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E95F45" w14:textId="77777777" w:rsidR="00071B5F" w:rsidRDefault="00071B5F" w:rsidP="00071B5F">
      <w:pPr>
        <w:pStyle w:val="CRCoverPage"/>
        <w:tabs>
          <w:tab w:val="right" w:pos="9639"/>
        </w:tabs>
        <w:spacing w:after="0"/>
        <w:rPr>
          <w:b/>
          <w:i/>
          <w:noProof/>
          <w:sz w:val="28"/>
        </w:rPr>
      </w:pPr>
      <w:bookmarkStart w:id="0" w:name="_Toc500942578"/>
      <w:bookmarkStart w:id="1" w:name="_Toc493510535"/>
      <w:bookmarkStart w:id="2" w:name="_Toc509405700"/>
      <w:bookmarkStart w:id="3" w:name="_Toc493510571"/>
      <w:bookmarkStart w:id="4" w:name="_Toc500942656"/>
      <w:bookmarkStart w:id="5" w:name="_Toc491180871"/>
      <w:bookmarkStart w:id="6" w:name="_Toc491180878"/>
      <w:bookmarkStart w:id="7" w:name="_Toc493510580"/>
      <w:bookmarkStart w:id="8" w:name="_Toc500942686"/>
      <w:bookmarkStart w:id="9" w:name="_Toc470095101"/>
      <w:r w:rsidRPr="00071B5F">
        <w:rPr>
          <w:b/>
          <w:noProof/>
          <w:sz w:val="24"/>
        </w:rPr>
        <w:t>3GPP TSG-RAN WG2 #101Bis</w:t>
      </w:r>
      <w:r>
        <w:rPr>
          <w:b/>
          <w:i/>
          <w:noProof/>
          <w:sz w:val="24"/>
        </w:rPr>
        <w:t xml:space="preserve"> </w:t>
      </w:r>
      <w:r>
        <w:rPr>
          <w:b/>
          <w:i/>
          <w:noProof/>
          <w:sz w:val="28"/>
        </w:rPr>
        <w:tab/>
      </w:r>
      <w:r w:rsidRPr="005B2922">
        <w:rPr>
          <w:b/>
          <w:i/>
          <w:noProof/>
          <w:sz w:val="28"/>
          <w:highlight w:val="yellow"/>
          <w:rPrChange w:id="10" w:author="ERICSSON" w:date="2018-03-27T07:56:00Z">
            <w:rPr>
              <w:b/>
              <w:i/>
              <w:noProof/>
              <w:sz w:val="28"/>
            </w:rPr>
          </w:rPrChange>
        </w:rPr>
        <w:t>Tdoc R2-180xxxx</w:t>
      </w:r>
    </w:p>
    <w:p w14:paraId="4BF88C91" w14:textId="77777777" w:rsidR="00071B5F" w:rsidRDefault="00071B5F" w:rsidP="00071B5F">
      <w:pPr>
        <w:pStyle w:val="CRCoverPage"/>
        <w:outlineLvl w:val="0"/>
        <w:rPr>
          <w:b/>
          <w:noProof/>
          <w:sz w:val="24"/>
        </w:rPr>
      </w:pPr>
      <w:r w:rsidRPr="00071B5F">
        <w:rPr>
          <w:b/>
          <w:noProof/>
          <w:sz w:val="24"/>
        </w:rPr>
        <w:t>Sanya, P.R. of China, 16th – 20th April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71B5F" w14:paraId="349CED6F" w14:textId="77777777" w:rsidTr="003874B1">
        <w:tc>
          <w:tcPr>
            <w:tcW w:w="9641" w:type="dxa"/>
            <w:gridSpan w:val="9"/>
            <w:tcBorders>
              <w:top w:val="single" w:sz="4" w:space="0" w:color="auto"/>
              <w:left w:val="single" w:sz="4" w:space="0" w:color="auto"/>
              <w:right w:val="single" w:sz="4" w:space="0" w:color="auto"/>
            </w:tcBorders>
          </w:tcPr>
          <w:p w14:paraId="193580DA" w14:textId="77777777" w:rsidR="00071B5F" w:rsidRDefault="00071B5F" w:rsidP="003874B1">
            <w:pPr>
              <w:pStyle w:val="CRCoverPage"/>
              <w:spacing w:after="0"/>
              <w:jc w:val="right"/>
              <w:rPr>
                <w:i/>
                <w:noProof/>
              </w:rPr>
            </w:pPr>
            <w:r>
              <w:rPr>
                <w:i/>
                <w:noProof/>
                <w:sz w:val="14"/>
              </w:rPr>
              <w:t>CR-Form-v11.2</w:t>
            </w:r>
          </w:p>
        </w:tc>
      </w:tr>
      <w:tr w:rsidR="00071B5F" w14:paraId="4FE7DA61" w14:textId="77777777" w:rsidTr="003874B1">
        <w:tc>
          <w:tcPr>
            <w:tcW w:w="9641" w:type="dxa"/>
            <w:gridSpan w:val="9"/>
            <w:tcBorders>
              <w:left w:val="single" w:sz="4" w:space="0" w:color="auto"/>
              <w:right w:val="single" w:sz="4" w:space="0" w:color="auto"/>
            </w:tcBorders>
          </w:tcPr>
          <w:p w14:paraId="034D84AF" w14:textId="77777777" w:rsidR="00071B5F" w:rsidRDefault="00071B5F" w:rsidP="003874B1">
            <w:pPr>
              <w:pStyle w:val="CRCoverPage"/>
              <w:spacing w:after="0"/>
              <w:jc w:val="center"/>
              <w:rPr>
                <w:noProof/>
              </w:rPr>
            </w:pPr>
            <w:r>
              <w:rPr>
                <w:b/>
                <w:noProof/>
                <w:sz w:val="32"/>
              </w:rPr>
              <w:t>CHANGE REQUEST</w:t>
            </w:r>
          </w:p>
        </w:tc>
      </w:tr>
      <w:tr w:rsidR="00071B5F" w14:paraId="17431FD1" w14:textId="77777777" w:rsidTr="003874B1">
        <w:tc>
          <w:tcPr>
            <w:tcW w:w="9641" w:type="dxa"/>
            <w:gridSpan w:val="9"/>
            <w:tcBorders>
              <w:left w:val="single" w:sz="4" w:space="0" w:color="auto"/>
              <w:right w:val="single" w:sz="4" w:space="0" w:color="auto"/>
            </w:tcBorders>
          </w:tcPr>
          <w:p w14:paraId="0CB1ACE9" w14:textId="77777777" w:rsidR="00071B5F" w:rsidRDefault="00071B5F" w:rsidP="003874B1">
            <w:pPr>
              <w:pStyle w:val="CRCoverPage"/>
              <w:spacing w:after="0"/>
              <w:rPr>
                <w:noProof/>
                <w:sz w:val="8"/>
                <w:szCs w:val="8"/>
              </w:rPr>
            </w:pPr>
          </w:p>
        </w:tc>
      </w:tr>
      <w:tr w:rsidR="00071B5F" w14:paraId="679ADB04" w14:textId="77777777" w:rsidTr="003874B1">
        <w:tc>
          <w:tcPr>
            <w:tcW w:w="142" w:type="dxa"/>
            <w:tcBorders>
              <w:left w:val="single" w:sz="4" w:space="0" w:color="auto"/>
            </w:tcBorders>
          </w:tcPr>
          <w:p w14:paraId="05285F1C" w14:textId="77777777" w:rsidR="00071B5F" w:rsidRDefault="00071B5F" w:rsidP="003874B1">
            <w:pPr>
              <w:pStyle w:val="CRCoverPage"/>
              <w:spacing w:after="0"/>
              <w:jc w:val="right"/>
              <w:rPr>
                <w:noProof/>
              </w:rPr>
            </w:pPr>
          </w:p>
        </w:tc>
        <w:tc>
          <w:tcPr>
            <w:tcW w:w="2126" w:type="dxa"/>
            <w:shd w:val="pct30" w:color="FFFF00" w:fill="auto"/>
          </w:tcPr>
          <w:p w14:paraId="78D561E7" w14:textId="77777777" w:rsidR="00071B5F" w:rsidRDefault="00071B5F" w:rsidP="003874B1">
            <w:pPr>
              <w:pStyle w:val="CRCoverPage"/>
              <w:spacing w:after="0"/>
              <w:rPr>
                <w:b/>
                <w:noProof/>
                <w:sz w:val="28"/>
              </w:rPr>
            </w:pPr>
            <w:r>
              <w:rPr>
                <w:b/>
                <w:noProof/>
                <w:sz w:val="28"/>
              </w:rPr>
              <w:t>38.331</w:t>
            </w:r>
          </w:p>
        </w:tc>
        <w:tc>
          <w:tcPr>
            <w:tcW w:w="709" w:type="dxa"/>
          </w:tcPr>
          <w:p w14:paraId="2D19C59E" w14:textId="77777777" w:rsidR="00071B5F" w:rsidRDefault="00071B5F" w:rsidP="003874B1">
            <w:pPr>
              <w:pStyle w:val="CRCoverPage"/>
              <w:spacing w:after="0"/>
              <w:jc w:val="center"/>
              <w:rPr>
                <w:noProof/>
              </w:rPr>
            </w:pPr>
            <w:r>
              <w:rPr>
                <w:b/>
                <w:noProof/>
                <w:sz w:val="28"/>
              </w:rPr>
              <w:t>CR</w:t>
            </w:r>
          </w:p>
        </w:tc>
        <w:tc>
          <w:tcPr>
            <w:tcW w:w="1276" w:type="dxa"/>
            <w:shd w:val="pct30" w:color="FFFF00" w:fill="auto"/>
          </w:tcPr>
          <w:p w14:paraId="50BF0B0D" w14:textId="77777777" w:rsidR="00071B5F" w:rsidRDefault="00071B5F" w:rsidP="003874B1">
            <w:pPr>
              <w:pStyle w:val="CRCoverPage"/>
              <w:spacing w:after="0"/>
              <w:rPr>
                <w:noProof/>
              </w:rPr>
            </w:pPr>
            <w:r>
              <w:rPr>
                <w:b/>
                <w:noProof/>
                <w:sz w:val="28"/>
              </w:rPr>
              <w:t>CRNum</w:t>
            </w:r>
          </w:p>
        </w:tc>
        <w:tc>
          <w:tcPr>
            <w:tcW w:w="709" w:type="dxa"/>
          </w:tcPr>
          <w:p w14:paraId="4C17C498" w14:textId="77777777" w:rsidR="00071B5F" w:rsidRDefault="00071B5F" w:rsidP="003874B1">
            <w:pPr>
              <w:pStyle w:val="CRCoverPage"/>
              <w:tabs>
                <w:tab w:val="right" w:pos="625"/>
              </w:tabs>
              <w:spacing w:after="0"/>
              <w:jc w:val="center"/>
              <w:rPr>
                <w:noProof/>
              </w:rPr>
            </w:pPr>
            <w:r>
              <w:rPr>
                <w:b/>
                <w:bCs/>
                <w:noProof/>
                <w:sz w:val="28"/>
              </w:rPr>
              <w:t>rev</w:t>
            </w:r>
          </w:p>
        </w:tc>
        <w:tc>
          <w:tcPr>
            <w:tcW w:w="425" w:type="dxa"/>
            <w:shd w:val="pct30" w:color="FFFF00" w:fill="auto"/>
          </w:tcPr>
          <w:p w14:paraId="46DDD103" w14:textId="77777777" w:rsidR="00071B5F" w:rsidRDefault="00071B5F" w:rsidP="003874B1">
            <w:pPr>
              <w:pStyle w:val="CRCoverPage"/>
              <w:spacing w:after="0"/>
              <w:jc w:val="center"/>
              <w:rPr>
                <w:b/>
                <w:noProof/>
              </w:rPr>
            </w:pPr>
            <w:r>
              <w:rPr>
                <w:b/>
                <w:noProof/>
                <w:sz w:val="32"/>
              </w:rPr>
              <w:t>-</w:t>
            </w:r>
          </w:p>
        </w:tc>
        <w:tc>
          <w:tcPr>
            <w:tcW w:w="2693" w:type="dxa"/>
          </w:tcPr>
          <w:p w14:paraId="46A8391B" w14:textId="77777777" w:rsidR="00071B5F" w:rsidRDefault="00071B5F" w:rsidP="003874B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EA3928E" w14:textId="77777777" w:rsidR="00071B5F" w:rsidRDefault="00071B5F" w:rsidP="003874B1">
            <w:pPr>
              <w:pStyle w:val="CRCoverPage"/>
              <w:spacing w:after="0"/>
              <w:jc w:val="center"/>
              <w:rPr>
                <w:noProof/>
              </w:rPr>
            </w:pPr>
            <w:r w:rsidRPr="00071B5F">
              <w:rPr>
                <w:b/>
                <w:noProof/>
                <w:sz w:val="32"/>
                <w:highlight w:val="yellow"/>
              </w:rPr>
              <w:t>15.1.0</w:t>
            </w:r>
          </w:p>
        </w:tc>
        <w:tc>
          <w:tcPr>
            <w:tcW w:w="143" w:type="dxa"/>
            <w:tcBorders>
              <w:right w:val="single" w:sz="4" w:space="0" w:color="auto"/>
            </w:tcBorders>
          </w:tcPr>
          <w:p w14:paraId="243A31F2" w14:textId="77777777" w:rsidR="00071B5F" w:rsidRDefault="00071B5F" w:rsidP="003874B1">
            <w:pPr>
              <w:pStyle w:val="CRCoverPage"/>
              <w:spacing w:after="0"/>
              <w:rPr>
                <w:noProof/>
              </w:rPr>
            </w:pPr>
          </w:p>
        </w:tc>
      </w:tr>
      <w:tr w:rsidR="00071B5F" w14:paraId="03037E60" w14:textId="77777777" w:rsidTr="003874B1">
        <w:tc>
          <w:tcPr>
            <w:tcW w:w="9641" w:type="dxa"/>
            <w:gridSpan w:val="9"/>
            <w:tcBorders>
              <w:left w:val="single" w:sz="4" w:space="0" w:color="auto"/>
              <w:right w:val="single" w:sz="4" w:space="0" w:color="auto"/>
            </w:tcBorders>
          </w:tcPr>
          <w:p w14:paraId="3AD11AF2" w14:textId="77777777" w:rsidR="00071B5F" w:rsidRDefault="00071B5F" w:rsidP="003874B1">
            <w:pPr>
              <w:pStyle w:val="CRCoverPage"/>
              <w:spacing w:after="0"/>
              <w:rPr>
                <w:noProof/>
              </w:rPr>
            </w:pPr>
          </w:p>
        </w:tc>
      </w:tr>
      <w:tr w:rsidR="00071B5F" w14:paraId="6AF0F1C6" w14:textId="77777777" w:rsidTr="003874B1">
        <w:tc>
          <w:tcPr>
            <w:tcW w:w="9641" w:type="dxa"/>
            <w:gridSpan w:val="9"/>
            <w:tcBorders>
              <w:top w:val="single" w:sz="4" w:space="0" w:color="auto"/>
            </w:tcBorders>
          </w:tcPr>
          <w:p w14:paraId="3813CECA" w14:textId="77777777" w:rsidR="00071B5F" w:rsidRPr="00F25D98" w:rsidRDefault="00071B5F" w:rsidP="003874B1">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11" w:name="_Hlt497126619"/>
              <w:r w:rsidRPr="00F25D98">
                <w:rPr>
                  <w:rStyle w:val="a9"/>
                  <w:rFonts w:cs="Arial"/>
                  <w:b/>
                  <w:i/>
                  <w:noProof/>
                  <w:color w:val="FF0000"/>
                </w:rPr>
                <w:t>L</w:t>
              </w:r>
              <w:bookmarkEnd w:id="1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071B5F" w14:paraId="77629D07" w14:textId="77777777" w:rsidTr="003874B1">
        <w:tc>
          <w:tcPr>
            <w:tcW w:w="9641" w:type="dxa"/>
            <w:gridSpan w:val="9"/>
          </w:tcPr>
          <w:p w14:paraId="38783A55" w14:textId="77777777" w:rsidR="00071B5F" w:rsidRDefault="00071B5F" w:rsidP="003874B1">
            <w:pPr>
              <w:pStyle w:val="CRCoverPage"/>
              <w:spacing w:after="0"/>
              <w:rPr>
                <w:noProof/>
                <w:sz w:val="8"/>
                <w:szCs w:val="8"/>
              </w:rPr>
            </w:pPr>
          </w:p>
        </w:tc>
      </w:tr>
    </w:tbl>
    <w:p w14:paraId="1D2F00B1" w14:textId="77777777" w:rsidR="00071B5F" w:rsidRDefault="00071B5F" w:rsidP="00071B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1B5F" w14:paraId="346F298F" w14:textId="77777777" w:rsidTr="003874B1">
        <w:tc>
          <w:tcPr>
            <w:tcW w:w="2835" w:type="dxa"/>
          </w:tcPr>
          <w:p w14:paraId="2F3A568D" w14:textId="77777777" w:rsidR="00071B5F" w:rsidRDefault="00071B5F" w:rsidP="003874B1">
            <w:pPr>
              <w:pStyle w:val="CRCoverPage"/>
              <w:tabs>
                <w:tab w:val="right" w:pos="2751"/>
              </w:tabs>
              <w:spacing w:after="0"/>
              <w:rPr>
                <w:b/>
                <w:i/>
                <w:noProof/>
              </w:rPr>
            </w:pPr>
            <w:r>
              <w:rPr>
                <w:b/>
                <w:i/>
                <w:noProof/>
              </w:rPr>
              <w:t>Proposed change affects:</w:t>
            </w:r>
          </w:p>
        </w:tc>
        <w:tc>
          <w:tcPr>
            <w:tcW w:w="1418" w:type="dxa"/>
          </w:tcPr>
          <w:p w14:paraId="6C17274D" w14:textId="77777777" w:rsidR="00071B5F" w:rsidRDefault="00071B5F" w:rsidP="003874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4BAB22" w14:textId="77777777" w:rsidR="00071B5F" w:rsidRDefault="00071B5F" w:rsidP="003874B1">
            <w:pPr>
              <w:pStyle w:val="CRCoverPage"/>
              <w:spacing w:after="0"/>
              <w:jc w:val="center"/>
              <w:rPr>
                <w:b/>
                <w:caps/>
                <w:noProof/>
              </w:rPr>
            </w:pPr>
          </w:p>
        </w:tc>
        <w:tc>
          <w:tcPr>
            <w:tcW w:w="709" w:type="dxa"/>
            <w:tcBorders>
              <w:left w:val="single" w:sz="4" w:space="0" w:color="auto"/>
            </w:tcBorders>
          </w:tcPr>
          <w:p w14:paraId="24F1226D" w14:textId="77777777" w:rsidR="00071B5F" w:rsidRDefault="00071B5F" w:rsidP="003874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278BA" w14:textId="77777777" w:rsidR="00071B5F" w:rsidRDefault="00071B5F" w:rsidP="003874B1">
            <w:pPr>
              <w:pStyle w:val="CRCoverPage"/>
              <w:spacing w:after="0"/>
              <w:jc w:val="center"/>
              <w:rPr>
                <w:b/>
                <w:caps/>
                <w:noProof/>
              </w:rPr>
            </w:pPr>
          </w:p>
        </w:tc>
        <w:tc>
          <w:tcPr>
            <w:tcW w:w="2126" w:type="dxa"/>
          </w:tcPr>
          <w:p w14:paraId="2C9E5C33" w14:textId="77777777" w:rsidR="00071B5F" w:rsidRDefault="00071B5F" w:rsidP="003874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3E831" w14:textId="77777777" w:rsidR="00071B5F" w:rsidRDefault="00071B5F" w:rsidP="003874B1">
            <w:pPr>
              <w:pStyle w:val="CRCoverPage"/>
              <w:spacing w:after="0"/>
              <w:jc w:val="center"/>
              <w:rPr>
                <w:b/>
                <w:caps/>
                <w:noProof/>
              </w:rPr>
            </w:pPr>
          </w:p>
        </w:tc>
        <w:tc>
          <w:tcPr>
            <w:tcW w:w="1418" w:type="dxa"/>
            <w:tcBorders>
              <w:left w:val="nil"/>
            </w:tcBorders>
          </w:tcPr>
          <w:p w14:paraId="122F8D93" w14:textId="77777777" w:rsidR="00071B5F" w:rsidRDefault="00071B5F" w:rsidP="003874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56F7D9" w14:textId="77777777" w:rsidR="00071B5F" w:rsidRDefault="00071B5F" w:rsidP="003874B1">
            <w:pPr>
              <w:pStyle w:val="CRCoverPage"/>
              <w:spacing w:after="0"/>
              <w:jc w:val="center"/>
              <w:rPr>
                <w:b/>
                <w:bCs/>
                <w:caps/>
                <w:noProof/>
              </w:rPr>
            </w:pPr>
          </w:p>
        </w:tc>
      </w:tr>
    </w:tbl>
    <w:p w14:paraId="279A11BE" w14:textId="77777777" w:rsidR="00071B5F" w:rsidRDefault="00071B5F" w:rsidP="00071B5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71B5F" w14:paraId="1C5D86F3" w14:textId="77777777" w:rsidTr="003874B1">
        <w:tc>
          <w:tcPr>
            <w:tcW w:w="9641" w:type="dxa"/>
            <w:gridSpan w:val="11"/>
          </w:tcPr>
          <w:p w14:paraId="5CA761BD" w14:textId="77777777" w:rsidR="00071B5F" w:rsidRDefault="00071B5F" w:rsidP="003874B1">
            <w:pPr>
              <w:pStyle w:val="CRCoverPage"/>
              <w:spacing w:after="0"/>
              <w:rPr>
                <w:noProof/>
                <w:sz w:val="8"/>
                <w:szCs w:val="8"/>
              </w:rPr>
            </w:pPr>
          </w:p>
        </w:tc>
      </w:tr>
      <w:tr w:rsidR="00071B5F" w14:paraId="63136AC9" w14:textId="77777777" w:rsidTr="003874B1">
        <w:tc>
          <w:tcPr>
            <w:tcW w:w="1843" w:type="dxa"/>
            <w:tcBorders>
              <w:top w:val="single" w:sz="4" w:space="0" w:color="auto"/>
              <w:left w:val="single" w:sz="4" w:space="0" w:color="auto"/>
            </w:tcBorders>
          </w:tcPr>
          <w:p w14:paraId="4B0ED259" w14:textId="77777777" w:rsidR="00071B5F" w:rsidRDefault="00071B5F" w:rsidP="003874B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2A87168" w14:textId="0F6F52A1" w:rsidR="00071B5F" w:rsidRDefault="000F7752" w:rsidP="003874B1">
            <w:pPr>
              <w:pStyle w:val="CRCoverPage"/>
              <w:spacing w:after="0"/>
              <w:ind w:left="100"/>
              <w:rPr>
                <w:noProof/>
              </w:rPr>
            </w:pPr>
            <w:ins w:id="12" w:author="ERICSSON" w:date="2018-03-28T15:56:00Z">
              <w:r>
                <w:rPr>
                  <w:noProof/>
                </w:rPr>
                <w:t>CR on Connection Control</w:t>
              </w:r>
              <w:r w:rsidR="003679B4">
                <w:rPr>
                  <w:noProof/>
                </w:rPr>
                <w:t xml:space="preserve"> (</w:t>
              </w:r>
              <w:r w:rsidR="003679B4" w:rsidRPr="003679B4">
                <w:rPr>
                  <w:noProof/>
                </w:rPr>
                <w:t>[101#37][NR] RRC procedures/messages</w:t>
              </w:r>
              <w:r w:rsidR="003679B4">
                <w:rPr>
                  <w:noProof/>
                </w:rPr>
                <w:t>)</w:t>
              </w:r>
            </w:ins>
          </w:p>
        </w:tc>
      </w:tr>
      <w:tr w:rsidR="00071B5F" w14:paraId="19055286" w14:textId="77777777" w:rsidTr="003874B1">
        <w:tc>
          <w:tcPr>
            <w:tcW w:w="1843" w:type="dxa"/>
            <w:tcBorders>
              <w:left w:val="single" w:sz="4" w:space="0" w:color="auto"/>
            </w:tcBorders>
          </w:tcPr>
          <w:p w14:paraId="7AF49036" w14:textId="77777777" w:rsidR="00071B5F" w:rsidRDefault="00071B5F" w:rsidP="003874B1">
            <w:pPr>
              <w:pStyle w:val="CRCoverPage"/>
              <w:spacing w:after="0"/>
              <w:rPr>
                <w:b/>
                <w:i/>
                <w:noProof/>
                <w:sz w:val="8"/>
                <w:szCs w:val="8"/>
              </w:rPr>
            </w:pPr>
          </w:p>
        </w:tc>
        <w:tc>
          <w:tcPr>
            <w:tcW w:w="7798" w:type="dxa"/>
            <w:gridSpan w:val="10"/>
            <w:tcBorders>
              <w:right w:val="single" w:sz="4" w:space="0" w:color="auto"/>
            </w:tcBorders>
          </w:tcPr>
          <w:p w14:paraId="134D56BD" w14:textId="77777777" w:rsidR="00071B5F" w:rsidRDefault="00071B5F" w:rsidP="003874B1">
            <w:pPr>
              <w:pStyle w:val="CRCoverPage"/>
              <w:spacing w:after="0"/>
              <w:rPr>
                <w:noProof/>
                <w:sz w:val="8"/>
                <w:szCs w:val="8"/>
              </w:rPr>
            </w:pPr>
          </w:p>
        </w:tc>
      </w:tr>
      <w:tr w:rsidR="00071B5F" w14:paraId="36980F4A" w14:textId="77777777" w:rsidTr="003874B1">
        <w:tc>
          <w:tcPr>
            <w:tcW w:w="1843" w:type="dxa"/>
            <w:tcBorders>
              <w:left w:val="single" w:sz="4" w:space="0" w:color="auto"/>
            </w:tcBorders>
          </w:tcPr>
          <w:p w14:paraId="7C3BAB8E" w14:textId="77777777" w:rsidR="00071B5F" w:rsidRDefault="00071B5F" w:rsidP="003874B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8314E5D" w14:textId="77777777" w:rsidR="00071B5F" w:rsidRDefault="00071B5F" w:rsidP="003874B1">
            <w:pPr>
              <w:pStyle w:val="CRCoverPage"/>
              <w:spacing w:after="0"/>
              <w:ind w:left="100"/>
              <w:rPr>
                <w:noProof/>
              </w:rPr>
            </w:pPr>
          </w:p>
        </w:tc>
      </w:tr>
      <w:tr w:rsidR="00071B5F" w14:paraId="01BE8D87" w14:textId="77777777" w:rsidTr="003874B1">
        <w:tc>
          <w:tcPr>
            <w:tcW w:w="1843" w:type="dxa"/>
            <w:tcBorders>
              <w:left w:val="single" w:sz="4" w:space="0" w:color="auto"/>
            </w:tcBorders>
          </w:tcPr>
          <w:p w14:paraId="028F6AFE" w14:textId="77777777" w:rsidR="00071B5F" w:rsidRDefault="00071B5F" w:rsidP="003874B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3085555" w14:textId="77777777" w:rsidR="00071B5F" w:rsidRDefault="00071B5F" w:rsidP="003874B1">
            <w:pPr>
              <w:pStyle w:val="CRCoverPage"/>
              <w:spacing w:after="0"/>
              <w:ind w:left="100"/>
              <w:rPr>
                <w:noProof/>
              </w:rPr>
            </w:pPr>
          </w:p>
        </w:tc>
      </w:tr>
      <w:tr w:rsidR="00071B5F" w14:paraId="774590A0" w14:textId="77777777" w:rsidTr="003874B1">
        <w:tc>
          <w:tcPr>
            <w:tcW w:w="1843" w:type="dxa"/>
            <w:tcBorders>
              <w:left w:val="single" w:sz="4" w:space="0" w:color="auto"/>
            </w:tcBorders>
          </w:tcPr>
          <w:p w14:paraId="064830E3" w14:textId="77777777" w:rsidR="00071B5F" w:rsidRDefault="00071B5F" w:rsidP="003874B1">
            <w:pPr>
              <w:pStyle w:val="CRCoverPage"/>
              <w:spacing w:after="0"/>
              <w:rPr>
                <w:b/>
                <w:i/>
                <w:noProof/>
                <w:sz w:val="8"/>
                <w:szCs w:val="8"/>
              </w:rPr>
            </w:pPr>
          </w:p>
        </w:tc>
        <w:tc>
          <w:tcPr>
            <w:tcW w:w="7798" w:type="dxa"/>
            <w:gridSpan w:val="10"/>
            <w:tcBorders>
              <w:right w:val="single" w:sz="4" w:space="0" w:color="auto"/>
            </w:tcBorders>
          </w:tcPr>
          <w:p w14:paraId="1A883AD4" w14:textId="77777777" w:rsidR="00071B5F" w:rsidRDefault="00071B5F" w:rsidP="003874B1">
            <w:pPr>
              <w:pStyle w:val="CRCoverPage"/>
              <w:spacing w:after="0"/>
              <w:rPr>
                <w:noProof/>
                <w:sz w:val="8"/>
                <w:szCs w:val="8"/>
              </w:rPr>
            </w:pPr>
          </w:p>
        </w:tc>
      </w:tr>
      <w:tr w:rsidR="00071B5F" w14:paraId="7DDAEE9C" w14:textId="77777777" w:rsidTr="003874B1">
        <w:tc>
          <w:tcPr>
            <w:tcW w:w="1843" w:type="dxa"/>
            <w:tcBorders>
              <w:left w:val="single" w:sz="4" w:space="0" w:color="auto"/>
            </w:tcBorders>
          </w:tcPr>
          <w:p w14:paraId="42CA2EDE" w14:textId="77777777" w:rsidR="00071B5F" w:rsidRDefault="00071B5F" w:rsidP="003874B1">
            <w:pPr>
              <w:pStyle w:val="CRCoverPage"/>
              <w:tabs>
                <w:tab w:val="right" w:pos="1759"/>
              </w:tabs>
              <w:spacing w:after="0"/>
              <w:rPr>
                <w:b/>
                <w:i/>
                <w:noProof/>
              </w:rPr>
            </w:pPr>
            <w:r>
              <w:rPr>
                <w:b/>
                <w:i/>
                <w:noProof/>
              </w:rPr>
              <w:t>Work item code:</w:t>
            </w:r>
          </w:p>
        </w:tc>
        <w:tc>
          <w:tcPr>
            <w:tcW w:w="3260" w:type="dxa"/>
            <w:gridSpan w:val="5"/>
            <w:shd w:val="pct30" w:color="FFFF00" w:fill="auto"/>
          </w:tcPr>
          <w:p w14:paraId="6174C9B2" w14:textId="77777777" w:rsidR="00071B5F" w:rsidRDefault="00071B5F" w:rsidP="003874B1">
            <w:pPr>
              <w:pStyle w:val="CRCoverPage"/>
              <w:spacing w:after="0"/>
              <w:ind w:left="100"/>
              <w:rPr>
                <w:noProof/>
              </w:rPr>
            </w:pPr>
          </w:p>
        </w:tc>
        <w:tc>
          <w:tcPr>
            <w:tcW w:w="994" w:type="dxa"/>
            <w:gridSpan w:val="2"/>
            <w:tcBorders>
              <w:left w:val="nil"/>
            </w:tcBorders>
          </w:tcPr>
          <w:p w14:paraId="586AA3B4" w14:textId="77777777" w:rsidR="00071B5F" w:rsidRDefault="00071B5F" w:rsidP="003874B1">
            <w:pPr>
              <w:pStyle w:val="CRCoverPage"/>
              <w:spacing w:after="0"/>
              <w:ind w:right="100"/>
              <w:rPr>
                <w:noProof/>
              </w:rPr>
            </w:pPr>
          </w:p>
        </w:tc>
        <w:tc>
          <w:tcPr>
            <w:tcW w:w="1417" w:type="dxa"/>
            <w:gridSpan w:val="2"/>
            <w:tcBorders>
              <w:left w:val="nil"/>
            </w:tcBorders>
          </w:tcPr>
          <w:p w14:paraId="0E171BC4" w14:textId="77777777" w:rsidR="00071B5F" w:rsidRDefault="00071B5F" w:rsidP="003874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90ECD8" w14:textId="77777777" w:rsidR="00071B5F" w:rsidRDefault="00071B5F" w:rsidP="003874B1">
            <w:pPr>
              <w:pStyle w:val="CRCoverPage"/>
              <w:spacing w:after="0"/>
              <w:ind w:left="100"/>
              <w:rPr>
                <w:noProof/>
              </w:rPr>
            </w:pPr>
            <w:r>
              <w:rPr>
                <w:noProof/>
              </w:rPr>
              <w:t>yyyy-MM-dd</w:t>
            </w:r>
          </w:p>
        </w:tc>
      </w:tr>
      <w:tr w:rsidR="00071B5F" w14:paraId="40DB96E8" w14:textId="77777777" w:rsidTr="003874B1">
        <w:tc>
          <w:tcPr>
            <w:tcW w:w="1843" w:type="dxa"/>
            <w:tcBorders>
              <w:left w:val="single" w:sz="4" w:space="0" w:color="auto"/>
            </w:tcBorders>
          </w:tcPr>
          <w:p w14:paraId="5300D633" w14:textId="77777777" w:rsidR="00071B5F" w:rsidRDefault="00071B5F" w:rsidP="003874B1">
            <w:pPr>
              <w:pStyle w:val="CRCoverPage"/>
              <w:spacing w:after="0"/>
              <w:rPr>
                <w:b/>
                <w:i/>
                <w:noProof/>
                <w:sz w:val="8"/>
                <w:szCs w:val="8"/>
              </w:rPr>
            </w:pPr>
          </w:p>
        </w:tc>
        <w:tc>
          <w:tcPr>
            <w:tcW w:w="1560" w:type="dxa"/>
            <w:gridSpan w:val="4"/>
          </w:tcPr>
          <w:p w14:paraId="6226425C" w14:textId="77777777" w:rsidR="00071B5F" w:rsidRDefault="00071B5F" w:rsidP="003874B1">
            <w:pPr>
              <w:pStyle w:val="CRCoverPage"/>
              <w:spacing w:after="0"/>
              <w:rPr>
                <w:noProof/>
                <w:sz w:val="8"/>
                <w:szCs w:val="8"/>
              </w:rPr>
            </w:pPr>
          </w:p>
        </w:tc>
        <w:tc>
          <w:tcPr>
            <w:tcW w:w="2694" w:type="dxa"/>
            <w:gridSpan w:val="3"/>
          </w:tcPr>
          <w:p w14:paraId="70CCA979" w14:textId="77777777" w:rsidR="00071B5F" w:rsidRDefault="00071B5F" w:rsidP="003874B1">
            <w:pPr>
              <w:pStyle w:val="CRCoverPage"/>
              <w:spacing w:after="0"/>
              <w:rPr>
                <w:noProof/>
                <w:sz w:val="8"/>
                <w:szCs w:val="8"/>
              </w:rPr>
            </w:pPr>
          </w:p>
        </w:tc>
        <w:tc>
          <w:tcPr>
            <w:tcW w:w="1417" w:type="dxa"/>
            <w:gridSpan w:val="2"/>
          </w:tcPr>
          <w:p w14:paraId="768E6FEE" w14:textId="77777777" w:rsidR="00071B5F" w:rsidRDefault="00071B5F" w:rsidP="003874B1">
            <w:pPr>
              <w:pStyle w:val="CRCoverPage"/>
              <w:spacing w:after="0"/>
              <w:rPr>
                <w:noProof/>
                <w:sz w:val="8"/>
                <w:szCs w:val="8"/>
              </w:rPr>
            </w:pPr>
          </w:p>
        </w:tc>
        <w:tc>
          <w:tcPr>
            <w:tcW w:w="2127" w:type="dxa"/>
            <w:tcBorders>
              <w:right w:val="single" w:sz="4" w:space="0" w:color="auto"/>
            </w:tcBorders>
          </w:tcPr>
          <w:p w14:paraId="5168E9BB" w14:textId="77777777" w:rsidR="00071B5F" w:rsidRDefault="00071B5F" w:rsidP="003874B1">
            <w:pPr>
              <w:pStyle w:val="CRCoverPage"/>
              <w:spacing w:after="0"/>
              <w:rPr>
                <w:noProof/>
                <w:sz w:val="8"/>
                <w:szCs w:val="8"/>
              </w:rPr>
            </w:pPr>
          </w:p>
        </w:tc>
      </w:tr>
      <w:tr w:rsidR="00071B5F" w14:paraId="562F389C" w14:textId="77777777" w:rsidTr="003874B1">
        <w:trPr>
          <w:cantSplit/>
        </w:trPr>
        <w:tc>
          <w:tcPr>
            <w:tcW w:w="1843" w:type="dxa"/>
            <w:tcBorders>
              <w:left w:val="single" w:sz="4" w:space="0" w:color="auto"/>
            </w:tcBorders>
          </w:tcPr>
          <w:p w14:paraId="4339124E" w14:textId="77777777" w:rsidR="00071B5F" w:rsidRDefault="00071B5F" w:rsidP="003874B1">
            <w:pPr>
              <w:pStyle w:val="CRCoverPage"/>
              <w:tabs>
                <w:tab w:val="right" w:pos="1759"/>
              </w:tabs>
              <w:spacing w:after="0"/>
              <w:rPr>
                <w:b/>
                <w:i/>
                <w:noProof/>
              </w:rPr>
            </w:pPr>
            <w:r>
              <w:rPr>
                <w:b/>
                <w:i/>
                <w:noProof/>
              </w:rPr>
              <w:t>Category:</w:t>
            </w:r>
          </w:p>
        </w:tc>
        <w:tc>
          <w:tcPr>
            <w:tcW w:w="425" w:type="dxa"/>
            <w:shd w:val="pct30" w:color="FFFF00" w:fill="auto"/>
          </w:tcPr>
          <w:p w14:paraId="7F8013DF" w14:textId="77777777" w:rsidR="00071B5F" w:rsidRDefault="00071B5F" w:rsidP="003874B1">
            <w:pPr>
              <w:pStyle w:val="CRCoverPage"/>
              <w:spacing w:after="0"/>
              <w:ind w:left="100"/>
              <w:rPr>
                <w:b/>
                <w:noProof/>
              </w:rPr>
            </w:pPr>
          </w:p>
        </w:tc>
        <w:tc>
          <w:tcPr>
            <w:tcW w:w="3829" w:type="dxa"/>
            <w:gridSpan w:val="6"/>
            <w:tcBorders>
              <w:left w:val="nil"/>
            </w:tcBorders>
          </w:tcPr>
          <w:p w14:paraId="6F875489" w14:textId="77777777" w:rsidR="00071B5F" w:rsidRDefault="00071B5F" w:rsidP="003874B1">
            <w:pPr>
              <w:pStyle w:val="CRCoverPage"/>
              <w:spacing w:after="0"/>
              <w:rPr>
                <w:noProof/>
              </w:rPr>
            </w:pPr>
          </w:p>
        </w:tc>
        <w:tc>
          <w:tcPr>
            <w:tcW w:w="1417" w:type="dxa"/>
            <w:gridSpan w:val="2"/>
            <w:tcBorders>
              <w:left w:val="nil"/>
            </w:tcBorders>
          </w:tcPr>
          <w:p w14:paraId="35C2F5CB" w14:textId="77777777" w:rsidR="00071B5F" w:rsidRDefault="00071B5F" w:rsidP="003874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5C477D" w14:textId="77777777" w:rsidR="00071B5F" w:rsidRDefault="00071B5F" w:rsidP="003874B1">
            <w:pPr>
              <w:pStyle w:val="CRCoverPage"/>
              <w:spacing w:after="0"/>
              <w:ind w:left="100"/>
              <w:rPr>
                <w:noProof/>
              </w:rPr>
            </w:pPr>
            <w:r>
              <w:rPr>
                <w:noProof/>
              </w:rPr>
              <w:t>Rel-</w:t>
            </w:r>
          </w:p>
        </w:tc>
      </w:tr>
      <w:tr w:rsidR="00071B5F" w14:paraId="0216CEC0" w14:textId="77777777" w:rsidTr="003874B1">
        <w:tc>
          <w:tcPr>
            <w:tcW w:w="1843" w:type="dxa"/>
            <w:tcBorders>
              <w:left w:val="single" w:sz="4" w:space="0" w:color="auto"/>
              <w:bottom w:val="single" w:sz="4" w:space="0" w:color="auto"/>
            </w:tcBorders>
          </w:tcPr>
          <w:p w14:paraId="6C9BAD55" w14:textId="77777777" w:rsidR="00071B5F" w:rsidRDefault="00071B5F" w:rsidP="003874B1">
            <w:pPr>
              <w:pStyle w:val="CRCoverPage"/>
              <w:spacing w:after="0"/>
              <w:rPr>
                <w:b/>
                <w:i/>
                <w:noProof/>
              </w:rPr>
            </w:pPr>
          </w:p>
        </w:tc>
        <w:tc>
          <w:tcPr>
            <w:tcW w:w="4678" w:type="dxa"/>
            <w:gridSpan w:val="8"/>
            <w:tcBorders>
              <w:bottom w:val="single" w:sz="4" w:space="0" w:color="auto"/>
            </w:tcBorders>
          </w:tcPr>
          <w:p w14:paraId="2B558EF7" w14:textId="77777777" w:rsidR="00071B5F" w:rsidRDefault="00071B5F" w:rsidP="003874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5A6197" w14:textId="77777777" w:rsidR="00071B5F" w:rsidRDefault="00071B5F" w:rsidP="003874B1">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025E98C1" w14:textId="77777777" w:rsidR="00071B5F" w:rsidRPr="007C2097" w:rsidRDefault="00071B5F" w:rsidP="003874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71B5F" w14:paraId="7CC7BBE9" w14:textId="77777777" w:rsidTr="003874B1">
        <w:tc>
          <w:tcPr>
            <w:tcW w:w="1843" w:type="dxa"/>
          </w:tcPr>
          <w:p w14:paraId="40065CCA" w14:textId="77777777" w:rsidR="00071B5F" w:rsidRDefault="00071B5F" w:rsidP="003874B1">
            <w:pPr>
              <w:pStyle w:val="CRCoverPage"/>
              <w:spacing w:after="0"/>
              <w:rPr>
                <w:b/>
                <w:i/>
                <w:noProof/>
                <w:sz w:val="8"/>
                <w:szCs w:val="8"/>
              </w:rPr>
            </w:pPr>
          </w:p>
        </w:tc>
        <w:tc>
          <w:tcPr>
            <w:tcW w:w="7798" w:type="dxa"/>
            <w:gridSpan w:val="10"/>
          </w:tcPr>
          <w:p w14:paraId="4F229555" w14:textId="77777777" w:rsidR="00071B5F" w:rsidRDefault="00071B5F" w:rsidP="003874B1">
            <w:pPr>
              <w:pStyle w:val="CRCoverPage"/>
              <w:spacing w:after="0"/>
              <w:rPr>
                <w:noProof/>
                <w:sz w:val="8"/>
                <w:szCs w:val="8"/>
              </w:rPr>
            </w:pPr>
          </w:p>
        </w:tc>
      </w:tr>
      <w:tr w:rsidR="00071B5F" w14:paraId="5C1C5FA1" w14:textId="77777777" w:rsidTr="003874B1">
        <w:tc>
          <w:tcPr>
            <w:tcW w:w="2268" w:type="dxa"/>
            <w:gridSpan w:val="2"/>
            <w:tcBorders>
              <w:top w:val="single" w:sz="4" w:space="0" w:color="auto"/>
              <w:left w:val="single" w:sz="4" w:space="0" w:color="auto"/>
            </w:tcBorders>
          </w:tcPr>
          <w:p w14:paraId="1580D847" w14:textId="77777777" w:rsidR="00071B5F" w:rsidRDefault="00071B5F" w:rsidP="003874B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83E6103" w14:textId="2C1EE069" w:rsidR="006B1C3E" w:rsidRDefault="005B2922" w:rsidP="00821A09">
            <w:pPr>
              <w:pStyle w:val="CRCoverPage"/>
              <w:spacing w:after="0"/>
              <w:ind w:left="100"/>
              <w:rPr>
                <w:noProof/>
              </w:rPr>
            </w:pPr>
            <w:ins w:id="13" w:author="ERICSSON" w:date="2018-03-27T07:57:00Z">
              <w:r>
                <w:rPr>
                  <w:noProof/>
                </w:rPr>
                <w:t xml:space="preserve">Implementing agreements </w:t>
              </w:r>
            </w:ins>
            <w:ins w:id="14" w:author="ERICSSON" w:date="2018-03-27T15:06:00Z">
              <w:r w:rsidR="00892C2A">
                <w:rPr>
                  <w:noProof/>
                </w:rPr>
                <w:t xml:space="preserve">in the procedures </w:t>
              </w:r>
            </w:ins>
            <w:ins w:id="15" w:author="ERICSSON" w:date="2018-03-27T07:57:00Z">
              <w:r>
                <w:rPr>
                  <w:noProof/>
                </w:rPr>
                <w:t>related to connection control to the RRC specifications. That includes</w:t>
              </w:r>
            </w:ins>
            <w:ins w:id="16" w:author="ERICSSON" w:date="2018-03-28T13:21:00Z">
              <w:r w:rsidR="0096205B">
                <w:rPr>
                  <w:noProof/>
                </w:rPr>
                <w:t xml:space="preserve"> both procedures and ASN.1 (messages, IEs, etc.)</w:t>
              </w:r>
            </w:ins>
          </w:p>
        </w:tc>
      </w:tr>
      <w:tr w:rsidR="00071B5F" w14:paraId="3FDF92DA" w14:textId="77777777" w:rsidTr="003874B1">
        <w:tc>
          <w:tcPr>
            <w:tcW w:w="2268" w:type="dxa"/>
            <w:gridSpan w:val="2"/>
            <w:tcBorders>
              <w:left w:val="single" w:sz="4" w:space="0" w:color="auto"/>
            </w:tcBorders>
          </w:tcPr>
          <w:p w14:paraId="478D9A23" w14:textId="77777777" w:rsidR="00071B5F" w:rsidRDefault="00071B5F" w:rsidP="003874B1">
            <w:pPr>
              <w:pStyle w:val="CRCoverPage"/>
              <w:spacing w:after="0"/>
              <w:rPr>
                <w:b/>
                <w:i/>
                <w:noProof/>
                <w:sz w:val="8"/>
                <w:szCs w:val="8"/>
              </w:rPr>
            </w:pPr>
          </w:p>
        </w:tc>
        <w:tc>
          <w:tcPr>
            <w:tcW w:w="7373" w:type="dxa"/>
            <w:gridSpan w:val="9"/>
            <w:tcBorders>
              <w:right w:val="single" w:sz="4" w:space="0" w:color="auto"/>
            </w:tcBorders>
          </w:tcPr>
          <w:p w14:paraId="1E5F0F6D" w14:textId="77777777" w:rsidR="00071B5F" w:rsidRDefault="00071B5F" w:rsidP="003874B1">
            <w:pPr>
              <w:pStyle w:val="CRCoverPage"/>
              <w:spacing w:after="0"/>
              <w:rPr>
                <w:noProof/>
                <w:sz w:val="8"/>
                <w:szCs w:val="8"/>
              </w:rPr>
            </w:pPr>
          </w:p>
        </w:tc>
      </w:tr>
      <w:tr w:rsidR="00071B5F" w14:paraId="40C1BDB0" w14:textId="77777777" w:rsidTr="003874B1">
        <w:tc>
          <w:tcPr>
            <w:tcW w:w="2268" w:type="dxa"/>
            <w:gridSpan w:val="2"/>
            <w:tcBorders>
              <w:left w:val="single" w:sz="4" w:space="0" w:color="auto"/>
            </w:tcBorders>
          </w:tcPr>
          <w:p w14:paraId="7F118F41" w14:textId="77777777" w:rsidR="00071B5F" w:rsidRDefault="00071B5F" w:rsidP="003874B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1FBABC9" w14:textId="5D6582AB" w:rsidR="00B46D99" w:rsidRDefault="00B46D99" w:rsidP="00B46D99">
            <w:pPr>
              <w:pStyle w:val="CRCoverPage"/>
              <w:spacing w:after="0"/>
              <w:rPr>
                <w:ins w:id="17" w:author="ERICSSON" w:date="2018-03-27T19:16:00Z"/>
                <w:noProof/>
              </w:rPr>
            </w:pPr>
            <w:ins w:id="18" w:author="ERICSSON" w:date="2018-03-27T19:16:00Z">
              <w:r>
                <w:rPr>
                  <w:noProof/>
                </w:rPr>
                <w:t>2</w:t>
              </w:r>
            </w:ins>
            <w:ins w:id="19" w:author="ERICSSON" w:date="2018-03-27T19:17:00Z">
              <w:r>
                <w:rPr>
                  <w:noProof/>
                </w:rPr>
                <w:t xml:space="preserve"> References</w:t>
              </w:r>
            </w:ins>
          </w:p>
          <w:p w14:paraId="23F9155B" w14:textId="02F387D5" w:rsidR="00B46D99" w:rsidRDefault="00B46D99" w:rsidP="00B46D99">
            <w:pPr>
              <w:pStyle w:val="CRCoverPage"/>
              <w:numPr>
                <w:ilvl w:val="0"/>
                <w:numId w:val="31"/>
              </w:numPr>
              <w:spacing w:after="0"/>
              <w:rPr>
                <w:ins w:id="20" w:author="ERICSSON" w:date="2018-03-27T19:17:00Z"/>
                <w:noProof/>
              </w:rPr>
            </w:pPr>
            <w:ins w:id="21" w:author="ERICSSON" w:date="2018-03-27T19:17:00Z">
              <w:r>
                <w:rPr>
                  <w:noProof/>
                </w:rPr>
                <w:t>References associated to new IEs were added (e.g. 38.304, 23.003, etc.)</w:t>
              </w:r>
            </w:ins>
          </w:p>
          <w:p w14:paraId="13F4AE2C" w14:textId="0B9F7F26" w:rsidR="00B46D99" w:rsidRDefault="00B46D99" w:rsidP="000E1921">
            <w:pPr>
              <w:pStyle w:val="CRCoverPage"/>
              <w:spacing w:after="0"/>
              <w:rPr>
                <w:ins w:id="22" w:author="ERICSSON" w:date="2018-03-27T19:26:00Z"/>
                <w:noProof/>
              </w:rPr>
            </w:pPr>
          </w:p>
          <w:p w14:paraId="5020888A" w14:textId="032DA577" w:rsidR="00123CE0" w:rsidRDefault="00123CE0" w:rsidP="00123CE0">
            <w:pPr>
              <w:pStyle w:val="CRCoverPage"/>
              <w:spacing w:after="0"/>
              <w:rPr>
                <w:ins w:id="23" w:author="ERICSSON" w:date="2018-03-27T19:26:00Z"/>
                <w:noProof/>
              </w:rPr>
            </w:pPr>
            <w:ins w:id="24" w:author="ERICSSON" w:date="2018-03-27T19:26:00Z">
              <w:r>
                <w:rPr>
                  <w:noProof/>
                </w:rPr>
                <w:t xml:space="preserve">4.2.2 Signalling radio bearers </w:t>
              </w:r>
            </w:ins>
          </w:p>
          <w:p w14:paraId="60C3E23C" w14:textId="4A689395" w:rsidR="00123CE0" w:rsidRDefault="00123CE0" w:rsidP="00123CE0">
            <w:pPr>
              <w:pStyle w:val="CRCoverPage"/>
              <w:numPr>
                <w:ilvl w:val="0"/>
                <w:numId w:val="31"/>
              </w:numPr>
              <w:spacing w:after="0"/>
              <w:rPr>
                <w:ins w:id="25" w:author="ERICSSON" w:date="2018-03-27T19:27:00Z"/>
                <w:noProof/>
              </w:rPr>
            </w:pPr>
            <w:ins w:id="26" w:author="ERICSSON" w:date="2018-03-27T19:27:00Z">
              <w:r>
                <w:rPr>
                  <w:noProof/>
                </w:rPr>
                <w:t>Added definitions of signalling bearers and related aspects</w:t>
              </w:r>
            </w:ins>
          </w:p>
          <w:p w14:paraId="00DD9818" w14:textId="77777777" w:rsidR="00123CE0" w:rsidRDefault="00123CE0" w:rsidP="000E1921">
            <w:pPr>
              <w:pStyle w:val="CRCoverPage"/>
              <w:spacing w:after="0"/>
              <w:rPr>
                <w:ins w:id="27" w:author="ERICSSON" w:date="2018-03-27T19:17:00Z"/>
                <w:noProof/>
              </w:rPr>
            </w:pPr>
          </w:p>
          <w:p w14:paraId="1C1B3165" w14:textId="62885737" w:rsidR="00B95E05" w:rsidRDefault="00B95E05" w:rsidP="00B95E05">
            <w:pPr>
              <w:pStyle w:val="CRCoverPage"/>
              <w:spacing w:after="0"/>
              <w:rPr>
                <w:ins w:id="28" w:author="ERICSSON" w:date="2018-03-28T08:03:00Z"/>
                <w:noProof/>
              </w:rPr>
            </w:pPr>
            <w:ins w:id="29" w:author="ERICSSON" w:date="2018-03-28T08:03:00Z">
              <w:r>
                <w:rPr>
                  <w:noProof/>
                </w:rPr>
                <w:t>5.3.1 Introduction</w:t>
              </w:r>
            </w:ins>
          </w:p>
          <w:p w14:paraId="5A42B18D" w14:textId="33B7F3BE" w:rsidR="00B95E05" w:rsidRDefault="00B95E05" w:rsidP="00B95E05">
            <w:pPr>
              <w:pStyle w:val="CRCoverPage"/>
              <w:numPr>
                <w:ilvl w:val="0"/>
                <w:numId w:val="31"/>
              </w:numPr>
              <w:spacing w:after="0"/>
              <w:rPr>
                <w:ins w:id="30" w:author="ERICSSON" w:date="2018-03-28T08:04:00Z"/>
                <w:noProof/>
              </w:rPr>
            </w:pPr>
            <w:ins w:id="31" w:author="ERICSSON" w:date="2018-03-28T08:03:00Z">
              <w:r>
                <w:rPr>
                  <w:noProof/>
                </w:rPr>
                <w:t>Created 5.3.1.1 on RRC connection control</w:t>
              </w:r>
            </w:ins>
          </w:p>
          <w:p w14:paraId="4FF29ED2" w14:textId="2DD1BAAD" w:rsidR="00B95E05" w:rsidRDefault="00B95E05" w:rsidP="00B95E05">
            <w:pPr>
              <w:pStyle w:val="CRCoverPage"/>
              <w:numPr>
                <w:ilvl w:val="0"/>
                <w:numId w:val="31"/>
              </w:numPr>
              <w:spacing w:after="0"/>
              <w:rPr>
                <w:ins w:id="32" w:author="ERICSSON" w:date="2018-03-28T08:04:00Z"/>
                <w:noProof/>
              </w:rPr>
            </w:pPr>
            <w:ins w:id="33" w:author="ERICSSON" w:date="2018-03-28T08:04:00Z">
              <w:r>
                <w:rPr>
                  <w:noProof/>
                </w:rPr>
                <w:t>Created 5.3.1.2 on Security</w:t>
              </w:r>
            </w:ins>
          </w:p>
          <w:p w14:paraId="330E8AE1" w14:textId="2A5EE64F" w:rsidR="00B95E05" w:rsidRDefault="00B95E05" w:rsidP="001413D8">
            <w:pPr>
              <w:pStyle w:val="CRCoverPage"/>
              <w:spacing w:after="0"/>
              <w:ind w:left="100"/>
              <w:rPr>
                <w:ins w:id="34" w:author="ERICSSON" w:date="2018-03-28T08:43:00Z"/>
                <w:noProof/>
              </w:rPr>
            </w:pPr>
          </w:p>
          <w:p w14:paraId="00B7A13E" w14:textId="29A2ED37" w:rsidR="001413D8" w:rsidRDefault="001413D8" w:rsidP="001413D8">
            <w:pPr>
              <w:pStyle w:val="CRCoverPage"/>
              <w:spacing w:after="0"/>
              <w:rPr>
                <w:ins w:id="35" w:author="ERICSSON" w:date="2018-03-28T08:43:00Z"/>
                <w:noProof/>
              </w:rPr>
            </w:pPr>
            <w:ins w:id="36" w:author="ERICSSON" w:date="2018-03-28T08:43:00Z">
              <w:r>
                <w:rPr>
                  <w:noProof/>
                </w:rPr>
                <w:t>5.3.2 Paging</w:t>
              </w:r>
            </w:ins>
          </w:p>
          <w:p w14:paraId="1FB17C6D" w14:textId="32D57DEA" w:rsidR="001413D8" w:rsidRDefault="001413D8" w:rsidP="001413D8">
            <w:pPr>
              <w:pStyle w:val="CRCoverPage"/>
              <w:numPr>
                <w:ilvl w:val="0"/>
                <w:numId w:val="31"/>
              </w:numPr>
              <w:spacing w:after="0"/>
              <w:rPr>
                <w:ins w:id="37" w:author="ERICSSON" w:date="2018-03-28T08:43:00Z"/>
                <w:noProof/>
              </w:rPr>
            </w:pPr>
            <w:ins w:id="38" w:author="ERICSSON" w:date="2018-03-28T08:43:00Z">
              <w:r>
                <w:rPr>
                  <w:noProof/>
                </w:rPr>
                <w:t xml:space="preserve">Created 5.3.2.1, 5.3.2.2, </w:t>
              </w:r>
            </w:ins>
            <w:ins w:id="39" w:author="ERICSSON" w:date="2018-03-28T08:44:00Z">
              <w:r>
                <w:rPr>
                  <w:noProof/>
                </w:rPr>
                <w:t>5.3.2.3</w:t>
              </w:r>
            </w:ins>
          </w:p>
          <w:p w14:paraId="76FF1E36" w14:textId="39F90D33" w:rsidR="001413D8" w:rsidRDefault="001413D8" w:rsidP="001413D8">
            <w:pPr>
              <w:pStyle w:val="CRCoverPage"/>
              <w:numPr>
                <w:ilvl w:val="0"/>
                <w:numId w:val="31"/>
              </w:numPr>
              <w:spacing w:after="0"/>
              <w:rPr>
                <w:ins w:id="40" w:author="ERICSSON" w:date="2018-03-28T08:43:00Z"/>
                <w:noProof/>
              </w:rPr>
            </w:pPr>
            <w:ins w:id="41" w:author="ERICSSON" w:date="2018-03-28T08:44:00Z">
              <w:r>
                <w:rPr>
                  <w:noProof/>
                </w:rPr>
                <w:t>Issues discussed in paralle</w:t>
              </w:r>
            </w:ins>
            <w:ins w:id="42" w:author="ERICSSON" w:date="2018-03-28T13:14:00Z">
              <w:r w:rsidR="00F61994">
                <w:rPr>
                  <w:noProof/>
                </w:rPr>
                <w:t>l</w:t>
              </w:r>
            </w:ins>
            <w:ins w:id="43" w:author="ERICSSON" w:date="2018-03-28T08:44:00Z">
              <w:r>
                <w:rPr>
                  <w:noProof/>
                </w:rPr>
                <w:t xml:space="preserve"> email disucssion remained FFS</w:t>
              </w:r>
            </w:ins>
          </w:p>
          <w:p w14:paraId="15B623F1" w14:textId="5B55314D" w:rsidR="001413D8" w:rsidRDefault="001413D8" w:rsidP="001413D8">
            <w:pPr>
              <w:pStyle w:val="CRCoverPage"/>
              <w:spacing w:after="0"/>
              <w:ind w:left="100"/>
              <w:rPr>
                <w:ins w:id="44" w:author="ERICSSON" w:date="2018-03-28T13:08:00Z"/>
                <w:noProof/>
              </w:rPr>
            </w:pPr>
          </w:p>
          <w:p w14:paraId="782E075D" w14:textId="53828435" w:rsidR="0029270C" w:rsidRDefault="0029270C" w:rsidP="0029270C">
            <w:pPr>
              <w:pStyle w:val="CRCoverPage"/>
              <w:spacing w:after="0"/>
              <w:rPr>
                <w:ins w:id="45" w:author="ERICSSON" w:date="2018-03-28T13:08:00Z"/>
                <w:noProof/>
              </w:rPr>
            </w:pPr>
            <w:ins w:id="46" w:author="ERICSSON" w:date="2018-03-28T13:08:00Z">
              <w:r>
                <w:rPr>
                  <w:noProof/>
                </w:rPr>
                <w:t>Created the following</w:t>
              </w:r>
            </w:ins>
            <w:ins w:id="47" w:author="ERICSSON" w:date="2018-03-28T13:13:00Z">
              <w:r w:rsidR="00F61994">
                <w:rPr>
                  <w:noProof/>
                </w:rPr>
                <w:t xml:space="preserve"> procedures</w:t>
              </w:r>
            </w:ins>
            <w:ins w:id="48" w:author="ERICSSON" w:date="2018-03-28T13:08:00Z">
              <w:r>
                <w:rPr>
                  <w:noProof/>
                </w:rPr>
                <w:t>:</w:t>
              </w:r>
            </w:ins>
          </w:p>
          <w:p w14:paraId="1DBB16E4" w14:textId="78AB9145" w:rsidR="0029270C" w:rsidRDefault="0029270C" w:rsidP="0029270C">
            <w:pPr>
              <w:pStyle w:val="CRCoverPage"/>
              <w:numPr>
                <w:ilvl w:val="0"/>
                <w:numId w:val="31"/>
              </w:numPr>
              <w:spacing w:after="0"/>
              <w:rPr>
                <w:ins w:id="49" w:author="ERICSSON" w:date="2018-03-28T13:09:00Z"/>
                <w:noProof/>
              </w:rPr>
            </w:pPr>
            <w:ins w:id="50" w:author="ERICSSON" w:date="2018-03-28T13:08:00Z">
              <w:r>
                <w:rPr>
                  <w:noProof/>
                </w:rPr>
                <w:t>5.3.3 RRC connection establishme</w:t>
              </w:r>
            </w:ins>
            <w:ins w:id="51" w:author="ERICSSON" w:date="2018-03-28T13:09:00Z">
              <w:r>
                <w:rPr>
                  <w:noProof/>
                </w:rPr>
                <w:t>nt</w:t>
              </w:r>
            </w:ins>
          </w:p>
          <w:p w14:paraId="68F0FF52" w14:textId="0F0FB2C9" w:rsidR="0029270C" w:rsidRDefault="0029270C" w:rsidP="0029270C">
            <w:pPr>
              <w:pStyle w:val="CRCoverPage"/>
              <w:numPr>
                <w:ilvl w:val="0"/>
                <w:numId w:val="31"/>
              </w:numPr>
              <w:spacing w:after="0"/>
              <w:rPr>
                <w:ins w:id="52" w:author="ERICSSON" w:date="2018-03-28T13:09:00Z"/>
                <w:noProof/>
              </w:rPr>
            </w:pPr>
            <w:ins w:id="53" w:author="ERICSSON" w:date="2018-03-28T13:09:00Z">
              <w:r>
                <w:rPr>
                  <w:noProof/>
                </w:rPr>
                <w:t>5.3.4 Initial security activation</w:t>
              </w:r>
            </w:ins>
          </w:p>
          <w:p w14:paraId="050A8324" w14:textId="27F53811" w:rsidR="0029270C" w:rsidRDefault="0029270C" w:rsidP="0029270C">
            <w:pPr>
              <w:pStyle w:val="CRCoverPage"/>
              <w:numPr>
                <w:ilvl w:val="0"/>
                <w:numId w:val="31"/>
              </w:numPr>
              <w:spacing w:after="0"/>
              <w:rPr>
                <w:ins w:id="54" w:author="ERICSSON" w:date="2018-03-28T13:11:00Z"/>
                <w:noProof/>
              </w:rPr>
            </w:pPr>
            <w:ins w:id="55" w:author="ERICSSON" w:date="2018-03-28T13:09:00Z">
              <w:r>
                <w:rPr>
                  <w:noProof/>
                </w:rPr>
                <w:t>5.3.</w:t>
              </w:r>
            </w:ins>
            <w:ins w:id="56" w:author="ERICSSON" w:date="2018-03-28T13:11:00Z">
              <w:r w:rsidR="008A68DA">
                <w:rPr>
                  <w:noProof/>
                </w:rPr>
                <w:t>8</w:t>
              </w:r>
            </w:ins>
            <w:ins w:id="57" w:author="ERICSSON" w:date="2018-03-28T13:09:00Z">
              <w:r>
                <w:rPr>
                  <w:noProof/>
                </w:rPr>
                <w:t xml:space="preserve"> RRC connection </w:t>
              </w:r>
            </w:ins>
            <w:ins w:id="58" w:author="ERICSSON" w:date="2018-03-28T13:11:00Z">
              <w:r w:rsidR="008A68DA">
                <w:rPr>
                  <w:noProof/>
                </w:rPr>
                <w:t>release</w:t>
              </w:r>
            </w:ins>
          </w:p>
          <w:p w14:paraId="0574B374" w14:textId="5D60D9FD" w:rsidR="008A68DA" w:rsidRDefault="008A68DA" w:rsidP="0029270C">
            <w:pPr>
              <w:pStyle w:val="CRCoverPage"/>
              <w:numPr>
                <w:ilvl w:val="0"/>
                <w:numId w:val="31"/>
              </w:numPr>
              <w:spacing w:after="0"/>
              <w:rPr>
                <w:ins w:id="59" w:author="ERICSSON" w:date="2018-03-28T13:12:00Z"/>
                <w:noProof/>
              </w:rPr>
            </w:pPr>
            <w:ins w:id="60" w:author="ERICSSON" w:date="2018-03-28T13:11:00Z">
              <w:r>
                <w:rPr>
                  <w:noProof/>
                </w:rPr>
                <w:t>5.3.11 UE actions upon going to RRC_ID</w:t>
              </w:r>
            </w:ins>
            <w:ins w:id="61" w:author="ERICSSON" w:date="2018-03-28T13:12:00Z">
              <w:r>
                <w:rPr>
                  <w:noProof/>
                </w:rPr>
                <w:t>LE</w:t>
              </w:r>
            </w:ins>
          </w:p>
          <w:p w14:paraId="6797B72B" w14:textId="79A73FF0" w:rsidR="008A68DA" w:rsidRDefault="008A68DA" w:rsidP="0029270C">
            <w:pPr>
              <w:pStyle w:val="CRCoverPage"/>
              <w:numPr>
                <w:ilvl w:val="0"/>
                <w:numId w:val="31"/>
              </w:numPr>
              <w:spacing w:after="0"/>
              <w:rPr>
                <w:ins w:id="62" w:author="ERICSSON" w:date="2018-03-28T13:12:00Z"/>
                <w:noProof/>
              </w:rPr>
            </w:pPr>
            <w:ins w:id="63" w:author="ERICSSON" w:date="2018-03-28T13:12:00Z">
              <w:r>
                <w:rPr>
                  <w:noProof/>
                </w:rPr>
                <w:t>5.3.13 RRC Connection Resume</w:t>
              </w:r>
            </w:ins>
          </w:p>
          <w:p w14:paraId="3FDE9A97" w14:textId="0A7AD394" w:rsidR="008A68DA" w:rsidRDefault="008A68DA" w:rsidP="008A68DA">
            <w:pPr>
              <w:pStyle w:val="CRCoverPage"/>
              <w:numPr>
                <w:ilvl w:val="0"/>
                <w:numId w:val="31"/>
              </w:numPr>
              <w:spacing w:after="0"/>
              <w:rPr>
                <w:ins w:id="64" w:author="ERICSSON" w:date="2018-03-28T13:12:00Z"/>
                <w:noProof/>
              </w:rPr>
            </w:pPr>
            <w:ins w:id="65" w:author="ERICSSON" w:date="2018-03-28T13:12:00Z">
              <w:r>
                <w:rPr>
                  <w:noProof/>
                </w:rPr>
                <w:t>5.3.14 RRC Connection Suspend</w:t>
              </w:r>
            </w:ins>
          </w:p>
          <w:p w14:paraId="31514BF2" w14:textId="7D75CC50" w:rsidR="001413D8" w:rsidRDefault="008A68DA" w:rsidP="0096205B">
            <w:pPr>
              <w:pStyle w:val="CRCoverPage"/>
              <w:numPr>
                <w:ilvl w:val="0"/>
                <w:numId w:val="31"/>
              </w:numPr>
              <w:spacing w:after="0"/>
              <w:rPr>
                <w:ins w:id="66" w:author="ERICSSON" w:date="2018-03-28T08:03:00Z"/>
                <w:noProof/>
              </w:rPr>
            </w:pPr>
            <w:ins w:id="67" w:author="ERICSSON" w:date="2018-03-28T13:12:00Z">
              <w:r>
                <w:rPr>
                  <w:noProof/>
                </w:rPr>
                <w:t>5.3.15 RRC Connection Reject</w:t>
              </w:r>
            </w:ins>
          </w:p>
          <w:p w14:paraId="71449291" w14:textId="77777777" w:rsidR="00B46D99" w:rsidRDefault="00B46D99" w:rsidP="000E1921">
            <w:pPr>
              <w:pStyle w:val="CRCoverPage"/>
              <w:spacing w:after="0"/>
              <w:rPr>
                <w:ins w:id="68" w:author="ERICSSON" w:date="2018-03-27T19:16:00Z"/>
                <w:noProof/>
              </w:rPr>
            </w:pPr>
          </w:p>
          <w:p w14:paraId="7510F1D1" w14:textId="751078BC" w:rsidR="000E1921" w:rsidRDefault="000E1921" w:rsidP="000E1921">
            <w:pPr>
              <w:pStyle w:val="CRCoverPage"/>
              <w:spacing w:after="0"/>
              <w:rPr>
                <w:ins w:id="69" w:author="ERICSSON" w:date="2018-03-27T18:55:00Z"/>
                <w:noProof/>
              </w:rPr>
            </w:pPr>
            <w:ins w:id="70" w:author="ERICSSON" w:date="2018-03-27T18:55:00Z">
              <w:r>
                <w:rPr>
                  <w:noProof/>
                </w:rPr>
                <w:t>6.2.1 General message strucuture</w:t>
              </w:r>
            </w:ins>
          </w:p>
          <w:p w14:paraId="2619E2BA" w14:textId="30AB13D8" w:rsidR="000E1921" w:rsidRDefault="000E1921" w:rsidP="000E1921">
            <w:pPr>
              <w:pStyle w:val="CRCoverPage"/>
              <w:numPr>
                <w:ilvl w:val="0"/>
                <w:numId w:val="31"/>
              </w:numPr>
              <w:spacing w:after="0"/>
              <w:rPr>
                <w:ins w:id="71" w:author="ERICSSON" w:date="2018-03-27T18:55:00Z"/>
                <w:noProof/>
              </w:rPr>
            </w:pPr>
            <w:ins w:id="72" w:author="ERICSSON" w:date="2018-03-27T18:55:00Z">
              <w:r>
                <w:rPr>
                  <w:noProof/>
                </w:rPr>
                <w:t>Defin</w:t>
              </w:r>
            </w:ins>
            <w:ins w:id="73" w:author="ERICSSON" w:date="2018-03-27T19:07:00Z">
              <w:r w:rsidR="00485F7A">
                <w:rPr>
                  <w:noProof/>
                </w:rPr>
                <w:t>ed</w:t>
              </w:r>
            </w:ins>
            <w:ins w:id="74" w:author="ERICSSON" w:date="2018-03-27T18:55:00Z">
              <w:r>
                <w:rPr>
                  <w:noProof/>
                </w:rPr>
                <w:t xml:space="preserve"> PCCH, DL-CCCH, UL-CCCH </w:t>
              </w:r>
            </w:ins>
            <w:ins w:id="75" w:author="ERICSSON" w:date="2018-03-27T19:03:00Z">
              <w:r w:rsidR="002D40E3">
                <w:rPr>
                  <w:noProof/>
                </w:rPr>
                <w:t>(paging and connection control messages on SRB0)</w:t>
              </w:r>
            </w:ins>
          </w:p>
          <w:p w14:paraId="79F527B0" w14:textId="31C0F8B0" w:rsidR="000E1921" w:rsidRDefault="000E1921" w:rsidP="00B46D99">
            <w:pPr>
              <w:pStyle w:val="CRCoverPage"/>
              <w:numPr>
                <w:ilvl w:val="0"/>
                <w:numId w:val="31"/>
              </w:numPr>
              <w:spacing w:after="0"/>
              <w:rPr>
                <w:ins w:id="76" w:author="ERICSSON" w:date="2018-03-27T18:55:00Z"/>
                <w:noProof/>
              </w:rPr>
            </w:pPr>
            <w:ins w:id="77" w:author="ERICSSON" w:date="2018-03-27T18:55:00Z">
              <w:r>
                <w:rPr>
                  <w:noProof/>
                </w:rPr>
                <w:t>Update of DL-DCCH, UL-DCCH</w:t>
              </w:r>
            </w:ins>
            <w:ins w:id="78" w:author="ERICSSON" w:date="2018-03-27T19:03:00Z">
              <w:r w:rsidR="002D40E3">
                <w:rPr>
                  <w:noProof/>
                </w:rPr>
                <w:t xml:space="preserve"> (connection control messages on SRB1)</w:t>
              </w:r>
            </w:ins>
          </w:p>
          <w:p w14:paraId="4A1BC087" w14:textId="77777777" w:rsidR="000E1921" w:rsidRDefault="000E1921" w:rsidP="000E1921">
            <w:pPr>
              <w:pStyle w:val="CRCoverPage"/>
              <w:spacing w:after="0"/>
              <w:rPr>
                <w:ins w:id="79" w:author="ERICSSON" w:date="2018-03-27T18:55:00Z"/>
                <w:noProof/>
              </w:rPr>
            </w:pPr>
          </w:p>
          <w:p w14:paraId="25B5D569" w14:textId="4BC08B07" w:rsidR="000E1921" w:rsidRDefault="000E1921" w:rsidP="000E1921">
            <w:pPr>
              <w:pStyle w:val="CRCoverPage"/>
              <w:spacing w:after="0"/>
              <w:rPr>
                <w:ins w:id="80" w:author="ERICSSON" w:date="2018-03-27T19:07:00Z"/>
                <w:noProof/>
              </w:rPr>
            </w:pPr>
            <w:ins w:id="81" w:author="ERICSSON" w:date="2018-03-27T18:55:00Z">
              <w:r>
                <w:rPr>
                  <w:noProof/>
                </w:rPr>
                <w:lastRenderedPageBreak/>
                <w:t>6.2.</w:t>
              </w:r>
            </w:ins>
            <w:ins w:id="82" w:author="ERICSSON" w:date="2018-03-27T19:07:00Z">
              <w:r w:rsidR="00485F7A">
                <w:rPr>
                  <w:noProof/>
                </w:rPr>
                <w:t>2</w:t>
              </w:r>
            </w:ins>
            <w:ins w:id="83" w:author="ERICSSON" w:date="2018-03-27T18:55:00Z">
              <w:r>
                <w:rPr>
                  <w:noProof/>
                </w:rPr>
                <w:t xml:space="preserve"> </w:t>
              </w:r>
            </w:ins>
            <w:ins w:id="84" w:author="ERICSSON" w:date="2018-03-27T19:07:00Z">
              <w:r w:rsidR="00485F7A">
                <w:rPr>
                  <w:noProof/>
                </w:rPr>
                <w:t>Message definitions</w:t>
              </w:r>
            </w:ins>
          </w:p>
          <w:p w14:paraId="6976CC45" w14:textId="6D58407F" w:rsidR="00485F7A" w:rsidRDefault="00485F7A" w:rsidP="00485F7A">
            <w:pPr>
              <w:pStyle w:val="CRCoverPage"/>
              <w:numPr>
                <w:ilvl w:val="0"/>
                <w:numId w:val="31"/>
              </w:numPr>
              <w:spacing w:after="0"/>
              <w:rPr>
                <w:ins w:id="85" w:author="ERICSSON" w:date="2018-03-28T13:22:00Z"/>
                <w:noProof/>
              </w:rPr>
            </w:pPr>
            <w:ins w:id="86" w:author="ERICSSON" w:date="2018-03-27T19:07:00Z">
              <w:r>
                <w:rPr>
                  <w:noProof/>
                </w:rPr>
                <w:t xml:space="preserve">Defined </w:t>
              </w:r>
            </w:ins>
            <w:ins w:id="87" w:author="ERICSSON" w:date="2018-03-27T19:08:00Z">
              <w:r>
                <w:rPr>
                  <w:noProof/>
                </w:rPr>
                <w:t>the following messages (</w:t>
              </w:r>
              <w:r w:rsidRPr="00821A09">
                <w:rPr>
                  <w:i/>
                  <w:noProof/>
                </w:rPr>
                <w:t xml:space="preserve">Paging, RRCReject, RRCRelease, RRCRequest, RRCResume, RRCResumeRequest, </w:t>
              </w:r>
            </w:ins>
            <w:ins w:id="88" w:author="ERICSSON" w:date="2018-03-27T19:09:00Z">
              <w:r w:rsidRPr="00821A09">
                <w:rPr>
                  <w:i/>
                  <w:noProof/>
                </w:rPr>
                <w:t>RRCResumeComplete, RRCSetup, RRCSetupComplete, RRCSuspend, SecurityModeCommand, SecurityModeComplete, SecurityModeFailure</w:t>
              </w:r>
            </w:ins>
            <w:ins w:id="89" w:author="ERICSSON" w:date="2018-03-27T19:08:00Z">
              <w:r>
                <w:rPr>
                  <w:noProof/>
                </w:rPr>
                <w:t>)</w:t>
              </w:r>
            </w:ins>
            <w:ins w:id="90" w:author="ERICSSON" w:date="2018-03-27T19:16:00Z">
              <w:r w:rsidR="0007782E">
                <w:rPr>
                  <w:noProof/>
                </w:rPr>
                <w:t xml:space="preserve"> and associated IEs that were not yet defined in 6.3.2</w:t>
              </w:r>
            </w:ins>
          </w:p>
          <w:p w14:paraId="6DAF2785" w14:textId="63C38152" w:rsidR="0096205B" w:rsidRDefault="0096205B" w:rsidP="0096205B">
            <w:pPr>
              <w:pStyle w:val="CRCoverPage"/>
              <w:spacing w:after="0"/>
              <w:ind w:left="100"/>
              <w:rPr>
                <w:ins w:id="91" w:author="ERICSSON" w:date="2018-03-28T13:22:00Z"/>
                <w:noProof/>
              </w:rPr>
            </w:pPr>
          </w:p>
          <w:p w14:paraId="3251BD9B" w14:textId="275EBFFD" w:rsidR="0096205B" w:rsidRDefault="0096205B" w:rsidP="0096205B">
            <w:pPr>
              <w:pStyle w:val="CRCoverPage"/>
              <w:spacing w:after="0"/>
              <w:ind w:left="100"/>
              <w:rPr>
                <w:ins w:id="92" w:author="ERICSSON" w:date="2018-03-28T13:23:00Z"/>
                <w:noProof/>
              </w:rPr>
            </w:pPr>
            <w:ins w:id="93" w:author="ERICSSON" w:date="2018-03-28T13:23:00Z">
              <w:r>
                <w:rPr>
                  <w:noProof/>
                </w:rPr>
                <w:t xml:space="preserve">Other specific </w:t>
              </w:r>
            </w:ins>
            <w:ins w:id="94" w:author="ERICSSON" w:date="2018-03-28T13:22:00Z">
              <w:r>
                <w:rPr>
                  <w:noProof/>
                </w:rPr>
                <w:t>changes</w:t>
              </w:r>
            </w:ins>
            <w:ins w:id="95" w:author="ERICSSON" w:date="2018-03-28T13:23:00Z">
              <w:r>
                <w:rPr>
                  <w:noProof/>
                </w:rPr>
                <w:t xml:space="preserve"> that are relevant</w:t>
              </w:r>
            </w:ins>
            <w:ins w:id="96" w:author="ERICSSON" w:date="2018-03-28T13:22:00Z">
              <w:r>
                <w:rPr>
                  <w:noProof/>
                </w:rPr>
                <w:t>:</w:t>
              </w:r>
            </w:ins>
          </w:p>
          <w:p w14:paraId="392DBE99" w14:textId="289C4909" w:rsidR="0096205B" w:rsidRDefault="0096205B" w:rsidP="0096205B">
            <w:pPr>
              <w:pStyle w:val="CRCoverPage"/>
              <w:numPr>
                <w:ilvl w:val="0"/>
                <w:numId w:val="31"/>
              </w:numPr>
              <w:spacing w:after="0"/>
              <w:rPr>
                <w:ins w:id="97" w:author="ERICSSON" w:date="2018-03-28T13:23:00Z"/>
                <w:noProof/>
              </w:rPr>
            </w:pPr>
            <w:ins w:id="98" w:author="ERICSSON" w:date="2018-03-28T13:23:00Z">
              <w:r>
                <w:rPr>
                  <w:noProof/>
                </w:rPr>
                <w:t>Time T300 for connection establishment has been added (agreed only for resume, but assumed also needed for establishment).</w:t>
              </w:r>
            </w:ins>
          </w:p>
          <w:p w14:paraId="2AF5BD77" w14:textId="59F8A224" w:rsidR="0096205B" w:rsidRDefault="0096205B" w:rsidP="0096205B">
            <w:pPr>
              <w:pStyle w:val="CRCoverPage"/>
              <w:numPr>
                <w:ilvl w:val="0"/>
                <w:numId w:val="31"/>
              </w:numPr>
              <w:spacing w:after="0"/>
              <w:rPr>
                <w:ins w:id="99" w:author="ERICSSON" w:date="2018-03-28T13:23:00Z"/>
                <w:noProof/>
              </w:rPr>
            </w:pPr>
            <w:ins w:id="100" w:author="ERICSSON" w:date="2018-03-28T13:23:00Z">
              <w:r>
                <w:rPr>
                  <w:noProof/>
                </w:rPr>
                <w:t>5G-S-TMSI was introduced in 23.003 as a CN identifier. In text we use the term to refer</w:t>
              </w:r>
            </w:ins>
            <w:ins w:id="101" w:author="ERICSSON" w:date="2018-03-28T13:27:00Z">
              <w:r w:rsidR="00821A09">
                <w:rPr>
                  <w:noProof/>
                </w:rPr>
                <w:t xml:space="preserve"> to it</w:t>
              </w:r>
            </w:ins>
            <w:ins w:id="102" w:author="ERICSSON" w:date="2018-03-28T13:23:00Z">
              <w:r>
                <w:rPr>
                  <w:noProof/>
                </w:rPr>
                <w:t xml:space="preserve">, but </w:t>
              </w:r>
            </w:ins>
            <w:ins w:id="103" w:author="ERICSSON" w:date="2018-03-28T13:27:00Z">
              <w:r w:rsidR="00821A09">
                <w:rPr>
                  <w:noProof/>
                </w:rPr>
                <w:t xml:space="preserve">in </w:t>
              </w:r>
            </w:ins>
            <w:ins w:id="104" w:author="ERICSSON" w:date="2018-03-28T13:23:00Z">
              <w:r>
                <w:rPr>
                  <w:noProof/>
                </w:rPr>
                <w:t xml:space="preserve">ASN.1 </w:t>
              </w:r>
            </w:ins>
            <w:ins w:id="105" w:author="ERICSSON" w:date="2018-03-28T13:27:00Z">
              <w:r w:rsidR="00821A09">
                <w:rPr>
                  <w:noProof/>
                </w:rPr>
                <w:t xml:space="preserve">the term starts with </w:t>
              </w:r>
            </w:ins>
            <w:ins w:id="106" w:author="ERICSSON" w:date="2018-03-28T13:23:00Z">
              <w:r>
                <w:rPr>
                  <w:noProof/>
                </w:rPr>
                <w:t>ng-</w:t>
              </w:r>
            </w:ins>
            <w:ins w:id="107" w:author="ERICSSON" w:date="2018-03-28T13:27:00Z">
              <w:r w:rsidR="00821A09">
                <w:rPr>
                  <w:noProof/>
                </w:rPr>
                <w:t>X (to avoid starting with a number)</w:t>
              </w:r>
            </w:ins>
            <w:ins w:id="108" w:author="ERICSSON" w:date="2018-03-28T13:23:00Z">
              <w:r>
                <w:rPr>
                  <w:noProof/>
                </w:rPr>
                <w:t>.</w:t>
              </w:r>
            </w:ins>
          </w:p>
          <w:p w14:paraId="1975C228" w14:textId="77777777" w:rsidR="00821A09" w:rsidRDefault="0096205B" w:rsidP="0096205B">
            <w:pPr>
              <w:pStyle w:val="CRCoverPage"/>
              <w:numPr>
                <w:ilvl w:val="0"/>
                <w:numId w:val="31"/>
              </w:numPr>
              <w:spacing w:after="0"/>
              <w:rPr>
                <w:ins w:id="109" w:author="ERICSSON" w:date="2018-03-28T13:30:00Z"/>
                <w:noProof/>
              </w:rPr>
            </w:pPr>
            <w:ins w:id="110" w:author="ERICSSON" w:date="2018-03-28T13:23:00Z">
              <w:r>
                <w:rPr>
                  <w:noProof/>
                </w:rPr>
                <w:t>The start of encryption/integrity protection is now moved to “action related to transmission of RRCResumeRequest” since the RRCResume message is assumed to be encrypted. In LTE this is performed in the “Reception of the RRCResume by the UE” procedure.</w:t>
              </w:r>
            </w:ins>
            <w:ins w:id="111" w:author="ERICSSON" w:date="2018-03-28T13:29:00Z">
              <w:r w:rsidR="00821A09">
                <w:rPr>
                  <w:noProof/>
                </w:rPr>
                <w:t xml:space="preserve"> Integrity failure of MSG.4 is now handled i</w:t>
              </w:r>
            </w:ins>
            <w:ins w:id="112" w:author="ERICSSON" w:date="2018-03-28T13:30:00Z">
              <w:r w:rsidR="00821A09">
                <w:rPr>
                  <w:noProof/>
                </w:rPr>
                <w:t>n T300 expiration section.</w:t>
              </w:r>
            </w:ins>
          </w:p>
          <w:p w14:paraId="18544647" w14:textId="3B5E5609" w:rsidR="0096205B" w:rsidRDefault="0096205B" w:rsidP="0096205B">
            <w:pPr>
              <w:pStyle w:val="CRCoverPage"/>
              <w:numPr>
                <w:ilvl w:val="0"/>
                <w:numId w:val="31"/>
              </w:numPr>
              <w:spacing w:after="0"/>
              <w:rPr>
                <w:ins w:id="113" w:author="ERICSSON" w:date="2018-03-28T13:23:00Z"/>
                <w:noProof/>
              </w:rPr>
            </w:pPr>
            <w:ins w:id="114" w:author="ERICSSON" w:date="2018-03-28T13:23:00Z">
              <w:r>
                <w:rPr>
                  <w:noProof/>
                </w:rPr>
                <w:t>In LTE the “UE actions upon leaving RRC_CONNECTED” contained also actions performed when entering RRC_IDLE with suspend. These actions however now is moved to the Suspend procedure since that it is the only place these actions are needed.</w:t>
              </w:r>
            </w:ins>
          </w:p>
          <w:p w14:paraId="7418C6EA" w14:textId="4906319F" w:rsidR="0096205B" w:rsidRDefault="0096205B" w:rsidP="0096205B">
            <w:pPr>
              <w:pStyle w:val="CRCoverPage"/>
              <w:numPr>
                <w:ilvl w:val="0"/>
                <w:numId w:val="31"/>
              </w:numPr>
              <w:spacing w:after="0"/>
              <w:rPr>
                <w:ins w:id="115" w:author="ERICSSON" w:date="2018-03-28T13:23:00Z"/>
                <w:noProof/>
              </w:rPr>
            </w:pPr>
            <w:ins w:id="116" w:author="ERICSSON" w:date="2018-03-28T13:23:00Z">
              <w:r>
                <w:rPr>
                  <w:noProof/>
                </w:rPr>
                <w:t xml:space="preserve">The “UE actions upon leaving RRC_CONNECTED” is </w:t>
              </w:r>
            </w:ins>
            <w:ins w:id="117" w:author="ERICSSON" w:date="2018-03-28T14:51:00Z">
              <w:r w:rsidR="00A72AD5">
                <w:rPr>
                  <w:noProof/>
                </w:rPr>
                <w:t>renamed to “UE actions upon going to RRC_IDLE” and ex</w:t>
              </w:r>
            </w:ins>
            <w:ins w:id="118" w:author="ERICSSON" w:date="2018-03-28T14:52:00Z">
              <w:r w:rsidR="00A72AD5">
                <w:rPr>
                  <w:noProof/>
                </w:rPr>
                <w:t xml:space="preserve">tended </w:t>
              </w:r>
            </w:ins>
            <w:ins w:id="119" w:author="ERICSSON" w:date="2018-03-28T13:23:00Z">
              <w:r>
                <w:rPr>
                  <w:noProof/>
                </w:rPr>
                <w:t>to also cover the case the UE is leaving RRC_INACTIVE e.g. due to T300 time out, or receiving a RRCRelese in MSG4.</w:t>
              </w:r>
            </w:ins>
          </w:p>
          <w:p w14:paraId="401293AA" w14:textId="4E1ED95E" w:rsidR="0096205B" w:rsidRDefault="0096205B" w:rsidP="00821A09">
            <w:pPr>
              <w:pStyle w:val="CRCoverPage"/>
              <w:numPr>
                <w:ilvl w:val="0"/>
                <w:numId w:val="31"/>
              </w:numPr>
              <w:spacing w:after="0"/>
              <w:rPr>
                <w:ins w:id="120" w:author="ERICSSON" w:date="2018-03-28T14:52:00Z"/>
                <w:noProof/>
              </w:rPr>
            </w:pPr>
            <w:ins w:id="121" w:author="ERICSSON" w:date="2018-03-28T13:23:00Z">
              <w:r>
                <w:rPr>
                  <w:noProof/>
                </w:rPr>
                <w:t>Barring check is not performed as part of Establishment, Resume procedure instead it is assumed that barring check is performed before entering the procedure (e.g. triggered by NAS, or triggered by AS (RNA update))</w:t>
              </w:r>
            </w:ins>
            <w:ins w:id="122" w:author="ERICSSON" w:date="2018-03-28T13:30:00Z">
              <w:r w:rsidR="00821A09">
                <w:rPr>
                  <w:noProof/>
                </w:rPr>
                <w:t>.</w:t>
              </w:r>
            </w:ins>
          </w:p>
          <w:p w14:paraId="1085C78A" w14:textId="5856CD92" w:rsidR="00C22D8F" w:rsidRDefault="00C22D8F" w:rsidP="00821A09">
            <w:pPr>
              <w:pStyle w:val="CRCoverPage"/>
              <w:numPr>
                <w:ilvl w:val="0"/>
                <w:numId w:val="31"/>
              </w:numPr>
              <w:spacing w:after="0"/>
              <w:rPr>
                <w:ins w:id="123" w:author="ERICSSON" w:date="2018-03-28T13:23:00Z"/>
                <w:noProof/>
              </w:rPr>
            </w:pPr>
            <w:ins w:id="124" w:author="ERICSSON" w:date="2018-03-28T14:52:00Z">
              <w:r>
                <w:rPr>
                  <w:noProof/>
                </w:rPr>
                <w:t xml:space="preserve">A separated REJECT section was created as that is common to UEs coming </w:t>
              </w:r>
            </w:ins>
            <w:ins w:id="125" w:author="ERICSSON" w:date="2018-03-28T14:53:00Z">
              <w:r>
                <w:rPr>
                  <w:noProof/>
                </w:rPr>
                <w:t xml:space="preserve">from </w:t>
              </w:r>
            </w:ins>
            <w:ins w:id="126" w:author="ERICSSON" w:date="2018-03-28T14:52:00Z">
              <w:r>
                <w:rPr>
                  <w:noProof/>
                </w:rPr>
                <w:t>inactive or idle.</w:t>
              </w:r>
            </w:ins>
          </w:p>
          <w:p w14:paraId="4078FEFD" w14:textId="77777777" w:rsidR="0096205B" w:rsidRDefault="0096205B" w:rsidP="0096205B">
            <w:pPr>
              <w:pStyle w:val="CRCoverPage"/>
              <w:spacing w:after="0"/>
              <w:ind w:left="100"/>
              <w:rPr>
                <w:ins w:id="127" w:author="ERICSSON" w:date="2018-03-28T13:23:00Z"/>
                <w:noProof/>
              </w:rPr>
            </w:pPr>
          </w:p>
          <w:p w14:paraId="5E451E4C" w14:textId="5CFB5DFE" w:rsidR="0096205B" w:rsidRDefault="0096205B" w:rsidP="0096205B">
            <w:pPr>
              <w:pStyle w:val="CRCoverPage"/>
              <w:spacing w:after="0"/>
              <w:ind w:left="100"/>
              <w:rPr>
                <w:ins w:id="128" w:author="ERICSSON" w:date="2018-03-28T13:22:00Z"/>
                <w:noProof/>
              </w:rPr>
            </w:pPr>
            <w:ins w:id="129" w:author="ERICSSON" w:date="2018-03-28T13:22:00Z">
              <w:r>
                <w:rPr>
                  <w:noProof/>
                </w:rPr>
                <w:t xml:space="preserve"> </w:t>
              </w:r>
            </w:ins>
          </w:p>
          <w:p w14:paraId="6AF51F0A" w14:textId="77777777" w:rsidR="0096205B" w:rsidRDefault="0096205B" w:rsidP="00821A09">
            <w:pPr>
              <w:pStyle w:val="CRCoverPage"/>
              <w:spacing w:after="0"/>
              <w:ind w:left="100"/>
              <w:rPr>
                <w:ins w:id="130" w:author="ERICSSON" w:date="2018-03-27T19:07:00Z"/>
                <w:noProof/>
              </w:rPr>
            </w:pPr>
          </w:p>
          <w:p w14:paraId="5FB1BD8D" w14:textId="7364F45B" w:rsidR="000E1921" w:rsidRDefault="000E1921" w:rsidP="000E1921">
            <w:pPr>
              <w:pStyle w:val="CRCoverPage"/>
              <w:spacing w:after="0"/>
              <w:ind w:left="100"/>
              <w:rPr>
                <w:noProof/>
              </w:rPr>
            </w:pPr>
          </w:p>
        </w:tc>
      </w:tr>
      <w:tr w:rsidR="00071B5F" w14:paraId="43451542" w14:textId="77777777" w:rsidTr="003874B1">
        <w:tc>
          <w:tcPr>
            <w:tcW w:w="2268" w:type="dxa"/>
            <w:gridSpan w:val="2"/>
            <w:tcBorders>
              <w:left w:val="single" w:sz="4" w:space="0" w:color="auto"/>
            </w:tcBorders>
          </w:tcPr>
          <w:p w14:paraId="6396DF41" w14:textId="77777777" w:rsidR="00071B5F" w:rsidRDefault="00071B5F" w:rsidP="003874B1">
            <w:pPr>
              <w:pStyle w:val="CRCoverPage"/>
              <w:spacing w:after="0"/>
              <w:rPr>
                <w:b/>
                <w:i/>
                <w:noProof/>
                <w:sz w:val="8"/>
                <w:szCs w:val="8"/>
              </w:rPr>
            </w:pPr>
          </w:p>
        </w:tc>
        <w:tc>
          <w:tcPr>
            <w:tcW w:w="7373" w:type="dxa"/>
            <w:gridSpan w:val="9"/>
            <w:tcBorders>
              <w:right w:val="single" w:sz="4" w:space="0" w:color="auto"/>
            </w:tcBorders>
          </w:tcPr>
          <w:p w14:paraId="2DFFA40B" w14:textId="77777777" w:rsidR="00071B5F" w:rsidRDefault="00071B5F" w:rsidP="003874B1">
            <w:pPr>
              <w:pStyle w:val="CRCoverPage"/>
              <w:spacing w:after="0"/>
              <w:rPr>
                <w:noProof/>
                <w:sz w:val="8"/>
                <w:szCs w:val="8"/>
              </w:rPr>
            </w:pPr>
          </w:p>
        </w:tc>
      </w:tr>
      <w:tr w:rsidR="00071B5F" w14:paraId="3E11C2A2" w14:textId="77777777" w:rsidTr="003874B1">
        <w:tc>
          <w:tcPr>
            <w:tcW w:w="2268" w:type="dxa"/>
            <w:gridSpan w:val="2"/>
            <w:tcBorders>
              <w:left w:val="single" w:sz="4" w:space="0" w:color="auto"/>
              <w:bottom w:val="single" w:sz="4" w:space="0" w:color="auto"/>
            </w:tcBorders>
          </w:tcPr>
          <w:p w14:paraId="4C4D67F5" w14:textId="77777777" w:rsidR="00071B5F" w:rsidRDefault="00071B5F" w:rsidP="003874B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099F9D2" w14:textId="77777777" w:rsidR="00071B5F" w:rsidRDefault="00071B5F" w:rsidP="003874B1">
            <w:pPr>
              <w:pStyle w:val="CRCoverPage"/>
              <w:spacing w:after="0"/>
              <w:ind w:left="100"/>
              <w:rPr>
                <w:noProof/>
              </w:rPr>
            </w:pPr>
          </w:p>
        </w:tc>
      </w:tr>
      <w:tr w:rsidR="00071B5F" w14:paraId="56681B14" w14:textId="77777777" w:rsidTr="003874B1">
        <w:tc>
          <w:tcPr>
            <w:tcW w:w="2268" w:type="dxa"/>
            <w:gridSpan w:val="2"/>
          </w:tcPr>
          <w:p w14:paraId="4A64966B" w14:textId="77777777" w:rsidR="00071B5F" w:rsidRDefault="00071B5F" w:rsidP="003874B1">
            <w:pPr>
              <w:pStyle w:val="CRCoverPage"/>
              <w:spacing w:after="0"/>
              <w:rPr>
                <w:b/>
                <w:i/>
                <w:noProof/>
                <w:sz w:val="8"/>
                <w:szCs w:val="8"/>
              </w:rPr>
            </w:pPr>
          </w:p>
        </w:tc>
        <w:tc>
          <w:tcPr>
            <w:tcW w:w="7373" w:type="dxa"/>
            <w:gridSpan w:val="9"/>
          </w:tcPr>
          <w:p w14:paraId="0FEB7159" w14:textId="77777777" w:rsidR="00071B5F" w:rsidRDefault="00071B5F" w:rsidP="003874B1">
            <w:pPr>
              <w:pStyle w:val="CRCoverPage"/>
              <w:spacing w:after="0"/>
              <w:rPr>
                <w:noProof/>
                <w:sz w:val="8"/>
                <w:szCs w:val="8"/>
              </w:rPr>
            </w:pPr>
          </w:p>
        </w:tc>
      </w:tr>
      <w:tr w:rsidR="00071B5F" w14:paraId="14A2415B" w14:textId="77777777" w:rsidTr="003874B1">
        <w:tc>
          <w:tcPr>
            <w:tcW w:w="2268" w:type="dxa"/>
            <w:gridSpan w:val="2"/>
            <w:tcBorders>
              <w:top w:val="single" w:sz="4" w:space="0" w:color="auto"/>
              <w:left w:val="single" w:sz="4" w:space="0" w:color="auto"/>
            </w:tcBorders>
          </w:tcPr>
          <w:p w14:paraId="72E3AD7F" w14:textId="77777777" w:rsidR="00071B5F" w:rsidRDefault="00071B5F" w:rsidP="003874B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383DC2C" w14:textId="77777777" w:rsidR="00071B5F" w:rsidRDefault="00071B5F" w:rsidP="003874B1">
            <w:pPr>
              <w:pStyle w:val="CRCoverPage"/>
              <w:spacing w:after="0"/>
              <w:ind w:left="100"/>
              <w:rPr>
                <w:noProof/>
              </w:rPr>
            </w:pPr>
          </w:p>
        </w:tc>
      </w:tr>
      <w:tr w:rsidR="00071B5F" w14:paraId="6A47DBAB" w14:textId="77777777" w:rsidTr="003874B1">
        <w:tc>
          <w:tcPr>
            <w:tcW w:w="2268" w:type="dxa"/>
            <w:gridSpan w:val="2"/>
            <w:tcBorders>
              <w:left w:val="single" w:sz="4" w:space="0" w:color="auto"/>
            </w:tcBorders>
          </w:tcPr>
          <w:p w14:paraId="2FB1EA78" w14:textId="77777777" w:rsidR="00071B5F" w:rsidRDefault="00071B5F" w:rsidP="003874B1">
            <w:pPr>
              <w:pStyle w:val="CRCoverPage"/>
              <w:spacing w:after="0"/>
              <w:rPr>
                <w:b/>
                <w:i/>
                <w:noProof/>
                <w:sz w:val="8"/>
                <w:szCs w:val="8"/>
              </w:rPr>
            </w:pPr>
          </w:p>
        </w:tc>
        <w:tc>
          <w:tcPr>
            <w:tcW w:w="7373" w:type="dxa"/>
            <w:gridSpan w:val="9"/>
            <w:tcBorders>
              <w:right w:val="single" w:sz="4" w:space="0" w:color="auto"/>
            </w:tcBorders>
          </w:tcPr>
          <w:p w14:paraId="577CD017" w14:textId="77777777" w:rsidR="00071B5F" w:rsidRDefault="00071B5F" w:rsidP="003874B1">
            <w:pPr>
              <w:pStyle w:val="CRCoverPage"/>
              <w:spacing w:after="0"/>
              <w:rPr>
                <w:noProof/>
                <w:sz w:val="8"/>
                <w:szCs w:val="8"/>
              </w:rPr>
            </w:pPr>
          </w:p>
        </w:tc>
      </w:tr>
      <w:tr w:rsidR="00071B5F" w14:paraId="5028E81F" w14:textId="77777777" w:rsidTr="003874B1">
        <w:tc>
          <w:tcPr>
            <w:tcW w:w="2268" w:type="dxa"/>
            <w:gridSpan w:val="2"/>
            <w:tcBorders>
              <w:left w:val="single" w:sz="4" w:space="0" w:color="auto"/>
            </w:tcBorders>
          </w:tcPr>
          <w:p w14:paraId="61C31CBD" w14:textId="77777777" w:rsidR="00071B5F" w:rsidRDefault="00071B5F" w:rsidP="003874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3274E6" w14:textId="77777777" w:rsidR="00071B5F" w:rsidRDefault="00071B5F" w:rsidP="003874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BB6728" w14:textId="77777777" w:rsidR="00071B5F" w:rsidRDefault="00071B5F" w:rsidP="003874B1">
            <w:pPr>
              <w:pStyle w:val="CRCoverPage"/>
              <w:spacing w:after="0"/>
              <w:jc w:val="center"/>
              <w:rPr>
                <w:b/>
                <w:caps/>
                <w:noProof/>
              </w:rPr>
            </w:pPr>
            <w:r>
              <w:rPr>
                <w:b/>
                <w:caps/>
                <w:noProof/>
              </w:rPr>
              <w:t>N</w:t>
            </w:r>
          </w:p>
        </w:tc>
        <w:tc>
          <w:tcPr>
            <w:tcW w:w="2977" w:type="dxa"/>
            <w:gridSpan w:val="3"/>
          </w:tcPr>
          <w:p w14:paraId="6F714DEF" w14:textId="77777777" w:rsidR="00071B5F" w:rsidRDefault="00071B5F" w:rsidP="003874B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8C7B2F2" w14:textId="77777777" w:rsidR="00071B5F" w:rsidRDefault="00071B5F" w:rsidP="003874B1">
            <w:pPr>
              <w:pStyle w:val="CRCoverPage"/>
              <w:spacing w:after="0"/>
              <w:ind w:left="99"/>
              <w:rPr>
                <w:noProof/>
              </w:rPr>
            </w:pPr>
          </w:p>
        </w:tc>
      </w:tr>
      <w:tr w:rsidR="00071B5F" w14:paraId="68649CD1" w14:textId="77777777" w:rsidTr="003874B1">
        <w:tc>
          <w:tcPr>
            <w:tcW w:w="2268" w:type="dxa"/>
            <w:gridSpan w:val="2"/>
            <w:tcBorders>
              <w:left w:val="single" w:sz="4" w:space="0" w:color="auto"/>
            </w:tcBorders>
          </w:tcPr>
          <w:p w14:paraId="4C5DD0EA" w14:textId="77777777" w:rsidR="00071B5F" w:rsidRDefault="00071B5F" w:rsidP="003874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24912D" w14:textId="77777777" w:rsidR="00071B5F" w:rsidRDefault="00071B5F" w:rsidP="00387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241F8" w14:textId="77777777" w:rsidR="00071B5F" w:rsidRDefault="00071B5F" w:rsidP="003874B1">
            <w:pPr>
              <w:pStyle w:val="CRCoverPage"/>
              <w:spacing w:after="0"/>
              <w:jc w:val="center"/>
              <w:rPr>
                <w:b/>
                <w:caps/>
                <w:noProof/>
              </w:rPr>
            </w:pPr>
          </w:p>
        </w:tc>
        <w:tc>
          <w:tcPr>
            <w:tcW w:w="2977" w:type="dxa"/>
            <w:gridSpan w:val="3"/>
          </w:tcPr>
          <w:p w14:paraId="1A0979AC" w14:textId="77777777" w:rsidR="00071B5F" w:rsidRDefault="00071B5F" w:rsidP="003874B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88D8642" w14:textId="77777777" w:rsidR="00071B5F" w:rsidRDefault="00071B5F" w:rsidP="003874B1">
            <w:pPr>
              <w:pStyle w:val="CRCoverPage"/>
              <w:spacing w:after="0"/>
              <w:ind w:left="99"/>
              <w:rPr>
                <w:noProof/>
              </w:rPr>
            </w:pPr>
            <w:r>
              <w:rPr>
                <w:noProof/>
              </w:rPr>
              <w:t xml:space="preserve">TS/TR ... CR ... </w:t>
            </w:r>
          </w:p>
        </w:tc>
      </w:tr>
      <w:tr w:rsidR="00071B5F" w14:paraId="3C398794" w14:textId="77777777" w:rsidTr="003874B1">
        <w:tc>
          <w:tcPr>
            <w:tcW w:w="2268" w:type="dxa"/>
            <w:gridSpan w:val="2"/>
            <w:tcBorders>
              <w:left w:val="single" w:sz="4" w:space="0" w:color="auto"/>
            </w:tcBorders>
          </w:tcPr>
          <w:p w14:paraId="76E0EE17" w14:textId="77777777" w:rsidR="00071B5F" w:rsidRDefault="00071B5F" w:rsidP="003874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1AE556" w14:textId="77777777" w:rsidR="00071B5F" w:rsidRDefault="00071B5F" w:rsidP="00387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CED2E" w14:textId="77777777" w:rsidR="00071B5F" w:rsidRDefault="00071B5F" w:rsidP="003874B1">
            <w:pPr>
              <w:pStyle w:val="CRCoverPage"/>
              <w:spacing w:after="0"/>
              <w:jc w:val="center"/>
              <w:rPr>
                <w:b/>
                <w:caps/>
                <w:noProof/>
              </w:rPr>
            </w:pPr>
          </w:p>
        </w:tc>
        <w:tc>
          <w:tcPr>
            <w:tcW w:w="2977" w:type="dxa"/>
            <w:gridSpan w:val="3"/>
          </w:tcPr>
          <w:p w14:paraId="2E83EEDB" w14:textId="77777777" w:rsidR="00071B5F" w:rsidRDefault="00071B5F" w:rsidP="003874B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66F05AD" w14:textId="77777777" w:rsidR="00071B5F" w:rsidRDefault="00071B5F" w:rsidP="003874B1">
            <w:pPr>
              <w:pStyle w:val="CRCoverPage"/>
              <w:spacing w:after="0"/>
              <w:ind w:left="99"/>
              <w:rPr>
                <w:noProof/>
              </w:rPr>
            </w:pPr>
            <w:r>
              <w:rPr>
                <w:noProof/>
              </w:rPr>
              <w:t xml:space="preserve">TS/TR ... CR ... </w:t>
            </w:r>
          </w:p>
        </w:tc>
      </w:tr>
      <w:tr w:rsidR="00071B5F" w14:paraId="08B48E3B" w14:textId="77777777" w:rsidTr="003874B1">
        <w:tc>
          <w:tcPr>
            <w:tcW w:w="2268" w:type="dxa"/>
            <w:gridSpan w:val="2"/>
            <w:tcBorders>
              <w:left w:val="single" w:sz="4" w:space="0" w:color="auto"/>
            </w:tcBorders>
          </w:tcPr>
          <w:p w14:paraId="0613086B" w14:textId="77777777" w:rsidR="00071B5F" w:rsidRDefault="00071B5F" w:rsidP="003874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36A792" w14:textId="77777777" w:rsidR="00071B5F" w:rsidRDefault="00071B5F" w:rsidP="00387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75672" w14:textId="77777777" w:rsidR="00071B5F" w:rsidRDefault="00071B5F" w:rsidP="003874B1">
            <w:pPr>
              <w:pStyle w:val="CRCoverPage"/>
              <w:spacing w:after="0"/>
              <w:jc w:val="center"/>
              <w:rPr>
                <w:b/>
                <w:caps/>
                <w:noProof/>
              </w:rPr>
            </w:pPr>
          </w:p>
        </w:tc>
        <w:tc>
          <w:tcPr>
            <w:tcW w:w="2977" w:type="dxa"/>
            <w:gridSpan w:val="3"/>
          </w:tcPr>
          <w:p w14:paraId="344C150D" w14:textId="77777777" w:rsidR="00071B5F" w:rsidRDefault="00071B5F" w:rsidP="003874B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5D0720F" w14:textId="77777777" w:rsidR="00071B5F" w:rsidRDefault="00071B5F" w:rsidP="003874B1">
            <w:pPr>
              <w:pStyle w:val="CRCoverPage"/>
              <w:spacing w:after="0"/>
              <w:ind w:left="99"/>
              <w:rPr>
                <w:noProof/>
              </w:rPr>
            </w:pPr>
            <w:r>
              <w:rPr>
                <w:noProof/>
              </w:rPr>
              <w:t xml:space="preserve">TS/TR ... CR ... </w:t>
            </w:r>
          </w:p>
        </w:tc>
      </w:tr>
      <w:tr w:rsidR="00071B5F" w14:paraId="17C959A7" w14:textId="77777777" w:rsidTr="003874B1">
        <w:tc>
          <w:tcPr>
            <w:tcW w:w="2268" w:type="dxa"/>
            <w:gridSpan w:val="2"/>
            <w:tcBorders>
              <w:left w:val="single" w:sz="4" w:space="0" w:color="auto"/>
            </w:tcBorders>
          </w:tcPr>
          <w:p w14:paraId="11C12CAD" w14:textId="77777777" w:rsidR="00071B5F" w:rsidRDefault="00071B5F" w:rsidP="003874B1">
            <w:pPr>
              <w:pStyle w:val="CRCoverPage"/>
              <w:spacing w:after="0"/>
              <w:rPr>
                <w:b/>
                <w:i/>
                <w:noProof/>
              </w:rPr>
            </w:pPr>
          </w:p>
        </w:tc>
        <w:tc>
          <w:tcPr>
            <w:tcW w:w="7373" w:type="dxa"/>
            <w:gridSpan w:val="9"/>
            <w:tcBorders>
              <w:right w:val="single" w:sz="4" w:space="0" w:color="auto"/>
            </w:tcBorders>
          </w:tcPr>
          <w:p w14:paraId="3ADBA803" w14:textId="77777777" w:rsidR="00071B5F" w:rsidRDefault="00071B5F" w:rsidP="003874B1">
            <w:pPr>
              <w:pStyle w:val="CRCoverPage"/>
              <w:spacing w:after="0"/>
              <w:rPr>
                <w:noProof/>
              </w:rPr>
            </w:pPr>
          </w:p>
        </w:tc>
      </w:tr>
      <w:tr w:rsidR="00071B5F" w14:paraId="0F679107" w14:textId="77777777" w:rsidTr="003874B1">
        <w:tc>
          <w:tcPr>
            <w:tcW w:w="2268" w:type="dxa"/>
            <w:gridSpan w:val="2"/>
            <w:tcBorders>
              <w:left w:val="single" w:sz="4" w:space="0" w:color="auto"/>
              <w:bottom w:val="single" w:sz="4" w:space="0" w:color="auto"/>
            </w:tcBorders>
          </w:tcPr>
          <w:p w14:paraId="228117FD" w14:textId="77777777" w:rsidR="00071B5F" w:rsidRDefault="00071B5F" w:rsidP="003874B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D8200DA" w14:textId="77777777" w:rsidR="00071B5F" w:rsidRDefault="00071B5F" w:rsidP="003874B1">
            <w:pPr>
              <w:pStyle w:val="CRCoverPage"/>
              <w:spacing w:after="0"/>
              <w:ind w:left="100"/>
              <w:rPr>
                <w:noProof/>
              </w:rPr>
            </w:pPr>
          </w:p>
        </w:tc>
      </w:tr>
    </w:tbl>
    <w:p w14:paraId="13336741" w14:textId="77777777" w:rsidR="00071B5F" w:rsidRDefault="00071B5F" w:rsidP="00071B5F">
      <w:pPr>
        <w:pStyle w:val="CRCoverPage"/>
        <w:spacing w:after="0"/>
        <w:rPr>
          <w:noProof/>
          <w:sz w:val="8"/>
          <w:szCs w:val="8"/>
        </w:rPr>
      </w:pPr>
    </w:p>
    <w:p w14:paraId="360CD473" w14:textId="77777777" w:rsidR="00071B5F" w:rsidRDefault="00071B5F" w:rsidP="00071B5F">
      <w:pPr>
        <w:rPr>
          <w:noProof/>
        </w:rPr>
        <w:sectPr w:rsidR="00071B5F">
          <w:headerReference w:type="even" r:id="rId16"/>
          <w:footnotePr>
            <w:numRestart w:val="eachSect"/>
          </w:footnotePr>
          <w:pgSz w:w="11907" w:h="16840" w:code="9"/>
          <w:pgMar w:top="1418" w:right="1134" w:bottom="1134" w:left="1134" w:header="680" w:footer="567" w:gutter="0"/>
          <w:cols w:space="720"/>
        </w:sectPr>
      </w:pPr>
    </w:p>
    <w:p w14:paraId="253EFD38" w14:textId="77777777" w:rsidR="00071B5F" w:rsidRDefault="00071B5F" w:rsidP="00071B5F">
      <w:pPr>
        <w:rPr>
          <w:noProof/>
        </w:rPr>
      </w:pPr>
    </w:p>
    <w:p w14:paraId="7C852515" w14:textId="77777777" w:rsidR="006A6E01" w:rsidRPr="00A21C0F" w:rsidRDefault="006A6E01" w:rsidP="006A6E01">
      <w:pPr>
        <w:pStyle w:val="1"/>
        <w:rPr>
          <w:rFonts w:eastAsia="MS Mincho"/>
        </w:rPr>
      </w:pPr>
      <w:r w:rsidRPr="00A21C0F">
        <w:rPr>
          <w:rFonts w:eastAsia="MS Mincho"/>
        </w:rPr>
        <w:t>1</w:t>
      </w:r>
      <w:r w:rsidRPr="00A21C0F">
        <w:rPr>
          <w:rFonts w:eastAsia="MS Mincho"/>
        </w:rPr>
        <w:tab/>
        <w:t>Scope</w:t>
      </w:r>
      <w:bookmarkEnd w:id="0"/>
      <w:bookmarkEnd w:id="1"/>
      <w:bookmarkEnd w:id="2"/>
    </w:p>
    <w:p w14:paraId="1AEC8B5F" w14:textId="77777777" w:rsidR="006A6E01" w:rsidRPr="00A21C0F" w:rsidRDefault="006A6E01" w:rsidP="006A6E01">
      <w:pPr>
        <w:rPr>
          <w:rFonts w:eastAsia="MS Mincho"/>
        </w:rPr>
      </w:pPr>
      <w:r w:rsidRPr="00A21C0F">
        <w:t xml:space="preserve">The present document </w:t>
      </w:r>
      <w:bookmarkStart w:id="131" w:name="_Hlk500794894"/>
      <w:r w:rsidRPr="00A21C0F">
        <w:t>specifies the Radio Resource Control protocol for the radio interface between UE and NG-RAN</w:t>
      </w:r>
      <w:bookmarkEnd w:id="131"/>
      <w:r w:rsidRPr="00A21C0F">
        <w:t>.</w:t>
      </w:r>
    </w:p>
    <w:p w14:paraId="7FAB6EFC" w14:textId="77777777" w:rsidR="006A6E01" w:rsidRPr="00A21C0F" w:rsidRDefault="006A6E01" w:rsidP="006A6E01">
      <w:r w:rsidRPr="00A21C0F">
        <w:t>The scope of the present document also includes:</w:t>
      </w:r>
    </w:p>
    <w:p w14:paraId="6ECDB194" w14:textId="77777777" w:rsidR="006A6E01" w:rsidRPr="00A21C0F" w:rsidRDefault="006A6E01" w:rsidP="006A6E01">
      <w:pPr>
        <w:pStyle w:val="B1"/>
      </w:pPr>
      <w:r w:rsidRPr="00A21C0F">
        <w:t>-</w:t>
      </w:r>
      <w:r w:rsidRPr="00A21C0F">
        <w:tab/>
        <w:t>the radio related information transported in a transparent container between source gNB and target gNB upon inter gNB handover;</w:t>
      </w:r>
    </w:p>
    <w:p w14:paraId="64227AAB" w14:textId="77777777" w:rsidR="006A6E01" w:rsidRPr="00A21C0F" w:rsidRDefault="006A6E01" w:rsidP="006A6E01">
      <w:pPr>
        <w:pStyle w:val="B1"/>
      </w:pPr>
      <w:r w:rsidRPr="00A21C0F">
        <w:t>-</w:t>
      </w:r>
      <w:r w:rsidRPr="00A21C0F">
        <w:tab/>
        <w:t>the radio related information transported in a transparent container between a source or target gNB and another system upon inter RAT handover.</w:t>
      </w:r>
    </w:p>
    <w:p w14:paraId="19C8CE5C" w14:textId="77777777" w:rsidR="006A6E01" w:rsidRPr="00A21C0F" w:rsidRDefault="006A6E01" w:rsidP="006A6E01">
      <w:pPr>
        <w:pStyle w:val="B1"/>
      </w:pPr>
      <w:r w:rsidRPr="00A21C0F">
        <w:t>-</w:t>
      </w:r>
      <w:r w:rsidRPr="00A21C0F">
        <w:tab/>
        <w:t>the radio related information transported in a transparent container between a source eNB and target gNB during E-UTRA-NR Dual Connectivity.</w:t>
      </w:r>
    </w:p>
    <w:p w14:paraId="47A169E7" w14:textId="77777777" w:rsidR="006A6E01" w:rsidRPr="00A21C0F" w:rsidRDefault="006A6E01" w:rsidP="006A6E01">
      <w:pPr>
        <w:pStyle w:val="1"/>
        <w:rPr>
          <w:rFonts w:eastAsia="MS Mincho"/>
        </w:rPr>
      </w:pPr>
      <w:bookmarkStart w:id="132" w:name="_Toc500942579"/>
      <w:bookmarkStart w:id="133" w:name="_Toc493510536"/>
      <w:bookmarkStart w:id="134" w:name="_Toc509405701"/>
      <w:r w:rsidRPr="00A21C0F">
        <w:rPr>
          <w:rFonts w:eastAsia="MS Mincho"/>
        </w:rPr>
        <w:t>2</w:t>
      </w:r>
      <w:r w:rsidRPr="00A21C0F">
        <w:rPr>
          <w:rFonts w:eastAsia="MS Mincho"/>
        </w:rPr>
        <w:tab/>
        <w:t>References</w:t>
      </w:r>
      <w:bookmarkEnd w:id="132"/>
      <w:bookmarkEnd w:id="133"/>
      <w:bookmarkEnd w:id="134"/>
    </w:p>
    <w:p w14:paraId="16688B87" w14:textId="77777777" w:rsidR="006A6E01" w:rsidRPr="00A21C0F" w:rsidRDefault="006A6E01" w:rsidP="006A6E01">
      <w:pPr>
        <w:rPr>
          <w:rFonts w:eastAsia="MS Mincho"/>
        </w:rPr>
      </w:pPr>
      <w:r w:rsidRPr="00A21C0F">
        <w:t xml:space="preserve">The following documents contain provisions which, through reference in this text, constitute provisions of the present document. </w:t>
      </w:r>
    </w:p>
    <w:p w14:paraId="43BD6DE5" w14:textId="77777777" w:rsidR="006A6E01" w:rsidRPr="00A21C0F" w:rsidRDefault="006A6E01" w:rsidP="006A6E01">
      <w:pPr>
        <w:pStyle w:val="B1"/>
      </w:pPr>
      <w:bookmarkStart w:id="135" w:name="OLE_LINK4"/>
      <w:bookmarkStart w:id="136" w:name="OLE_LINK3"/>
      <w:bookmarkStart w:id="137" w:name="OLE_LINK2"/>
      <w:bookmarkStart w:id="138" w:name="OLE_LINK1"/>
      <w:r w:rsidRPr="00A21C0F">
        <w:t>-</w:t>
      </w:r>
      <w:r w:rsidRPr="00A21C0F">
        <w:tab/>
        <w:t>References are either specific (identified by date of publication, edition number, version number, etc.) or non</w:t>
      </w:r>
      <w:r w:rsidRPr="00A21C0F">
        <w:noBreakHyphen/>
        <w:t>specific.</w:t>
      </w:r>
    </w:p>
    <w:p w14:paraId="552DB857" w14:textId="77777777" w:rsidR="006A6E01" w:rsidRPr="00A21C0F" w:rsidRDefault="006A6E01" w:rsidP="006A6E01">
      <w:pPr>
        <w:pStyle w:val="B1"/>
      </w:pPr>
      <w:r w:rsidRPr="00A21C0F">
        <w:t>-</w:t>
      </w:r>
      <w:r w:rsidRPr="00A21C0F">
        <w:tab/>
        <w:t>For a specific reference, subsequent revisions do not apply.</w:t>
      </w:r>
    </w:p>
    <w:p w14:paraId="5605CCC0" w14:textId="77777777" w:rsidR="006A6E01" w:rsidRPr="00A21C0F" w:rsidRDefault="006A6E01" w:rsidP="006A6E01">
      <w:pPr>
        <w:pStyle w:val="B1"/>
      </w:pPr>
      <w:r w:rsidRPr="00A21C0F">
        <w:t>-</w:t>
      </w:r>
      <w:r w:rsidRPr="00A21C0F">
        <w:tab/>
        <w:t>For a non-specific reference, the latest version applies. In the case of a reference to a 3GPP document (including a GSM document), a non-specific reference implicitly refers to the latest version of that document</w:t>
      </w:r>
      <w:r w:rsidRPr="00A21C0F">
        <w:rPr>
          <w:i/>
        </w:rPr>
        <w:t xml:space="preserve"> in the same Release as the present document</w:t>
      </w:r>
      <w:r w:rsidRPr="00A21C0F">
        <w:t>.</w:t>
      </w:r>
    </w:p>
    <w:bookmarkEnd w:id="135"/>
    <w:bookmarkEnd w:id="136"/>
    <w:bookmarkEnd w:id="137"/>
    <w:bookmarkEnd w:id="138"/>
    <w:p w14:paraId="378CD836" w14:textId="77777777" w:rsidR="006A6E01" w:rsidRPr="00A21C0F" w:rsidRDefault="006A6E01" w:rsidP="006A6E01">
      <w:pPr>
        <w:pStyle w:val="EX"/>
      </w:pPr>
      <w:r w:rsidRPr="00A21C0F">
        <w:t>[1]</w:t>
      </w:r>
      <w:r w:rsidRPr="00A21C0F">
        <w:tab/>
        <w:t>3GPP</w:t>
      </w:r>
      <w:r w:rsidR="00067669">
        <w:t xml:space="preserve"> </w:t>
      </w:r>
      <w:r w:rsidRPr="00A21C0F">
        <w:t>TR</w:t>
      </w:r>
      <w:r w:rsidR="00067669">
        <w:t xml:space="preserve"> </w:t>
      </w:r>
      <w:r w:rsidRPr="00A21C0F">
        <w:t>21.905: "Vocabulary for 3GPP Specifications".</w:t>
      </w:r>
    </w:p>
    <w:p w14:paraId="314F7020" w14:textId="77777777" w:rsidR="006A6E01" w:rsidRPr="00A21C0F" w:rsidRDefault="006A6E01" w:rsidP="006A6E01">
      <w:pPr>
        <w:pStyle w:val="EX"/>
      </w:pPr>
      <w:r w:rsidRPr="00A21C0F">
        <w:t>[2]</w:t>
      </w:r>
      <w:r w:rsidRPr="00A21C0F">
        <w:tab/>
      </w:r>
      <w:r w:rsidRPr="00A21C0F">
        <w:tab/>
        <w:t>3GPP TS 38.300: "NR; Overall description; Stage 2".</w:t>
      </w:r>
    </w:p>
    <w:p w14:paraId="4F8D53AA" w14:textId="77777777" w:rsidR="006A6E01" w:rsidRPr="00A21C0F" w:rsidRDefault="006A6E01" w:rsidP="006A6E01">
      <w:pPr>
        <w:pStyle w:val="EX"/>
      </w:pPr>
      <w:r w:rsidRPr="00A21C0F">
        <w:t>[3]</w:t>
      </w:r>
      <w:r w:rsidRPr="00A21C0F">
        <w:tab/>
        <w:t>3GPP TS 38.321: "NR; Medium Access Control (MAC); Protocol specification".</w:t>
      </w:r>
    </w:p>
    <w:p w14:paraId="7BCF8B01" w14:textId="77777777" w:rsidR="006A6E01" w:rsidRPr="00A21C0F" w:rsidRDefault="006A6E01" w:rsidP="006A6E01">
      <w:pPr>
        <w:pStyle w:val="EX"/>
      </w:pPr>
      <w:r w:rsidRPr="00A21C0F">
        <w:t>[4]</w:t>
      </w:r>
      <w:r w:rsidRPr="00A21C0F">
        <w:tab/>
        <w:t>3GPP TS 38.322: "NR; Radio Link Control (RLC) protocol specification".</w:t>
      </w:r>
    </w:p>
    <w:p w14:paraId="641494EE" w14:textId="77777777" w:rsidR="006A6E01" w:rsidRPr="00A21C0F" w:rsidRDefault="006A6E01" w:rsidP="006A6E01">
      <w:pPr>
        <w:pStyle w:val="EX"/>
      </w:pPr>
      <w:r w:rsidRPr="00A21C0F">
        <w:t>[5]</w:t>
      </w:r>
      <w:r w:rsidRPr="00A21C0F">
        <w:tab/>
        <w:t>3GPP TS 38.323: "NR; Packet Data Convergence Protocol (PDCP) protocol specification".</w:t>
      </w:r>
      <w:r w:rsidRPr="00A21C0F">
        <w:tab/>
      </w:r>
    </w:p>
    <w:p w14:paraId="04A25A23" w14:textId="77777777" w:rsidR="006A6E01" w:rsidRPr="00A21C0F" w:rsidRDefault="006A6E01" w:rsidP="006A6E01">
      <w:pPr>
        <w:pStyle w:val="EX"/>
      </w:pPr>
      <w:r w:rsidRPr="00A21C0F">
        <w:t>[6]</w:t>
      </w:r>
      <w:r w:rsidRPr="00A21C0F">
        <w:tab/>
        <w:t>ITU-T Recommendation X.680 (08/2015) "Information Technology - Abstract Syntax Notation One (ASN.1): Specification of basic notation" (Same as the ISO/IEC International Standard 8824-1).</w:t>
      </w:r>
    </w:p>
    <w:p w14:paraId="6368A4DD" w14:textId="77777777" w:rsidR="006A6E01" w:rsidRPr="00A21C0F" w:rsidRDefault="006A6E01" w:rsidP="006A6E01">
      <w:pPr>
        <w:pStyle w:val="EX"/>
      </w:pPr>
      <w:r w:rsidRPr="00A21C0F">
        <w:t>[7]</w:t>
      </w:r>
      <w:r w:rsidRPr="00A21C0F">
        <w:tab/>
        <w:t>ITU-T Recommendation X.681 (08/2015) "Information Technology - Abstract Syntax Notation One (ASN.1): Information object specification" (Same as the ISO/IEC International Standard 8824-2).</w:t>
      </w:r>
    </w:p>
    <w:p w14:paraId="40899C4F" w14:textId="77777777" w:rsidR="006A6E01" w:rsidRPr="00A21C0F" w:rsidRDefault="006A6E01" w:rsidP="006A6E01">
      <w:pPr>
        <w:pStyle w:val="EX"/>
      </w:pPr>
      <w:r w:rsidRPr="00A21C0F">
        <w:t>[8]</w:t>
      </w:r>
      <w:r w:rsidRPr="00A21C0F">
        <w:tab/>
        <w:t>ITU-T Recommendation X.691 (08/2015) "Information technology - ASN.1 encoding rules: Specification of Packed Encoding Rules (PER)" (Same as the ISO/IEC International Standard 8825-2).</w:t>
      </w:r>
    </w:p>
    <w:p w14:paraId="7A3E5D5C" w14:textId="77777777" w:rsidR="006A6E01" w:rsidRPr="00A21C0F" w:rsidRDefault="006A6E01" w:rsidP="006A6E01">
      <w:pPr>
        <w:pStyle w:val="EX"/>
      </w:pPr>
      <w:r w:rsidRPr="00A21C0F">
        <w:t>[9]</w:t>
      </w:r>
      <w:r w:rsidRPr="00A21C0F">
        <w:tab/>
        <w:t>3GPP TS 38.215: "NR; Physical layer measurements</w:t>
      </w:r>
      <w:bookmarkStart w:id="139" w:name="_Toc493510537"/>
      <w:r w:rsidRPr="00A21C0F">
        <w:t>".</w:t>
      </w:r>
    </w:p>
    <w:p w14:paraId="45908A62" w14:textId="77777777" w:rsidR="006A6E01" w:rsidRPr="00A21C0F" w:rsidRDefault="006A6E01" w:rsidP="006A6E01">
      <w:pPr>
        <w:pStyle w:val="EX"/>
      </w:pPr>
      <w:r w:rsidRPr="00A21C0F">
        <w:t>[10]</w:t>
      </w:r>
      <w:r w:rsidRPr="00A21C0F">
        <w:tab/>
        <w:t>3GPP TS 36.331: "Evolved Universal Terrestrial Radio Access (E-UTRA) Radio Resource Control (RRC); Protocol Specification".</w:t>
      </w:r>
    </w:p>
    <w:p w14:paraId="5519A419" w14:textId="77777777" w:rsidR="006A6E01" w:rsidRPr="00A21C0F" w:rsidRDefault="006A6E01" w:rsidP="006A6E01">
      <w:pPr>
        <w:pStyle w:val="EX"/>
      </w:pPr>
      <w:r w:rsidRPr="00A21C0F">
        <w:t>[11]</w:t>
      </w:r>
      <w:r w:rsidRPr="00A21C0F">
        <w:tab/>
        <w:t>3GPP TS 33.501: "Security Architecture and Procedures for 5G System".</w:t>
      </w:r>
    </w:p>
    <w:p w14:paraId="53B92C65" w14:textId="77777777" w:rsidR="006A6E01" w:rsidRPr="00A21C0F" w:rsidRDefault="006A6E01" w:rsidP="006A6E01">
      <w:pPr>
        <w:pStyle w:val="EX"/>
      </w:pPr>
      <w:r w:rsidRPr="00A21C0F">
        <w:t>[12]</w:t>
      </w:r>
      <w:r w:rsidRPr="00A21C0F">
        <w:tab/>
        <w:t>3GPP TS 38.104: "NR; Base Station (BS) radio transmission and reception".</w:t>
      </w:r>
    </w:p>
    <w:p w14:paraId="01E90C51" w14:textId="77777777" w:rsidR="006A6E01" w:rsidRPr="00A21C0F" w:rsidRDefault="006A6E01" w:rsidP="006A6E01">
      <w:pPr>
        <w:pStyle w:val="EX"/>
      </w:pPr>
      <w:r w:rsidRPr="00A21C0F">
        <w:t>[13]</w:t>
      </w:r>
      <w:r w:rsidRPr="00A21C0F">
        <w:tab/>
        <w:t>3GPP TS 38.213: "NR; Physical layer procedures for control".</w:t>
      </w:r>
    </w:p>
    <w:p w14:paraId="648A28EF" w14:textId="77777777" w:rsidR="006A6E01" w:rsidRPr="00A21C0F" w:rsidRDefault="006A6E01" w:rsidP="006A6E01">
      <w:pPr>
        <w:pStyle w:val="EX"/>
      </w:pPr>
      <w:r w:rsidRPr="00A21C0F">
        <w:lastRenderedPageBreak/>
        <w:t>[14]</w:t>
      </w:r>
      <w:r w:rsidRPr="00A21C0F">
        <w:tab/>
        <w:t>3GPP TS 38.133: "NR; Requirements for support of radio resource management".</w:t>
      </w:r>
    </w:p>
    <w:p w14:paraId="23514ACB" w14:textId="77777777" w:rsidR="006A6E01" w:rsidRPr="00A21C0F" w:rsidRDefault="006A6E01" w:rsidP="006A6E01">
      <w:pPr>
        <w:pStyle w:val="EX"/>
      </w:pPr>
      <w:r w:rsidRPr="00A21C0F">
        <w:t>[15]</w:t>
      </w:r>
      <w:r w:rsidRPr="00A21C0F">
        <w:tab/>
        <w:t>3GPP TS 38.101: "NR; User Equipment (UE) radio transmission and reception".</w:t>
      </w:r>
    </w:p>
    <w:p w14:paraId="00AF22CB" w14:textId="77777777" w:rsidR="006A6E01" w:rsidRPr="00A21C0F" w:rsidRDefault="006A6E01" w:rsidP="006A6E01">
      <w:pPr>
        <w:pStyle w:val="EX"/>
      </w:pPr>
      <w:r w:rsidRPr="00A21C0F">
        <w:t>[16]</w:t>
      </w:r>
      <w:r w:rsidRPr="00A21C0F">
        <w:tab/>
        <w:t>3GPP TS 38.211: "NR; Physical channels and modulation".</w:t>
      </w:r>
    </w:p>
    <w:p w14:paraId="59D67F71" w14:textId="77777777" w:rsidR="006A6E01" w:rsidRPr="00A21C0F" w:rsidRDefault="006A6E01" w:rsidP="006A6E01">
      <w:pPr>
        <w:pStyle w:val="EX"/>
      </w:pPr>
      <w:r w:rsidRPr="00A21C0F">
        <w:t>[17]</w:t>
      </w:r>
      <w:r w:rsidRPr="00A21C0F">
        <w:tab/>
        <w:t>3GPP TS 38.212: "NR; Multiplexing and channel coding".</w:t>
      </w:r>
    </w:p>
    <w:p w14:paraId="14E3E6A6" w14:textId="77777777" w:rsidR="006A6E01" w:rsidRPr="00A21C0F" w:rsidRDefault="006A6E01" w:rsidP="006A6E01">
      <w:pPr>
        <w:pStyle w:val="EX"/>
      </w:pPr>
      <w:r w:rsidRPr="00A21C0F">
        <w:t>[18]</w:t>
      </w:r>
      <w:r w:rsidRPr="00A21C0F">
        <w:tab/>
        <w:t>ITU-T Recommendation X.683 (08/2015) "Information Technology - Abstract Syntax Notation One (ASN.1): Parameterization of ASN.1 specifications" (Same as the ISO/IEC International Standard 8824-4).</w:t>
      </w:r>
    </w:p>
    <w:p w14:paraId="06143005" w14:textId="3CC43D32" w:rsidR="006A6E01" w:rsidRDefault="006A6E01" w:rsidP="006A6E01">
      <w:pPr>
        <w:pStyle w:val="EX"/>
        <w:rPr>
          <w:ins w:id="140" w:author="ERICSSON" w:date="2018-03-27T13:39:00Z"/>
        </w:rPr>
      </w:pPr>
      <w:r w:rsidRPr="00A21C0F">
        <w:t>[19]</w:t>
      </w:r>
      <w:r w:rsidRPr="00A21C0F">
        <w:tab/>
        <w:t>3GPP TS 38.214: "NR; Physical layer procedures for data".</w:t>
      </w:r>
    </w:p>
    <w:p w14:paraId="2824D51E" w14:textId="69FF1A5D" w:rsidR="00D45068" w:rsidRPr="00A21C0F" w:rsidRDefault="00D45068" w:rsidP="00D45068">
      <w:pPr>
        <w:pStyle w:val="EX"/>
        <w:rPr>
          <w:ins w:id="141" w:author="ERICSSON" w:date="2018-03-27T13:39:00Z"/>
        </w:rPr>
      </w:pPr>
      <w:ins w:id="142" w:author="ERICSSON" w:date="2018-03-27T13:39:00Z">
        <w:r w:rsidRPr="00A21C0F">
          <w:t>[</w:t>
        </w:r>
        <w:r>
          <w:t>20</w:t>
        </w:r>
        <w:r w:rsidRPr="00A21C0F">
          <w:t>]</w:t>
        </w:r>
        <w:r w:rsidRPr="00A21C0F">
          <w:tab/>
          <w:t xml:space="preserve">3GPP TS </w:t>
        </w:r>
      </w:ins>
      <w:ins w:id="143" w:author="ERICSSON" w:date="2018-03-27T16:37:00Z">
        <w:r w:rsidR="00345872">
          <w:t>23</w:t>
        </w:r>
      </w:ins>
      <w:ins w:id="144" w:author="ERICSSON" w:date="2018-03-27T13:39:00Z">
        <w:r w:rsidRPr="00A21C0F">
          <w:t>.</w:t>
        </w:r>
      </w:ins>
      <w:ins w:id="145" w:author="ERICSSON" w:date="2018-03-27T16:37:00Z">
        <w:r w:rsidR="00345872">
          <w:t>003</w:t>
        </w:r>
      </w:ins>
      <w:ins w:id="146" w:author="ERICSSON" w:date="2018-03-27T13:39:00Z">
        <w:r w:rsidRPr="00A21C0F">
          <w:t>: "</w:t>
        </w:r>
      </w:ins>
      <w:ins w:id="147" w:author="ERICSSON" w:date="2018-03-27T13:40:00Z">
        <w:r w:rsidRPr="00D45068">
          <w:t>Numbering, addressing and identification</w:t>
        </w:r>
        <w:r w:rsidRPr="00A21C0F">
          <w:t xml:space="preserve"> </w:t>
        </w:r>
      </w:ins>
      <w:ins w:id="148" w:author="ERICSSON" w:date="2018-03-27T13:39:00Z">
        <w:r w:rsidRPr="00A21C0F">
          <w:t>".</w:t>
        </w:r>
      </w:ins>
    </w:p>
    <w:p w14:paraId="1C7ADA61" w14:textId="7F37D143" w:rsidR="006F6752" w:rsidRPr="00A21C0F" w:rsidRDefault="006F6752" w:rsidP="006F6752">
      <w:pPr>
        <w:pStyle w:val="EX"/>
        <w:rPr>
          <w:ins w:id="149" w:author="ERICSSON" w:date="2018-03-27T14:10:00Z"/>
        </w:rPr>
      </w:pPr>
      <w:ins w:id="150" w:author="ERICSSON" w:date="2018-03-27T14:10:00Z">
        <w:r w:rsidRPr="00A21C0F">
          <w:t>[</w:t>
        </w:r>
        <w:r>
          <w:t>21</w:t>
        </w:r>
        <w:r w:rsidRPr="00A21C0F">
          <w:t>]</w:t>
        </w:r>
        <w:r w:rsidRPr="00A21C0F">
          <w:tab/>
          <w:t>3GPP TS 38.</w:t>
        </w:r>
      </w:ins>
      <w:ins w:id="151" w:author="ERICSSON" w:date="2018-03-27T14:11:00Z">
        <w:r>
          <w:t>304</w:t>
        </w:r>
      </w:ins>
      <w:ins w:id="152" w:author="ERICSSON" w:date="2018-03-27T14:10:00Z">
        <w:r w:rsidRPr="00A21C0F">
          <w:t>: "</w:t>
        </w:r>
      </w:ins>
      <w:ins w:id="153" w:author="ERICSSON" w:date="2018-03-27T14:11:00Z">
        <w:r w:rsidR="00D66210" w:rsidRPr="00D66210">
          <w:t>NR; User Equipment (UE) procedures in idle mode and in RRC Inactive state</w:t>
        </w:r>
      </w:ins>
      <w:ins w:id="154" w:author="ERICSSON" w:date="2018-03-27T14:10:00Z">
        <w:r w:rsidRPr="00A21C0F">
          <w:t>".</w:t>
        </w:r>
      </w:ins>
    </w:p>
    <w:p w14:paraId="024E099C" w14:textId="286266AF" w:rsidR="000B31B4" w:rsidRDefault="000B31B4" w:rsidP="000B31B4">
      <w:pPr>
        <w:pStyle w:val="EX"/>
        <w:rPr>
          <w:ins w:id="155" w:author="ERICSSON" w:date="2018-03-27T19:46:00Z"/>
        </w:rPr>
      </w:pPr>
      <w:ins w:id="156" w:author="ERICSSON" w:date="2018-03-27T18:12:00Z">
        <w:r w:rsidRPr="00A21C0F">
          <w:t>[</w:t>
        </w:r>
        <w:r>
          <w:t>22</w:t>
        </w:r>
        <w:r w:rsidRPr="00A21C0F">
          <w:t>]</w:t>
        </w:r>
        <w:r w:rsidRPr="00A21C0F">
          <w:tab/>
          <w:t xml:space="preserve">3GPP TS </w:t>
        </w:r>
        <w:r w:rsidRPr="000B31B4">
          <w:t>36.101</w:t>
        </w:r>
        <w:r w:rsidRPr="00A21C0F">
          <w:t>: "</w:t>
        </w:r>
      </w:ins>
      <w:ins w:id="157" w:author="ERICSSON" w:date="2018-03-27T18:13:00Z">
        <w:r w:rsidRPr="000B31B4">
          <w:t xml:space="preserve"> E-UTRA; User Equipment (UE) radio transmission and reception</w:t>
        </w:r>
        <w:r>
          <w:t xml:space="preserve"> </w:t>
        </w:r>
      </w:ins>
      <w:ins w:id="158" w:author="ERICSSON" w:date="2018-03-27T18:12:00Z">
        <w:r w:rsidRPr="00A21C0F">
          <w:t>".</w:t>
        </w:r>
      </w:ins>
    </w:p>
    <w:p w14:paraId="3812C3CE" w14:textId="05482E8C" w:rsidR="002662E9" w:rsidRDefault="002662E9" w:rsidP="002662E9">
      <w:pPr>
        <w:pStyle w:val="EX"/>
        <w:rPr>
          <w:ins w:id="159" w:author="ERICSSON" w:date="2018-03-28T08:26:00Z"/>
        </w:rPr>
      </w:pPr>
      <w:ins w:id="160" w:author="ERICSSON" w:date="2018-03-27T19:46:00Z">
        <w:r w:rsidRPr="00A21C0F">
          <w:t>[</w:t>
        </w:r>
        <w:r>
          <w:t>23</w:t>
        </w:r>
        <w:r w:rsidRPr="00A21C0F">
          <w:t>]</w:t>
        </w:r>
        <w:r w:rsidRPr="00A21C0F">
          <w:tab/>
          <w:t xml:space="preserve">3GPP TS </w:t>
        </w:r>
        <w:r>
          <w:t>24</w:t>
        </w:r>
        <w:r w:rsidRPr="000B31B4">
          <w:t>.</w:t>
        </w:r>
        <w:r>
          <w:t>5</w:t>
        </w:r>
        <w:r w:rsidRPr="000B31B4">
          <w:t>01</w:t>
        </w:r>
        <w:r w:rsidRPr="00A21C0F">
          <w:t>: "</w:t>
        </w:r>
      </w:ins>
      <w:ins w:id="161" w:author="ERICSSON" w:date="2018-03-27T19:47:00Z">
        <w:r w:rsidRPr="002662E9">
          <w:t>Non-Access-Stratum (NAS) protocol for 5G System (5GS); Stage 3</w:t>
        </w:r>
        <w:r w:rsidRPr="00A21C0F">
          <w:t>"</w:t>
        </w:r>
      </w:ins>
      <w:ins w:id="162" w:author="ERICSSON" w:date="2018-03-27T19:46:00Z">
        <w:r w:rsidRPr="00A21C0F">
          <w:t>.</w:t>
        </w:r>
      </w:ins>
    </w:p>
    <w:p w14:paraId="3D582F3E" w14:textId="77777777" w:rsidR="008E2768" w:rsidRPr="00A21C0F" w:rsidRDefault="008E2768" w:rsidP="002662E9">
      <w:pPr>
        <w:pStyle w:val="EX"/>
        <w:rPr>
          <w:ins w:id="163" w:author="ERICSSON" w:date="2018-03-27T19:46:00Z"/>
        </w:rPr>
      </w:pPr>
    </w:p>
    <w:p w14:paraId="620A169F" w14:textId="77777777" w:rsidR="002662E9" w:rsidRPr="00A21C0F" w:rsidRDefault="002662E9" w:rsidP="000B31B4">
      <w:pPr>
        <w:pStyle w:val="EX"/>
        <w:rPr>
          <w:ins w:id="164" w:author="ERICSSON" w:date="2018-03-27T18:12:00Z"/>
        </w:rPr>
      </w:pPr>
    </w:p>
    <w:p w14:paraId="4F6C8B7E" w14:textId="77777777" w:rsidR="00D45068" w:rsidRPr="00A21C0F" w:rsidRDefault="00D45068" w:rsidP="006A6E01">
      <w:pPr>
        <w:pStyle w:val="EX"/>
      </w:pPr>
    </w:p>
    <w:p w14:paraId="4F82EEC1" w14:textId="4CDBA830" w:rsidR="006A6E01" w:rsidRPr="00A21C0F" w:rsidDel="000B31B4" w:rsidRDefault="006A6E01" w:rsidP="00884291">
      <w:pPr>
        <w:pStyle w:val="EX"/>
        <w:ind w:left="284" w:firstLine="0"/>
        <w:rPr>
          <w:del w:id="165" w:author="ERICSSON" w:date="2018-03-27T18:12:00Z"/>
        </w:rPr>
      </w:pPr>
    </w:p>
    <w:p w14:paraId="6D0E5221" w14:textId="77777777" w:rsidR="006A6E01" w:rsidRPr="00A21C0F" w:rsidRDefault="006A6E01" w:rsidP="00884291">
      <w:pPr>
        <w:pStyle w:val="EX"/>
        <w:ind w:left="284" w:firstLine="0"/>
      </w:pPr>
    </w:p>
    <w:p w14:paraId="5971AB08" w14:textId="77777777" w:rsidR="006A6E01" w:rsidRPr="00A21C0F" w:rsidRDefault="006A6E01" w:rsidP="006A6E01">
      <w:pPr>
        <w:pStyle w:val="1"/>
        <w:rPr>
          <w:rFonts w:eastAsia="MS Mincho"/>
        </w:rPr>
      </w:pPr>
      <w:bookmarkStart w:id="166" w:name="_Toc500942580"/>
      <w:bookmarkStart w:id="167" w:name="_Toc509405702"/>
      <w:r w:rsidRPr="00A21C0F">
        <w:rPr>
          <w:rFonts w:eastAsia="MS Mincho"/>
        </w:rPr>
        <w:t>3</w:t>
      </w:r>
      <w:r w:rsidRPr="00A21C0F">
        <w:rPr>
          <w:rFonts w:eastAsia="MS Mincho"/>
        </w:rPr>
        <w:tab/>
        <w:t>Definitions, symbols and abbreviations</w:t>
      </w:r>
      <w:bookmarkEnd w:id="139"/>
      <w:bookmarkEnd w:id="166"/>
      <w:bookmarkEnd w:id="167"/>
    </w:p>
    <w:p w14:paraId="78BB333C" w14:textId="77777777" w:rsidR="006A6E01" w:rsidRPr="00A21C0F" w:rsidRDefault="006A6E01" w:rsidP="006A6E01">
      <w:pPr>
        <w:pStyle w:val="2"/>
        <w:rPr>
          <w:rFonts w:eastAsia="MS Mincho"/>
        </w:rPr>
      </w:pPr>
      <w:bookmarkStart w:id="168" w:name="_Toc500942581"/>
      <w:bookmarkStart w:id="169" w:name="_Toc493510538"/>
      <w:bookmarkStart w:id="170" w:name="_Toc509405703"/>
      <w:r w:rsidRPr="00A21C0F">
        <w:rPr>
          <w:rFonts w:eastAsia="MS Mincho"/>
        </w:rPr>
        <w:t>3.1</w:t>
      </w:r>
      <w:r w:rsidRPr="00A21C0F">
        <w:rPr>
          <w:rFonts w:eastAsia="MS Mincho"/>
        </w:rPr>
        <w:tab/>
        <w:t>Definitions</w:t>
      </w:r>
      <w:bookmarkEnd w:id="168"/>
      <w:bookmarkEnd w:id="169"/>
      <w:bookmarkEnd w:id="170"/>
    </w:p>
    <w:p w14:paraId="40A98320" w14:textId="77777777" w:rsidR="006A6E01" w:rsidRPr="00A21C0F" w:rsidRDefault="006A6E01" w:rsidP="006A6E01">
      <w:pPr>
        <w:rPr>
          <w:rFonts w:eastAsia="MS Mincho"/>
        </w:rPr>
      </w:pPr>
      <w:r w:rsidRPr="00A21C0F">
        <w:t xml:space="preserve">For the purposes of the present document, the terms and definitions given in </w:t>
      </w:r>
      <w:bookmarkStart w:id="171" w:name="OLE_LINK8"/>
      <w:bookmarkStart w:id="172" w:name="OLE_LINK7"/>
      <w:bookmarkStart w:id="173" w:name="OLE_LINK6"/>
      <w:r w:rsidRPr="00A21C0F">
        <w:t xml:space="preserve">3GPP </w:t>
      </w:r>
      <w:bookmarkEnd w:id="171"/>
      <w:bookmarkEnd w:id="172"/>
      <w:bookmarkEnd w:id="173"/>
      <w:r w:rsidRPr="00A21C0F">
        <w:t>TR</w:t>
      </w:r>
      <w:r w:rsidR="009C598C">
        <w:t xml:space="preserve"> </w:t>
      </w:r>
      <w:r w:rsidRPr="00A21C0F">
        <w:t>21.905</w:t>
      </w:r>
      <w:r w:rsidR="009C598C">
        <w:t xml:space="preserve"> </w:t>
      </w:r>
      <w:r w:rsidRPr="00A21C0F">
        <w:t>[1] and the following apply. A term defined in the present document takes precedence over the definition of the same term, if any, in 3GPP TR</w:t>
      </w:r>
      <w:r w:rsidR="009C598C">
        <w:t xml:space="preserve"> </w:t>
      </w:r>
      <w:r w:rsidRPr="00A21C0F">
        <w:t>21.905</w:t>
      </w:r>
      <w:r w:rsidR="009C598C">
        <w:t xml:space="preserve"> </w:t>
      </w:r>
      <w:r w:rsidRPr="00A21C0F">
        <w:t>[1].</w:t>
      </w:r>
    </w:p>
    <w:p w14:paraId="4218460E" w14:textId="77777777" w:rsidR="006A6E01" w:rsidRPr="00A21C0F" w:rsidRDefault="006A6E01" w:rsidP="006A6E01">
      <w:r w:rsidRPr="00A21C0F">
        <w:rPr>
          <w:b/>
        </w:rPr>
        <w:t>Field:</w:t>
      </w:r>
      <w:r w:rsidRPr="00A21C0F">
        <w:t xml:space="preserve"> The individual contents of an information element are referred as fields.</w:t>
      </w:r>
    </w:p>
    <w:p w14:paraId="38446259" w14:textId="77777777" w:rsidR="006A6E01" w:rsidRPr="00A21C0F" w:rsidRDefault="006A6E01" w:rsidP="006A6E01">
      <w:r w:rsidRPr="00A21C0F">
        <w:rPr>
          <w:b/>
        </w:rPr>
        <w:t>Floor:</w:t>
      </w:r>
      <w:r w:rsidRPr="00A21C0F">
        <w:t xml:space="preserve"> Mathematical function used to 'round down' i.e. to the nearest integer having a lower or equal value.</w:t>
      </w:r>
    </w:p>
    <w:p w14:paraId="327DD350" w14:textId="77777777" w:rsidR="006A6E01" w:rsidRPr="00A21C0F" w:rsidRDefault="006A6E01" w:rsidP="006A6E01">
      <w:r w:rsidRPr="00A21C0F">
        <w:rPr>
          <w:b/>
        </w:rPr>
        <w:t>Information element:</w:t>
      </w:r>
      <w:r w:rsidRPr="00A21C0F">
        <w:t xml:space="preserve"> A structural element containing a single or multiple fields is referred as information element.</w:t>
      </w:r>
    </w:p>
    <w:p w14:paraId="20207BE1" w14:textId="77777777" w:rsidR="006A6E01" w:rsidRPr="00A21C0F" w:rsidRDefault="006A6E01" w:rsidP="006A6E01">
      <w:pPr>
        <w:rPr>
          <w:lang w:val="en-US"/>
        </w:rPr>
      </w:pPr>
      <w:r w:rsidRPr="00A21C0F">
        <w:rPr>
          <w:b/>
          <w:lang w:val="en-US"/>
        </w:rPr>
        <w:t>Primary Cell</w:t>
      </w:r>
      <w:r w:rsidRPr="00A21C0F">
        <w:rPr>
          <w:lang w:val="en-US"/>
        </w:rPr>
        <w:t>: The MCG cell, operating on the primary frequency, in which the UE either performs the initial connection establishment procedure or initiates the connection re-establishment procedure.</w:t>
      </w:r>
    </w:p>
    <w:p w14:paraId="193D3C16" w14:textId="77777777" w:rsidR="006A6E01" w:rsidRPr="00A21C0F" w:rsidRDefault="006A6E01" w:rsidP="006A6E01">
      <w:pPr>
        <w:rPr>
          <w:b/>
          <w:lang w:val="en-US"/>
        </w:rPr>
      </w:pPr>
      <w:r w:rsidRPr="00A21C0F">
        <w:rPr>
          <w:b/>
          <w:lang w:val="en-US"/>
        </w:rPr>
        <w:t>Primary SCG Cell</w:t>
      </w:r>
      <w:r w:rsidRPr="00A21C0F">
        <w:rPr>
          <w:lang w:val="en-US"/>
        </w:rPr>
        <w:t>: For dual connectivity operation, the SCG cell in which the UE performs random access when performing the Reconfiguration with Sync procedure.</w:t>
      </w:r>
    </w:p>
    <w:p w14:paraId="5D36C732" w14:textId="77777777" w:rsidR="006A6E01" w:rsidRPr="00A21C0F" w:rsidRDefault="006A6E01" w:rsidP="006A6E01">
      <w:r w:rsidRPr="00A21C0F">
        <w:rPr>
          <w:b/>
        </w:rPr>
        <w:t xml:space="preserve">RLC bearer configuration: </w:t>
      </w:r>
      <w:r w:rsidRPr="00A21C0F">
        <w:t xml:space="preserve">The lower layer part of the radio bearer configuration comprising the RLC and logical channel configurations. </w:t>
      </w:r>
    </w:p>
    <w:p w14:paraId="1984B3A4" w14:textId="77777777" w:rsidR="006A6E01" w:rsidRPr="00A21C0F" w:rsidRDefault="006A6E01" w:rsidP="006A6E01">
      <w:pPr>
        <w:rPr>
          <w:lang w:val="en-US"/>
        </w:rPr>
      </w:pPr>
      <w:r w:rsidRPr="00A21C0F">
        <w:rPr>
          <w:b/>
          <w:lang w:val="en-US"/>
        </w:rPr>
        <w:t>Secondary Cell</w:t>
      </w:r>
      <w:r w:rsidRPr="00A21C0F">
        <w:rPr>
          <w:lang w:val="en-US"/>
        </w:rPr>
        <w:t>: For a UE configured with CA, a cell providing additional radio resources on top of Special Cell.</w:t>
      </w:r>
    </w:p>
    <w:p w14:paraId="12EC5254" w14:textId="77777777" w:rsidR="006A6E01" w:rsidRPr="00A21C0F" w:rsidRDefault="006A6E01" w:rsidP="006A6E01">
      <w:pPr>
        <w:rPr>
          <w:lang w:val="en-US"/>
        </w:rPr>
      </w:pPr>
      <w:r w:rsidRPr="00A21C0F">
        <w:rPr>
          <w:b/>
          <w:lang w:val="en-US"/>
        </w:rPr>
        <w:t>Secondary Cell Group</w:t>
      </w:r>
      <w:r w:rsidRPr="00A21C0F">
        <w:rPr>
          <w:lang w:val="en-US"/>
        </w:rPr>
        <w:t>: For a UE configured with dual connectivity, the subset of serving cells comprising of the PSCell and zero or more secondary cells.</w:t>
      </w:r>
    </w:p>
    <w:p w14:paraId="0F1F1964" w14:textId="77777777" w:rsidR="006A6E01" w:rsidRPr="00A21C0F" w:rsidRDefault="006A6E01" w:rsidP="006A6E01">
      <w:pPr>
        <w:rPr>
          <w:lang w:val="en-US"/>
        </w:rPr>
      </w:pPr>
      <w:r w:rsidRPr="00A21C0F">
        <w:rPr>
          <w:b/>
          <w:lang w:val="en-US"/>
        </w:rPr>
        <w:t>Serving Cell</w:t>
      </w:r>
      <w:r w:rsidRPr="00A21C0F">
        <w:rPr>
          <w:lang w:val="en-US"/>
        </w:rP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71DBFA2" w14:textId="77777777" w:rsidR="006A6E01" w:rsidRPr="00A21C0F" w:rsidRDefault="006A6E01" w:rsidP="006A6E01">
      <w:r w:rsidRPr="00A21C0F">
        <w:rPr>
          <w:b/>
        </w:rPr>
        <w:lastRenderedPageBreak/>
        <w:t>Special Cell:</w:t>
      </w:r>
      <w:r w:rsidRPr="00A21C0F">
        <w:t xml:space="preserve"> For Dual Connectivity operation the term Special Cell refers to the PCell of the MCG or the PSCell of the SCG, otherwise the term Special Cell refers to the PCell.</w:t>
      </w:r>
    </w:p>
    <w:p w14:paraId="0B4D8D6F" w14:textId="77777777" w:rsidR="006A6E01" w:rsidRPr="00A21C0F" w:rsidRDefault="006A6E01" w:rsidP="006A6E01">
      <w:r w:rsidRPr="00A21C0F">
        <w:rPr>
          <w:b/>
        </w:rPr>
        <w:t xml:space="preserve">SRB1S: </w:t>
      </w:r>
      <w:r w:rsidRPr="00A21C0F">
        <w:t>The SCG part of MCG split SRB1 for EN-DC.</w:t>
      </w:r>
    </w:p>
    <w:p w14:paraId="39379E29" w14:textId="77777777" w:rsidR="006A6E01" w:rsidRPr="00A21C0F" w:rsidRDefault="006A6E01" w:rsidP="006A6E01">
      <w:r w:rsidRPr="00A21C0F">
        <w:rPr>
          <w:b/>
        </w:rPr>
        <w:t>SRB2S:</w:t>
      </w:r>
      <w:r w:rsidRPr="00A21C0F">
        <w:t xml:space="preserve"> The SCG part of MCG split SRB2 for EN-DC.</w:t>
      </w:r>
    </w:p>
    <w:p w14:paraId="25BB65A2" w14:textId="77777777" w:rsidR="006A6E01" w:rsidRPr="00A21C0F" w:rsidRDefault="006A6E01" w:rsidP="006A6E01"/>
    <w:p w14:paraId="2136D06B" w14:textId="77777777" w:rsidR="006A6E01" w:rsidRPr="00A21C0F" w:rsidRDefault="006A6E01" w:rsidP="006A6E01">
      <w:pPr>
        <w:pStyle w:val="2"/>
        <w:rPr>
          <w:rFonts w:eastAsia="MS Mincho"/>
        </w:rPr>
      </w:pPr>
      <w:bookmarkStart w:id="174" w:name="_Toc500942582"/>
      <w:bookmarkStart w:id="175" w:name="_Toc493510539"/>
      <w:bookmarkStart w:id="176" w:name="_Toc509405704"/>
      <w:r w:rsidRPr="00A21C0F">
        <w:rPr>
          <w:rFonts w:eastAsia="MS Mincho"/>
        </w:rPr>
        <w:t>3.2</w:t>
      </w:r>
      <w:r w:rsidRPr="00A21C0F">
        <w:rPr>
          <w:rFonts w:eastAsia="MS Mincho"/>
        </w:rPr>
        <w:tab/>
        <w:t>Abbreviations</w:t>
      </w:r>
      <w:bookmarkEnd w:id="174"/>
      <w:bookmarkEnd w:id="175"/>
      <w:bookmarkEnd w:id="176"/>
    </w:p>
    <w:p w14:paraId="4EE6672C" w14:textId="77777777" w:rsidR="006A6E01" w:rsidRPr="00A21C0F" w:rsidRDefault="006A6E01" w:rsidP="006A6E01">
      <w:pPr>
        <w:keepNext/>
        <w:rPr>
          <w:rFonts w:eastAsia="MS Mincho"/>
        </w:rPr>
      </w:pPr>
      <w:r w:rsidRPr="00A21C0F">
        <w:t>For the purposes of the present document, the abbreviations given in 3GPP TR</w:t>
      </w:r>
      <w:r w:rsidR="009C598C">
        <w:t xml:space="preserve"> </w:t>
      </w:r>
      <w:r w:rsidRPr="00A21C0F">
        <w:t>21.905 [1] and the following apply. An abbreviation defined in the present document takes precedence over the definition of the same abbreviation, if any, in 3GPP TR</w:t>
      </w:r>
      <w:r w:rsidR="009C598C">
        <w:t xml:space="preserve"> </w:t>
      </w:r>
      <w:r w:rsidRPr="00A21C0F">
        <w:t>21.905</w:t>
      </w:r>
      <w:r w:rsidR="009C598C">
        <w:t xml:space="preserve"> </w:t>
      </w:r>
      <w:r w:rsidRPr="00A21C0F">
        <w:t>[1].</w:t>
      </w:r>
    </w:p>
    <w:p w14:paraId="7810D5B4" w14:textId="77777777" w:rsidR="006A6E01" w:rsidRPr="00A21C0F" w:rsidRDefault="006A6E01" w:rsidP="006A6E01">
      <w:pPr>
        <w:pStyle w:val="EW"/>
      </w:pPr>
      <w:r w:rsidRPr="00A21C0F">
        <w:t>5GC</w:t>
      </w:r>
      <w:r w:rsidRPr="00A21C0F">
        <w:tab/>
        <w:t>5G Core Network</w:t>
      </w:r>
    </w:p>
    <w:p w14:paraId="38E3489C" w14:textId="77777777" w:rsidR="006A6E01" w:rsidRPr="00A21C0F" w:rsidRDefault="006A6E01" w:rsidP="006A6E01">
      <w:pPr>
        <w:pStyle w:val="EW"/>
      </w:pPr>
      <w:r w:rsidRPr="00A21C0F">
        <w:t>ACK</w:t>
      </w:r>
      <w:r w:rsidRPr="00A21C0F">
        <w:tab/>
        <w:t>Acknowledgement</w:t>
      </w:r>
    </w:p>
    <w:p w14:paraId="02656A02" w14:textId="77777777" w:rsidR="006A6E01" w:rsidRPr="00A21C0F" w:rsidRDefault="006A6E01" w:rsidP="006A6E01">
      <w:pPr>
        <w:pStyle w:val="EW"/>
      </w:pPr>
      <w:r w:rsidRPr="00A21C0F">
        <w:t>AM</w:t>
      </w:r>
      <w:r w:rsidRPr="00A21C0F">
        <w:tab/>
        <w:t>Acknowledged Mode</w:t>
      </w:r>
    </w:p>
    <w:p w14:paraId="07A08055" w14:textId="77777777" w:rsidR="006A6E01" w:rsidRPr="00A21C0F" w:rsidRDefault="006A6E01" w:rsidP="006A6E01">
      <w:pPr>
        <w:pStyle w:val="EW"/>
      </w:pPr>
      <w:r w:rsidRPr="00A21C0F">
        <w:t>ARQ</w:t>
      </w:r>
      <w:r w:rsidRPr="00A21C0F">
        <w:tab/>
        <w:t>Automatic Repeat Request</w:t>
      </w:r>
    </w:p>
    <w:p w14:paraId="3367F9CD" w14:textId="77777777" w:rsidR="006A6E01" w:rsidRPr="00A21C0F" w:rsidRDefault="006A6E01" w:rsidP="006A6E01">
      <w:pPr>
        <w:pStyle w:val="EW"/>
      </w:pPr>
      <w:r w:rsidRPr="00A21C0F">
        <w:t>AS</w:t>
      </w:r>
      <w:r w:rsidRPr="00A21C0F">
        <w:tab/>
        <w:t>Access Stratum</w:t>
      </w:r>
    </w:p>
    <w:p w14:paraId="36E6EB6E" w14:textId="77777777" w:rsidR="006A6E01" w:rsidRPr="00A21C0F" w:rsidRDefault="006A6E01" w:rsidP="006A6E01">
      <w:pPr>
        <w:pStyle w:val="EW"/>
      </w:pPr>
      <w:r w:rsidRPr="00A21C0F">
        <w:t>ASN.1</w:t>
      </w:r>
      <w:r w:rsidRPr="00A21C0F">
        <w:tab/>
        <w:t>Abstract Syntax Notation One</w:t>
      </w:r>
    </w:p>
    <w:p w14:paraId="53E2ADDE" w14:textId="77777777" w:rsidR="006A6E01" w:rsidRPr="00A21C0F" w:rsidRDefault="006A6E01" w:rsidP="006A6E01">
      <w:pPr>
        <w:pStyle w:val="EW"/>
      </w:pPr>
      <w:r w:rsidRPr="00A21C0F">
        <w:t>BLER</w:t>
      </w:r>
      <w:r w:rsidRPr="00A21C0F">
        <w:tab/>
        <w:t>Block Error Rate</w:t>
      </w:r>
    </w:p>
    <w:p w14:paraId="3A350A25" w14:textId="77777777" w:rsidR="006A6E01" w:rsidRPr="00A21C0F" w:rsidRDefault="006A6E01" w:rsidP="006A6E01">
      <w:pPr>
        <w:pStyle w:val="EW"/>
      </w:pPr>
      <w:r w:rsidRPr="00A21C0F">
        <w:t>BWP</w:t>
      </w:r>
      <w:r w:rsidRPr="00A21C0F">
        <w:tab/>
        <w:t>Bandwidth Part</w:t>
      </w:r>
    </w:p>
    <w:p w14:paraId="1FD307E2" w14:textId="77777777" w:rsidR="006A6E01" w:rsidRPr="00A21C0F" w:rsidRDefault="006A6E01" w:rsidP="006A6E01">
      <w:pPr>
        <w:pStyle w:val="EW"/>
      </w:pPr>
      <w:r w:rsidRPr="00A21C0F">
        <w:t>CA</w:t>
      </w:r>
      <w:r w:rsidRPr="00A21C0F">
        <w:tab/>
        <w:t>Carrier Aggregation</w:t>
      </w:r>
    </w:p>
    <w:p w14:paraId="7DE225CA" w14:textId="77777777" w:rsidR="006A6E01" w:rsidRPr="00A21C0F" w:rsidRDefault="006A6E01" w:rsidP="006A6E01">
      <w:pPr>
        <w:pStyle w:val="EW"/>
      </w:pPr>
      <w:r w:rsidRPr="00A21C0F">
        <w:t>CCCH</w:t>
      </w:r>
      <w:r w:rsidRPr="00A21C0F">
        <w:tab/>
        <w:t>Common Control Channel</w:t>
      </w:r>
    </w:p>
    <w:p w14:paraId="67D0BB87" w14:textId="77777777" w:rsidR="006A6E01" w:rsidRPr="00A21C0F" w:rsidRDefault="006A6E01" w:rsidP="006A6E01">
      <w:pPr>
        <w:pStyle w:val="EW"/>
      </w:pPr>
      <w:r w:rsidRPr="00A21C0F">
        <w:t>CG</w:t>
      </w:r>
      <w:r w:rsidRPr="00A21C0F">
        <w:tab/>
        <w:t>Cell Group</w:t>
      </w:r>
    </w:p>
    <w:p w14:paraId="4DB721B4" w14:textId="77777777" w:rsidR="006A6E01" w:rsidRPr="00A21C0F" w:rsidRDefault="006A6E01" w:rsidP="006A6E01">
      <w:pPr>
        <w:pStyle w:val="EW"/>
      </w:pPr>
      <w:r w:rsidRPr="00A21C0F">
        <w:t>CMAS</w:t>
      </w:r>
      <w:r w:rsidRPr="00A21C0F">
        <w:tab/>
        <w:t>Commercial Mobile Alert Service</w:t>
      </w:r>
    </w:p>
    <w:p w14:paraId="0594D34E" w14:textId="77777777" w:rsidR="006A6E01" w:rsidRPr="00A21C0F" w:rsidRDefault="006A6E01" w:rsidP="006A6E01">
      <w:pPr>
        <w:pStyle w:val="EW"/>
      </w:pPr>
      <w:r w:rsidRPr="00A21C0F">
        <w:t>CP</w:t>
      </w:r>
      <w:r w:rsidRPr="00A21C0F">
        <w:tab/>
        <w:t>Control Plane</w:t>
      </w:r>
    </w:p>
    <w:p w14:paraId="397B13CE" w14:textId="77777777" w:rsidR="006A6E01" w:rsidRPr="00A21C0F" w:rsidRDefault="006A6E01" w:rsidP="006A6E01">
      <w:pPr>
        <w:pStyle w:val="EW"/>
      </w:pPr>
      <w:r w:rsidRPr="00A21C0F">
        <w:t>C-RNTI</w:t>
      </w:r>
      <w:r w:rsidRPr="00A21C0F">
        <w:tab/>
        <w:t>Cell RNTI</w:t>
      </w:r>
    </w:p>
    <w:p w14:paraId="41B38FB7" w14:textId="77777777" w:rsidR="006A6E01" w:rsidRPr="00A21C0F" w:rsidRDefault="006A6E01" w:rsidP="006A6E01">
      <w:pPr>
        <w:pStyle w:val="EW"/>
      </w:pPr>
      <w:r w:rsidRPr="00A21C0F">
        <w:t>CSI</w:t>
      </w:r>
      <w:r w:rsidRPr="00A21C0F">
        <w:tab/>
        <w:t>Channel State Information</w:t>
      </w:r>
    </w:p>
    <w:p w14:paraId="209D3D11" w14:textId="77777777" w:rsidR="006A6E01" w:rsidRPr="00A21C0F" w:rsidRDefault="006A6E01" w:rsidP="006A6E01">
      <w:pPr>
        <w:pStyle w:val="EW"/>
      </w:pPr>
      <w:r w:rsidRPr="00A21C0F">
        <w:t>DC</w:t>
      </w:r>
      <w:r w:rsidRPr="00A21C0F">
        <w:tab/>
        <w:t>Dual Connectivity</w:t>
      </w:r>
    </w:p>
    <w:p w14:paraId="4B3C89FF" w14:textId="77777777" w:rsidR="006A6E01" w:rsidRPr="00A21C0F" w:rsidRDefault="006A6E01" w:rsidP="006A6E01">
      <w:pPr>
        <w:pStyle w:val="EW"/>
      </w:pPr>
      <w:r w:rsidRPr="00A21C0F">
        <w:t>DCCH</w:t>
      </w:r>
      <w:r w:rsidRPr="00A21C0F">
        <w:tab/>
        <w:t>Dedicated Control Channel</w:t>
      </w:r>
    </w:p>
    <w:p w14:paraId="6C86C6CA" w14:textId="77777777" w:rsidR="006A6E01" w:rsidRPr="00A21C0F" w:rsidRDefault="006A6E01" w:rsidP="006A6E01">
      <w:pPr>
        <w:pStyle w:val="EW"/>
      </w:pPr>
      <w:r w:rsidRPr="00A21C0F">
        <w:t>DCI</w:t>
      </w:r>
      <w:r w:rsidRPr="00A21C0F">
        <w:tab/>
        <w:t>Downlink Control Information</w:t>
      </w:r>
    </w:p>
    <w:p w14:paraId="09851458" w14:textId="77777777" w:rsidR="006A6E01" w:rsidRPr="00A21C0F" w:rsidRDefault="006A6E01" w:rsidP="006A6E01">
      <w:pPr>
        <w:pStyle w:val="EW"/>
      </w:pPr>
      <w:r w:rsidRPr="00A21C0F">
        <w:t>DL</w:t>
      </w:r>
      <w:r w:rsidRPr="00A21C0F">
        <w:tab/>
        <w:t>Downlink</w:t>
      </w:r>
    </w:p>
    <w:p w14:paraId="516A293E" w14:textId="77777777" w:rsidR="00FA3CA1" w:rsidRDefault="006A6E01" w:rsidP="006A6E01">
      <w:pPr>
        <w:pStyle w:val="EW"/>
        <w:rPr>
          <w:snapToGrid w:val="0"/>
          <w:lang w:eastAsia="de-DE"/>
        </w:rPr>
      </w:pPr>
      <w:r w:rsidRPr="00A21C0F">
        <w:rPr>
          <w:snapToGrid w:val="0"/>
          <w:lang w:eastAsia="de-DE"/>
        </w:rPr>
        <w:t>DL-SCH</w:t>
      </w:r>
      <w:r w:rsidRPr="00A21C0F">
        <w:rPr>
          <w:snapToGrid w:val="0"/>
          <w:lang w:eastAsia="de-DE"/>
        </w:rPr>
        <w:tab/>
        <w:t>Downlink Shared Channel</w:t>
      </w:r>
    </w:p>
    <w:p w14:paraId="70BD0EFB" w14:textId="77777777" w:rsidR="006A6E01" w:rsidRPr="00A21C0F" w:rsidRDefault="006A6E01" w:rsidP="006A6E01">
      <w:pPr>
        <w:pStyle w:val="EW"/>
      </w:pPr>
      <w:r w:rsidRPr="00A21C0F">
        <w:t>DRB</w:t>
      </w:r>
      <w:r w:rsidRPr="00A21C0F">
        <w:tab/>
        <w:t>(user) Data Radio Bearer</w:t>
      </w:r>
    </w:p>
    <w:p w14:paraId="1FF49CC3" w14:textId="77777777" w:rsidR="006A6E01" w:rsidRPr="00A21C0F" w:rsidRDefault="006A6E01" w:rsidP="006A6E01">
      <w:pPr>
        <w:pStyle w:val="EW"/>
      </w:pPr>
      <w:r w:rsidRPr="00A21C0F">
        <w:t>DRX</w:t>
      </w:r>
      <w:r w:rsidRPr="00A21C0F">
        <w:tab/>
        <w:t>Discontinuous Reception</w:t>
      </w:r>
    </w:p>
    <w:p w14:paraId="062E95C6" w14:textId="77777777" w:rsidR="006A6E01" w:rsidRPr="00A21C0F" w:rsidRDefault="006A6E01" w:rsidP="006A6E01">
      <w:pPr>
        <w:pStyle w:val="EW"/>
      </w:pPr>
      <w:r w:rsidRPr="00A21C0F">
        <w:t>DTCH                  Dedicated Traffic Channel</w:t>
      </w:r>
    </w:p>
    <w:p w14:paraId="4434717F" w14:textId="77777777" w:rsidR="006A6E01" w:rsidRPr="00A21C0F" w:rsidRDefault="006A6E01" w:rsidP="006A6E01">
      <w:pPr>
        <w:pStyle w:val="EW"/>
      </w:pPr>
      <w:r w:rsidRPr="00A21C0F">
        <w:t>EPC</w:t>
      </w:r>
      <w:r w:rsidRPr="00A21C0F">
        <w:tab/>
        <w:t>Evolved Packet Core</w:t>
      </w:r>
    </w:p>
    <w:p w14:paraId="2AF2E131" w14:textId="77777777" w:rsidR="006A6E01" w:rsidRPr="00A21C0F" w:rsidRDefault="006A6E01" w:rsidP="006A6E01">
      <w:pPr>
        <w:pStyle w:val="EW"/>
      </w:pPr>
      <w:r w:rsidRPr="00A21C0F">
        <w:t>EPS</w:t>
      </w:r>
      <w:r w:rsidRPr="00A21C0F">
        <w:tab/>
        <w:t>Evolved Packet System</w:t>
      </w:r>
    </w:p>
    <w:p w14:paraId="42B5D64A" w14:textId="77777777" w:rsidR="006A6E01" w:rsidRPr="00A21C0F" w:rsidRDefault="006A6E01" w:rsidP="006A6E01">
      <w:pPr>
        <w:pStyle w:val="EW"/>
      </w:pPr>
      <w:r w:rsidRPr="00A21C0F">
        <w:t>ETWS</w:t>
      </w:r>
      <w:r w:rsidRPr="00A21C0F">
        <w:tab/>
        <w:t>Earthquake and Tsunami Warning System</w:t>
      </w:r>
    </w:p>
    <w:p w14:paraId="54EAA548" w14:textId="77777777" w:rsidR="006A6E01" w:rsidRPr="00A21C0F" w:rsidRDefault="006A6E01" w:rsidP="006A6E01">
      <w:pPr>
        <w:pStyle w:val="EW"/>
      </w:pPr>
      <w:r w:rsidRPr="00A21C0F">
        <w:t>E-UTRA</w:t>
      </w:r>
      <w:r w:rsidRPr="00A21C0F">
        <w:tab/>
        <w:t>Evolved Universal Terrestrial Radio Access</w:t>
      </w:r>
    </w:p>
    <w:p w14:paraId="48D3912C" w14:textId="77777777" w:rsidR="006A6E01" w:rsidRPr="00A21C0F" w:rsidRDefault="006A6E01" w:rsidP="006A6E01">
      <w:pPr>
        <w:pStyle w:val="EW"/>
      </w:pPr>
      <w:r w:rsidRPr="00A21C0F">
        <w:t>E-UTRAN</w:t>
      </w:r>
      <w:r w:rsidRPr="00A21C0F">
        <w:tab/>
        <w:t>Evolved Universal Terrestrial Radio Access Network</w:t>
      </w:r>
    </w:p>
    <w:p w14:paraId="777532E7" w14:textId="77777777" w:rsidR="006A6E01" w:rsidRPr="00A21C0F" w:rsidRDefault="006A6E01" w:rsidP="006A6E01">
      <w:pPr>
        <w:pStyle w:val="EW"/>
      </w:pPr>
      <w:r w:rsidRPr="00A21C0F">
        <w:t>FDD</w:t>
      </w:r>
      <w:r w:rsidRPr="00A21C0F">
        <w:tab/>
        <w:t>Frequency Division Duplex</w:t>
      </w:r>
    </w:p>
    <w:p w14:paraId="662EB3AA" w14:textId="77777777" w:rsidR="006A6E01" w:rsidRPr="00A21C0F" w:rsidRDefault="006A6E01" w:rsidP="006A6E01">
      <w:pPr>
        <w:pStyle w:val="EW"/>
      </w:pPr>
      <w:r w:rsidRPr="00A21C0F">
        <w:t>FFS</w:t>
      </w:r>
      <w:r w:rsidRPr="00A21C0F">
        <w:tab/>
        <w:t>For Further Study</w:t>
      </w:r>
    </w:p>
    <w:p w14:paraId="28AF6264" w14:textId="77777777" w:rsidR="006A6E01" w:rsidRPr="00A21C0F" w:rsidRDefault="006A6E01" w:rsidP="006A6E01">
      <w:pPr>
        <w:pStyle w:val="EW"/>
      </w:pPr>
      <w:r w:rsidRPr="00A21C0F">
        <w:t>GERAN</w:t>
      </w:r>
      <w:r w:rsidRPr="00A21C0F">
        <w:tab/>
        <w:t>GSM/EDGE Radio Access Network</w:t>
      </w:r>
    </w:p>
    <w:p w14:paraId="6B5E63CD" w14:textId="77777777" w:rsidR="006A6E01" w:rsidRPr="00A21C0F" w:rsidRDefault="006A6E01" w:rsidP="006A6E01">
      <w:pPr>
        <w:pStyle w:val="EW"/>
        <w:rPr>
          <w:lang w:eastAsia="zh-CN"/>
        </w:rPr>
      </w:pPr>
      <w:r w:rsidRPr="00A21C0F">
        <w:rPr>
          <w:rFonts w:eastAsia="PMingLiU"/>
          <w:lang w:eastAsia="zh-TW"/>
        </w:rPr>
        <w:t>GNSS</w:t>
      </w:r>
      <w:r w:rsidRPr="00A21C0F">
        <w:rPr>
          <w:lang w:eastAsia="zh-CN"/>
        </w:rPr>
        <w:tab/>
      </w:r>
      <w:r w:rsidRPr="00A21C0F">
        <w:rPr>
          <w:rFonts w:eastAsia="PMingLiU"/>
          <w:lang w:eastAsia="zh-TW"/>
        </w:rPr>
        <w:t>Global Navigation Satellite System</w:t>
      </w:r>
    </w:p>
    <w:p w14:paraId="1F27A8A2" w14:textId="77777777" w:rsidR="006A6E01" w:rsidRPr="00A21C0F" w:rsidRDefault="006A6E01" w:rsidP="006A6E01">
      <w:pPr>
        <w:pStyle w:val="EW"/>
      </w:pPr>
      <w:r w:rsidRPr="00A21C0F">
        <w:t>GSM</w:t>
      </w:r>
      <w:r w:rsidRPr="00A21C0F">
        <w:tab/>
        <w:t>Global System for Mobile Communications</w:t>
      </w:r>
    </w:p>
    <w:p w14:paraId="4F7D1DC0" w14:textId="77777777" w:rsidR="006A6E01" w:rsidRPr="00A21C0F" w:rsidRDefault="006A6E01" w:rsidP="006A6E01">
      <w:pPr>
        <w:pStyle w:val="EW"/>
      </w:pPr>
      <w:r w:rsidRPr="00A21C0F">
        <w:t>HARQ</w:t>
      </w:r>
      <w:r w:rsidRPr="00A21C0F">
        <w:tab/>
        <w:t>Hybrid Automatic Repeat Request</w:t>
      </w:r>
    </w:p>
    <w:p w14:paraId="0DEB32DC" w14:textId="77777777" w:rsidR="006A6E01" w:rsidRPr="00A21C0F" w:rsidRDefault="006A6E01" w:rsidP="006A6E01">
      <w:pPr>
        <w:pStyle w:val="EW"/>
      </w:pPr>
      <w:r w:rsidRPr="00A21C0F">
        <w:t>IE</w:t>
      </w:r>
      <w:r w:rsidRPr="00A21C0F">
        <w:tab/>
        <w:t>Information element</w:t>
      </w:r>
    </w:p>
    <w:p w14:paraId="130AC8D0" w14:textId="321EDD7A" w:rsidR="006A6E01" w:rsidRDefault="006A6E01" w:rsidP="006A6E01">
      <w:pPr>
        <w:pStyle w:val="EW"/>
        <w:rPr>
          <w:ins w:id="177" w:author="ERICSSON" w:date="2018-03-28T13:06:00Z"/>
        </w:rPr>
      </w:pPr>
      <w:r w:rsidRPr="00A21C0F">
        <w:t>IMSI</w:t>
      </w:r>
      <w:r w:rsidRPr="00A21C0F">
        <w:tab/>
        <w:t>International Mobile Subscriber Identity</w:t>
      </w:r>
    </w:p>
    <w:p w14:paraId="6523591A" w14:textId="39F88435" w:rsidR="00706562" w:rsidRPr="00A21C0F" w:rsidRDefault="00706562" w:rsidP="00706562">
      <w:pPr>
        <w:pStyle w:val="EW"/>
      </w:pPr>
      <w:ins w:id="178" w:author="ERICSSON" w:date="2018-03-28T13:06:00Z">
        <w:r>
          <w:t>I-RNTI</w:t>
        </w:r>
        <w:r w:rsidRPr="00A21C0F">
          <w:tab/>
        </w:r>
        <w:r>
          <w:t>In</w:t>
        </w:r>
      </w:ins>
      <w:ins w:id="179" w:author="ERICSSON" w:date="2018-03-28T13:07:00Z">
        <w:r>
          <w:t xml:space="preserve">active state RNTI </w:t>
        </w:r>
      </w:ins>
    </w:p>
    <w:p w14:paraId="1FC69175" w14:textId="77777777" w:rsidR="006A6E01" w:rsidRPr="00A21C0F" w:rsidRDefault="006A6E01" w:rsidP="006A6E01">
      <w:pPr>
        <w:pStyle w:val="EW"/>
      </w:pPr>
      <w:r w:rsidRPr="00A21C0F">
        <w:t>kB</w:t>
      </w:r>
      <w:r w:rsidRPr="00A21C0F">
        <w:tab/>
        <w:t>Kilobyte (1000 bytes)</w:t>
      </w:r>
    </w:p>
    <w:p w14:paraId="1FC6EA55" w14:textId="77777777" w:rsidR="006A6E01" w:rsidRPr="00A21C0F" w:rsidRDefault="006A6E01" w:rsidP="006A6E01">
      <w:pPr>
        <w:pStyle w:val="EW"/>
      </w:pPr>
      <w:r w:rsidRPr="00A21C0F">
        <w:t>L1</w:t>
      </w:r>
      <w:r w:rsidRPr="00A21C0F">
        <w:tab/>
        <w:t>Layer 1</w:t>
      </w:r>
    </w:p>
    <w:p w14:paraId="2D187487" w14:textId="77777777" w:rsidR="006A6E01" w:rsidRPr="00A21C0F" w:rsidRDefault="006A6E01" w:rsidP="006A6E01">
      <w:pPr>
        <w:pStyle w:val="EW"/>
      </w:pPr>
      <w:r w:rsidRPr="00A21C0F">
        <w:t>L2</w:t>
      </w:r>
      <w:r w:rsidRPr="00A21C0F">
        <w:tab/>
        <w:t>Layer 2</w:t>
      </w:r>
    </w:p>
    <w:p w14:paraId="1E3B3AFB" w14:textId="77777777" w:rsidR="006A6E01" w:rsidRPr="00A21C0F" w:rsidRDefault="006A6E01" w:rsidP="006A6E01">
      <w:pPr>
        <w:pStyle w:val="EW"/>
        <w:rPr>
          <w:lang w:eastAsia="zh-CN"/>
        </w:rPr>
      </w:pPr>
      <w:r w:rsidRPr="00A21C0F">
        <w:t>L3</w:t>
      </w:r>
      <w:r w:rsidRPr="00A21C0F">
        <w:tab/>
        <w:t>Layer 3</w:t>
      </w:r>
    </w:p>
    <w:p w14:paraId="61528427" w14:textId="77777777" w:rsidR="006A6E01" w:rsidRPr="00A21C0F" w:rsidRDefault="006A6E01" w:rsidP="006A6E01">
      <w:pPr>
        <w:pStyle w:val="EW"/>
      </w:pPr>
      <w:r w:rsidRPr="00A21C0F">
        <w:t>MAC</w:t>
      </w:r>
      <w:r w:rsidRPr="00A21C0F">
        <w:tab/>
        <w:t>Medium Access Control</w:t>
      </w:r>
    </w:p>
    <w:p w14:paraId="35A4A542" w14:textId="77777777" w:rsidR="006A6E01" w:rsidRPr="00A21C0F" w:rsidRDefault="006A6E01" w:rsidP="006A6E01">
      <w:pPr>
        <w:pStyle w:val="EW"/>
      </w:pPr>
      <w:r w:rsidRPr="00A21C0F">
        <w:t>MCG</w:t>
      </w:r>
      <w:r w:rsidRPr="00A21C0F">
        <w:tab/>
        <w:t>Master Cell Group</w:t>
      </w:r>
    </w:p>
    <w:p w14:paraId="0864ADB2" w14:textId="77777777" w:rsidR="006A6E01" w:rsidRPr="00A21C0F" w:rsidRDefault="006A6E01" w:rsidP="006A6E01">
      <w:pPr>
        <w:pStyle w:val="EW"/>
      </w:pPr>
      <w:r w:rsidRPr="00A21C0F">
        <w:t>MIB</w:t>
      </w:r>
      <w:r w:rsidRPr="00A21C0F">
        <w:tab/>
        <w:t>Master Information Block</w:t>
      </w:r>
    </w:p>
    <w:p w14:paraId="19683B8A" w14:textId="77777777" w:rsidR="006A6E01" w:rsidRPr="00A21C0F" w:rsidRDefault="006A6E01" w:rsidP="006A6E01">
      <w:pPr>
        <w:pStyle w:val="EW"/>
      </w:pPr>
      <w:r w:rsidRPr="00A21C0F">
        <w:t>N/A</w:t>
      </w:r>
      <w:r w:rsidRPr="00A21C0F">
        <w:tab/>
        <w:t>Not Applicable</w:t>
      </w:r>
    </w:p>
    <w:p w14:paraId="4EC0E79C" w14:textId="77777777" w:rsidR="006A6E01" w:rsidRPr="00A21C0F" w:rsidRDefault="006A6E01" w:rsidP="006A6E01">
      <w:pPr>
        <w:pStyle w:val="EW"/>
      </w:pPr>
      <w:r w:rsidRPr="00A21C0F">
        <w:t>PCell</w:t>
      </w:r>
      <w:r w:rsidRPr="00A21C0F">
        <w:tab/>
        <w:t>Primary Cell</w:t>
      </w:r>
    </w:p>
    <w:p w14:paraId="59823AA4" w14:textId="77777777" w:rsidR="006A6E01" w:rsidRPr="00A21C0F" w:rsidRDefault="006A6E01" w:rsidP="006A6E01">
      <w:pPr>
        <w:pStyle w:val="EW"/>
      </w:pPr>
      <w:r w:rsidRPr="00A21C0F">
        <w:t>PDCP</w:t>
      </w:r>
      <w:r w:rsidRPr="00A21C0F">
        <w:tab/>
        <w:t>Packet Data Convergence Protocol</w:t>
      </w:r>
    </w:p>
    <w:p w14:paraId="74107FCA" w14:textId="77777777" w:rsidR="006A6E01" w:rsidRPr="00A21C0F" w:rsidRDefault="006A6E01" w:rsidP="006A6E01">
      <w:pPr>
        <w:pStyle w:val="EW"/>
      </w:pPr>
      <w:r w:rsidRPr="00A21C0F">
        <w:lastRenderedPageBreak/>
        <w:t>PDU</w:t>
      </w:r>
      <w:r w:rsidRPr="00A21C0F">
        <w:tab/>
        <w:t>Protocol Data Unit</w:t>
      </w:r>
    </w:p>
    <w:p w14:paraId="38035CE6" w14:textId="77777777" w:rsidR="006A6E01" w:rsidRPr="00A21C0F" w:rsidRDefault="006A6E01" w:rsidP="006A6E01">
      <w:pPr>
        <w:pStyle w:val="EW"/>
      </w:pPr>
      <w:r w:rsidRPr="00A21C0F">
        <w:t>PLMN</w:t>
      </w:r>
      <w:r w:rsidRPr="00A21C0F">
        <w:tab/>
        <w:t>Public Land Mobile Network</w:t>
      </w:r>
    </w:p>
    <w:p w14:paraId="740FA869" w14:textId="77777777" w:rsidR="006A6E01" w:rsidRPr="00A21C0F" w:rsidRDefault="006A6E01" w:rsidP="006A6E01">
      <w:pPr>
        <w:pStyle w:val="EW"/>
      </w:pPr>
      <w:r w:rsidRPr="00A21C0F">
        <w:t>PSCell</w:t>
      </w:r>
      <w:r w:rsidRPr="00A21C0F">
        <w:tab/>
        <w:t>Primary Secondary Cell</w:t>
      </w:r>
    </w:p>
    <w:p w14:paraId="17BCC194" w14:textId="77777777" w:rsidR="006A6E01" w:rsidRPr="00A21C0F" w:rsidRDefault="006A6E01" w:rsidP="006A6E01">
      <w:pPr>
        <w:pStyle w:val="EW"/>
      </w:pPr>
      <w:r w:rsidRPr="00A21C0F">
        <w:t>QoS</w:t>
      </w:r>
      <w:r w:rsidRPr="00A21C0F">
        <w:tab/>
        <w:t>Quality of Service</w:t>
      </w:r>
    </w:p>
    <w:p w14:paraId="3F5B00F0" w14:textId="77777777" w:rsidR="006A6E01" w:rsidRPr="00A21C0F" w:rsidRDefault="006A6E01" w:rsidP="006A6E01">
      <w:pPr>
        <w:pStyle w:val="EW"/>
      </w:pPr>
      <w:r w:rsidRPr="00A21C0F">
        <w:t>RAN</w:t>
      </w:r>
      <w:r w:rsidRPr="00A21C0F">
        <w:tab/>
        <w:t>Radio Access Network</w:t>
      </w:r>
    </w:p>
    <w:p w14:paraId="213FDD8B" w14:textId="77777777" w:rsidR="006A6E01" w:rsidRPr="00A21C0F" w:rsidRDefault="006A6E01" w:rsidP="006A6E01">
      <w:pPr>
        <w:pStyle w:val="EW"/>
      </w:pPr>
      <w:r w:rsidRPr="00A21C0F">
        <w:t>RAT</w:t>
      </w:r>
      <w:r w:rsidRPr="00A21C0F">
        <w:tab/>
        <w:t>Radio Access Technology</w:t>
      </w:r>
    </w:p>
    <w:p w14:paraId="2A22D59E" w14:textId="77777777" w:rsidR="006A6E01" w:rsidRPr="00A21C0F" w:rsidRDefault="006A6E01" w:rsidP="006A6E01">
      <w:pPr>
        <w:pStyle w:val="EW"/>
      </w:pPr>
      <w:r w:rsidRPr="00A21C0F">
        <w:t>RLC</w:t>
      </w:r>
      <w:r w:rsidRPr="00A21C0F">
        <w:tab/>
        <w:t>Radio Link Control</w:t>
      </w:r>
    </w:p>
    <w:p w14:paraId="1569EA1D" w14:textId="77777777" w:rsidR="006A6E01" w:rsidRPr="00A21C0F" w:rsidRDefault="006A6E01" w:rsidP="006A6E01">
      <w:pPr>
        <w:pStyle w:val="EW"/>
      </w:pPr>
      <w:r w:rsidRPr="00A21C0F">
        <w:t>RNTI</w:t>
      </w:r>
      <w:r w:rsidRPr="00A21C0F">
        <w:tab/>
        <w:t>Radio Network Temporary Identifier</w:t>
      </w:r>
    </w:p>
    <w:p w14:paraId="1B471A9A" w14:textId="77777777" w:rsidR="006A6E01" w:rsidRPr="00A21C0F" w:rsidRDefault="006A6E01" w:rsidP="006A6E01">
      <w:pPr>
        <w:pStyle w:val="EW"/>
      </w:pPr>
      <w:r w:rsidRPr="00A21C0F">
        <w:t>ROHC</w:t>
      </w:r>
      <w:r w:rsidRPr="00A21C0F">
        <w:tab/>
        <w:t>RObust Header Compression</w:t>
      </w:r>
    </w:p>
    <w:p w14:paraId="11D4450A" w14:textId="77777777" w:rsidR="006A6E01" w:rsidRPr="00A21C0F" w:rsidRDefault="006A6E01" w:rsidP="006A6E01">
      <w:pPr>
        <w:pStyle w:val="EW"/>
      </w:pPr>
      <w:r w:rsidRPr="00A21C0F">
        <w:t>RRC</w:t>
      </w:r>
      <w:r w:rsidRPr="00A21C0F">
        <w:tab/>
        <w:t>Radio Resource Control</w:t>
      </w:r>
    </w:p>
    <w:p w14:paraId="176941DD" w14:textId="77777777" w:rsidR="006A6E01" w:rsidRPr="00A21C0F" w:rsidRDefault="006A6E01" w:rsidP="006A6E01">
      <w:pPr>
        <w:pStyle w:val="EW"/>
      </w:pPr>
      <w:r w:rsidRPr="00A21C0F">
        <w:t>RS</w:t>
      </w:r>
      <w:r w:rsidRPr="00A21C0F">
        <w:tab/>
        <w:t>Reference Signal</w:t>
      </w:r>
    </w:p>
    <w:p w14:paraId="3C107BB9" w14:textId="77777777" w:rsidR="006A6E01" w:rsidRPr="00A21C0F" w:rsidRDefault="006A6E01" w:rsidP="006A6E01">
      <w:pPr>
        <w:pStyle w:val="EW"/>
      </w:pPr>
      <w:r w:rsidRPr="00A21C0F">
        <w:t>SCell</w:t>
      </w:r>
      <w:r w:rsidRPr="00A21C0F">
        <w:tab/>
        <w:t>Secondary Cell</w:t>
      </w:r>
    </w:p>
    <w:p w14:paraId="5F674A23" w14:textId="77777777" w:rsidR="006A6E01" w:rsidRPr="00A21C0F" w:rsidRDefault="006A6E01" w:rsidP="006A6E01">
      <w:pPr>
        <w:pStyle w:val="EW"/>
      </w:pPr>
      <w:r w:rsidRPr="00A21C0F">
        <w:t>SCG</w:t>
      </w:r>
      <w:r w:rsidRPr="00A21C0F">
        <w:tab/>
        <w:t>Secondary Cell Group</w:t>
      </w:r>
    </w:p>
    <w:p w14:paraId="18940A11" w14:textId="77777777" w:rsidR="006A6E01" w:rsidRPr="00A21C0F" w:rsidRDefault="006A6E01" w:rsidP="006A6E01">
      <w:pPr>
        <w:pStyle w:val="EW"/>
      </w:pPr>
      <w:r w:rsidRPr="00A21C0F">
        <w:t>SFN</w:t>
      </w:r>
      <w:r w:rsidRPr="00A21C0F">
        <w:tab/>
        <w:t>System Frame Number</w:t>
      </w:r>
    </w:p>
    <w:p w14:paraId="0252F07E" w14:textId="77777777" w:rsidR="006A6E01" w:rsidRPr="00A21C0F" w:rsidRDefault="006A6E01" w:rsidP="006A6E01">
      <w:pPr>
        <w:pStyle w:val="EW"/>
      </w:pPr>
      <w:r w:rsidRPr="00A21C0F">
        <w:t>SFTD</w:t>
      </w:r>
      <w:r w:rsidRPr="00A21C0F">
        <w:tab/>
        <w:t>SFN and Frame Timing Difference</w:t>
      </w:r>
    </w:p>
    <w:p w14:paraId="42E0BBBC" w14:textId="77777777" w:rsidR="006A6E01" w:rsidRPr="00A21C0F" w:rsidRDefault="006A6E01" w:rsidP="006A6E01">
      <w:pPr>
        <w:pStyle w:val="EW"/>
        <w:rPr>
          <w:lang w:val="sv-SE"/>
        </w:rPr>
      </w:pPr>
      <w:r w:rsidRPr="00A21C0F">
        <w:t>SI</w:t>
      </w:r>
      <w:r w:rsidRPr="00A21C0F">
        <w:tab/>
        <w:t>System Information</w:t>
      </w:r>
    </w:p>
    <w:p w14:paraId="428EEA59" w14:textId="77777777" w:rsidR="006A6E01" w:rsidRPr="00A21C0F" w:rsidRDefault="006A6E01" w:rsidP="006A6E01">
      <w:pPr>
        <w:pStyle w:val="EW"/>
        <w:rPr>
          <w:lang w:val="sv-SE"/>
        </w:rPr>
      </w:pPr>
      <w:r w:rsidRPr="00A21C0F">
        <w:t>SIB</w:t>
      </w:r>
      <w:r w:rsidRPr="00A21C0F">
        <w:tab/>
        <w:t>System Information Block</w:t>
      </w:r>
    </w:p>
    <w:p w14:paraId="7FC13B02" w14:textId="77777777" w:rsidR="006A6E01" w:rsidRPr="00A21C0F" w:rsidRDefault="006A6E01" w:rsidP="006A6E01">
      <w:pPr>
        <w:pStyle w:val="EW"/>
      </w:pPr>
      <w:r w:rsidRPr="00A21C0F">
        <w:t>SpCell</w:t>
      </w:r>
      <w:r w:rsidRPr="00A21C0F">
        <w:tab/>
        <w:t>Special Cell</w:t>
      </w:r>
    </w:p>
    <w:p w14:paraId="3301C466" w14:textId="77777777" w:rsidR="006A6E01" w:rsidRPr="00A21C0F" w:rsidRDefault="006A6E01" w:rsidP="006A6E01">
      <w:pPr>
        <w:pStyle w:val="EW"/>
      </w:pPr>
      <w:r w:rsidRPr="00A21C0F">
        <w:t>SRB</w:t>
      </w:r>
      <w:r w:rsidRPr="00A21C0F">
        <w:tab/>
        <w:t>Signalling Radio Bearer</w:t>
      </w:r>
    </w:p>
    <w:p w14:paraId="65D83C84" w14:textId="77777777" w:rsidR="006A6E01" w:rsidRPr="00A21C0F" w:rsidRDefault="006A6E01" w:rsidP="006A6E01">
      <w:pPr>
        <w:pStyle w:val="EW"/>
      </w:pPr>
      <w:r w:rsidRPr="00A21C0F">
        <w:t>SSB</w:t>
      </w:r>
      <w:r w:rsidRPr="00A21C0F">
        <w:tab/>
        <w:t>Synchronization Signal Block</w:t>
      </w:r>
    </w:p>
    <w:p w14:paraId="33968E63" w14:textId="77777777" w:rsidR="006A6E01" w:rsidRPr="00A21C0F" w:rsidRDefault="006A6E01" w:rsidP="006A6E01">
      <w:pPr>
        <w:pStyle w:val="EW"/>
      </w:pPr>
      <w:r w:rsidRPr="00A21C0F">
        <w:t>TAG</w:t>
      </w:r>
      <w:r w:rsidRPr="00A21C0F">
        <w:tab/>
        <w:t>Timing Advance Group</w:t>
      </w:r>
    </w:p>
    <w:p w14:paraId="31E13E2A" w14:textId="77777777" w:rsidR="006A6E01" w:rsidRPr="00A21C0F" w:rsidRDefault="006A6E01" w:rsidP="006A6E01">
      <w:pPr>
        <w:pStyle w:val="EW"/>
        <w:rPr>
          <w:lang w:eastAsia="zh-CN"/>
        </w:rPr>
      </w:pPr>
      <w:r w:rsidRPr="00A21C0F">
        <w:t>TDD</w:t>
      </w:r>
      <w:r w:rsidRPr="00A21C0F">
        <w:tab/>
        <w:t>Time Division Duplex</w:t>
      </w:r>
    </w:p>
    <w:p w14:paraId="291A8EB3" w14:textId="77777777" w:rsidR="006A6E01" w:rsidRPr="00A21C0F" w:rsidRDefault="006A6E01" w:rsidP="006A6E01">
      <w:pPr>
        <w:pStyle w:val="EW"/>
      </w:pPr>
      <w:r w:rsidRPr="00A21C0F">
        <w:t>TM</w:t>
      </w:r>
      <w:r w:rsidRPr="00A21C0F">
        <w:tab/>
        <w:t>Transparent Mode</w:t>
      </w:r>
    </w:p>
    <w:p w14:paraId="7AE140C4" w14:textId="77777777" w:rsidR="006A6E01" w:rsidRPr="00A21C0F" w:rsidRDefault="006A6E01" w:rsidP="006A6E01">
      <w:pPr>
        <w:pStyle w:val="EW"/>
      </w:pPr>
      <w:r w:rsidRPr="00A21C0F">
        <w:t>UE</w:t>
      </w:r>
      <w:r w:rsidRPr="00A21C0F">
        <w:tab/>
        <w:t>User Equipment</w:t>
      </w:r>
    </w:p>
    <w:p w14:paraId="2E7E93F1" w14:textId="77777777" w:rsidR="006A6E01" w:rsidRPr="00A21C0F" w:rsidRDefault="006A6E01" w:rsidP="006A6E01">
      <w:pPr>
        <w:pStyle w:val="EW"/>
      </w:pPr>
      <w:r w:rsidRPr="00A21C0F">
        <w:t>UL</w:t>
      </w:r>
      <w:r w:rsidRPr="00A21C0F">
        <w:tab/>
        <w:t>Uplink</w:t>
      </w:r>
    </w:p>
    <w:p w14:paraId="48FE5E64" w14:textId="77777777" w:rsidR="006A6E01" w:rsidRPr="00A21C0F" w:rsidRDefault="006A6E01" w:rsidP="006A6E01">
      <w:pPr>
        <w:pStyle w:val="EW"/>
      </w:pPr>
      <w:r w:rsidRPr="00A21C0F">
        <w:t>UM</w:t>
      </w:r>
      <w:r w:rsidRPr="00A21C0F">
        <w:tab/>
        <w:t>Unacknowledged Mode</w:t>
      </w:r>
    </w:p>
    <w:p w14:paraId="6177F400" w14:textId="77777777" w:rsidR="006A6E01" w:rsidRPr="00A21C0F" w:rsidRDefault="006A6E01" w:rsidP="006A6E01">
      <w:pPr>
        <w:pStyle w:val="EW"/>
      </w:pPr>
      <w:r w:rsidRPr="00A21C0F">
        <w:t>UP</w:t>
      </w:r>
      <w:r w:rsidRPr="00A21C0F">
        <w:tab/>
        <w:t>User Plane</w:t>
      </w:r>
    </w:p>
    <w:p w14:paraId="51D87D64" w14:textId="77777777" w:rsidR="006A6E01" w:rsidRPr="00A21C0F" w:rsidRDefault="006A6E01" w:rsidP="006A6E01"/>
    <w:p w14:paraId="794F338D" w14:textId="77777777" w:rsidR="006A6E01" w:rsidRPr="00A21C0F" w:rsidRDefault="006A6E01" w:rsidP="006A6E01">
      <w:r w:rsidRPr="00A21C0F">
        <w:t>In the ASN.1, lower case may be used for some (parts) of the above abbreviations e.g. c-RNTI.</w:t>
      </w:r>
    </w:p>
    <w:p w14:paraId="6E799A56" w14:textId="77777777" w:rsidR="006A6E01" w:rsidRPr="00A21C0F" w:rsidRDefault="006A6E01" w:rsidP="006A6E01">
      <w:pPr>
        <w:pStyle w:val="EW"/>
      </w:pPr>
    </w:p>
    <w:p w14:paraId="4A22C7A8" w14:textId="77777777" w:rsidR="006A6E01" w:rsidRPr="00A21C0F" w:rsidRDefault="006A6E01" w:rsidP="006A6E01">
      <w:pPr>
        <w:pStyle w:val="1"/>
        <w:rPr>
          <w:rFonts w:eastAsia="MS Mincho"/>
        </w:rPr>
      </w:pPr>
      <w:bookmarkStart w:id="180" w:name="_Toc500942583"/>
      <w:bookmarkStart w:id="181" w:name="_Toc493510540"/>
      <w:bookmarkStart w:id="182" w:name="_Toc470095091"/>
      <w:bookmarkStart w:id="183" w:name="_Toc509405705"/>
      <w:r w:rsidRPr="00A21C0F">
        <w:rPr>
          <w:rFonts w:eastAsia="MS Mincho"/>
        </w:rPr>
        <w:t>4</w:t>
      </w:r>
      <w:r w:rsidRPr="00A21C0F">
        <w:rPr>
          <w:rFonts w:eastAsia="MS Mincho"/>
        </w:rPr>
        <w:tab/>
        <w:t>General</w:t>
      </w:r>
      <w:bookmarkEnd w:id="180"/>
      <w:bookmarkEnd w:id="181"/>
      <w:bookmarkEnd w:id="182"/>
      <w:bookmarkEnd w:id="183"/>
    </w:p>
    <w:p w14:paraId="33525FF5" w14:textId="77777777" w:rsidR="006A6E01" w:rsidRPr="00A21C0F" w:rsidRDefault="006A6E01" w:rsidP="006A6E01">
      <w:pPr>
        <w:pStyle w:val="2"/>
        <w:rPr>
          <w:rFonts w:eastAsia="MS Mincho"/>
        </w:rPr>
      </w:pPr>
      <w:bookmarkStart w:id="184" w:name="_Toc500942584"/>
      <w:bookmarkStart w:id="185" w:name="_Toc493510541"/>
      <w:bookmarkStart w:id="186" w:name="_Toc470095092"/>
      <w:bookmarkStart w:id="187" w:name="_Toc509405706"/>
      <w:r w:rsidRPr="00A21C0F">
        <w:rPr>
          <w:rFonts w:eastAsia="MS Mincho"/>
        </w:rPr>
        <w:t>4.1</w:t>
      </w:r>
      <w:r w:rsidRPr="00A21C0F">
        <w:rPr>
          <w:rFonts w:eastAsia="MS Mincho"/>
        </w:rPr>
        <w:tab/>
        <w:t>Introduction</w:t>
      </w:r>
      <w:bookmarkEnd w:id="184"/>
      <w:bookmarkEnd w:id="185"/>
      <w:bookmarkEnd w:id="186"/>
      <w:bookmarkEnd w:id="187"/>
    </w:p>
    <w:p w14:paraId="7A38115E" w14:textId="77777777" w:rsidR="006A6E01" w:rsidRPr="00A21C0F" w:rsidRDefault="006A6E01" w:rsidP="006A6E01">
      <w:pPr>
        <w:rPr>
          <w:rFonts w:eastAsia="MS Mincho"/>
          <w:lang w:eastAsia="ko-KR"/>
        </w:rPr>
      </w:pPr>
      <w:r w:rsidRPr="00A21C0F">
        <w:rPr>
          <w:lang w:eastAsia="ko-KR"/>
        </w:rPr>
        <w:t>This specification is organised as follows:</w:t>
      </w:r>
    </w:p>
    <w:p w14:paraId="53FF3B68" w14:textId="77777777" w:rsidR="006A6E01" w:rsidRPr="00A21C0F" w:rsidRDefault="006A6E01" w:rsidP="006A6E01">
      <w:pPr>
        <w:pStyle w:val="B1"/>
      </w:pPr>
      <w:r w:rsidRPr="00A21C0F">
        <w:t>-</w:t>
      </w:r>
      <w:r w:rsidRPr="00A21C0F">
        <w:tab/>
        <w:t>sub-clause 4.2 describes the RRC protocol model;</w:t>
      </w:r>
    </w:p>
    <w:p w14:paraId="0196F328" w14:textId="77777777" w:rsidR="006A6E01" w:rsidRPr="00A21C0F" w:rsidRDefault="006A6E01" w:rsidP="006A6E01">
      <w:pPr>
        <w:pStyle w:val="B1"/>
      </w:pPr>
      <w:r w:rsidRPr="00A21C0F">
        <w:t>-</w:t>
      </w:r>
      <w:r w:rsidRPr="00A21C0F">
        <w:tab/>
        <w:t>sub-clause 4.3 specifies the services provided to upper layers as well as the services expected from lower layers;</w:t>
      </w:r>
    </w:p>
    <w:p w14:paraId="16FAE800" w14:textId="77777777" w:rsidR="006A6E01" w:rsidRPr="00A21C0F" w:rsidRDefault="006A6E01" w:rsidP="006A6E01">
      <w:pPr>
        <w:pStyle w:val="B1"/>
      </w:pPr>
      <w:r w:rsidRPr="00A21C0F">
        <w:t>-</w:t>
      </w:r>
      <w:r w:rsidRPr="00A21C0F">
        <w:tab/>
        <w:t>sub-clause 4.4 lists the RRC functions;</w:t>
      </w:r>
    </w:p>
    <w:p w14:paraId="32A310C2" w14:textId="77777777" w:rsidR="006A6E01" w:rsidRPr="00A21C0F" w:rsidRDefault="006A6E01" w:rsidP="006A6E01">
      <w:pPr>
        <w:pStyle w:val="B1"/>
      </w:pPr>
      <w:r w:rsidRPr="00A21C0F">
        <w:t>-</w:t>
      </w:r>
      <w:r w:rsidRPr="00A21C0F">
        <w:tab/>
        <w:t>clause 5 specifies RRC procedures, including UE state transitions;</w:t>
      </w:r>
    </w:p>
    <w:p w14:paraId="34C6AFC4" w14:textId="77777777" w:rsidR="006A6E01" w:rsidRPr="00A21C0F" w:rsidRDefault="006A6E01" w:rsidP="006A6E01">
      <w:pPr>
        <w:pStyle w:val="B1"/>
      </w:pPr>
      <w:r w:rsidRPr="00A21C0F">
        <w:t>-</w:t>
      </w:r>
      <w:r w:rsidRPr="00A21C0F">
        <w:tab/>
        <w:t>clause 6 specifies the RRC messages in ASN.1 and description;</w:t>
      </w:r>
    </w:p>
    <w:p w14:paraId="4551C6C2" w14:textId="77777777" w:rsidR="006A6E01" w:rsidRPr="00A21C0F" w:rsidRDefault="006A6E01" w:rsidP="006A6E01">
      <w:pPr>
        <w:pStyle w:val="B1"/>
      </w:pPr>
      <w:r w:rsidRPr="00A21C0F">
        <w:t>-</w:t>
      </w:r>
      <w:r w:rsidRPr="00A21C0F">
        <w:tab/>
        <w:t>clause 7 specifies the variables (including protocol timers and constants) and counters to be used by the UE;</w:t>
      </w:r>
    </w:p>
    <w:p w14:paraId="6D42ECC8" w14:textId="77777777" w:rsidR="006A6E01" w:rsidRPr="00A21C0F" w:rsidRDefault="006A6E01" w:rsidP="006A6E01">
      <w:pPr>
        <w:pStyle w:val="B1"/>
      </w:pPr>
      <w:r w:rsidRPr="00A21C0F">
        <w:t>-</w:t>
      </w:r>
      <w:r w:rsidRPr="00A21C0F">
        <w:tab/>
        <w:t>clause 8 specifies the encoding of the RRC messages;</w:t>
      </w:r>
    </w:p>
    <w:p w14:paraId="3B82B72F" w14:textId="77777777" w:rsidR="006A6E01" w:rsidRPr="00A21C0F" w:rsidRDefault="006A6E01" w:rsidP="006A6E01">
      <w:pPr>
        <w:pStyle w:val="B1"/>
      </w:pPr>
      <w:r w:rsidRPr="00A21C0F">
        <w:t>-</w:t>
      </w:r>
      <w:r w:rsidRPr="00A21C0F">
        <w:tab/>
        <w:t>clause 9 specifies the specified and default radio configurations;</w:t>
      </w:r>
    </w:p>
    <w:p w14:paraId="20BA49BD" w14:textId="77777777" w:rsidR="006A6E01" w:rsidRPr="00A21C0F" w:rsidRDefault="006A6E01" w:rsidP="006A6E01">
      <w:pPr>
        <w:pStyle w:val="B1"/>
      </w:pPr>
      <w:r w:rsidRPr="00A21C0F">
        <w:t>-</w:t>
      </w:r>
      <w:r w:rsidRPr="00A21C0F">
        <w:tab/>
        <w:t>clause 10 specifies generic error handling;</w:t>
      </w:r>
    </w:p>
    <w:p w14:paraId="25AB8BF6" w14:textId="77777777" w:rsidR="006A6E01" w:rsidRPr="00A21C0F" w:rsidRDefault="006A6E01" w:rsidP="006A6E01">
      <w:pPr>
        <w:pStyle w:val="B1"/>
      </w:pPr>
      <w:r w:rsidRPr="00A21C0F">
        <w:t>-</w:t>
      </w:r>
      <w:r w:rsidRPr="00A21C0F">
        <w:tab/>
        <w:t>clause 11 specifies the RRC messages transferred across network nodes;</w:t>
      </w:r>
    </w:p>
    <w:p w14:paraId="41252DF7" w14:textId="77777777" w:rsidR="006A6E01" w:rsidRPr="00A21C0F" w:rsidRDefault="006A6E01" w:rsidP="006A6E01">
      <w:pPr>
        <w:pStyle w:val="B1"/>
      </w:pPr>
      <w:r w:rsidRPr="00A21C0F">
        <w:t>-</w:t>
      </w:r>
      <w:r w:rsidRPr="00A21C0F">
        <w:tab/>
        <w:t>clause 12 specifies the UE capability related constraints and performance requirements.</w:t>
      </w:r>
    </w:p>
    <w:p w14:paraId="4A612F27" w14:textId="77777777" w:rsidR="006A6E01" w:rsidRPr="00A21C0F" w:rsidRDefault="006A6E01" w:rsidP="006A6E01">
      <w:pPr>
        <w:pStyle w:val="2"/>
        <w:rPr>
          <w:rFonts w:eastAsia="MS Mincho"/>
        </w:rPr>
      </w:pPr>
      <w:bookmarkStart w:id="188" w:name="_Toc500942585"/>
      <w:bookmarkStart w:id="189" w:name="_Toc493510542"/>
      <w:bookmarkStart w:id="190" w:name="_Toc470095093"/>
      <w:bookmarkStart w:id="191" w:name="_Toc509405707"/>
      <w:r w:rsidRPr="00A21C0F">
        <w:rPr>
          <w:rFonts w:eastAsia="MS Mincho"/>
        </w:rPr>
        <w:lastRenderedPageBreak/>
        <w:t>4.2</w:t>
      </w:r>
      <w:r w:rsidRPr="00A21C0F">
        <w:rPr>
          <w:rFonts w:eastAsia="MS Mincho"/>
        </w:rPr>
        <w:tab/>
        <w:t>Architecture</w:t>
      </w:r>
      <w:bookmarkEnd w:id="188"/>
      <w:bookmarkEnd w:id="189"/>
      <w:bookmarkEnd w:id="190"/>
      <w:bookmarkEnd w:id="191"/>
    </w:p>
    <w:p w14:paraId="0D5ABD85" w14:textId="3B33DF2A" w:rsidR="006A6E01" w:rsidRPr="00A21C0F" w:rsidRDefault="006A6E01" w:rsidP="006A6E01">
      <w:pPr>
        <w:pStyle w:val="EditorsNote"/>
        <w:rPr>
          <w:rFonts w:eastAsia="MS Mincho"/>
        </w:rPr>
      </w:pPr>
      <w:del w:id="192" w:author="ERICSSON" w:date="2018-03-27T08:03:00Z">
        <w:r w:rsidRPr="00A21C0F" w:rsidDel="00D16312">
          <w:delText>Editor's note</w:delText>
        </w:r>
        <w:r w:rsidRPr="00A21C0F" w:rsidDel="00D16312">
          <w:tab/>
          <w:delText>The state model is still a subject for discussion.FFS</w:delText>
        </w:r>
      </w:del>
    </w:p>
    <w:p w14:paraId="6D253C54" w14:textId="77777777" w:rsidR="006A6E01" w:rsidRPr="00A21C0F" w:rsidRDefault="006A6E01" w:rsidP="006A6E01">
      <w:pPr>
        <w:pStyle w:val="3"/>
        <w:rPr>
          <w:rFonts w:eastAsia="MS Mincho"/>
        </w:rPr>
      </w:pPr>
      <w:bookmarkStart w:id="193" w:name="_Toc500942586"/>
      <w:bookmarkStart w:id="194" w:name="_Toc493510543"/>
      <w:bookmarkStart w:id="195" w:name="_Toc470095094"/>
      <w:bookmarkStart w:id="196" w:name="_Toc509405708"/>
      <w:r w:rsidRPr="00A21C0F">
        <w:rPr>
          <w:rFonts w:eastAsia="MS Mincho"/>
        </w:rPr>
        <w:t>4.2.1</w:t>
      </w:r>
      <w:r w:rsidRPr="00A21C0F">
        <w:rPr>
          <w:rFonts w:eastAsia="MS Mincho"/>
        </w:rPr>
        <w:tab/>
        <w:t>UE states and state transitions including inter RAT</w:t>
      </w:r>
      <w:bookmarkEnd w:id="193"/>
      <w:bookmarkEnd w:id="194"/>
      <w:bookmarkEnd w:id="195"/>
      <w:bookmarkEnd w:id="196"/>
    </w:p>
    <w:p w14:paraId="48885861" w14:textId="77777777" w:rsidR="006A6E01" w:rsidRPr="00A21C0F" w:rsidRDefault="006A6E01" w:rsidP="006A6E01">
      <w:pPr>
        <w:pStyle w:val="EditorsNote"/>
        <w:rPr>
          <w:rFonts w:eastAsia="MS Mincho"/>
        </w:rPr>
      </w:pPr>
      <w:r w:rsidRPr="00A21C0F">
        <w:t xml:space="preserve">Editor’s Note: For EN_DC, only RRC_CONNECTED is applicable. </w:t>
      </w:r>
    </w:p>
    <w:p w14:paraId="31B35070" w14:textId="77777777" w:rsidR="006A6E01" w:rsidRPr="00A21C0F" w:rsidRDefault="006A6E01" w:rsidP="006A6E01">
      <w:r w:rsidRPr="00A21C0F">
        <w:t>A UE is either in RRC_CONNECTED state or in RRC_INACTIVE state when an RRC connection has been established. If this is not the case, i.e. no RRC connection is established, the UE is in RRC_IDLE state. The RRC states can further be characterised as follows:</w:t>
      </w:r>
    </w:p>
    <w:p w14:paraId="4721B24D" w14:textId="77777777" w:rsidR="006A6E01" w:rsidRPr="00A21C0F" w:rsidRDefault="006A6E01" w:rsidP="006A6E01">
      <w:pPr>
        <w:pStyle w:val="B1"/>
      </w:pPr>
      <w:r w:rsidRPr="00A21C0F">
        <w:rPr>
          <w:b/>
          <w:bCs/>
        </w:rPr>
        <w:t>-</w:t>
      </w:r>
      <w:r w:rsidRPr="00A21C0F">
        <w:rPr>
          <w:b/>
          <w:bCs/>
        </w:rPr>
        <w:tab/>
        <w:t>RRC_IDLE</w:t>
      </w:r>
      <w:r w:rsidRPr="00A21C0F">
        <w:t>:</w:t>
      </w:r>
    </w:p>
    <w:p w14:paraId="72C2171A" w14:textId="77777777" w:rsidR="006A6E01" w:rsidRPr="00A21C0F" w:rsidRDefault="006A6E01" w:rsidP="006A6E01">
      <w:pPr>
        <w:pStyle w:val="B2"/>
      </w:pPr>
      <w:r w:rsidRPr="00A21C0F">
        <w:t>-</w:t>
      </w:r>
      <w:r w:rsidRPr="00A21C0F">
        <w:tab/>
        <w:t>A UE specific DRX may be configured by upper layers;</w:t>
      </w:r>
    </w:p>
    <w:p w14:paraId="1AFD2633" w14:textId="77777777" w:rsidR="006A6E01" w:rsidRPr="00A21C0F" w:rsidRDefault="006A6E01" w:rsidP="006A6E01">
      <w:pPr>
        <w:pStyle w:val="B2"/>
      </w:pPr>
      <w:r w:rsidRPr="00A21C0F">
        <w:t>-</w:t>
      </w:r>
      <w:r w:rsidRPr="00A21C0F">
        <w:tab/>
        <w:t>UE controlled mobility based on network configuration;</w:t>
      </w:r>
    </w:p>
    <w:p w14:paraId="7CAF3FC6" w14:textId="77777777" w:rsidR="006A6E01" w:rsidRPr="00A21C0F" w:rsidRDefault="006A6E01" w:rsidP="006A6E01">
      <w:pPr>
        <w:pStyle w:val="B2"/>
      </w:pPr>
      <w:r w:rsidRPr="00A21C0F">
        <w:t>-</w:t>
      </w:r>
      <w:r w:rsidRPr="00A21C0F">
        <w:tab/>
        <w:t>The UE:</w:t>
      </w:r>
    </w:p>
    <w:p w14:paraId="6A2E998B" w14:textId="66E31525" w:rsidR="006A6E01" w:rsidRPr="00A21C0F" w:rsidRDefault="006A6E01" w:rsidP="006E184C">
      <w:pPr>
        <w:pStyle w:val="B3"/>
      </w:pPr>
      <w:r w:rsidRPr="00A21C0F">
        <w:t>-</w:t>
      </w:r>
      <w:r w:rsidRPr="00A21C0F">
        <w:tab/>
        <w:t>Monitors a Paging channel</w:t>
      </w:r>
      <w:ins w:id="197" w:author="ERICSSON" w:date="2018-03-27T08:04:00Z">
        <w:r w:rsidR="00691591">
          <w:t xml:space="preserve"> for CN paging using 5G-S-TMSI</w:t>
        </w:r>
      </w:ins>
      <w:r w:rsidRPr="00A21C0F">
        <w:t>;</w:t>
      </w:r>
    </w:p>
    <w:p w14:paraId="18C56B33" w14:textId="77777777" w:rsidR="006A6E01" w:rsidRPr="00A21C0F" w:rsidRDefault="006A6E01" w:rsidP="006E184C">
      <w:pPr>
        <w:pStyle w:val="B3"/>
      </w:pPr>
      <w:r w:rsidRPr="00A21C0F">
        <w:t>-</w:t>
      </w:r>
      <w:r w:rsidRPr="00A21C0F">
        <w:tab/>
        <w:t>Performs neighbouring cell measurements and cell (re-)selection;</w:t>
      </w:r>
    </w:p>
    <w:p w14:paraId="68AE471C" w14:textId="77777777" w:rsidR="006A6E01" w:rsidRPr="00A21C0F" w:rsidRDefault="006A6E01" w:rsidP="006E184C">
      <w:pPr>
        <w:pStyle w:val="B3"/>
      </w:pPr>
      <w:r w:rsidRPr="00A21C0F">
        <w:t>-</w:t>
      </w:r>
      <w:r w:rsidRPr="00A21C0F">
        <w:tab/>
        <w:t>Acquires system information.</w:t>
      </w:r>
    </w:p>
    <w:p w14:paraId="00EAF73C" w14:textId="77777777" w:rsidR="006A6E01" w:rsidRPr="00A21C0F" w:rsidRDefault="006A6E01" w:rsidP="006A6E01"/>
    <w:p w14:paraId="511B6827" w14:textId="77777777" w:rsidR="006A6E01" w:rsidRPr="00A21C0F" w:rsidRDefault="006A6E01" w:rsidP="006A6E01">
      <w:pPr>
        <w:pStyle w:val="B1"/>
      </w:pPr>
      <w:r w:rsidRPr="00A21C0F">
        <w:rPr>
          <w:b/>
          <w:bCs/>
        </w:rPr>
        <w:t>-</w:t>
      </w:r>
      <w:r w:rsidRPr="00A21C0F">
        <w:rPr>
          <w:b/>
          <w:bCs/>
        </w:rPr>
        <w:tab/>
        <w:t>RRC_INACTIVE</w:t>
      </w:r>
      <w:r w:rsidRPr="00A21C0F">
        <w:t>:</w:t>
      </w:r>
    </w:p>
    <w:p w14:paraId="23777238" w14:textId="77777777" w:rsidR="006A6E01" w:rsidRPr="00A21C0F" w:rsidRDefault="006A6E01" w:rsidP="006A6E01">
      <w:pPr>
        <w:pStyle w:val="B2"/>
      </w:pPr>
      <w:r w:rsidRPr="00A21C0F">
        <w:t>-</w:t>
      </w:r>
      <w:r w:rsidRPr="00A21C0F">
        <w:tab/>
        <w:t>A UE specific DRX may be configured by upper layers or by RRC layer;</w:t>
      </w:r>
    </w:p>
    <w:p w14:paraId="38658950" w14:textId="77777777" w:rsidR="006A6E01" w:rsidRPr="00A21C0F" w:rsidRDefault="006A6E01" w:rsidP="006A6E01">
      <w:pPr>
        <w:pStyle w:val="B2"/>
      </w:pPr>
      <w:r w:rsidRPr="00A21C0F">
        <w:t>-</w:t>
      </w:r>
      <w:r w:rsidRPr="00A21C0F">
        <w:tab/>
        <w:t>UE controlled mobility based on network configuration;</w:t>
      </w:r>
    </w:p>
    <w:p w14:paraId="2A519A08" w14:textId="77777777" w:rsidR="006A6E01" w:rsidRPr="00A21C0F" w:rsidRDefault="006A6E01" w:rsidP="006A6E01">
      <w:pPr>
        <w:pStyle w:val="B2"/>
      </w:pPr>
      <w:r w:rsidRPr="00A21C0F">
        <w:t xml:space="preserve">- </w:t>
      </w:r>
      <w:r w:rsidRPr="00A21C0F">
        <w:tab/>
        <w:t>The UE stores the AS context;</w:t>
      </w:r>
    </w:p>
    <w:p w14:paraId="178EE1D3" w14:textId="77777777" w:rsidR="006A6E01" w:rsidRPr="00A21C0F" w:rsidRDefault="006A6E01" w:rsidP="006A6E01">
      <w:pPr>
        <w:pStyle w:val="B2"/>
      </w:pPr>
      <w:r w:rsidRPr="00A21C0F">
        <w:t>-</w:t>
      </w:r>
      <w:r w:rsidRPr="00A21C0F">
        <w:tab/>
        <w:t>The UE:</w:t>
      </w:r>
    </w:p>
    <w:p w14:paraId="5F7A28FA" w14:textId="101CF713" w:rsidR="006A6E01" w:rsidRPr="00A21C0F" w:rsidRDefault="006A6E01" w:rsidP="006A6E01">
      <w:pPr>
        <w:pStyle w:val="B3"/>
      </w:pPr>
      <w:r w:rsidRPr="00A21C0F">
        <w:t>-</w:t>
      </w:r>
      <w:r w:rsidRPr="00A21C0F">
        <w:tab/>
        <w:t>Monitors a Paging channel</w:t>
      </w:r>
      <w:ins w:id="198" w:author="ERICSSON" w:date="2018-03-27T08:05:00Z">
        <w:r w:rsidR="00376539">
          <w:t xml:space="preserve"> </w:t>
        </w:r>
        <w:r w:rsidR="00376539" w:rsidRPr="00376539">
          <w:t>for CN paging using 5G-S-TMSI and RAN paging using I-RNTI</w:t>
        </w:r>
      </w:ins>
      <w:r w:rsidRPr="00A21C0F">
        <w:t>;</w:t>
      </w:r>
    </w:p>
    <w:p w14:paraId="6C82EA0A" w14:textId="77777777" w:rsidR="006A6E01" w:rsidRPr="00A21C0F" w:rsidRDefault="006A6E01" w:rsidP="006A6E01">
      <w:pPr>
        <w:pStyle w:val="B3"/>
      </w:pPr>
      <w:r w:rsidRPr="00A21C0F">
        <w:t>-</w:t>
      </w:r>
      <w:r w:rsidRPr="00A21C0F">
        <w:tab/>
        <w:t>Performs neighbouring cell measurements and cell (re-)selection;</w:t>
      </w:r>
    </w:p>
    <w:p w14:paraId="75597F0F" w14:textId="39E04379" w:rsidR="006A6E01" w:rsidRPr="00A21C0F" w:rsidRDefault="006A6E01" w:rsidP="006A6E01">
      <w:pPr>
        <w:pStyle w:val="B3"/>
      </w:pPr>
      <w:r w:rsidRPr="00A21C0F">
        <w:t xml:space="preserve">- </w:t>
      </w:r>
      <w:r w:rsidRPr="00A21C0F">
        <w:tab/>
        <w:t xml:space="preserve">Performs RAN-based notification area updates </w:t>
      </w:r>
      <w:ins w:id="199" w:author="ERICSSON" w:date="2018-03-27T08:05:00Z">
        <w:r w:rsidR="003C06AC" w:rsidRPr="003C06AC">
          <w:t xml:space="preserve">periodically and </w:t>
        </w:r>
      </w:ins>
      <w:r w:rsidRPr="00A21C0F">
        <w:t>when moving outside the RAN-based notification area;</w:t>
      </w:r>
    </w:p>
    <w:p w14:paraId="056C655A" w14:textId="7E79B719" w:rsidR="006A6E01" w:rsidRPr="00A21C0F" w:rsidDel="00DD0B09" w:rsidRDefault="006A6E01" w:rsidP="006A6E01">
      <w:pPr>
        <w:pStyle w:val="EditorsNote"/>
        <w:rPr>
          <w:del w:id="200" w:author="ERICSSON" w:date="2018-03-27T08:06:00Z"/>
        </w:rPr>
      </w:pPr>
      <w:commentRangeStart w:id="201"/>
      <w:del w:id="202" w:author="ERICSSON" w:date="2018-03-27T08:06:00Z">
        <w:r w:rsidRPr="00A21C0F" w:rsidDel="00DD0B09">
          <w:delText>Editor’s Note: FFS Whether a RAN-based notification area is always configured or not.</w:delText>
        </w:r>
      </w:del>
    </w:p>
    <w:p w14:paraId="2A78EDC3" w14:textId="5DBAA5BA" w:rsidR="006A6E01" w:rsidRPr="00A21C0F" w:rsidDel="00DD0B09" w:rsidRDefault="006A6E01" w:rsidP="006A6E01">
      <w:pPr>
        <w:pStyle w:val="EditorsNote"/>
        <w:rPr>
          <w:del w:id="203" w:author="ERICSSON" w:date="2018-03-27T08:06:00Z"/>
        </w:rPr>
      </w:pPr>
      <w:del w:id="204" w:author="ERICSSON" w:date="2018-03-27T08:06:00Z">
        <w:r w:rsidRPr="00A21C0F" w:rsidDel="00DD0B09">
          <w:delText>Editor’s Note: FFS UE behavior if it is decided that a RAN-based notification area is not always configured.</w:delText>
        </w:r>
      </w:del>
      <w:commentRangeEnd w:id="201"/>
      <w:r w:rsidR="00DD0B09">
        <w:rPr>
          <w:rStyle w:val="a7"/>
          <w:color w:val="auto"/>
          <w:lang w:val="en-GB" w:eastAsia="ja-JP"/>
        </w:rPr>
        <w:commentReference w:id="201"/>
      </w:r>
    </w:p>
    <w:p w14:paraId="7C4610ED" w14:textId="77777777" w:rsidR="006A6E01" w:rsidRPr="00A21C0F" w:rsidRDefault="006A6E01" w:rsidP="006A6E01">
      <w:pPr>
        <w:pStyle w:val="B3"/>
      </w:pPr>
      <w:r w:rsidRPr="00A21C0F">
        <w:t>-</w:t>
      </w:r>
      <w:r w:rsidRPr="00A21C0F">
        <w:tab/>
        <w:t>Acquires system information.</w:t>
      </w:r>
    </w:p>
    <w:p w14:paraId="2704520E" w14:textId="77777777" w:rsidR="006A6E01" w:rsidRPr="00A21C0F" w:rsidRDefault="006A6E01" w:rsidP="006A6E01"/>
    <w:p w14:paraId="6BCCA399" w14:textId="77777777" w:rsidR="006A6E01" w:rsidRPr="00A21C0F" w:rsidRDefault="006A6E01" w:rsidP="006A6E01">
      <w:pPr>
        <w:pStyle w:val="B1"/>
        <w:rPr>
          <w:b/>
          <w:bCs/>
        </w:rPr>
      </w:pPr>
      <w:r w:rsidRPr="00A21C0F">
        <w:rPr>
          <w:b/>
          <w:bCs/>
        </w:rPr>
        <w:t>-</w:t>
      </w:r>
      <w:r w:rsidRPr="00A21C0F">
        <w:rPr>
          <w:b/>
          <w:bCs/>
        </w:rPr>
        <w:tab/>
        <w:t>RRC_CONNECTED:</w:t>
      </w:r>
    </w:p>
    <w:p w14:paraId="24AD0D7C" w14:textId="77777777" w:rsidR="006A6E01" w:rsidRPr="00A21C0F" w:rsidRDefault="006A6E01" w:rsidP="006A6E01">
      <w:pPr>
        <w:pStyle w:val="B2"/>
      </w:pPr>
      <w:r w:rsidRPr="00A21C0F">
        <w:t>-</w:t>
      </w:r>
      <w:r w:rsidRPr="00A21C0F">
        <w:tab/>
        <w:t>The UE stores the AS context.</w:t>
      </w:r>
    </w:p>
    <w:p w14:paraId="1DEB0CEA" w14:textId="77777777" w:rsidR="006A6E01" w:rsidRPr="00A21C0F" w:rsidRDefault="006A6E01" w:rsidP="006A6E01">
      <w:pPr>
        <w:pStyle w:val="B2"/>
      </w:pPr>
      <w:r w:rsidRPr="00A21C0F">
        <w:t>-</w:t>
      </w:r>
      <w:r w:rsidRPr="00A21C0F">
        <w:tab/>
        <w:t>Transfer of unicast data to/from UE.</w:t>
      </w:r>
    </w:p>
    <w:p w14:paraId="5D5B2FB1" w14:textId="77777777" w:rsidR="006A6E01" w:rsidRPr="00A21C0F" w:rsidRDefault="006A6E01" w:rsidP="006A6E01">
      <w:pPr>
        <w:pStyle w:val="B2"/>
      </w:pPr>
      <w:r w:rsidRPr="00A21C0F">
        <w:t>-</w:t>
      </w:r>
      <w:r w:rsidRPr="00A21C0F">
        <w:tab/>
        <w:t>At lower layers, the UE may be configured with a UE specific DRX.</w:t>
      </w:r>
    </w:p>
    <w:p w14:paraId="0E418C78" w14:textId="77777777" w:rsidR="006A6E01" w:rsidRPr="00A21C0F" w:rsidRDefault="006A6E01" w:rsidP="006A6E01">
      <w:pPr>
        <w:pStyle w:val="B2"/>
      </w:pPr>
      <w:r w:rsidRPr="00A21C0F">
        <w:t>-</w:t>
      </w:r>
      <w:r w:rsidRPr="00A21C0F">
        <w:tab/>
        <w:t>For UEs supporting CA, use of one or more SCells, aggregated with the SpCell, for increased bandwidth;</w:t>
      </w:r>
    </w:p>
    <w:p w14:paraId="03B6920B" w14:textId="77777777" w:rsidR="006A6E01" w:rsidRPr="00A21C0F" w:rsidRDefault="006A6E01" w:rsidP="006A6E01">
      <w:pPr>
        <w:pStyle w:val="B2"/>
      </w:pPr>
      <w:r w:rsidRPr="00A21C0F">
        <w:t>-</w:t>
      </w:r>
      <w:r w:rsidRPr="00A21C0F">
        <w:tab/>
        <w:t>For UEs supporting DC, use of one SCG, aggregated with the MCG, for increased bandwidth;</w:t>
      </w:r>
    </w:p>
    <w:p w14:paraId="0E0D5730" w14:textId="77777777" w:rsidR="006A6E01" w:rsidRPr="00A21C0F" w:rsidRDefault="006A6E01" w:rsidP="006A6E01">
      <w:pPr>
        <w:pStyle w:val="B2"/>
      </w:pPr>
      <w:r w:rsidRPr="00A21C0F">
        <w:t>-</w:t>
      </w:r>
      <w:r w:rsidRPr="00A21C0F">
        <w:tab/>
        <w:t>Network controlled mobility within NR and to/from E-UTRAN.</w:t>
      </w:r>
    </w:p>
    <w:p w14:paraId="30D67FD7" w14:textId="77777777" w:rsidR="006A6E01" w:rsidRPr="00A21C0F" w:rsidRDefault="006A6E01" w:rsidP="006A6E01">
      <w:pPr>
        <w:pStyle w:val="B2"/>
      </w:pPr>
      <w:r w:rsidRPr="00A21C0F">
        <w:lastRenderedPageBreak/>
        <w:t>-</w:t>
      </w:r>
      <w:r w:rsidRPr="00A21C0F">
        <w:tab/>
        <w:t>The UE:</w:t>
      </w:r>
    </w:p>
    <w:p w14:paraId="2FF325CF" w14:textId="77777777" w:rsidR="006A6E01" w:rsidRPr="00A21C0F" w:rsidRDefault="006A6E01" w:rsidP="006A6E01">
      <w:pPr>
        <w:pStyle w:val="B3"/>
      </w:pPr>
      <w:r w:rsidRPr="00A21C0F">
        <w:t>-</w:t>
      </w:r>
      <w:r w:rsidRPr="00A21C0F">
        <w:tab/>
        <w:t>Monitors a Paging channel;</w:t>
      </w:r>
    </w:p>
    <w:p w14:paraId="1DFE53B6" w14:textId="77777777" w:rsidR="006A6E01" w:rsidRPr="00A21C0F" w:rsidRDefault="006A6E01" w:rsidP="006A6E01">
      <w:pPr>
        <w:pStyle w:val="B3"/>
      </w:pPr>
      <w:r w:rsidRPr="00A21C0F">
        <w:t>-</w:t>
      </w:r>
      <w:r w:rsidRPr="00A21C0F">
        <w:tab/>
        <w:t>Monitors control channels associated with the shared data channel to determine if data is scheduled for it;</w:t>
      </w:r>
    </w:p>
    <w:p w14:paraId="40DE3AF8" w14:textId="77777777" w:rsidR="006A6E01" w:rsidRPr="00A21C0F" w:rsidRDefault="006A6E01" w:rsidP="006A6E01">
      <w:pPr>
        <w:pStyle w:val="B3"/>
      </w:pPr>
      <w:r w:rsidRPr="00A21C0F">
        <w:t>-</w:t>
      </w:r>
      <w:r w:rsidRPr="00A21C0F">
        <w:tab/>
        <w:t>Provides channel quality and feedback information;</w:t>
      </w:r>
    </w:p>
    <w:p w14:paraId="28890B5F" w14:textId="77777777" w:rsidR="006A6E01" w:rsidRPr="00A21C0F" w:rsidRDefault="006A6E01" w:rsidP="006A6E01">
      <w:pPr>
        <w:pStyle w:val="B3"/>
      </w:pPr>
      <w:r w:rsidRPr="00A21C0F">
        <w:t>-</w:t>
      </w:r>
      <w:r w:rsidRPr="00A21C0F">
        <w:tab/>
        <w:t>Performs neighbouring cell measurements and measurement reporting;</w:t>
      </w:r>
    </w:p>
    <w:p w14:paraId="2C85F5BC" w14:textId="77777777" w:rsidR="006A6E01" w:rsidRPr="00A21C0F" w:rsidRDefault="006A6E01" w:rsidP="006A6E01">
      <w:pPr>
        <w:pStyle w:val="B3"/>
      </w:pPr>
      <w:r w:rsidRPr="00A21C0F">
        <w:t>-</w:t>
      </w:r>
      <w:r w:rsidRPr="00A21C0F">
        <w:tab/>
        <w:t>Acquires system information.</w:t>
      </w:r>
    </w:p>
    <w:p w14:paraId="2A30E5F2" w14:textId="77777777" w:rsidR="006A6E01" w:rsidRPr="00A21C0F" w:rsidRDefault="006A6E01" w:rsidP="006A6E01">
      <w:r w:rsidRPr="00A21C0F">
        <w:t>Figure 4.2.1-1 illustrates an overview of UE RRC state machine and state transitions in NR. A UE has only one RRC state in NR at one time.</w:t>
      </w:r>
    </w:p>
    <w:p w14:paraId="30F234AE" w14:textId="0DD4B566" w:rsidR="006A6E01" w:rsidRDefault="006A6E01" w:rsidP="009A461B">
      <w:pPr>
        <w:pStyle w:val="TH"/>
        <w:rPr>
          <w:ins w:id="205" w:author="ERICSSON" w:date="2018-03-27T08:08:00Z"/>
        </w:rPr>
      </w:pPr>
      <w:del w:id="206" w:author="ERICSSON" w:date="2018-03-27T08:07:00Z">
        <w:r w:rsidRPr="00B24D06" w:rsidDel="00DD0B09">
          <w:rPr>
            <w:noProof/>
            <w:lang w:val="en-US" w:eastAsia="zh-CN"/>
          </w:rPr>
          <w:drawing>
            <wp:inline distT="0" distB="0" distL="0" distR="0" wp14:anchorId="67241FC3" wp14:editId="02C246E6">
              <wp:extent cx="2894330" cy="328358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94330" cy="3283585"/>
                      </a:xfrm>
                      <a:prstGeom prst="rect">
                        <a:avLst/>
                      </a:prstGeom>
                      <a:noFill/>
                      <a:ln>
                        <a:noFill/>
                      </a:ln>
                    </pic:spPr>
                  </pic:pic>
                </a:graphicData>
              </a:graphic>
            </wp:inline>
          </w:drawing>
        </w:r>
      </w:del>
    </w:p>
    <w:bookmarkStart w:id="207" w:name="_MON_1583335881"/>
    <w:bookmarkEnd w:id="207"/>
    <w:p w14:paraId="343FB0B8" w14:textId="50E19248" w:rsidR="00DD0B09" w:rsidRPr="00B24D06" w:rsidRDefault="00A9442D" w:rsidP="009A461B">
      <w:pPr>
        <w:pStyle w:val="TH"/>
      </w:pPr>
      <w:ins w:id="208" w:author="ERICSSON" w:date="2018-03-27T08:08:00Z">
        <w:r>
          <w:object w:dxaOrig="4463" w:dyaOrig="4884" w14:anchorId="10BD26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45pt;height:243.85pt" o:ole="">
              <v:imagedata r:id="rId20" o:title=""/>
            </v:shape>
            <o:OLEObject Type="Embed" ProgID="Word.Document.12" ShapeID="_x0000_i1025" DrawAspect="Content" ObjectID="_1584363663" r:id="rId21">
              <o:FieldCodes>\s</o:FieldCodes>
            </o:OLEObject>
          </w:object>
        </w:r>
      </w:ins>
    </w:p>
    <w:p w14:paraId="56DBC0CA" w14:textId="77777777" w:rsidR="006A6E01" w:rsidRPr="00A21C0F" w:rsidRDefault="006A6E01" w:rsidP="006A6E01">
      <w:pPr>
        <w:pStyle w:val="TF"/>
      </w:pPr>
      <w:commentRangeStart w:id="209"/>
      <w:r w:rsidRPr="00A21C0F">
        <w:t>Figure 4.2.1-1</w:t>
      </w:r>
      <w:commentRangeEnd w:id="209"/>
      <w:r w:rsidR="0082009B">
        <w:rPr>
          <w:rStyle w:val="a7"/>
          <w:rFonts w:ascii="Times New Roman" w:hAnsi="Times New Roman"/>
          <w:b w:val="0"/>
          <w:lang w:val="en-GB" w:eastAsia="ja-JP"/>
        </w:rPr>
        <w:commentReference w:id="209"/>
      </w:r>
      <w:r w:rsidRPr="00A21C0F">
        <w:t>:</w:t>
      </w:r>
      <w:r w:rsidRPr="00A21C0F">
        <w:tab/>
        <w:t>UE state machine and state transitions in NR</w:t>
      </w:r>
    </w:p>
    <w:p w14:paraId="477FED75" w14:textId="55D3A920" w:rsidR="006A6E01" w:rsidRPr="00A21C0F" w:rsidRDefault="006A6E01" w:rsidP="006A6E01">
      <w:commentRangeStart w:id="210"/>
      <w:r w:rsidRPr="00A21C0F">
        <w:lastRenderedPageBreak/>
        <w:t>Figure 4.2.1-2 illustrates an overview of UE state machine and state transitions in NR as well as the mobility procedures supported between NR/</w:t>
      </w:r>
      <w:del w:id="211" w:author="ERICSSON" w:date="2018-03-27T08:09:00Z">
        <w:r w:rsidRPr="00A21C0F" w:rsidDel="00DD0B09">
          <w:delText>NGC</w:delText>
        </w:r>
      </w:del>
      <w:ins w:id="212" w:author="ERICSSON" w:date="2018-03-27T08:09:00Z">
        <w:r w:rsidR="00DD0B09">
          <w:t>5GC</w:t>
        </w:r>
      </w:ins>
      <w:r w:rsidRPr="00A21C0F">
        <w:t xml:space="preserve"> and E-UTRAN/EPC</w:t>
      </w:r>
      <w:ins w:id="213" w:author="ERICSSON" w:date="2018-03-27T08:09:00Z">
        <w:r w:rsidR="00DD0B09">
          <w:t xml:space="preserve"> and E-UTRAN/5GC</w:t>
        </w:r>
      </w:ins>
      <w:r w:rsidRPr="00A21C0F">
        <w:t xml:space="preserve">. </w:t>
      </w:r>
      <w:commentRangeEnd w:id="210"/>
      <w:r w:rsidR="00DD0B09">
        <w:rPr>
          <w:rStyle w:val="a7"/>
        </w:rPr>
        <w:commentReference w:id="210"/>
      </w:r>
    </w:p>
    <w:p w14:paraId="11C586CF" w14:textId="6DC891E3" w:rsidR="006A6E01" w:rsidRDefault="006A6E01" w:rsidP="009A461B">
      <w:pPr>
        <w:pStyle w:val="TH"/>
        <w:rPr>
          <w:ins w:id="214" w:author="ERICSSON" w:date="2018-03-27T12:37:00Z"/>
        </w:rPr>
      </w:pPr>
      <w:del w:id="215" w:author="ERICSSON" w:date="2018-03-27T12:39:00Z">
        <w:r w:rsidRPr="00B24D06" w:rsidDel="00A11C38">
          <w:rPr>
            <w:noProof/>
            <w:lang w:val="en-US" w:eastAsia="zh-CN"/>
          </w:rPr>
          <w:drawing>
            <wp:inline distT="0" distB="0" distL="0" distR="0" wp14:anchorId="0026DCB4" wp14:editId="4291A0A9">
              <wp:extent cx="5732780" cy="3291840"/>
              <wp:effectExtent l="0" t="0" r="127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32780" cy="3291840"/>
                      </a:xfrm>
                      <a:prstGeom prst="rect">
                        <a:avLst/>
                      </a:prstGeom>
                      <a:noFill/>
                      <a:ln>
                        <a:noFill/>
                      </a:ln>
                    </pic:spPr>
                  </pic:pic>
                </a:graphicData>
              </a:graphic>
            </wp:inline>
          </w:drawing>
        </w:r>
      </w:del>
    </w:p>
    <w:p w14:paraId="5B6A20DB" w14:textId="2A3AFA45" w:rsidR="00A11C38" w:rsidRPr="00E6180C" w:rsidRDefault="00E6180C" w:rsidP="009A461B">
      <w:pPr>
        <w:pStyle w:val="TH"/>
        <w:rPr>
          <w:lang w:val="en-GB"/>
          <w:rPrChange w:id="216" w:author="ERICSSON" w:date="2018-03-27T19:22:00Z">
            <w:rPr/>
          </w:rPrChange>
        </w:rPr>
      </w:pPr>
      <w:ins w:id="217" w:author="ERICSSON" w:date="2018-03-27T19:21:00Z">
        <w:r w:rsidRPr="006E7A90">
          <w:rPr>
            <w:lang w:val="en-GB"/>
          </w:rPr>
          <w:object w:dxaOrig="9979" w:dyaOrig="5283" w14:anchorId="71782BF3">
            <v:shape id="_x0000_i1026" type="#_x0000_t75" style="width:499.25pt;height:264.9pt" o:ole="">
              <v:imagedata r:id="rId23" o:title=""/>
            </v:shape>
            <o:OLEObject Type="Embed" ProgID="Word.Document.12" ShapeID="_x0000_i1026" DrawAspect="Content" ObjectID="_1584363664" r:id="rId24">
              <o:FieldCodes>\s</o:FieldCodes>
            </o:OLEObject>
          </w:object>
        </w:r>
      </w:ins>
    </w:p>
    <w:p w14:paraId="61D17CDA" w14:textId="203CB444" w:rsidR="006A6E01" w:rsidRPr="00E6180C" w:rsidRDefault="006A6E01" w:rsidP="006A6E01">
      <w:pPr>
        <w:pStyle w:val="TF"/>
        <w:rPr>
          <w:lang w:val="en-GB"/>
        </w:rPr>
      </w:pPr>
      <w:commentRangeStart w:id="218"/>
      <w:r w:rsidRPr="00E6180C">
        <w:rPr>
          <w:lang w:val="en-GB"/>
          <w:rPrChange w:id="219" w:author="ERICSSON" w:date="2018-03-27T19:22:00Z">
            <w:rPr/>
          </w:rPrChange>
        </w:rPr>
        <w:t>Figure 4.2.1-2</w:t>
      </w:r>
      <w:commentRangeEnd w:id="218"/>
      <w:r w:rsidR="0082009B">
        <w:rPr>
          <w:rStyle w:val="a7"/>
          <w:rFonts w:ascii="Times New Roman" w:hAnsi="Times New Roman"/>
          <w:b w:val="0"/>
          <w:lang w:val="en-GB" w:eastAsia="ja-JP"/>
        </w:rPr>
        <w:commentReference w:id="218"/>
      </w:r>
      <w:r w:rsidRPr="00E6180C">
        <w:rPr>
          <w:lang w:val="en-GB"/>
          <w:rPrChange w:id="220" w:author="ERICSSON" w:date="2018-03-27T19:22:00Z">
            <w:rPr/>
          </w:rPrChange>
        </w:rPr>
        <w:t>:</w:t>
      </w:r>
      <w:r w:rsidRPr="00E6180C">
        <w:rPr>
          <w:lang w:val="en-GB"/>
          <w:rPrChange w:id="221" w:author="ERICSSON" w:date="2018-03-27T19:22:00Z">
            <w:rPr/>
          </w:rPrChange>
        </w:rPr>
        <w:tab/>
        <w:t>UE state machine and state transitions between NR/</w:t>
      </w:r>
      <w:del w:id="222" w:author="ERICSSON" w:date="2018-03-27T19:22:00Z">
        <w:r w:rsidRPr="00E6180C" w:rsidDel="00E6180C">
          <w:rPr>
            <w:lang w:val="en-GB"/>
            <w:rPrChange w:id="223" w:author="ERICSSON" w:date="2018-03-27T19:22:00Z">
              <w:rPr/>
            </w:rPrChange>
          </w:rPr>
          <w:delText xml:space="preserve">NGC </w:delText>
        </w:r>
      </w:del>
      <w:ins w:id="224" w:author="ERICSSON" w:date="2018-03-27T19:22:00Z">
        <w:r w:rsidR="00E6180C" w:rsidRPr="00E6180C">
          <w:rPr>
            <w:lang w:val="en-GB"/>
            <w:rPrChange w:id="225" w:author="ERICSSON" w:date="2018-03-27T19:22:00Z">
              <w:rPr>
                <w:lang w:val="sv-SE"/>
              </w:rPr>
            </w:rPrChange>
          </w:rPr>
          <w:t>5GC</w:t>
        </w:r>
        <w:r w:rsidR="00E6180C" w:rsidRPr="00E6180C">
          <w:rPr>
            <w:lang w:val="en-GB"/>
            <w:rPrChange w:id="226" w:author="ERICSSON" w:date="2018-03-27T19:22:00Z">
              <w:rPr/>
            </w:rPrChange>
          </w:rPr>
          <w:t xml:space="preserve"> </w:t>
        </w:r>
      </w:ins>
      <w:r w:rsidRPr="00E6180C">
        <w:rPr>
          <w:lang w:val="en-GB"/>
          <w:rPrChange w:id="227" w:author="ERICSSON" w:date="2018-03-27T19:22:00Z">
            <w:rPr/>
          </w:rPrChange>
        </w:rPr>
        <w:t>and E-UTRAN/EPC</w:t>
      </w:r>
      <w:ins w:id="228" w:author="ERICSSON" w:date="2018-03-27T19:22:00Z">
        <w:r w:rsidR="00E6180C" w:rsidRPr="00E6180C">
          <w:rPr>
            <w:lang w:val="en-GB"/>
            <w:rPrChange w:id="229" w:author="ERICSSON" w:date="2018-03-27T19:22:00Z">
              <w:rPr>
                <w:lang w:val="sv-SE"/>
              </w:rPr>
            </w:rPrChange>
          </w:rPr>
          <w:t xml:space="preserve"> and E</w:t>
        </w:r>
      </w:ins>
      <w:ins w:id="230" w:author="ERICSSON" w:date="2018-03-27T19:23:00Z">
        <w:r w:rsidR="00E6180C">
          <w:rPr>
            <w:lang w:val="en-GB"/>
          </w:rPr>
          <w:t>-</w:t>
        </w:r>
      </w:ins>
      <w:ins w:id="231" w:author="ERICSSON" w:date="2018-03-27T19:22:00Z">
        <w:r w:rsidR="00E6180C" w:rsidRPr="00E6180C">
          <w:rPr>
            <w:lang w:val="en-GB"/>
          </w:rPr>
          <w:t>UTRAN/5GC</w:t>
        </w:r>
      </w:ins>
    </w:p>
    <w:p w14:paraId="3CAFA63D" w14:textId="4F94DEDF" w:rsidR="006A6E01" w:rsidRPr="00A21C0F" w:rsidDel="006E7A90" w:rsidRDefault="006A6E01" w:rsidP="006A6E01">
      <w:pPr>
        <w:rPr>
          <w:del w:id="232" w:author="ERICSSON" w:date="2018-03-28T09:00:00Z"/>
        </w:rPr>
      </w:pPr>
      <w:del w:id="233" w:author="ERICSSON" w:date="2018-03-28T09:00:00Z">
        <w:r w:rsidRPr="00A21C0F" w:rsidDel="006E7A90">
          <w:delText>The UE state machine, state transition and mobility procedures between NR/NGC and E-UTRA/NGC is FFS.</w:delText>
        </w:r>
      </w:del>
    </w:p>
    <w:p w14:paraId="39895358" w14:textId="77777777" w:rsidR="006A6E01" w:rsidRPr="00A21C0F" w:rsidRDefault="006A6E01" w:rsidP="006A6E01"/>
    <w:p w14:paraId="644F20FF" w14:textId="2335722E" w:rsidR="006A6E01" w:rsidRDefault="006A6E01" w:rsidP="006A6E01">
      <w:pPr>
        <w:pStyle w:val="3"/>
        <w:rPr>
          <w:ins w:id="234" w:author="ERICSSON" w:date="2018-03-27T19:25:00Z"/>
          <w:rFonts w:eastAsia="MS Mincho"/>
        </w:rPr>
      </w:pPr>
      <w:bookmarkStart w:id="235" w:name="_Toc500942587"/>
      <w:bookmarkStart w:id="236" w:name="_Toc493510544"/>
      <w:bookmarkStart w:id="237" w:name="_Toc470095095"/>
      <w:bookmarkStart w:id="238" w:name="_Toc509405709"/>
      <w:r w:rsidRPr="00A21C0F">
        <w:rPr>
          <w:rFonts w:eastAsia="MS Mincho"/>
        </w:rPr>
        <w:t>4.2.2</w:t>
      </w:r>
      <w:r w:rsidRPr="00A21C0F">
        <w:rPr>
          <w:rFonts w:eastAsia="MS Mincho"/>
        </w:rPr>
        <w:tab/>
        <w:t>Signalling radio bearers</w:t>
      </w:r>
      <w:bookmarkEnd w:id="235"/>
      <w:bookmarkEnd w:id="236"/>
      <w:bookmarkEnd w:id="237"/>
      <w:bookmarkEnd w:id="238"/>
    </w:p>
    <w:p w14:paraId="2C66C9B7" w14:textId="77777777" w:rsidR="00F76CB9" w:rsidRPr="00155DF6" w:rsidRDefault="00F76CB9" w:rsidP="00F76CB9">
      <w:pPr>
        <w:rPr>
          <w:ins w:id="239" w:author="ERICSSON" w:date="2018-03-27T19:25:00Z"/>
        </w:rPr>
      </w:pPr>
      <w:ins w:id="240" w:author="ERICSSON" w:date="2018-03-27T19:25:00Z">
        <w:r w:rsidRPr="00155DF6">
          <w:t>"Signalling Radio Bearers" (SRBs) are defined as Radio Bearers (RB) that are used only for the transmission of RRC and NAS messages. More specifically, the following SRBs are defined:</w:t>
        </w:r>
      </w:ins>
    </w:p>
    <w:p w14:paraId="7E552986" w14:textId="77777777" w:rsidR="00F76CB9" w:rsidRPr="00155DF6" w:rsidRDefault="00F76CB9" w:rsidP="00F76CB9">
      <w:pPr>
        <w:pStyle w:val="B1"/>
        <w:rPr>
          <w:ins w:id="241" w:author="ERICSSON" w:date="2018-03-27T19:25:00Z"/>
        </w:rPr>
      </w:pPr>
      <w:ins w:id="242" w:author="ERICSSON" w:date="2018-03-27T19:25:00Z">
        <w:r w:rsidRPr="00155DF6">
          <w:lastRenderedPageBreak/>
          <w:t>-</w:t>
        </w:r>
        <w:r w:rsidRPr="00155DF6">
          <w:tab/>
          <w:t>SRB0 is for RRC messages using the CCCH logical channel;</w:t>
        </w:r>
      </w:ins>
    </w:p>
    <w:p w14:paraId="2426F4CA" w14:textId="77777777" w:rsidR="00F76CB9" w:rsidRPr="00155DF6" w:rsidRDefault="00F76CB9" w:rsidP="00F76CB9">
      <w:pPr>
        <w:pStyle w:val="B1"/>
        <w:rPr>
          <w:ins w:id="243" w:author="ERICSSON" w:date="2018-03-27T19:25:00Z"/>
        </w:rPr>
      </w:pPr>
      <w:ins w:id="244" w:author="ERICSSON" w:date="2018-03-27T19:25:00Z">
        <w:r w:rsidRPr="00155DF6">
          <w:t>-</w:t>
        </w:r>
        <w:r w:rsidRPr="00155DF6">
          <w:tab/>
          <w:t>SRB1 is for RRC messages (which may include a piggybacked NAS message) as well as for NAS messages prior to the establishment of SRB2, all using DCCH logical channel;</w:t>
        </w:r>
      </w:ins>
    </w:p>
    <w:p w14:paraId="0589ADA5" w14:textId="61CCD250" w:rsidR="00F76CB9" w:rsidRDefault="00F76CB9" w:rsidP="00F76CB9">
      <w:pPr>
        <w:pStyle w:val="B1"/>
        <w:rPr>
          <w:ins w:id="245" w:author="ERICSSON" w:date="2018-03-27T19:28:00Z"/>
        </w:rPr>
      </w:pPr>
      <w:ins w:id="246" w:author="ERICSSON" w:date="2018-03-27T19:25:00Z">
        <w:r w:rsidRPr="00155DF6">
          <w:t>-</w:t>
        </w:r>
        <w:r w:rsidRPr="00155DF6">
          <w:tab/>
          <w:t xml:space="preserve">SRB2 is for NAS messages, all using DCCH logical channel. SRB2 has a lower-priority than SRB1 and is always configured by </w:t>
        </w:r>
        <w:r>
          <w:t>the network</w:t>
        </w:r>
        <w:r w:rsidRPr="00155DF6">
          <w:t xml:space="preserve"> after security activation</w:t>
        </w:r>
      </w:ins>
      <w:ins w:id="247" w:author="ERICSSON" w:date="2018-03-27T19:28:00Z">
        <w:r w:rsidR="001D2363">
          <w:t>;</w:t>
        </w:r>
      </w:ins>
      <w:ins w:id="248" w:author="ERICSSON" w:date="2018-03-27T19:25:00Z">
        <w:r w:rsidRPr="00155DF6">
          <w:t xml:space="preserve"> </w:t>
        </w:r>
        <w:r w:rsidRPr="00155DF6" w:rsidDel="00A53880">
          <w:t xml:space="preserve"> </w:t>
        </w:r>
      </w:ins>
    </w:p>
    <w:p w14:paraId="31C89CAA" w14:textId="6692628F" w:rsidR="001D2363" w:rsidRPr="00FD7165" w:rsidRDefault="001D2363" w:rsidP="001D2363">
      <w:pPr>
        <w:pStyle w:val="B1"/>
        <w:rPr>
          <w:ins w:id="249" w:author="ERICSSON" w:date="2018-03-27T19:28:00Z"/>
        </w:rPr>
      </w:pPr>
      <w:ins w:id="250" w:author="ERICSSON" w:date="2018-03-27T19:28:00Z">
        <w:r w:rsidRPr="00155DF6">
          <w:t>-</w:t>
        </w:r>
        <w:r w:rsidRPr="00155DF6">
          <w:tab/>
          <w:t>SRB</w:t>
        </w:r>
      </w:ins>
      <w:ins w:id="251" w:author="ERICSSON" w:date="2018-03-27T19:30:00Z">
        <w:r>
          <w:t>3</w:t>
        </w:r>
      </w:ins>
      <w:ins w:id="252" w:author="ERICSSON" w:date="2018-03-27T19:28:00Z">
        <w:r w:rsidRPr="00155DF6">
          <w:t xml:space="preserve"> </w:t>
        </w:r>
      </w:ins>
      <w:ins w:id="253" w:author="ERICSSON" w:date="2018-03-27T19:30:00Z">
        <w:r>
          <w:t xml:space="preserve">can be used when the UE is in EN-DC to </w:t>
        </w:r>
        <w:r w:rsidRPr="001D2363">
          <w:t>configure measurements, MAC, RLC, PDCP, physical layer and RLF timers and constants</w:t>
        </w:r>
      </w:ins>
      <w:ins w:id="254" w:author="ERICSSON" w:date="2018-03-27T19:28:00Z">
        <w:r w:rsidRPr="00155DF6">
          <w:t xml:space="preserve">. </w:t>
        </w:r>
        <w:r w:rsidRPr="00155DF6" w:rsidDel="00A53880">
          <w:t xml:space="preserve"> </w:t>
        </w:r>
      </w:ins>
    </w:p>
    <w:p w14:paraId="0E70D754" w14:textId="77777777" w:rsidR="001D2363" w:rsidRPr="00FD7165" w:rsidRDefault="001D2363" w:rsidP="00F76CB9">
      <w:pPr>
        <w:pStyle w:val="B1"/>
        <w:rPr>
          <w:ins w:id="255" w:author="ERICSSON" w:date="2018-03-27T19:25:00Z"/>
        </w:rPr>
      </w:pPr>
    </w:p>
    <w:p w14:paraId="196FC91F" w14:textId="77777777" w:rsidR="00F76CB9" w:rsidRPr="00404979" w:rsidRDefault="00F76CB9" w:rsidP="00F76CB9">
      <w:pPr>
        <w:rPr>
          <w:ins w:id="256" w:author="ERICSSON" w:date="2018-03-27T19:25:00Z"/>
        </w:rPr>
      </w:pPr>
      <w:ins w:id="257" w:author="ERICSSON" w:date="2018-03-27T19:25:00Z">
        <w:r w:rsidRPr="00155DF6">
          <w:t xml:space="preserve">In downlink piggybacking of NAS messages is used only for one dependant (i.e. with joint success/ failure) procedure: bearer establishment/ modification/ release. </w:t>
        </w:r>
        <w:commentRangeStart w:id="258"/>
        <w:r w:rsidRPr="00155DF6">
          <w:t>In uplink NAS message piggybacking is used only for transferring the initial NAS message during connection setup</w:t>
        </w:r>
      </w:ins>
      <w:commentRangeEnd w:id="258"/>
      <w:r w:rsidR="00E93368">
        <w:rPr>
          <w:rStyle w:val="a7"/>
        </w:rPr>
        <w:commentReference w:id="258"/>
      </w:r>
      <w:ins w:id="259" w:author="ERICSSON" w:date="2018-03-27T19:25:00Z">
        <w:r w:rsidRPr="00155DF6">
          <w:t>.</w:t>
        </w:r>
        <w:bookmarkStart w:id="260" w:name="_GoBack"/>
        <w:bookmarkEnd w:id="260"/>
      </w:ins>
    </w:p>
    <w:p w14:paraId="70835950" w14:textId="33CF49DD" w:rsidR="00F76CB9" w:rsidRPr="000B4FAA" w:rsidRDefault="00F76CB9" w:rsidP="00F76CB9">
      <w:pPr>
        <w:pStyle w:val="EditorsNote"/>
        <w:rPr>
          <w:ins w:id="261" w:author="ERICSSON" w:date="2018-03-27T19:25:00Z"/>
          <w:lang w:val="en-US"/>
        </w:rPr>
      </w:pPr>
      <w:ins w:id="262" w:author="ERICSSON" w:date="2018-03-27T19:25:00Z">
        <w:r>
          <w:t xml:space="preserve">Editor’s Note: </w:t>
        </w:r>
      </w:ins>
      <w:ins w:id="263" w:author="ERICSSON" w:date="2018-03-27T19:26:00Z">
        <w:r>
          <w:rPr>
            <w:lang w:val="sv-SE"/>
          </w:rPr>
          <w:t xml:space="preserve">FFS </w:t>
        </w:r>
      </w:ins>
      <w:ins w:id="264" w:author="ERICSSON" w:date="2018-03-27T19:25:00Z">
        <w:r w:rsidRPr="000B4FAA">
          <w:rPr>
            <w:lang w:val="en-US"/>
          </w:rPr>
          <w:t>Piggybacking of NAS messages in bearer establishment</w:t>
        </w:r>
        <w:r w:rsidRPr="00155DF6">
          <w:t>/ modification/ release</w:t>
        </w:r>
        <w:r>
          <w:t xml:space="preserve">. </w:t>
        </w:r>
      </w:ins>
    </w:p>
    <w:p w14:paraId="7A0654F6" w14:textId="77777777" w:rsidR="00F76CB9" w:rsidRPr="00155DF6" w:rsidRDefault="00F76CB9" w:rsidP="00F76CB9">
      <w:pPr>
        <w:pStyle w:val="NO"/>
        <w:rPr>
          <w:ins w:id="265" w:author="ERICSSON" w:date="2018-03-27T19:25:00Z"/>
        </w:rPr>
      </w:pPr>
      <w:ins w:id="266" w:author="ERICSSON" w:date="2018-03-27T19:25:00Z">
        <w:r w:rsidRPr="00155DF6">
          <w:t>NOTE 1:</w:t>
        </w:r>
        <w:r w:rsidRPr="00155DF6">
          <w:tab/>
          <w:t xml:space="preserve">The NAS messages transferred via SRB2 are also contained in RRC messages, which however do not include any RRC protocol control </w:t>
        </w:r>
        <w:smartTag w:uri="urn:schemas-microsoft-com:office:smarttags" w:element="PersonName">
          <w:r w:rsidRPr="00155DF6">
            <w:t>info</w:t>
          </w:r>
        </w:smartTag>
        <w:r w:rsidRPr="00155DF6">
          <w:t>rmation.</w:t>
        </w:r>
      </w:ins>
    </w:p>
    <w:p w14:paraId="5FF647CB" w14:textId="77777777" w:rsidR="00F76CB9" w:rsidRDefault="00F76CB9" w:rsidP="00F76CB9">
      <w:pPr>
        <w:rPr>
          <w:ins w:id="267" w:author="ERICSSON" w:date="2018-03-27T19:25:00Z"/>
        </w:rPr>
      </w:pPr>
      <w:ins w:id="268" w:author="ERICSSON" w:date="2018-03-27T19:25:00Z">
        <w:r w:rsidRPr="00155DF6">
          <w:t>Once security is activated, all RRC messages on SRB1 and SRB2, including those containing NASmessages, are integrity protected and ciphered by PDCP. NAS independently applies integrity protection and ciphering to the NAS messages.</w:t>
        </w:r>
      </w:ins>
    </w:p>
    <w:p w14:paraId="062D1C47" w14:textId="6A5FD43A" w:rsidR="00F76CB9" w:rsidRDefault="00F76CB9" w:rsidP="00F76CB9">
      <w:pPr>
        <w:pStyle w:val="EditorsNote"/>
        <w:rPr>
          <w:ins w:id="269" w:author="ERICSSON" w:date="2018-03-27T19:32:00Z"/>
          <w:lang w:val="sv-SE"/>
        </w:rPr>
      </w:pPr>
      <w:ins w:id="270" w:author="ERICSSON" w:date="2018-03-27T19:25:00Z">
        <w:r w:rsidRPr="00155DF6">
          <w:t xml:space="preserve">Editor’s </w:t>
        </w:r>
        <w:r>
          <w:t>N</w:t>
        </w:r>
        <w:r w:rsidRPr="00155DF6">
          <w:t>ote</w:t>
        </w:r>
        <w:r>
          <w:t>:</w:t>
        </w:r>
        <w:r w:rsidRPr="00155DF6">
          <w:tab/>
        </w:r>
        <w:r>
          <w:t xml:space="preserve">FFS </w:t>
        </w:r>
      </w:ins>
      <w:ins w:id="271" w:author="ERICSSON" w:date="2018-03-28T09:00:00Z">
        <w:r w:rsidR="006E7A90">
          <w:rPr>
            <w:lang w:val="sv-SE"/>
          </w:rPr>
          <w:t>W</w:t>
        </w:r>
      </w:ins>
      <w:ins w:id="272" w:author="ERICSSON" w:date="2018-03-27T19:25:00Z">
        <w:r>
          <w:t xml:space="preserve">hich SRBs are used for NE-DC, </w:t>
        </w:r>
        <w:commentRangeStart w:id="273"/>
        <w:r>
          <w:t>NN-DC</w:t>
        </w:r>
      </w:ins>
      <w:commentRangeEnd w:id="273"/>
      <w:r w:rsidR="008A35B1">
        <w:rPr>
          <w:rStyle w:val="a7"/>
          <w:color w:val="auto"/>
          <w:lang w:val="en-GB" w:eastAsia="ja-JP"/>
        </w:rPr>
        <w:commentReference w:id="273"/>
      </w:r>
      <w:ins w:id="274" w:author="ERICSSON" w:date="2018-03-27T19:32:00Z">
        <w:r w:rsidR="00E814F5">
          <w:rPr>
            <w:lang w:val="sv-SE"/>
          </w:rPr>
          <w:t>.</w:t>
        </w:r>
      </w:ins>
    </w:p>
    <w:p w14:paraId="7015406D" w14:textId="5858D9BB" w:rsidR="00E814F5" w:rsidRPr="00E814F5" w:rsidRDefault="00E814F5" w:rsidP="00E814F5">
      <w:pPr>
        <w:pStyle w:val="EditorsNote"/>
        <w:rPr>
          <w:ins w:id="275" w:author="ERICSSON" w:date="2018-03-27T19:32:00Z"/>
          <w:lang w:val="sv-SE"/>
        </w:rPr>
      </w:pPr>
      <w:ins w:id="276" w:author="ERICSSON" w:date="2018-03-27T19:32:00Z">
        <w:r w:rsidRPr="00155DF6">
          <w:t xml:space="preserve">Editor’s </w:t>
        </w:r>
        <w:r>
          <w:t>N</w:t>
        </w:r>
        <w:r w:rsidRPr="00155DF6">
          <w:t>ote</w:t>
        </w:r>
        <w:r>
          <w:t>:</w:t>
        </w:r>
        <w:r w:rsidRPr="00155DF6">
          <w:tab/>
        </w:r>
      </w:ins>
      <w:ins w:id="277" w:author="ERICSSON" w:date="2018-03-28T09:00:00Z">
        <w:r w:rsidR="006E7A90">
          <w:rPr>
            <w:lang w:val="sv-SE"/>
          </w:rPr>
          <w:t xml:space="preserve">FFS </w:t>
        </w:r>
      </w:ins>
      <w:ins w:id="278" w:author="ERICSSON" w:date="2018-03-27T19:33:00Z">
        <w:r w:rsidRPr="00E814F5">
          <w:t>Duplication in UL, for split SRB and DRBs</w:t>
        </w:r>
        <w:r>
          <w:rPr>
            <w:lang w:val="sv-SE"/>
          </w:rPr>
          <w:t>.</w:t>
        </w:r>
      </w:ins>
    </w:p>
    <w:p w14:paraId="546A1FEF" w14:textId="77777777" w:rsidR="00F76CB9" w:rsidRPr="00F76CB9" w:rsidRDefault="00F76CB9" w:rsidP="00E814F5">
      <w:pPr>
        <w:rPr>
          <w:rFonts w:eastAsia="MS Mincho"/>
        </w:rPr>
      </w:pPr>
    </w:p>
    <w:p w14:paraId="4AB1C229" w14:textId="77777777" w:rsidR="006A6E01" w:rsidRPr="00A21C0F" w:rsidRDefault="006A6E01" w:rsidP="006A6E01">
      <w:pPr>
        <w:pStyle w:val="2"/>
        <w:rPr>
          <w:rFonts w:eastAsia="MS Mincho"/>
        </w:rPr>
      </w:pPr>
      <w:bookmarkStart w:id="279" w:name="_Toc500942588"/>
      <w:bookmarkStart w:id="280" w:name="_Toc493510545"/>
      <w:bookmarkStart w:id="281" w:name="_Toc470095096"/>
      <w:bookmarkStart w:id="282" w:name="_Toc509405710"/>
      <w:r w:rsidRPr="00A21C0F">
        <w:rPr>
          <w:rFonts w:eastAsia="MS Mincho"/>
        </w:rPr>
        <w:t>4.3</w:t>
      </w:r>
      <w:r w:rsidRPr="00A21C0F">
        <w:rPr>
          <w:rFonts w:eastAsia="MS Mincho"/>
        </w:rPr>
        <w:tab/>
        <w:t>Services</w:t>
      </w:r>
      <w:bookmarkEnd w:id="279"/>
      <w:bookmarkEnd w:id="280"/>
      <w:bookmarkEnd w:id="281"/>
      <w:bookmarkEnd w:id="282"/>
    </w:p>
    <w:p w14:paraId="20726B79" w14:textId="77777777" w:rsidR="006A6E01" w:rsidRPr="00A21C0F" w:rsidRDefault="006A6E01" w:rsidP="006A6E01">
      <w:pPr>
        <w:pStyle w:val="3"/>
        <w:rPr>
          <w:rFonts w:eastAsia="MS Mincho"/>
        </w:rPr>
      </w:pPr>
      <w:bookmarkStart w:id="283" w:name="_Toc500942589"/>
      <w:bookmarkStart w:id="284" w:name="_Toc493510546"/>
      <w:bookmarkStart w:id="285" w:name="_Toc470095097"/>
      <w:bookmarkStart w:id="286" w:name="_Toc509405711"/>
      <w:r w:rsidRPr="00A21C0F">
        <w:rPr>
          <w:rFonts w:eastAsia="MS Mincho"/>
        </w:rPr>
        <w:t>4.3.1</w:t>
      </w:r>
      <w:r w:rsidRPr="00A21C0F">
        <w:rPr>
          <w:rFonts w:eastAsia="MS Mincho"/>
        </w:rPr>
        <w:tab/>
        <w:t>Services provided to upper layers</w:t>
      </w:r>
      <w:bookmarkEnd w:id="283"/>
      <w:bookmarkEnd w:id="284"/>
      <w:bookmarkEnd w:id="285"/>
      <w:bookmarkEnd w:id="286"/>
    </w:p>
    <w:p w14:paraId="6091CCDC" w14:textId="77777777" w:rsidR="006A6E01" w:rsidRPr="00A21C0F" w:rsidRDefault="006A6E01" w:rsidP="006A6E01">
      <w:pPr>
        <w:keepNext/>
        <w:keepLines/>
        <w:rPr>
          <w:rFonts w:eastAsia="MS Mincho"/>
        </w:rPr>
      </w:pPr>
      <w:r w:rsidRPr="00A21C0F">
        <w:t>The RRC protocol offers the following services to upper layers:</w:t>
      </w:r>
    </w:p>
    <w:p w14:paraId="546CEDD6" w14:textId="77777777" w:rsidR="006A6E01" w:rsidRPr="00A21C0F" w:rsidRDefault="006A6E01" w:rsidP="006A6E01">
      <w:pPr>
        <w:pStyle w:val="B1"/>
        <w:keepNext/>
        <w:keepLines/>
      </w:pPr>
      <w:r w:rsidRPr="00A21C0F">
        <w:t>-</w:t>
      </w:r>
      <w:r w:rsidRPr="00A21C0F">
        <w:tab/>
        <w:t>Broadcast of common control information;</w:t>
      </w:r>
    </w:p>
    <w:p w14:paraId="71ED0361" w14:textId="48712E75" w:rsidR="006A6E01" w:rsidRPr="00A21C0F" w:rsidRDefault="006A6E01" w:rsidP="006A6E01">
      <w:pPr>
        <w:pStyle w:val="B1"/>
        <w:keepNext/>
        <w:keepLines/>
      </w:pPr>
      <w:commentRangeStart w:id="287"/>
      <w:r w:rsidRPr="00A21C0F">
        <w:t>-</w:t>
      </w:r>
      <w:r w:rsidRPr="00A21C0F">
        <w:tab/>
        <w:t xml:space="preserve">Notification of UEs in RRC_IDLE, </w:t>
      </w:r>
      <w:ins w:id="288" w:author="ERICSSON" w:date="2018-03-27T19:34:00Z">
        <w:r w:rsidR="00C42C98">
          <w:t>RRC_INACTIVE,</w:t>
        </w:r>
      </w:ins>
      <w:r w:rsidRPr="00A21C0F">
        <w:t>e.g. about a terminating call</w:t>
      </w:r>
      <w:ins w:id="289" w:author="ERICSSON" w:date="2018-03-27T19:34:00Z">
        <w:r w:rsidR="00C42C98">
          <w:t>,</w:t>
        </w:r>
      </w:ins>
      <w:r w:rsidRPr="00A21C0F">
        <w:t xml:space="preserve"> </w:t>
      </w:r>
      <w:del w:id="290" w:author="ERICSSON" w:date="2018-03-27T19:34:00Z">
        <w:r w:rsidRPr="00A21C0F" w:rsidDel="00C42C98">
          <w:delText xml:space="preserve">[FFS, </w:delText>
        </w:r>
      </w:del>
      <w:r w:rsidRPr="00A21C0F">
        <w:t>for ETWS, for CMAS</w:t>
      </w:r>
      <w:del w:id="291" w:author="ERICSSON" w:date="2018-03-27T19:34:00Z">
        <w:r w:rsidRPr="00A21C0F" w:rsidDel="00C42C98">
          <w:delText>]</w:delText>
        </w:r>
      </w:del>
      <w:r w:rsidRPr="00A21C0F">
        <w:t>;</w:t>
      </w:r>
      <w:commentRangeEnd w:id="287"/>
      <w:r w:rsidR="00C42C98">
        <w:rPr>
          <w:rStyle w:val="a7"/>
        </w:rPr>
        <w:commentReference w:id="287"/>
      </w:r>
    </w:p>
    <w:p w14:paraId="2CA79BDF" w14:textId="77777777" w:rsidR="006A6E01" w:rsidRPr="00A21C0F" w:rsidRDefault="006A6E01" w:rsidP="006A6E01">
      <w:pPr>
        <w:pStyle w:val="B1"/>
      </w:pPr>
      <w:r w:rsidRPr="00A21C0F">
        <w:t>-</w:t>
      </w:r>
      <w:r w:rsidRPr="00A21C0F">
        <w:tab/>
        <w:t>Transfer of dedicated control information, i.e. information for one specific UE.</w:t>
      </w:r>
    </w:p>
    <w:p w14:paraId="351388C3" w14:textId="77777777" w:rsidR="006A6E01" w:rsidRPr="00A21C0F" w:rsidRDefault="006A6E01" w:rsidP="006A6E01"/>
    <w:p w14:paraId="49727702" w14:textId="77777777" w:rsidR="006A6E01" w:rsidRPr="00A21C0F" w:rsidRDefault="006A6E01" w:rsidP="006A6E01">
      <w:pPr>
        <w:pStyle w:val="3"/>
        <w:rPr>
          <w:rFonts w:eastAsia="MS Mincho"/>
        </w:rPr>
      </w:pPr>
      <w:bookmarkStart w:id="292" w:name="_Toc500942590"/>
      <w:bookmarkStart w:id="293" w:name="_Toc493510547"/>
      <w:bookmarkStart w:id="294" w:name="_Toc470095098"/>
      <w:bookmarkStart w:id="295" w:name="_Toc509405712"/>
      <w:r w:rsidRPr="00A21C0F">
        <w:rPr>
          <w:rFonts w:eastAsia="MS Mincho"/>
        </w:rPr>
        <w:t>4.3.2</w:t>
      </w:r>
      <w:r w:rsidRPr="00A21C0F">
        <w:rPr>
          <w:rFonts w:eastAsia="MS Mincho"/>
        </w:rPr>
        <w:tab/>
        <w:t>Services expected from lower layers</w:t>
      </w:r>
      <w:bookmarkEnd w:id="292"/>
      <w:bookmarkEnd w:id="293"/>
      <w:bookmarkEnd w:id="294"/>
      <w:bookmarkEnd w:id="295"/>
    </w:p>
    <w:p w14:paraId="474C5D38" w14:textId="77777777" w:rsidR="006A6E01" w:rsidRPr="00A21C0F" w:rsidRDefault="006A6E01" w:rsidP="006A6E01">
      <w:pPr>
        <w:keepNext/>
        <w:keepLines/>
        <w:rPr>
          <w:rFonts w:eastAsia="MS Mincho"/>
        </w:rPr>
      </w:pPr>
      <w:r w:rsidRPr="00A21C0F">
        <w:t>In brief, the following are the main services that RRC expects from lower layers:</w:t>
      </w:r>
    </w:p>
    <w:p w14:paraId="57A110D9" w14:textId="0CB0E6C4" w:rsidR="006A6E01" w:rsidRPr="00A21C0F" w:rsidRDefault="006A6E01" w:rsidP="006A6E01">
      <w:pPr>
        <w:pStyle w:val="B1"/>
        <w:keepNext/>
        <w:keepLines/>
      </w:pPr>
      <w:r w:rsidRPr="00A21C0F">
        <w:t>-</w:t>
      </w:r>
      <w:r w:rsidRPr="00A21C0F">
        <w:tab/>
      </w:r>
      <w:del w:id="296" w:author="ERICSSON" w:date="2018-03-27T19:35:00Z">
        <w:r w:rsidRPr="00A21C0F" w:rsidDel="00C42C98">
          <w:delText>PDCP: i</w:delText>
        </w:r>
      </w:del>
      <w:ins w:id="297" w:author="ERICSSON" w:date="2018-03-27T19:35:00Z">
        <w:r w:rsidR="00C42C98">
          <w:t>I</w:t>
        </w:r>
      </w:ins>
      <w:r w:rsidRPr="00A21C0F">
        <w:t xml:space="preserve">ntegrity protection, ciphering and </w:t>
      </w:r>
      <w:ins w:id="298" w:author="ERICSSON" w:date="2018-03-27T19:35:00Z">
        <w:r w:rsidR="00C42C98">
          <w:t xml:space="preserve">loss-less </w:t>
        </w:r>
      </w:ins>
      <w:r w:rsidRPr="00A21C0F">
        <w:t>in-sequence delivery of information without duplication</w:t>
      </w:r>
      <w:del w:id="299" w:author="ERICSSON" w:date="2018-03-27T19:35:00Z">
        <w:r w:rsidRPr="00A21C0F" w:rsidDel="00C42C98">
          <w:delText xml:space="preserve"> [FFS if duplication need to be listed]</w:delText>
        </w:r>
      </w:del>
      <w:r w:rsidRPr="00A21C0F">
        <w:t>;</w:t>
      </w:r>
    </w:p>
    <w:p w14:paraId="59103710" w14:textId="7763C455" w:rsidR="006A6E01" w:rsidRPr="00A21C0F" w:rsidDel="00C42C98" w:rsidRDefault="006A6E01" w:rsidP="006A6E01">
      <w:pPr>
        <w:pStyle w:val="B1"/>
        <w:keepNext/>
        <w:keepLines/>
        <w:rPr>
          <w:del w:id="300" w:author="ERICSSON" w:date="2018-03-27T19:35:00Z"/>
        </w:rPr>
      </w:pPr>
      <w:commentRangeStart w:id="301"/>
      <w:del w:id="302" w:author="ERICSSON" w:date="2018-03-27T19:35:00Z">
        <w:r w:rsidRPr="00A21C0F" w:rsidDel="00C42C98">
          <w:delText>-</w:delText>
        </w:r>
        <w:r w:rsidRPr="00A21C0F" w:rsidDel="00C42C98">
          <w:tab/>
          <w:delText>RLC: reliable transfer of information, without introducing duplicates and with support for segmentation.</w:delText>
        </w:r>
      </w:del>
      <w:commentRangeEnd w:id="301"/>
      <w:r w:rsidR="00C42C98">
        <w:rPr>
          <w:rStyle w:val="a7"/>
        </w:rPr>
        <w:commentReference w:id="301"/>
      </w:r>
    </w:p>
    <w:p w14:paraId="5E1D3FAC" w14:textId="77777777" w:rsidR="006A6E01" w:rsidRPr="00A21C0F" w:rsidRDefault="006A6E01" w:rsidP="006A6E01">
      <w:pPr>
        <w:pStyle w:val="2"/>
        <w:rPr>
          <w:rFonts w:eastAsia="MS Mincho"/>
        </w:rPr>
      </w:pPr>
      <w:bookmarkStart w:id="303" w:name="_Toc500942591"/>
      <w:bookmarkStart w:id="304" w:name="_Toc493510548"/>
      <w:bookmarkStart w:id="305" w:name="_Toc470095099"/>
      <w:bookmarkStart w:id="306" w:name="_Toc509405713"/>
      <w:r w:rsidRPr="00A21C0F">
        <w:rPr>
          <w:rFonts w:eastAsia="MS Mincho"/>
        </w:rPr>
        <w:t>4.4</w:t>
      </w:r>
      <w:r w:rsidRPr="00A21C0F">
        <w:rPr>
          <w:rFonts w:eastAsia="MS Mincho"/>
        </w:rPr>
        <w:tab/>
        <w:t>Functions</w:t>
      </w:r>
      <w:bookmarkEnd w:id="303"/>
      <w:bookmarkEnd w:id="304"/>
      <w:bookmarkEnd w:id="305"/>
      <w:bookmarkEnd w:id="306"/>
    </w:p>
    <w:p w14:paraId="232081AD" w14:textId="77777777" w:rsidR="006A6E01" w:rsidRPr="00A21C0F" w:rsidRDefault="006A6E01" w:rsidP="006A6E01">
      <w:pPr>
        <w:keepNext/>
        <w:rPr>
          <w:rFonts w:eastAsia="MS Mincho"/>
        </w:rPr>
      </w:pPr>
      <w:r w:rsidRPr="00A21C0F">
        <w:t>The RRC protocol includes the following main functions:</w:t>
      </w:r>
    </w:p>
    <w:p w14:paraId="311B9BAC" w14:textId="77777777" w:rsidR="006A6E01" w:rsidRPr="00A21C0F" w:rsidRDefault="006A6E01" w:rsidP="006A6E01">
      <w:pPr>
        <w:pStyle w:val="B1"/>
      </w:pPr>
      <w:r w:rsidRPr="00A21C0F">
        <w:t>-</w:t>
      </w:r>
      <w:r w:rsidRPr="00A21C0F">
        <w:tab/>
        <w:t>Broadcast of system information:</w:t>
      </w:r>
    </w:p>
    <w:p w14:paraId="0B2FD673" w14:textId="77777777" w:rsidR="006A6E01" w:rsidRPr="00A21C0F" w:rsidRDefault="006A6E01" w:rsidP="006A6E01">
      <w:pPr>
        <w:pStyle w:val="B2"/>
      </w:pPr>
      <w:r w:rsidRPr="00A21C0F">
        <w:t>-</w:t>
      </w:r>
      <w:r w:rsidRPr="00A21C0F">
        <w:tab/>
        <w:t>Including NAS common information;</w:t>
      </w:r>
    </w:p>
    <w:p w14:paraId="4542BFC3" w14:textId="55B118A1" w:rsidR="006A6E01" w:rsidRPr="00A21C0F" w:rsidRDefault="006A6E01" w:rsidP="006A6E01">
      <w:pPr>
        <w:pStyle w:val="B2"/>
      </w:pPr>
      <w:r w:rsidRPr="00A21C0F">
        <w:lastRenderedPageBreak/>
        <w:t>-</w:t>
      </w:r>
      <w:r w:rsidRPr="00A21C0F">
        <w:tab/>
        <w:t>Information applicable for UEs in RRC_IDLE and RRC_INACTIVE, e.g. cell (re-)selection parameters, neighbouring cell information and information (also) applicable for UEs in RRC_CONNECTED, e.g. common channel configuration information</w:t>
      </w:r>
      <w:ins w:id="307" w:author="ERICSSON" w:date="2018-03-27T19:36:00Z">
        <w:r w:rsidR="00C42C98">
          <w:t>;</w:t>
        </w:r>
      </w:ins>
      <w:del w:id="308" w:author="ERICSSON" w:date="2018-03-27T19:36:00Z">
        <w:r w:rsidRPr="00A21C0F" w:rsidDel="00C42C98">
          <w:delText>.</w:delText>
        </w:r>
      </w:del>
    </w:p>
    <w:p w14:paraId="2CC36858" w14:textId="210408CA" w:rsidR="006A6E01" w:rsidRPr="00A21C0F" w:rsidRDefault="006A6E01" w:rsidP="006A6E01">
      <w:pPr>
        <w:pStyle w:val="B2"/>
      </w:pPr>
      <w:commentRangeStart w:id="309"/>
      <w:r w:rsidRPr="00A21C0F">
        <w:t>-</w:t>
      </w:r>
      <w:r w:rsidRPr="00A21C0F">
        <w:tab/>
      </w:r>
      <w:del w:id="310" w:author="ERICSSON" w:date="2018-03-27T19:36:00Z">
        <w:r w:rsidRPr="00A21C0F" w:rsidDel="00C42C98">
          <w:delText xml:space="preserve">[FFS </w:delText>
        </w:r>
      </w:del>
      <w:r w:rsidRPr="00A21C0F">
        <w:t>Including ETWS notification, CMAS notification</w:t>
      </w:r>
      <w:del w:id="311" w:author="ERICSSON" w:date="2018-03-27T19:36:00Z">
        <w:r w:rsidRPr="00A21C0F" w:rsidDel="00C42C98">
          <w:delText>]</w:delText>
        </w:r>
      </w:del>
      <w:commentRangeEnd w:id="309"/>
      <w:r w:rsidR="00C42C98">
        <w:rPr>
          <w:rStyle w:val="a7"/>
        </w:rPr>
        <w:commentReference w:id="309"/>
      </w:r>
    </w:p>
    <w:p w14:paraId="5F86BCE7" w14:textId="77777777" w:rsidR="006A6E01" w:rsidRPr="00A21C0F" w:rsidRDefault="006A6E01" w:rsidP="006A6E01">
      <w:pPr>
        <w:pStyle w:val="B1"/>
      </w:pPr>
      <w:r w:rsidRPr="00A21C0F">
        <w:t>-</w:t>
      </w:r>
      <w:r w:rsidRPr="00A21C0F">
        <w:tab/>
        <w:t>RRC connection control:</w:t>
      </w:r>
    </w:p>
    <w:p w14:paraId="4F09C7F4" w14:textId="77777777" w:rsidR="006A6E01" w:rsidRPr="00A21C0F" w:rsidRDefault="006A6E01" w:rsidP="006A6E01">
      <w:pPr>
        <w:pStyle w:val="B2"/>
      </w:pPr>
      <w:r w:rsidRPr="00A21C0F">
        <w:t>-</w:t>
      </w:r>
      <w:r w:rsidRPr="00A21C0F">
        <w:tab/>
        <w:t>Paging;</w:t>
      </w:r>
    </w:p>
    <w:p w14:paraId="4548B3E8" w14:textId="5D94381D" w:rsidR="006A6E01" w:rsidRPr="00A21C0F" w:rsidRDefault="006A6E01" w:rsidP="006A6E01">
      <w:pPr>
        <w:pStyle w:val="B2"/>
      </w:pPr>
      <w:r w:rsidRPr="00A21C0F">
        <w:t>-</w:t>
      </w:r>
      <w:r w:rsidRPr="00A21C0F">
        <w:tab/>
      </w:r>
      <w:ins w:id="312" w:author="ERICSSON" w:date="2018-03-27T19:37:00Z">
        <w:r w:rsidR="00C42C98">
          <w:t>RRC e</w:t>
        </w:r>
      </w:ins>
      <w:del w:id="313" w:author="ERICSSON" w:date="2018-03-27T19:37:00Z">
        <w:r w:rsidRPr="00A21C0F" w:rsidDel="00C42C98">
          <w:delText>E</w:delText>
        </w:r>
      </w:del>
      <w:r w:rsidRPr="00A21C0F">
        <w:t>stablishment/modification/suspension/resumption/release of RRC connection, including e.g. assignment/modification of UE identity (C-RNTI), establishment/modification/release of SRBs, access class barring;</w:t>
      </w:r>
    </w:p>
    <w:p w14:paraId="112AA413" w14:textId="5C32BC6F" w:rsidR="006A6E01" w:rsidRPr="00A21C0F" w:rsidDel="00C42C98" w:rsidRDefault="006A6E01" w:rsidP="006A6E01">
      <w:pPr>
        <w:pStyle w:val="EditorsNote"/>
        <w:rPr>
          <w:del w:id="314" w:author="ERICSSON" w:date="2018-03-27T19:37:00Z"/>
        </w:rPr>
      </w:pPr>
      <w:del w:id="315" w:author="ERICSSON" w:date="2018-03-27T19:37:00Z">
        <w:r w:rsidRPr="00A21C0F" w:rsidDel="00C42C98">
          <w:delText>Editor’s note: The terminology for establishment/modification/suspension/resumption is FFS.</w:delText>
        </w:r>
      </w:del>
    </w:p>
    <w:p w14:paraId="2BE529BF" w14:textId="77777777" w:rsidR="006A6E01" w:rsidRPr="00A21C0F" w:rsidRDefault="006A6E01" w:rsidP="006A6E01">
      <w:pPr>
        <w:pStyle w:val="B2"/>
      </w:pPr>
      <w:r w:rsidRPr="00A21C0F">
        <w:t>-</w:t>
      </w:r>
      <w:r w:rsidRPr="00A21C0F">
        <w:tab/>
        <w:t>Initial security activation, i.e. initial configuration of AS integrity protection (SRBs) and AS ciphering (SRBs, DRBs);</w:t>
      </w:r>
    </w:p>
    <w:p w14:paraId="117F4ABF" w14:textId="77777777" w:rsidR="006A6E01" w:rsidRPr="00A21C0F" w:rsidRDefault="006A6E01" w:rsidP="006A6E01">
      <w:pPr>
        <w:pStyle w:val="B2"/>
      </w:pPr>
      <w:r w:rsidRPr="00A21C0F">
        <w:t>-</w:t>
      </w:r>
      <w:r w:rsidRPr="00A21C0F">
        <w:tab/>
        <w:t>RRC connection mobility including e.g. intra-frequency and inter-frequency handover, associated security handling, i.e. key/algorithm change, specification of RRC context information transferred between network nodes;</w:t>
      </w:r>
    </w:p>
    <w:p w14:paraId="5B634A5E" w14:textId="77777777" w:rsidR="006A6E01" w:rsidRPr="00A21C0F" w:rsidRDefault="006A6E01" w:rsidP="006A6E01">
      <w:pPr>
        <w:pStyle w:val="B2"/>
      </w:pPr>
      <w:r w:rsidRPr="00A21C0F">
        <w:t>-</w:t>
      </w:r>
      <w:r w:rsidRPr="00A21C0F">
        <w:tab/>
        <w:t>Establishment/modification/release of RBs carrying user data (DRBs);</w:t>
      </w:r>
    </w:p>
    <w:p w14:paraId="0B28CED8" w14:textId="77777777" w:rsidR="006A6E01" w:rsidRPr="00A21C0F" w:rsidRDefault="006A6E01" w:rsidP="006A6E01">
      <w:pPr>
        <w:pStyle w:val="B2"/>
      </w:pPr>
      <w:r w:rsidRPr="00A21C0F">
        <w:t>-</w:t>
      </w:r>
      <w:r w:rsidRPr="00A21C0F">
        <w:tab/>
        <w:t>Radio configuration control including e.g. assignment/modification of ARQ configuration, HARQ configuration, DRX configuration;</w:t>
      </w:r>
    </w:p>
    <w:p w14:paraId="3793EE04" w14:textId="77777777" w:rsidR="006A6E01" w:rsidRPr="00A21C0F" w:rsidRDefault="006A6E01" w:rsidP="006A6E01">
      <w:pPr>
        <w:pStyle w:val="B2"/>
      </w:pPr>
      <w:r w:rsidRPr="00A21C0F">
        <w:t>-</w:t>
      </w:r>
      <w:r w:rsidRPr="00A21C0F">
        <w:tab/>
        <w:t>In case of DC, cell management including e.g. change of PSCell, addition/modification/release of SCG cell(s);</w:t>
      </w:r>
    </w:p>
    <w:p w14:paraId="411ED61C" w14:textId="77777777" w:rsidR="006A6E01" w:rsidRPr="00A21C0F" w:rsidRDefault="006A6E01" w:rsidP="006A6E01">
      <w:pPr>
        <w:pStyle w:val="B2"/>
      </w:pPr>
      <w:r w:rsidRPr="00A21C0F">
        <w:t>-</w:t>
      </w:r>
      <w:r w:rsidRPr="00A21C0F">
        <w:tab/>
        <w:t>In case of CA, cell management including e.g. addition/modification/release of SCell(s).</w:t>
      </w:r>
    </w:p>
    <w:p w14:paraId="5708D506" w14:textId="77777777" w:rsidR="006A6E01" w:rsidRPr="00A21C0F" w:rsidRDefault="006A6E01" w:rsidP="006A6E01">
      <w:pPr>
        <w:pStyle w:val="B2"/>
      </w:pPr>
      <w:r w:rsidRPr="00A21C0F">
        <w:t>-</w:t>
      </w:r>
      <w:r w:rsidRPr="00A21C0F">
        <w:tab/>
        <w:t>Recovery from radio link failure;</w:t>
      </w:r>
    </w:p>
    <w:p w14:paraId="08E133C1" w14:textId="77777777" w:rsidR="006A6E01" w:rsidRPr="00A21C0F" w:rsidRDefault="006A6E01" w:rsidP="006A6E01">
      <w:pPr>
        <w:pStyle w:val="B1"/>
      </w:pPr>
      <w:r w:rsidRPr="00A21C0F">
        <w:t>-</w:t>
      </w:r>
      <w:r w:rsidRPr="00A21C0F">
        <w:tab/>
        <w:t>Inter-RAT mobility including e.g. security activation, transfer of RRC context information;</w:t>
      </w:r>
    </w:p>
    <w:p w14:paraId="428B2E28" w14:textId="77777777" w:rsidR="006A6E01" w:rsidRPr="00A21C0F" w:rsidRDefault="006A6E01" w:rsidP="006A6E01">
      <w:pPr>
        <w:pStyle w:val="B1"/>
      </w:pPr>
      <w:r w:rsidRPr="00A21C0F">
        <w:t>-</w:t>
      </w:r>
      <w:r w:rsidRPr="00A21C0F">
        <w:tab/>
        <w:t>Measurement configuration and reporting:</w:t>
      </w:r>
    </w:p>
    <w:p w14:paraId="70769376" w14:textId="77777777" w:rsidR="006A6E01" w:rsidRPr="00A21C0F" w:rsidRDefault="006A6E01" w:rsidP="006A6E01">
      <w:pPr>
        <w:pStyle w:val="B2"/>
      </w:pPr>
      <w:r w:rsidRPr="00A21C0F">
        <w:t>-</w:t>
      </w:r>
      <w:r w:rsidRPr="00A21C0F">
        <w:tab/>
        <w:t>Establishment/modification/release of measurements (e.g. intra-frequency, inter-frequency and inter- RAT measurements);</w:t>
      </w:r>
    </w:p>
    <w:p w14:paraId="10041B65" w14:textId="77777777" w:rsidR="006A6E01" w:rsidRPr="00A21C0F" w:rsidRDefault="006A6E01" w:rsidP="006A6E01">
      <w:pPr>
        <w:pStyle w:val="B2"/>
      </w:pPr>
      <w:r w:rsidRPr="00A21C0F">
        <w:t>-</w:t>
      </w:r>
      <w:r w:rsidRPr="00A21C0F">
        <w:tab/>
        <w:t>Setup and release of measurement gaps;</w:t>
      </w:r>
    </w:p>
    <w:p w14:paraId="089B992F" w14:textId="77777777" w:rsidR="006A6E01" w:rsidRPr="00A21C0F" w:rsidRDefault="006A6E01" w:rsidP="006A6E01">
      <w:pPr>
        <w:pStyle w:val="B2"/>
      </w:pPr>
      <w:r w:rsidRPr="00A21C0F">
        <w:t>-</w:t>
      </w:r>
      <w:r w:rsidRPr="00A21C0F">
        <w:tab/>
        <w:t>Measurement reporting;</w:t>
      </w:r>
    </w:p>
    <w:p w14:paraId="545048FC" w14:textId="15682068" w:rsidR="006A6E01" w:rsidRPr="00C42C98" w:rsidRDefault="006A6E01" w:rsidP="006A6E01">
      <w:pPr>
        <w:pStyle w:val="B1"/>
      </w:pPr>
      <w:r w:rsidRPr="00C42C98">
        <w:t>-</w:t>
      </w:r>
      <w:r w:rsidRPr="00C42C98">
        <w:tab/>
        <w:t xml:space="preserve">Other functions including e.g. </w:t>
      </w:r>
      <w:ins w:id="316" w:author="ERICSSON" w:date="2018-03-27T19:38:00Z">
        <w:r w:rsidR="00C42C98" w:rsidRPr="00C42C98">
          <w:t xml:space="preserve">generic protocol error handling, </w:t>
        </w:r>
      </w:ins>
      <w:r w:rsidRPr="00C42C98">
        <w:t>transfer of dedicated NAS information, transfer of UE radio access capability information [FFS support for RAN sharing (multiple PLMN identities)];</w:t>
      </w:r>
    </w:p>
    <w:p w14:paraId="270CCC22" w14:textId="77777777" w:rsidR="006A6E01" w:rsidRPr="00A21C0F" w:rsidRDefault="006A6E01" w:rsidP="006A6E01">
      <w:pPr>
        <w:pStyle w:val="1"/>
        <w:rPr>
          <w:rFonts w:eastAsia="MS Mincho"/>
        </w:rPr>
      </w:pPr>
      <w:bookmarkStart w:id="317" w:name="_Toc500942592"/>
      <w:bookmarkStart w:id="318" w:name="_Toc493510549"/>
      <w:bookmarkStart w:id="319" w:name="_Toc491180849"/>
      <w:bookmarkStart w:id="320" w:name="_Toc509405714"/>
      <w:r w:rsidRPr="00A21C0F">
        <w:rPr>
          <w:rFonts w:eastAsia="MS Mincho"/>
        </w:rPr>
        <w:t>5</w:t>
      </w:r>
      <w:r w:rsidRPr="00A21C0F">
        <w:rPr>
          <w:rFonts w:eastAsia="MS Mincho"/>
        </w:rPr>
        <w:tab/>
        <w:t>Procedures</w:t>
      </w:r>
      <w:bookmarkEnd w:id="317"/>
      <w:bookmarkEnd w:id="318"/>
      <w:bookmarkEnd w:id="319"/>
      <w:bookmarkEnd w:id="320"/>
    </w:p>
    <w:p w14:paraId="30FFED00" w14:textId="77777777" w:rsidR="006A6E01" w:rsidRPr="00A21C0F" w:rsidRDefault="006A6E01" w:rsidP="006A6E01">
      <w:pPr>
        <w:pStyle w:val="2"/>
        <w:rPr>
          <w:rFonts w:eastAsia="MS Mincho"/>
        </w:rPr>
      </w:pPr>
      <w:bookmarkStart w:id="321" w:name="_Toc500942593"/>
      <w:bookmarkStart w:id="322" w:name="_Toc493510550"/>
      <w:bookmarkStart w:id="323" w:name="_Toc491180850"/>
      <w:bookmarkStart w:id="324" w:name="_Toc509405715"/>
      <w:bookmarkStart w:id="325" w:name="_Toc500942612"/>
      <w:bookmarkStart w:id="326" w:name="_Toc493510556"/>
      <w:bookmarkStart w:id="327" w:name="_Toc491180856"/>
      <w:r w:rsidRPr="00A21C0F">
        <w:rPr>
          <w:rFonts w:eastAsia="MS Mincho"/>
        </w:rPr>
        <w:t>5.1</w:t>
      </w:r>
      <w:r w:rsidRPr="00A21C0F">
        <w:rPr>
          <w:rFonts w:eastAsia="MS Mincho"/>
        </w:rPr>
        <w:tab/>
        <w:t>General</w:t>
      </w:r>
      <w:bookmarkEnd w:id="321"/>
      <w:bookmarkEnd w:id="322"/>
      <w:bookmarkEnd w:id="323"/>
      <w:bookmarkEnd w:id="324"/>
    </w:p>
    <w:p w14:paraId="6533D8C3" w14:textId="77777777" w:rsidR="006A6E01" w:rsidRPr="00A21C0F" w:rsidRDefault="006A6E01" w:rsidP="006A6E01">
      <w:pPr>
        <w:pStyle w:val="3"/>
        <w:rPr>
          <w:rFonts w:eastAsia="MS Mincho"/>
        </w:rPr>
      </w:pPr>
      <w:bookmarkStart w:id="328" w:name="_Toc500942594"/>
      <w:bookmarkStart w:id="329" w:name="_Toc493510551"/>
      <w:bookmarkStart w:id="330" w:name="_Toc491180851"/>
      <w:bookmarkStart w:id="331" w:name="_Toc509405716"/>
      <w:r w:rsidRPr="00A21C0F">
        <w:rPr>
          <w:rFonts w:eastAsia="MS Mincho"/>
        </w:rPr>
        <w:t>5.1.1</w:t>
      </w:r>
      <w:r w:rsidRPr="00A21C0F">
        <w:rPr>
          <w:rFonts w:eastAsia="MS Mincho"/>
        </w:rPr>
        <w:tab/>
        <w:t>Introduction</w:t>
      </w:r>
      <w:bookmarkEnd w:id="328"/>
      <w:bookmarkEnd w:id="329"/>
      <w:bookmarkEnd w:id="330"/>
      <w:bookmarkEnd w:id="331"/>
    </w:p>
    <w:p w14:paraId="110FA0C9" w14:textId="77777777" w:rsidR="006A6E01" w:rsidRPr="00A21C0F" w:rsidRDefault="006A6E01" w:rsidP="006A6E01">
      <w:pPr>
        <w:rPr>
          <w:rFonts w:eastAsia="MS Mincho"/>
        </w:rPr>
      </w:pPr>
      <w:r w:rsidRPr="00A21C0F">
        <w:t xml:space="preserve">This section covers the general requirements. </w:t>
      </w:r>
    </w:p>
    <w:p w14:paraId="1F9800BC" w14:textId="77777777" w:rsidR="006A6E01" w:rsidRPr="00A21C0F" w:rsidRDefault="006A6E01" w:rsidP="006A6E01">
      <w:pPr>
        <w:pStyle w:val="3"/>
        <w:rPr>
          <w:rFonts w:eastAsia="MS Mincho"/>
        </w:rPr>
      </w:pPr>
      <w:bookmarkStart w:id="332" w:name="_Toc500942595"/>
      <w:bookmarkStart w:id="333" w:name="_Toc493510552"/>
      <w:bookmarkStart w:id="334" w:name="_Toc491180852"/>
      <w:bookmarkStart w:id="335" w:name="_Toc509405717"/>
      <w:r w:rsidRPr="00A21C0F">
        <w:t>5.1.2</w:t>
      </w:r>
      <w:r w:rsidRPr="00A21C0F">
        <w:tab/>
        <w:t>General requirements</w:t>
      </w:r>
      <w:bookmarkEnd w:id="332"/>
      <w:bookmarkEnd w:id="333"/>
      <w:bookmarkEnd w:id="334"/>
      <w:bookmarkEnd w:id="335"/>
    </w:p>
    <w:p w14:paraId="2560EB3D" w14:textId="77777777" w:rsidR="006A6E01" w:rsidRPr="00A21C0F" w:rsidRDefault="006A6E01" w:rsidP="006A6E01">
      <w:pPr>
        <w:rPr>
          <w:rFonts w:eastAsia="MS Mincho"/>
        </w:rPr>
      </w:pPr>
      <w:r w:rsidRPr="00A21C0F">
        <w:t>The UE shall:</w:t>
      </w:r>
    </w:p>
    <w:p w14:paraId="122D4CD1" w14:textId="77777777" w:rsidR="006A6E01" w:rsidRPr="00A21C0F" w:rsidRDefault="006A6E01" w:rsidP="006A6E01">
      <w:pPr>
        <w:pStyle w:val="B1"/>
      </w:pPr>
      <w:r w:rsidRPr="00A21C0F">
        <w:t>1&gt;</w:t>
      </w:r>
      <w:r w:rsidRPr="00A21C0F">
        <w:tab/>
        <w:t>process the received messages in order of reception by RRC, i.e. the processing of a message shall be completed before starting the processing of a subsequent message;</w:t>
      </w:r>
    </w:p>
    <w:p w14:paraId="6EE8B69B" w14:textId="77777777" w:rsidR="006A6E01" w:rsidRPr="00982C2D" w:rsidRDefault="006A6E01" w:rsidP="00982C2D">
      <w:pPr>
        <w:pStyle w:val="NO"/>
      </w:pPr>
      <w:r w:rsidRPr="00982C2D">
        <w:lastRenderedPageBreak/>
        <w:t xml:space="preserve">NOTE:  </w:t>
      </w:r>
      <w:r w:rsidR="009B3F8E" w:rsidRPr="00982C2D">
        <w:t>Network may initiate a subsequent procedure prior to receiving the UE's response of a previously initiated procedure</w:t>
      </w:r>
      <w:r w:rsidRPr="00982C2D">
        <w:t>.</w:t>
      </w:r>
    </w:p>
    <w:p w14:paraId="70B2397D" w14:textId="77777777" w:rsidR="006A6E01" w:rsidRPr="00A21C0F" w:rsidRDefault="006A6E01" w:rsidP="006A6E01">
      <w:pPr>
        <w:pStyle w:val="B1"/>
      </w:pPr>
      <w:r w:rsidRPr="00A21C0F">
        <w:t>1&gt;</w:t>
      </w:r>
      <w:r w:rsidRPr="00A21C0F">
        <w:tab/>
        <w:t>within a sub-clause execute the steps according to the order specified in the procedural description;</w:t>
      </w:r>
    </w:p>
    <w:p w14:paraId="005460E2" w14:textId="77777777" w:rsidR="006A6E01" w:rsidRPr="00A21C0F" w:rsidRDefault="006A6E01" w:rsidP="006A6E01">
      <w:pPr>
        <w:pStyle w:val="B1"/>
      </w:pPr>
      <w:r w:rsidRPr="00A21C0F">
        <w:t>1&gt;</w:t>
      </w:r>
      <w:r w:rsidRPr="00A21C0F">
        <w:tab/>
        <w:t>consider the term 'radio bearer' (RB) to cover SRBs and DRBs unless explicitly stated otherwise;</w:t>
      </w:r>
    </w:p>
    <w:p w14:paraId="401563F1" w14:textId="77777777" w:rsidR="006A6E01" w:rsidRPr="00A21C0F" w:rsidRDefault="006A6E01" w:rsidP="006A6E01">
      <w:pPr>
        <w:pStyle w:val="B1"/>
      </w:pPr>
      <w:r w:rsidRPr="00A21C0F">
        <w:t>1&gt;</w:t>
      </w:r>
      <w:r w:rsidRPr="00A21C0F">
        <w:tab/>
        <w:t xml:space="preserve">set the </w:t>
      </w:r>
      <w:r w:rsidRPr="00A21C0F">
        <w:rPr>
          <w:i/>
        </w:rPr>
        <w:t>rrc-TransactionIdentifier</w:t>
      </w:r>
      <w:r w:rsidRPr="00A21C0F">
        <w:t xml:space="preserve"> in the response message, if included, to the same value as included in the message received from NR that triggered the response message;</w:t>
      </w:r>
    </w:p>
    <w:p w14:paraId="0FA7E3FB" w14:textId="77777777" w:rsidR="006A6E01" w:rsidRPr="00A21C0F" w:rsidRDefault="006A6E01" w:rsidP="006A6E01">
      <w:pPr>
        <w:pStyle w:val="B1"/>
      </w:pPr>
      <w:r w:rsidRPr="00A21C0F">
        <w:t>1&gt;</w:t>
      </w:r>
      <w:r w:rsidRPr="00A21C0F">
        <w:tab/>
        <w:t xml:space="preserve">upon receiving a choice value set to </w:t>
      </w:r>
      <w:r w:rsidRPr="00A21C0F">
        <w:rPr>
          <w:i/>
        </w:rPr>
        <w:t>setup</w:t>
      </w:r>
      <w:r w:rsidRPr="00A21C0F">
        <w:t>:</w:t>
      </w:r>
    </w:p>
    <w:p w14:paraId="36E1C45D" w14:textId="77777777" w:rsidR="006A6E01" w:rsidRPr="00A21C0F" w:rsidRDefault="006A6E01" w:rsidP="006A6E01">
      <w:pPr>
        <w:pStyle w:val="B2"/>
      </w:pPr>
      <w:r w:rsidRPr="00A21C0F">
        <w:t>2&gt;</w:t>
      </w:r>
      <w:r w:rsidRPr="00A21C0F">
        <w:tab/>
        <w:t>apply the corresponding received configuration and start using the associated resources, unless explicitly specified otherwise;</w:t>
      </w:r>
    </w:p>
    <w:p w14:paraId="0E36F5C3" w14:textId="77777777" w:rsidR="006A6E01" w:rsidRPr="00A21C0F" w:rsidRDefault="006A6E01" w:rsidP="006A6E01">
      <w:pPr>
        <w:pStyle w:val="B1"/>
      </w:pPr>
      <w:r w:rsidRPr="00A21C0F">
        <w:t>1&gt;</w:t>
      </w:r>
      <w:r w:rsidRPr="00A21C0F">
        <w:tab/>
        <w:t xml:space="preserve">upon receiving a choice value set to </w:t>
      </w:r>
      <w:r w:rsidRPr="00A21C0F">
        <w:rPr>
          <w:i/>
        </w:rPr>
        <w:t>release</w:t>
      </w:r>
      <w:r w:rsidRPr="00A21C0F">
        <w:t>:</w:t>
      </w:r>
    </w:p>
    <w:p w14:paraId="6D7EE260" w14:textId="77777777" w:rsidR="006A6E01" w:rsidRPr="00A21C0F" w:rsidRDefault="006A6E01" w:rsidP="006A6E01">
      <w:pPr>
        <w:pStyle w:val="B2"/>
      </w:pPr>
      <w:r w:rsidRPr="00A21C0F">
        <w:t>2&gt;</w:t>
      </w:r>
      <w:r w:rsidRPr="00A21C0F">
        <w:tab/>
        <w:t>clear the corresponding configuration and stop using the associated resources;</w:t>
      </w:r>
    </w:p>
    <w:p w14:paraId="37BF60FB" w14:textId="77777777" w:rsidR="006A6E01" w:rsidRPr="00A21C0F" w:rsidRDefault="006A6E01" w:rsidP="006A6E01">
      <w:pPr>
        <w:pStyle w:val="B1"/>
      </w:pPr>
      <w:r w:rsidRPr="00A21C0F">
        <w:t>1&gt;</w:t>
      </w:r>
      <w:r w:rsidRPr="00A21C0F">
        <w:tab/>
        <w:t>in case the size of a list is extended, upon receiving an extension field comprising the entries in addition to the ones carried by the original field (regardless of whether NR signals more entries in total); apply the following generic behaviour unless explicitly stated otherwise:</w:t>
      </w:r>
    </w:p>
    <w:p w14:paraId="43F84A6F" w14:textId="77777777" w:rsidR="006A6E01" w:rsidRPr="00A21C0F" w:rsidRDefault="006A6E01" w:rsidP="006A6E01">
      <w:pPr>
        <w:pStyle w:val="B2"/>
      </w:pPr>
      <w:r w:rsidRPr="00A21C0F">
        <w:t>2&gt;</w:t>
      </w:r>
      <w:r w:rsidRPr="00A21C0F">
        <w:tab/>
        <w:t>create a combined list by concatenating the additional entries included in the extension field to the original field while maintaining the order among both the original and the additional entries;</w:t>
      </w:r>
    </w:p>
    <w:p w14:paraId="274C6895" w14:textId="77777777" w:rsidR="006A6E01" w:rsidRPr="00A21C0F" w:rsidRDefault="006A6E01" w:rsidP="006A6E01">
      <w:pPr>
        <w:pStyle w:val="B2"/>
      </w:pPr>
      <w:r w:rsidRPr="00A21C0F">
        <w:t>2&gt;</w:t>
      </w:r>
      <w:r w:rsidRPr="00A21C0F">
        <w:tab/>
        <w:t>for the combined list, created according to the previous, apply the same behaviour as defined for the original field</w:t>
      </w:r>
      <w:r w:rsidR="00667475">
        <w:t>.</w:t>
      </w:r>
    </w:p>
    <w:p w14:paraId="3954D0F4" w14:textId="77777777" w:rsidR="006A6E01" w:rsidRPr="00A21C0F" w:rsidRDefault="006A6E01" w:rsidP="006A6E01">
      <w:pPr>
        <w:pStyle w:val="2"/>
        <w:rPr>
          <w:rFonts w:eastAsia="MS Mincho"/>
        </w:rPr>
      </w:pPr>
      <w:bookmarkStart w:id="336" w:name="_Toc500942596"/>
      <w:bookmarkStart w:id="337" w:name="_Toc493510553"/>
      <w:bookmarkStart w:id="338" w:name="_Toc491180853"/>
      <w:bookmarkStart w:id="339" w:name="_Toc509405718"/>
      <w:r w:rsidRPr="00A21C0F">
        <w:rPr>
          <w:rFonts w:eastAsia="MS Mincho"/>
        </w:rPr>
        <w:t>5.2</w:t>
      </w:r>
      <w:r w:rsidRPr="00A21C0F">
        <w:rPr>
          <w:rFonts w:eastAsia="MS Mincho"/>
        </w:rPr>
        <w:tab/>
        <w:t>System information</w:t>
      </w:r>
      <w:bookmarkEnd w:id="336"/>
      <w:bookmarkEnd w:id="337"/>
      <w:bookmarkEnd w:id="338"/>
      <w:bookmarkEnd w:id="339"/>
    </w:p>
    <w:p w14:paraId="05E0FCA8" w14:textId="77777777" w:rsidR="006A6E01" w:rsidRPr="00A21C0F" w:rsidRDefault="006A6E01" w:rsidP="006A6E01">
      <w:pPr>
        <w:pStyle w:val="EditorsNote"/>
        <w:rPr>
          <w:rFonts w:eastAsia="MS Mincho"/>
        </w:rPr>
      </w:pPr>
      <w:r w:rsidRPr="00A21C0F">
        <w:t>Editor’s Note: Targeted for completion in June 2018. For EN_DC, only parts related to MIB acquisition, in sub-clauses 5.2.2.3.1 and 5.2.2.4.1, are applicable.</w:t>
      </w:r>
    </w:p>
    <w:p w14:paraId="23496E9B" w14:textId="77777777" w:rsidR="006A6E01" w:rsidRPr="00A21C0F" w:rsidRDefault="006A6E01" w:rsidP="006A6E01">
      <w:pPr>
        <w:pStyle w:val="3"/>
        <w:rPr>
          <w:rFonts w:eastAsia="MS Mincho"/>
        </w:rPr>
      </w:pPr>
      <w:bookmarkStart w:id="340" w:name="_Toc500942597"/>
      <w:bookmarkStart w:id="341" w:name="_Toc493510554"/>
      <w:bookmarkStart w:id="342" w:name="_Toc491180854"/>
      <w:bookmarkStart w:id="343" w:name="_Toc509405719"/>
      <w:r w:rsidRPr="00A21C0F">
        <w:rPr>
          <w:rFonts w:eastAsia="MS Mincho"/>
        </w:rPr>
        <w:t>5.2.1</w:t>
      </w:r>
      <w:r w:rsidRPr="00A21C0F">
        <w:rPr>
          <w:rFonts w:eastAsia="MS Mincho"/>
        </w:rPr>
        <w:tab/>
        <w:t>Introduction</w:t>
      </w:r>
      <w:bookmarkEnd w:id="340"/>
      <w:bookmarkEnd w:id="341"/>
      <w:bookmarkEnd w:id="342"/>
      <w:bookmarkEnd w:id="343"/>
    </w:p>
    <w:p w14:paraId="53250547" w14:textId="77777777" w:rsidR="006A6E01" w:rsidRPr="00A21C0F" w:rsidRDefault="006A6E01" w:rsidP="006A6E01">
      <w:pPr>
        <w:rPr>
          <w:rFonts w:eastAsia="MS Mincho"/>
        </w:rPr>
      </w:pPr>
      <w:r w:rsidRPr="00A21C0F">
        <w:t xml:space="preserve">System Information (SI) is divided into the </w:t>
      </w:r>
      <w:r w:rsidRPr="00A21C0F">
        <w:rPr>
          <w:i/>
        </w:rPr>
        <w:t>MasterInformationBlock</w:t>
      </w:r>
      <w:r w:rsidRPr="00A21C0F">
        <w:t xml:space="preserve"> (MIB) and a number of </w:t>
      </w:r>
      <w:r w:rsidRPr="00A21C0F">
        <w:rPr>
          <w:i/>
        </w:rPr>
        <w:t>SystemInformationBlocks</w:t>
      </w:r>
      <w:r w:rsidRPr="00A21C0F">
        <w:t xml:space="preserve"> (SIBs) where:</w:t>
      </w:r>
    </w:p>
    <w:p w14:paraId="4E484DE2" w14:textId="77777777" w:rsidR="006A6E01" w:rsidRPr="00A21C0F" w:rsidRDefault="006A6E01" w:rsidP="006A6E01">
      <w:pPr>
        <w:pStyle w:val="B1"/>
      </w:pPr>
      <w:r w:rsidRPr="00A21C0F">
        <w:t>-</w:t>
      </w:r>
      <w:r w:rsidRPr="00A21C0F">
        <w:tab/>
        <w:t xml:space="preserve">the </w:t>
      </w:r>
      <w:r w:rsidRPr="00A21C0F">
        <w:rPr>
          <w:i/>
        </w:rPr>
        <w:t>MasterInformationBlock</w:t>
      </w:r>
      <w:r w:rsidRPr="00A21C0F">
        <w:t xml:space="preserve"> (MIB) is always transmitted on the BCH with a periodicity of 80 ms and repetitions made within 80 ms [38.212, Section 7.1] and it includes parameters that are needed to acquire </w:t>
      </w:r>
      <w:r w:rsidRPr="00A21C0F">
        <w:rPr>
          <w:i/>
        </w:rPr>
        <w:t>SystemInformationBlockType1</w:t>
      </w:r>
      <w:r w:rsidRPr="00A21C0F">
        <w:t xml:space="preserve"> (SIB1) from the cell;</w:t>
      </w:r>
    </w:p>
    <w:p w14:paraId="46E0AFD1" w14:textId="77777777" w:rsidR="006A6E01" w:rsidRPr="00A21C0F" w:rsidRDefault="006A6E01" w:rsidP="006A6E01">
      <w:pPr>
        <w:pStyle w:val="B1"/>
      </w:pPr>
      <w:r w:rsidRPr="00A21C0F">
        <w:t>-</w:t>
      </w:r>
      <w:r w:rsidRPr="00A21C0F">
        <w:tab/>
        <w:t xml:space="preserve">the </w:t>
      </w:r>
      <w:r w:rsidRPr="00A21C0F">
        <w:rPr>
          <w:i/>
        </w:rPr>
        <w:t>SystemInformationBlockType1</w:t>
      </w:r>
      <w:r w:rsidRPr="00A21C0F">
        <w:t xml:space="preserve"> (SIB1) is transmitted on the DL-SCH with a periodicity of [X] and repetitions made within [X]. SIB1 includes information regarding the availability and scheduling (e.g. periodicity, SI-window size) of other SIBs. It also indicates whether they (i.e. other SIBs) are provided via periodic broadcast basis or only on-demand basis (refer Figure 5.2.2.X.X FFS_Ref). If other SIBs are provided on-demand then SIB1 includes information for the UE to perform SI request;</w:t>
      </w:r>
    </w:p>
    <w:p w14:paraId="34C5C12A" w14:textId="77777777" w:rsidR="006A6E01" w:rsidRPr="00A21C0F" w:rsidRDefault="006A6E01" w:rsidP="006A6E01">
      <w:pPr>
        <w:pStyle w:val="B1"/>
      </w:pPr>
      <w:r w:rsidRPr="00A21C0F">
        <w:t>-</w:t>
      </w:r>
      <w:r w:rsidRPr="00A21C0F">
        <w:tab/>
        <w:t xml:space="preserve">SIBs other than </w:t>
      </w:r>
      <w:r w:rsidRPr="00A21C0F">
        <w:rPr>
          <w:i/>
        </w:rPr>
        <w:t>SystemInformationBlockType1</w:t>
      </w:r>
      <w:r w:rsidRPr="00A21C0F">
        <w:t xml:space="preserve"> are carried in </w:t>
      </w:r>
      <w:r w:rsidRPr="00A21C0F">
        <w:rPr>
          <w:i/>
        </w:rPr>
        <w:t>SystemInformation</w:t>
      </w:r>
      <w:r w:rsidRPr="00A21C0F">
        <w:t xml:space="preserve"> (SI) messages, which are transmitted on the DL-SCH. Each SI message is transmitted within periodically occurring time domain windows (referred to as SI-windows);</w:t>
      </w:r>
    </w:p>
    <w:p w14:paraId="219032BD" w14:textId="77777777" w:rsidR="006A6E01" w:rsidRPr="00A21C0F" w:rsidRDefault="006A6E01" w:rsidP="006A6E01">
      <w:pPr>
        <w:pStyle w:val="B1"/>
      </w:pPr>
      <w:bookmarkStart w:id="344" w:name="_Hlk506930983"/>
      <w:r w:rsidRPr="00A21C0F">
        <w:t>-</w:t>
      </w:r>
      <w:r w:rsidRPr="00A21C0F">
        <w:tab/>
        <w:t>For PSCell and SCells, RAN provides the required SI by dedicated signalling. Nevertheless, the UE shall acquire MIB of the PSCell to get SFN timing of the SCG (which may be different from MCG). Upon change of relevant SI for SCell, RAN releases and adds the concerned SCell. For PSCell, SI can only be changed with Reconfiguration with Sync.</w:t>
      </w:r>
    </w:p>
    <w:bookmarkEnd w:id="344"/>
    <w:p w14:paraId="33F74544" w14:textId="77777777" w:rsidR="006A6E01" w:rsidRPr="00A21C0F" w:rsidRDefault="006A6E01" w:rsidP="006A6E01">
      <w:pPr>
        <w:pStyle w:val="EditorsNote"/>
      </w:pPr>
      <w:r w:rsidRPr="00A21C0F">
        <w:t>Editor’s Note: Reference to RAN1 specification may be used for the MIB/SIB1 periodicities [X].FFS</w:t>
      </w:r>
    </w:p>
    <w:p w14:paraId="30291BEB" w14:textId="77777777" w:rsidR="006A6E01" w:rsidRPr="00A21C0F" w:rsidRDefault="006A6E01" w:rsidP="006A6E01">
      <w:pPr>
        <w:pStyle w:val="3"/>
        <w:rPr>
          <w:rFonts w:eastAsia="MS Mincho"/>
        </w:rPr>
      </w:pPr>
      <w:bookmarkStart w:id="345" w:name="_Toc500942598"/>
      <w:bookmarkStart w:id="346" w:name="_Toc493510555"/>
      <w:bookmarkStart w:id="347" w:name="_Toc491180855"/>
      <w:bookmarkStart w:id="348" w:name="_Toc509405720"/>
      <w:r w:rsidRPr="00A21C0F">
        <w:rPr>
          <w:rFonts w:eastAsia="MS Mincho"/>
        </w:rPr>
        <w:lastRenderedPageBreak/>
        <w:t>5.2.2</w:t>
      </w:r>
      <w:r w:rsidRPr="00A21C0F">
        <w:rPr>
          <w:rFonts w:eastAsia="MS Mincho"/>
        </w:rPr>
        <w:tab/>
        <w:t>System information acquisition</w:t>
      </w:r>
      <w:bookmarkEnd w:id="345"/>
      <w:bookmarkEnd w:id="346"/>
      <w:bookmarkEnd w:id="347"/>
      <w:bookmarkEnd w:id="348"/>
    </w:p>
    <w:p w14:paraId="3420D486" w14:textId="77777777" w:rsidR="006A6E01" w:rsidRPr="00A21C0F" w:rsidRDefault="006A6E01" w:rsidP="006A6E01">
      <w:pPr>
        <w:pStyle w:val="4"/>
        <w:rPr>
          <w:rFonts w:eastAsia="MS Mincho"/>
        </w:rPr>
      </w:pPr>
      <w:bookmarkStart w:id="349" w:name="_Toc500942599"/>
      <w:bookmarkStart w:id="350" w:name="_Toc509405721"/>
      <w:r w:rsidRPr="00A21C0F">
        <w:rPr>
          <w:rFonts w:eastAsia="MS Mincho"/>
        </w:rPr>
        <w:t>5.2.2.1</w:t>
      </w:r>
      <w:r w:rsidRPr="00A21C0F">
        <w:rPr>
          <w:rFonts w:eastAsia="MS Mincho"/>
        </w:rPr>
        <w:tab/>
        <w:t>General UE requirements</w:t>
      </w:r>
      <w:bookmarkEnd w:id="349"/>
      <w:bookmarkEnd w:id="350"/>
    </w:p>
    <w:p w14:paraId="6A85DD76" w14:textId="77777777" w:rsidR="006A6E01" w:rsidRPr="00A21C0F" w:rsidRDefault="006A6E01" w:rsidP="009A461B">
      <w:pPr>
        <w:pStyle w:val="TH"/>
        <w:rPr>
          <w:rFonts w:eastAsia="MS Mincho"/>
        </w:rPr>
      </w:pPr>
      <w:r w:rsidRPr="00A21C0F">
        <w:rPr>
          <w:rFonts w:eastAsia="MS Mincho"/>
        </w:rPr>
        <w:object w:dxaOrig="5880" w:dyaOrig="2610" w14:anchorId="5124F644">
          <v:shape id="_x0000_i1027" type="#_x0000_t75" style="width:293.45pt;height:131.75pt" o:ole="" fillcolor="window">
            <v:imagedata r:id="rId25" o:title=""/>
          </v:shape>
          <o:OLEObject Type="Embed" ProgID="Word.Picture.8" ShapeID="_x0000_i1027" DrawAspect="Content" ObjectID="_1584363665" r:id="rId26"/>
        </w:object>
      </w:r>
    </w:p>
    <w:p w14:paraId="2C8DEE55" w14:textId="77777777" w:rsidR="006A6E01" w:rsidRPr="00A21C0F" w:rsidRDefault="006A6E01" w:rsidP="006A6E01">
      <w:pPr>
        <w:pStyle w:val="TF"/>
      </w:pPr>
      <w:r w:rsidRPr="00A21C0F">
        <w:t>Figure 5.2.2.</w:t>
      </w:r>
      <w:r w:rsidR="0082120F">
        <w:rPr>
          <w:lang w:val="en-GB"/>
        </w:rPr>
        <w:t>1</w:t>
      </w:r>
      <w:r w:rsidRPr="00A21C0F">
        <w:t>-</w:t>
      </w:r>
      <w:r w:rsidR="0082120F">
        <w:rPr>
          <w:lang w:val="en-GB"/>
        </w:rPr>
        <w:t>1</w:t>
      </w:r>
      <w:r w:rsidRPr="00A21C0F">
        <w:t>: System information acquisition</w:t>
      </w:r>
    </w:p>
    <w:p w14:paraId="5BFCED06" w14:textId="77777777" w:rsidR="006A6E01" w:rsidRPr="00A21C0F" w:rsidRDefault="006A6E01" w:rsidP="006A6E01">
      <w:r w:rsidRPr="00A21C0F">
        <w:t>The UE applies the SI acquisition procedure to acquire the AS- and NAS information. The procedure applies to UEs in RRC_IDLE, in RRC_INACTIVE and in RRC_CONNECTED.</w:t>
      </w:r>
    </w:p>
    <w:p w14:paraId="111DD739" w14:textId="77777777" w:rsidR="006A6E01" w:rsidRPr="00A21C0F" w:rsidRDefault="006A6E01" w:rsidP="006A6E01">
      <w:r w:rsidRPr="00A21C0F">
        <w:t xml:space="preserve">The UE in RRC_IDLE and RRC_INACTIVE shall ensure having a valid version of (at least) the </w:t>
      </w:r>
      <w:r w:rsidRPr="00A21C0F">
        <w:rPr>
          <w:i/>
        </w:rPr>
        <w:t>MasterInformationBlock</w:t>
      </w:r>
      <w:r w:rsidRPr="00A21C0F">
        <w:t xml:space="preserve">, </w:t>
      </w:r>
      <w:r w:rsidRPr="00A21C0F">
        <w:rPr>
          <w:i/>
        </w:rPr>
        <w:t>SystemInformationBlockType1</w:t>
      </w:r>
      <w:r w:rsidRPr="00A21C0F">
        <w:t xml:space="preserve"> as well as </w:t>
      </w:r>
      <w:r w:rsidRPr="00A21C0F">
        <w:rPr>
          <w:i/>
        </w:rPr>
        <w:t>SystemInformationBlockTypeX</w:t>
      </w:r>
      <w:r w:rsidRPr="00A21C0F">
        <w:t xml:space="preserve"> through </w:t>
      </w:r>
      <w:r w:rsidRPr="00A21C0F">
        <w:rPr>
          <w:i/>
        </w:rPr>
        <w:t>SystemInformationBlockTypeY</w:t>
      </w:r>
      <w:r w:rsidRPr="00A21C0F">
        <w:t xml:space="preserve"> (depending on support of the concerned RATs for UE controlled mobility).</w:t>
      </w:r>
    </w:p>
    <w:p w14:paraId="40D66998" w14:textId="77777777" w:rsidR="006A6E01" w:rsidRPr="00A21C0F" w:rsidRDefault="006A6E01" w:rsidP="006A6E01">
      <w:r w:rsidRPr="00A21C0F">
        <w:t xml:space="preserve">The UE in RRC_CONNECTED shall ensure having a valid version of (at least) the </w:t>
      </w:r>
      <w:r w:rsidRPr="00A21C0F">
        <w:rPr>
          <w:i/>
        </w:rPr>
        <w:t>MasterInformationBlock</w:t>
      </w:r>
      <w:r w:rsidRPr="00A21C0F">
        <w:t xml:space="preserve">, </w:t>
      </w:r>
      <w:r w:rsidRPr="00A21C0F">
        <w:rPr>
          <w:i/>
        </w:rPr>
        <w:t>SystemInformationBlockType1</w:t>
      </w:r>
      <w:r w:rsidRPr="00A21C0F">
        <w:t xml:space="preserve"> as well as </w:t>
      </w:r>
      <w:r w:rsidRPr="00A21C0F">
        <w:rPr>
          <w:i/>
        </w:rPr>
        <w:t>SystemInformationBlockTypeX</w:t>
      </w:r>
      <w:r w:rsidRPr="00A21C0F">
        <w:t xml:space="preserve"> (depending on support of mobility towards the concerned RATs).</w:t>
      </w:r>
    </w:p>
    <w:p w14:paraId="7C9DB56C" w14:textId="77777777" w:rsidR="006A6E01" w:rsidRPr="00A21C0F" w:rsidRDefault="006A6E01" w:rsidP="006A6E01">
      <w:r w:rsidRPr="00A21C0F">
        <w:t>The UE shall store relevant SI acquired from the currently camped/serving cell.  A version of the SI that the UE acquires and stores remains valid only for a certain time. The UE may use such a stored version of the SI e.g. after cell re-selection, upon return from out of coverage or after SI change indication.</w:t>
      </w:r>
    </w:p>
    <w:p w14:paraId="4945DBD5" w14:textId="77777777" w:rsidR="006A6E01" w:rsidRPr="00A21C0F" w:rsidRDefault="006A6E01" w:rsidP="006A6E01">
      <w:pPr>
        <w:pStyle w:val="EditorsNote"/>
      </w:pPr>
      <w:r w:rsidRPr="00A21C0F">
        <w:t xml:space="preserve">Editor’s Note: [FFS_Standalone if the UE is required to store SI other than for the currently camped/serving cell]. </w:t>
      </w:r>
    </w:p>
    <w:p w14:paraId="180F4DED" w14:textId="77777777" w:rsidR="006A6E01" w:rsidRPr="00A21C0F" w:rsidRDefault="006A6E01" w:rsidP="006A6E01">
      <w:pPr>
        <w:pStyle w:val="EditorsNote"/>
      </w:pPr>
      <w:r w:rsidRPr="00A21C0F">
        <w:t>Editor’s Note: [FFS_Standalone if different versions of SIBs are provided].</w:t>
      </w:r>
    </w:p>
    <w:p w14:paraId="1E2D44E2" w14:textId="77777777" w:rsidR="006A6E01" w:rsidRPr="00A21C0F" w:rsidRDefault="006A6E01" w:rsidP="006A6E01">
      <w:pPr>
        <w:pStyle w:val="EditorsNote"/>
      </w:pPr>
      <w:r w:rsidRPr="00A21C0F">
        <w:t>Editor’s Note: [FFS_Standalone UE may or shall store several versions of SI].</w:t>
      </w:r>
    </w:p>
    <w:p w14:paraId="49B84607" w14:textId="77777777" w:rsidR="006A6E01" w:rsidRPr="00A21C0F" w:rsidRDefault="006A6E01" w:rsidP="006A6E01">
      <w:pPr>
        <w:pStyle w:val="EditorsNote"/>
      </w:pPr>
      <w:r w:rsidRPr="00A21C0F">
        <w:t>Editor’s Note: FFS_Standalone</w:t>
      </w:r>
      <w:r w:rsidRPr="00A21C0F">
        <w:rPr>
          <w:lang w:eastAsia="ja-JP"/>
        </w:rPr>
        <w:t xml:space="preserve"> To be updated </w:t>
      </w:r>
      <w:r w:rsidRPr="00A21C0F">
        <w:rPr>
          <w:rFonts w:eastAsia="宋体"/>
          <w:lang w:eastAsia="zh-CN"/>
        </w:rPr>
        <w:t>when above is resolved. Another sub-clause under 5.2.2.2 can be considered depending on the resolution of above.</w:t>
      </w:r>
    </w:p>
    <w:p w14:paraId="3D634FA9" w14:textId="77777777" w:rsidR="006A6E01" w:rsidRPr="00A21C0F" w:rsidRDefault="006A6E01" w:rsidP="006A6E01">
      <w:pPr>
        <w:pStyle w:val="4"/>
        <w:rPr>
          <w:rFonts w:eastAsia="MS Mincho"/>
        </w:rPr>
      </w:pPr>
      <w:bookmarkStart w:id="351" w:name="_Toc500942600"/>
      <w:bookmarkStart w:id="352" w:name="_Toc509405722"/>
      <w:r w:rsidRPr="00A21C0F">
        <w:rPr>
          <w:rFonts w:eastAsia="MS Mincho"/>
        </w:rPr>
        <w:t>5.2.2.2</w:t>
      </w:r>
      <w:r w:rsidRPr="00A21C0F">
        <w:rPr>
          <w:rFonts w:eastAsia="MS Mincho"/>
        </w:rPr>
        <w:tab/>
        <w:t xml:space="preserve">SI validity and </w:t>
      </w:r>
      <w:r w:rsidRPr="00A21C0F">
        <w:rPr>
          <w:rFonts w:eastAsia="Calibri" w:cs="Arial"/>
          <w:szCs w:val="24"/>
        </w:rPr>
        <w:t>need to (re)-acquire SI</w:t>
      </w:r>
      <w:bookmarkEnd w:id="351"/>
      <w:bookmarkEnd w:id="352"/>
    </w:p>
    <w:p w14:paraId="25F3ED6C" w14:textId="77777777" w:rsidR="006A6E01" w:rsidRPr="00A21C0F" w:rsidRDefault="006A6E01" w:rsidP="006A6E01">
      <w:pPr>
        <w:keepNext/>
        <w:keepLines/>
        <w:rPr>
          <w:rFonts w:eastAsia="MS Mincho"/>
        </w:rPr>
      </w:pPr>
      <w:r w:rsidRPr="00A21C0F">
        <w:rPr>
          <w:lang w:eastAsia="zh-TW"/>
        </w:rPr>
        <w:t>T</w:t>
      </w:r>
      <w:r w:rsidRPr="00A21C0F">
        <w:t xml:space="preserve">he UE shall apply the SI acquisition procedure as defined in clause 5.2.2.3 upon cell selection (e.g. upon power on), cell-reselection, return from out of coverage, after </w:t>
      </w:r>
      <w:r w:rsidRPr="00A21C0F">
        <w:rPr>
          <w:lang w:eastAsia="zh-CN"/>
        </w:rPr>
        <w:t xml:space="preserve">reconfiguration with sync </w:t>
      </w:r>
      <w:r w:rsidRPr="00A21C0F">
        <w:t>completion, after entering RAN from another RAT; whenever the UE does not have a valid version in the stored SI.</w:t>
      </w:r>
    </w:p>
    <w:p w14:paraId="19E818B6" w14:textId="77777777" w:rsidR="006A6E01" w:rsidRPr="00A21C0F" w:rsidRDefault="006A6E01" w:rsidP="006A6E01">
      <w:pPr>
        <w:pStyle w:val="EditorsNote"/>
      </w:pPr>
      <w:r w:rsidRPr="00A21C0F">
        <w:t xml:space="preserve">Editor’s Note: [FFS_Standalone if upon receiving HO command the SI acquisition depend on stored SI] </w:t>
      </w:r>
    </w:p>
    <w:p w14:paraId="7808B4BD" w14:textId="77777777" w:rsidR="006A6E01" w:rsidRPr="00A21C0F" w:rsidRDefault="006A6E01" w:rsidP="006A6E01">
      <w:r w:rsidRPr="00A21C0F">
        <w:t xml:space="preserve">When the UE acquires a </w:t>
      </w:r>
      <w:r w:rsidRPr="00A21C0F">
        <w:rPr>
          <w:i/>
        </w:rPr>
        <w:t>MasterInformationBlock</w:t>
      </w:r>
      <w:r w:rsidRPr="00A21C0F">
        <w:t xml:space="preserve"> or a </w:t>
      </w:r>
      <w:r w:rsidRPr="00A21C0F">
        <w:rPr>
          <w:i/>
        </w:rPr>
        <w:t>SystemInformationBlockType1</w:t>
      </w:r>
      <w:r w:rsidRPr="00A21C0F">
        <w:t xml:space="preserve"> or a SI message in a currently camped/serving cell as described in clause 5.2.2.3, the UE shall store the acquired SI.</w:t>
      </w:r>
    </w:p>
    <w:p w14:paraId="010AA077" w14:textId="77777777" w:rsidR="006A6E01" w:rsidRPr="00A21C0F" w:rsidRDefault="006A6E01" w:rsidP="006A6E01">
      <w:pPr>
        <w:pStyle w:val="5"/>
        <w:rPr>
          <w:rFonts w:eastAsia="MS Mincho"/>
        </w:rPr>
      </w:pPr>
      <w:bookmarkStart w:id="353" w:name="_Toc500942601"/>
      <w:bookmarkStart w:id="354" w:name="_Toc509405723"/>
      <w:r w:rsidRPr="00A21C0F">
        <w:rPr>
          <w:rFonts w:eastAsia="MS Mincho"/>
        </w:rPr>
        <w:t>5.2.2.2.1</w:t>
      </w:r>
      <w:r w:rsidRPr="00A21C0F">
        <w:rPr>
          <w:rFonts w:eastAsia="MS Mincho"/>
        </w:rPr>
        <w:tab/>
        <w:t>SI validity</w:t>
      </w:r>
      <w:bookmarkEnd w:id="353"/>
      <w:bookmarkEnd w:id="354"/>
    </w:p>
    <w:p w14:paraId="0FBA94A1" w14:textId="77777777" w:rsidR="006A6E01" w:rsidRPr="00A21C0F" w:rsidRDefault="006A6E01" w:rsidP="006A6E01">
      <w:pPr>
        <w:rPr>
          <w:rFonts w:eastAsia="MS Mincho"/>
        </w:rPr>
      </w:pPr>
      <w:r w:rsidRPr="00A21C0F">
        <w:t>The UE shall:</w:t>
      </w:r>
    </w:p>
    <w:p w14:paraId="03E49C17" w14:textId="77777777" w:rsidR="006A6E01" w:rsidRPr="00A21C0F" w:rsidRDefault="006A6E01" w:rsidP="00CE59C2">
      <w:pPr>
        <w:pStyle w:val="B1"/>
      </w:pPr>
      <w:r w:rsidRPr="00A21C0F">
        <w:t>1&gt;</w:t>
      </w:r>
      <w:r w:rsidRPr="00A21C0F">
        <w:tab/>
        <w:t>delete any stored version of SI after [FFS] hours from the moment it was successfully confirmed as valid;</w:t>
      </w:r>
    </w:p>
    <w:p w14:paraId="7444D4CA" w14:textId="77777777" w:rsidR="006A6E01" w:rsidRPr="00A21C0F" w:rsidRDefault="006A6E01" w:rsidP="00CE59C2">
      <w:pPr>
        <w:pStyle w:val="B1"/>
      </w:pPr>
      <w:r w:rsidRPr="00A21C0F">
        <w:t>1&gt;</w:t>
      </w:r>
      <w:r w:rsidRPr="00A21C0F">
        <w:tab/>
        <w:t xml:space="preserve">if the UE does not have in the stored SI a valid version for the required SI corresponding to the </w:t>
      </w:r>
      <w:r w:rsidRPr="00A21C0F">
        <w:rPr>
          <w:i/>
        </w:rPr>
        <w:t>systemInfoAreaIdentifier</w:t>
      </w:r>
      <w:r w:rsidRPr="00A21C0F">
        <w:t xml:space="preserve"> and </w:t>
      </w:r>
      <w:r w:rsidRPr="00A21C0F">
        <w:rPr>
          <w:i/>
        </w:rPr>
        <w:t>systemInfoValueTag</w:t>
      </w:r>
      <w:r w:rsidRPr="00A21C0F">
        <w:t>/</w:t>
      </w:r>
      <w:r w:rsidRPr="00A21C0F">
        <w:rPr>
          <w:i/>
        </w:rPr>
        <w:t>systemInfoConfigurationIndex</w:t>
      </w:r>
      <w:r w:rsidRPr="00A21C0F">
        <w:t xml:space="preserve"> of that SI in the currently camped/serving cell:</w:t>
      </w:r>
    </w:p>
    <w:p w14:paraId="0FA434F2" w14:textId="77777777" w:rsidR="006A6E01" w:rsidRPr="00A21C0F" w:rsidRDefault="006A6E01" w:rsidP="00CE59C2">
      <w:pPr>
        <w:pStyle w:val="B2"/>
      </w:pPr>
      <w:r w:rsidRPr="00A21C0F">
        <w:t>2&gt; (re)acquire the SI as specified in clause 5.2.2.3.</w:t>
      </w:r>
    </w:p>
    <w:p w14:paraId="298FE4D5" w14:textId="77777777" w:rsidR="006A6E01" w:rsidRPr="00A21C0F" w:rsidRDefault="006A6E01" w:rsidP="006A6E01">
      <w:pPr>
        <w:pStyle w:val="NO"/>
      </w:pPr>
      <w:r w:rsidRPr="00A21C0F">
        <w:lastRenderedPageBreak/>
        <w:t xml:space="preserve">NOTE: </w:t>
      </w:r>
      <w:r w:rsidRPr="00A21C0F">
        <w:tab/>
        <w:t xml:space="preserve">At the SI acquisition procedure, the UE may assume the acquired SI in the currently camped/serving cell to be valid in other cells than the currently camped/serving cell based on </w:t>
      </w:r>
      <w:r w:rsidRPr="00A21C0F">
        <w:rPr>
          <w:i/>
        </w:rPr>
        <w:t>systemInfoAreaIdentifier</w:t>
      </w:r>
      <w:r w:rsidRPr="00A21C0F">
        <w:t xml:space="preserve"> and </w:t>
      </w:r>
      <w:r w:rsidRPr="00A21C0F">
        <w:rPr>
          <w:i/>
        </w:rPr>
        <w:t>systemInfoValueTag</w:t>
      </w:r>
      <w:r w:rsidRPr="00A21C0F">
        <w:t>/</w:t>
      </w:r>
      <w:r w:rsidRPr="00A21C0F">
        <w:rPr>
          <w:i/>
        </w:rPr>
        <w:t>systemInfoConfigurationIndex</w:t>
      </w:r>
      <w:r w:rsidRPr="00A21C0F">
        <w:t>.</w:t>
      </w:r>
    </w:p>
    <w:p w14:paraId="104A8CB5" w14:textId="77777777" w:rsidR="006A6E01" w:rsidRPr="00A21C0F" w:rsidRDefault="006A6E01" w:rsidP="006A6E01">
      <w:pPr>
        <w:pStyle w:val="EditorsNote"/>
      </w:pPr>
      <w:r w:rsidRPr="00A21C0F">
        <w:t>Editor’s Note: [FFS_Standalone terminology to be used is systemInfoValueTag or systemInfoConfigurationIndex]</w:t>
      </w:r>
    </w:p>
    <w:p w14:paraId="1704C09E" w14:textId="77777777" w:rsidR="006A6E01" w:rsidRPr="00A21C0F" w:rsidRDefault="006A6E01" w:rsidP="006A6E01">
      <w:pPr>
        <w:pStyle w:val="EditorsNote"/>
      </w:pPr>
      <w:r w:rsidRPr="00A21C0F">
        <w:t>Editor’s Note: [FFS_Standalone terminology to be used for area ID is systemInfoAreaIdentifier]</w:t>
      </w:r>
    </w:p>
    <w:p w14:paraId="2C5E1E1A" w14:textId="77777777" w:rsidR="006A6E01" w:rsidRPr="00A21C0F" w:rsidRDefault="006A6E01" w:rsidP="006A6E01">
      <w:pPr>
        <w:pStyle w:val="EditorsNote"/>
      </w:pPr>
      <w:r w:rsidRPr="00A21C0F">
        <w:t>Editor’s Note: [FFS_Standalone whether the area ID and valuetag is separately signalled or as a single identifier]</w:t>
      </w:r>
    </w:p>
    <w:p w14:paraId="31B5A7D5" w14:textId="77777777" w:rsidR="006A6E01" w:rsidRPr="00A21C0F" w:rsidRDefault="006A6E01" w:rsidP="006A6E01">
      <w:pPr>
        <w:pStyle w:val="EditorsNote"/>
      </w:pPr>
      <w:r w:rsidRPr="00A21C0F">
        <w:t>Editor’s Note: [FFS_Standalone whether the area ID is associated to each SIB/SI message or associated to a group of SIBs/SI messages or all SIBs/SI messages]</w:t>
      </w:r>
    </w:p>
    <w:p w14:paraId="20F46ECC" w14:textId="77777777" w:rsidR="006A6E01" w:rsidRPr="00A21C0F" w:rsidRDefault="006A6E01" w:rsidP="006A6E01">
      <w:pPr>
        <w:pStyle w:val="5"/>
        <w:rPr>
          <w:rFonts w:eastAsia="MS Mincho"/>
        </w:rPr>
      </w:pPr>
      <w:bookmarkStart w:id="355" w:name="_Toc500942602"/>
      <w:bookmarkStart w:id="356" w:name="_Toc509405724"/>
      <w:r w:rsidRPr="00A21C0F">
        <w:rPr>
          <w:rFonts w:eastAsia="MS Mincho"/>
        </w:rPr>
        <w:t>5.2.2.2.2</w:t>
      </w:r>
      <w:r w:rsidRPr="00A21C0F">
        <w:rPr>
          <w:rFonts w:eastAsia="MS Mincho"/>
        </w:rPr>
        <w:tab/>
        <w:t>SI change indication and PWS notification</w:t>
      </w:r>
      <w:bookmarkEnd w:id="355"/>
      <w:bookmarkEnd w:id="356"/>
    </w:p>
    <w:p w14:paraId="5C4B4879" w14:textId="77777777" w:rsidR="006A6E01" w:rsidRPr="00A21C0F" w:rsidRDefault="006A6E01" w:rsidP="006A6E01">
      <w:pPr>
        <w:rPr>
          <w:rFonts w:eastAsia="MS Mincho"/>
        </w:rPr>
      </w:pPr>
      <w:r w:rsidRPr="00A21C0F">
        <w:t xml:space="preserve">A modification period is used, i.e. updated SI is provided in the modification period following the one where SI change indication is transmitted. RAN transmits SI change indication and PWS notification through paging. Repetitions of SI change indication may occur within preceding modification period. </w:t>
      </w:r>
    </w:p>
    <w:p w14:paraId="4F2824EB" w14:textId="77777777" w:rsidR="006A6E01" w:rsidRPr="00A21C0F" w:rsidRDefault="006A6E01" w:rsidP="006A6E01">
      <w:pPr>
        <w:pStyle w:val="EditorsNote"/>
      </w:pPr>
      <w:r w:rsidRPr="00A21C0F">
        <w:t>Editor’s Note</w:t>
      </w:r>
      <w:r w:rsidRPr="00A21C0F">
        <w:tab/>
        <w:t>: The above descriptive text can remain in this sub-clause or moved under 5.2.1. FFS_Standalone</w:t>
      </w:r>
    </w:p>
    <w:p w14:paraId="521D38D7" w14:textId="77777777" w:rsidR="006A6E01" w:rsidRPr="00A21C0F" w:rsidRDefault="006A6E01" w:rsidP="006A6E01">
      <w:r w:rsidRPr="00A21C0F">
        <w:t>If the UE is in RRC_CONNECTED or is configured to use a DRX cycle smaller than the modification period in RRC_IDLE or in RRC_INACTIVE and receives a Paging message:</w:t>
      </w:r>
    </w:p>
    <w:p w14:paraId="461A7868" w14:textId="77777777" w:rsidR="006A6E01" w:rsidRPr="00A21C0F" w:rsidRDefault="006A6E01" w:rsidP="006A6E01">
      <w:pPr>
        <w:pStyle w:val="B1"/>
      </w:pPr>
      <w:r w:rsidRPr="00A21C0F">
        <w:t>1&gt;</w:t>
      </w:r>
      <w:r w:rsidRPr="00A21C0F">
        <w:tab/>
        <w:t xml:space="preserve">if the received Paging message includes the </w:t>
      </w:r>
      <w:r w:rsidRPr="00A21C0F">
        <w:rPr>
          <w:i/>
        </w:rPr>
        <w:t>etws</w:t>
      </w:r>
      <w:r w:rsidRPr="00A21C0F">
        <w:t>/</w:t>
      </w:r>
      <w:r w:rsidRPr="00A21C0F">
        <w:rPr>
          <w:i/>
        </w:rPr>
        <w:t>cmasNotification</w:t>
      </w:r>
      <w:r w:rsidRPr="00A21C0F">
        <w:t>;</w:t>
      </w:r>
    </w:p>
    <w:p w14:paraId="008A01A1" w14:textId="77777777" w:rsidR="006A6E01" w:rsidRPr="00A21C0F" w:rsidRDefault="006A6E01" w:rsidP="006A6E01">
      <w:pPr>
        <w:pStyle w:val="B2"/>
      </w:pPr>
      <w:r w:rsidRPr="00A21C0F">
        <w:t>2&gt; the UE shall immediately re-acquire the SIB1 and apply the SI acquisition procedure as defined in sub-clause [X.X.X.X FFS_Ref].</w:t>
      </w:r>
    </w:p>
    <w:p w14:paraId="496D3AC8" w14:textId="77777777" w:rsidR="006A6E01" w:rsidRPr="00A21C0F" w:rsidRDefault="006A6E01" w:rsidP="006A6E01">
      <w:pPr>
        <w:pStyle w:val="B1"/>
      </w:pPr>
      <w:r w:rsidRPr="00A21C0F">
        <w:t xml:space="preserve">1&gt; else, if the received Paging message includes the </w:t>
      </w:r>
      <w:r w:rsidRPr="00A21C0F">
        <w:rPr>
          <w:i/>
        </w:rPr>
        <w:t>systemInfoModification</w:t>
      </w:r>
      <w:r w:rsidRPr="00A21C0F">
        <w:t xml:space="preserve">; </w:t>
      </w:r>
    </w:p>
    <w:p w14:paraId="7E74D475" w14:textId="77777777" w:rsidR="006A6E01" w:rsidRPr="00A21C0F" w:rsidRDefault="006A6E01" w:rsidP="006A6E01">
      <w:pPr>
        <w:pStyle w:val="B2"/>
      </w:pPr>
      <w:r w:rsidRPr="00A21C0F">
        <w:t>2&gt;</w:t>
      </w:r>
      <w:r w:rsidRPr="00A21C0F">
        <w:tab/>
        <w:t>the UE shall apply the SI acquisition procedure as defined in sub-clause [X.X.X.X FFS_Ref] from the start of the next modification period.</w:t>
      </w:r>
    </w:p>
    <w:p w14:paraId="630794F2" w14:textId="77777777" w:rsidR="006A6E01" w:rsidRPr="00A21C0F" w:rsidRDefault="006A6E01" w:rsidP="006A6E01">
      <w:pPr>
        <w:pStyle w:val="NO"/>
      </w:pPr>
      <w:r w:rsidRPr="00A21C0F">
        <w:t>NOTE: For PWS notification the SIB1 is re-acquired to know the scheduling information for the PWS messages.</w:t>
      </w:r>
    </w:p>
    <w:p w14:paraId="34E9FF47" w14:textId="77777777" w:rsidR="006A6E01" w:rsidRPr="00A21C0F" w:rsidRDefault="006A6E01" w:rsidP="006A6E01">
      <w:pPr>
        <w:pStyle w:val="EditorsNote"/>
      </w:pPr>
      <w:r w:rsidRPr="00A21C0F">
        <w:t xml:space="preserve">Editor’s Note: [FFS_Standalone if upon receiving a SI change indication the SI acquisition depend on stored SI] </w:t>
      </w:r>
    </w:p>
    <w:p w14:paraId="0FF307D6" w14:textId="77777777" w:rsidR="006A6E01" w:rsidRPr="00A21C0F" w:rsidRDefault="006A6E01" w:rsidP="006A6E01">
      <w:pPr>
        <w:pStyle w:val="EditorsNote"/>
      </w:pPr>
      <w:r w:rsidRPr="00A21C0F">
        <w:t>Editor’s Note: [FFS_Standalone if value tags and area identifier included in paging message to reacquire SIB1]</w:t>
      </w:r>
    </w:p>
    <w:p w14:paraId="79804354" w14:textId="77777777" w:rsidR="006A6E01" w:rsidRPr="00A21C0F" w:rsidRDefault="006A6E01" w:rsidP="006A6E01">
      <w:pPr>
        <w:pStyle w:val="EditorsNote"/>
      </w:pPr>
      <w:r w:rsidRPr="00A21C0F">
        <w:t>Editor’s Note: [FFS_Standalone the update mechanism for access control notifications and other non-access control configuration updates]</w:t>
      </w:r>
    </w:p>
    <w:p w14:paraId="48A3DC42" w14:textId="77777777" w:rsidR="006A6E01" w:rsidRPr="00A21C0F" w:rsidRDefault="006A6E01" w:rsidP="006A6E01">
      <w:pPr>
        <w:pStyle w:val="4"/>
        <w:rPr>
          <w:rFonts w:eastAsia="MS Mincho"/>
        </w:rPr>
      </w:pPr>
      <w:bookmarkStart w:id="357" w:name="_Toc500942603"/>
      <w:bookmarkStart w:id="358" w:name="_Toc509405725"/>
      <w:r w:rsidRPr="00A21C0F">
        <w:rPr>
          <w:rFonts w:eastAsia="MS Mincho"/>
        </w:rPr>
        <w:t>5.2.2.3</w:t>
      </w:r>
      <w:r w:rsidRPr="00A21C0F">
        <w:rPr>
          <w:rFonts w:eastAsia="MS Mincho"/>
        </w:rPr>
        <w:tab/>
        <w:t>Acquisition of System Information</w:t>
      </w:r>
      <w:bookmarkEnd w:id="357"/>
      <w:bookmarkEnd w:id="358"/>
    </w:p>
    <w:p w14:paraId="5145BBCC" w14:textId="77777777" w:rsidR="006A6E01" w:rsidRPr="00A21C0F" w:rsidRDefault="006A6E01" w:rsidP="006A6E01">
      <w:pPr>
        <w:pStyle w:val="5"/>
        <w:rPr>
          <w:rFonts w:eastAsia="MS Mincho"/>
        </w:rPr>
      </w:pPr>
      <w:bookmarkStart w:id="359" w:name="_Toc500942604"/>
      <w:bookmarkStart w:id="360" w:name="_Toc509405726"/>
      <w:r w:rsidRPr="00A21C0F">
        <w:rPr>
          <w:rFonts w:eastAsia="MS Mincho"/>
        </w:rPr>
        <w:t>5.2.2.3.1</w:t>
      </w:r>
      <w:r w:rsidRPr="00A21C0F">
        <w:rPr>
          <w:rFonts w:eastAsia="MS Mincho"/>
        </w:rPr>
        <w:tab/>
        <w:t>Acquisition of MIB and SIB1</w:t>
      </w:r>
      <w:bookmarkEnd w:id="359"/>
      <w:bookmarkEnd w:id="360"/>
      <w:r w:rsidRPr="00A21C0F">
        <w:rPr>
          <w:rFonts w:eastAsia="MS Mincho"/>
        </w:rPr>
        <w:t xml:space="preserve"> </w:t>
      </w:r>
    </w:p>
    <w:p w14:paraId="7B42698E" w14:textId="77777777" w:rsidR="006A6E01" w:rsidRPr="00A21C0F" w:rsidRDefault="006A6E01" w:rsidP="006A6E01">
      <w:pPr>
        <w:rPr>
          <w:rFonts w:eastAsia="MS Mincho"/>
        </w:rPr>
      </w:pPr>
      <w:r w:rsidRPr="00A21C0F">
        <w:t>The UE shall:</w:t>
      </w:r>
    </w:p>
    <w:p w14:paraId="3DD874BB" w14:textId="77777777" w:rsidR="006A6E01" w:rsidRPr="00A21C0F" w:rsidRDefault="006A6E01" w:rsidP="006A6E01">
      <w:pPr>
        <w:pStyle w:val="B1"/>
      </w:pPr>
      <w:r w:rsidRPr="00A21C0F">
        <w:t>1&gt;</w:t>
      </w:r>
      <w:r w:rsidRPr="00A21C0F">
        <w:tab/>
        <w:t>if the cell is a PSCell:</w:t>
      </w:r>
    </w:p>
    <w:p w14:paraId="3403056C" w14:textId="77777777" w:rsidR="006A6E01" w:rsidRPr="00A21C0F" w:rsidRDefault="006A6E01" w:rsidP="006A6E01">
      <w:pPr>
        <w:pStyle w:val="B2"/>
      </w:pPr>
      <w:r w:rsidRPr="00A21C0F">
        <w:t>2&gt;</w:t>
      </w:r>
      <w:r w:rsidRPr="00A21C0F">
        <w:tab/>
        <w:t xml:space="preserve">acquire the </w:t>
      </w:r>
      <w:r w:rsidRPr="00A21C0F">
        <w:rPr>
          <w:i/>
        </w:rPr>
        <w:t>MIB</w:t>
      </w:r>
      <w:r w:rsidRPr="00A21C0F">
        <w:t>, which is scheduled as specified in TS 38.213 [13];</w:t>
      </w:r>
    </w:p>
    <w:p w14:paraId="72F3D1C1" w14:textId="77777777" w:rsidR="006A6E01" w:rsidRPr="00A21C0F" w:rsidRDefault="006A6E01" w:rsidP="006E184C">
      <w:pPr>
        <w:pStyle w:val="B2"/>
      </w:pPr>
      <w:r w:rsidRPr="00A21C0F">
        <w:t>2&gt;</w:t>
      </w:r>
      <w:r w:rsidRPr="00A21C0F">
        <w:tab/>
        <w:t>perform the actions specified in section 5.2.2.4.1;</w:t>
      </w:r>
    </w:p>
    <w:p w14:paraId="0EC2CAEF" w14:textId="77777777" w:rsidR="006A6E01" w:rsidRPr="00A21C0F" w:rsidRDefault="006A6E01" w:rsidP="006A6E01">
      <w:pPr>
        <w:pStyle w:val="B1"/>
      </w:pPr>
      <w:r w:rsidRPr="00A21C0F">
        <w:t>1&gt;</w:t>
      </w:r>
      <w:r w:rsidRPr="00A21C0F">
        <w:tab/>
        <w:t>else:</w:t>
      </w:r>
    </w:p>
    <w:p w14:paraId="61EFE300" w14:textId="77777777" w:rsidR="006A6E01" w:rsidRPr="00A21C0F" w:rsidRDefault="006A6E01" w:rsidP="006E184C">
      <w:pPr>
        <w:pStyle w:val="B2"/>
      </w:pPr>
      <w:r w:rsidRPr="00A21C0F">
        <w:t>2&gt;</w:t>
      </w:r>
      <w:r w:rsidRPr="00A21C0F">
        <w:tab/>
        <w:t xml:space="preserve">acquire the </w:t>
      </w:r>
      <w:r w:rsidRPr="00A21C0F">
        <w:rPr>
          <w:i/>
        </w:rPr>
        <w:t>MIB,</w:t>
      </w:r>
      <w:r w:rsidRPr="00A21C0F">
        <w:t xml:space="preserve"> which is scheduled as specified in TS 38.213 [13];</w:t>
      </w:r>
    </w:p>
    <w:p w14:paraId="4AE46F56" w14:textId="77777777" w:rsidR="006A6E01" w:rsidRPr="00A21C0F" w:rsidRDefault="006A6E01" w:rsidP="006E184C">
      <w:pPr>
        <w:pStyle w:val="B2"/>
      </w:pPr>
      <w:r w:rsidRPr="00A21C0F">
        <w:t xml:space="preserve">2&gt; if the UE is unable to acquire the </w:t>
      </w:r>
      <w:r w:rsidRPr="00A21C0F">
        <w:rPr>
          <w:i/>
        </w:rPr>
        <w:t>MIB</w:t>
      </w:r>
      <w:r w:rsidRPr="00A21C0F">
        <w:t>;</w:t>
      </w:r>
    </w:p>
    <w:p w14:paraId="38900524" w14:textId="77777777" w:rsidR="006A6E01" w:rsidRPr="00A21C0F" w:rsidRDefault="006A6E01" w:rsidP="006E184C">
      <w:pPr>
        <w:pStyle w:val="B3"/>
      </w:pPr>
      <w:r w:rsidRPr="00A21C0F">
        <w:t xml:space="preserve">3&gt; follow the actions as specified in clause 5.2.2.5; </w:t>
      </w:r>
    </w:p>
    <w:p w14:paraId="08221A30" w14:textId="77777777" w:rsidR="006A6E01" w:rsidRPr="00A21C0F" w:rsidRDefault="006A6E01" w:rsidP="006E184C">
      <w:pPr>
        <w:pStyle w:val="B2"/>
      </w:pPr>
      <w:r w:rsidRPr="00A21C0F">
        <w:t>2&gt;</w:t>
      </w:r>
      <w:r w:rsidRPr="00A21C0F">
        <w:tab/>
        <w:t>else:</w:t>
      </w:r>
    </w:p>
    <w:p w14:paraId="1F534A54" w14:textId="77777777" w:rsidR="006A6E01" w:rsidRPr="00A21C0F" w:rsidRDefault="006A6E01" w:rsidP="006E184C">
      <w:pPr>
        <w:pStyle w:val="B3"/>
      </w:pPr>
      <w:r w:rsidRPr="00A21C0F">
        <w:t>3&gt;</w:t>
      </w:r>
      <w:r w:rsidRPr="00A21C0F">
        <w:tab/>
        <w:t>perform the actions specified in section 5.2.2.4.1;</w:t>
      </w:r>
    </w:p>
    <w:p w14:paraId="59573668" w14:textId="77777777" w:rsidR="006A6E01" w:rsidRPr="00A21C0F" w:rsidRDefault="006A6E01" w:rsidP="006E184C">
      <w:pPr>
        <w:pStyle w:val="B2"/>
      </w:pPr>
      <w:r w:rsidRPr="00A21C0F">
        <w:lastRenderedPageBreak/>
        <w:t>2&gt;</w:t>
      </w:r>
      <w:r w:rsidRPr="00A21C0F">
        <w:tab/>
        <w:t>acquire the SystemInformationBlockType1 as specified in [X];</w:t>
      </w:r>
    </w:p>
    <w:p w14:paraId="01CF0EF9" w14:textId="77777777" w:rsidR="006A6E01" w:rsidRPr="00A21C0F" w:rsidRDefault="006A6E01" w:rsidP="006E184C">
      <w:pPr>
        <w:pStyle w:val="B2"/>
      </w:pPr>
      <w:r w:rsidRPr="00A21C0F">
        <w:t>2&gt;</w:t>
      </w:r>
      <w:r w:rsidRPr="00A21C0F">
        <w:tab/>
        <w:t xml:space="preserve">if the UE is unable to acquire the SystemInformationBlockType1: </w:t>
      </w:r>
    </w:p>
    <w:p w14:paraId="7F7E1C1A" w14:textId="77777777" w:rsidR="006A6E01" w:rsidRPr="00A21C0F" w:rsidRDefault="006A6E01" w:rsidP="006E184C">
      <w:pPr>
        <w:pStyle w:val="B3"/>
      </w:pPr>
      <w:r w:rsidRPr="00A21C0F">
        <w:t>3&gt; follow the actions as specified in clause 5.2.2.5;</w:t>
      </w:r>
    </w:p>
    <w:p w14:paraId="240913C0" w14:textId="77777777" w:rsidR="006A6E01" w:rsidRPr="00A21C0F" w:rsidRDefault="006A6E01" w:rsidP="006E184C">
      <w:pPr>
        <w:pStyle w:val="B2"/>
      </w:pPr>
      <w:r w:rsidRPr="00A21C0F">
        <w:t>2&gt;</w:t>
      </w:r>
      <w:r w:rsidRPr="00A21C0F">
        <w:tab/>
        <w:t>else:</w:t>
      </w:r>
    </w:p>
    <w:p w14:paraId="0B47725D" w14:textId="77777777" w:rsidR="006A6E01" w:rsidRPr="00A21C0F" w:rsidRDefault="006A6E01" w:rsidP="006E184C">
      <w:pPr>
        <w:pStyle w:val="B3"/>
      </w:pPr>
      <w:r w:rsidRPr="00A21C0F">
        <w:t>3&gt;perform the actions specified in section 5.2.2.4.2.</w:t>
      </w:r>
    </w:p>
    <w:p w14:paraId="4EFB0372" w14:textId="77777777" w:rsidR="006A6E01" w:rsidRPr="00A21C0F" w:rsidRDefault="006A6E01" w:rsidP="006A6E01">
      <w:pPr>
        <w:pStyle w:val="EditorsNote"/>
      </w:pPr>
      <w:r w:rsidRPr="00A21C0F">
        <w:t>Editor’s Note: Reference to RAN1 [X] specification may be used for the scheduling of SIB1.FFS_Standalone</w:t>
      </w:r>
    </w:p>
    <w:p w14:paraId="0EC005F5" w14:textId="77777777" w:rsidR="006A6E01" w:rsidRPr="00A21C0F" w:rsidRDefault="006A6E01" w:rsidP="006A6E01">
      <w:pPr>
        <w:pStyle w:val="5"/>
        <w:rPr>
          <w:rFonts w:eastAsia="MS Mincho"/>
        </w:rPr>
      </w:pPr>
      <w:bookmarkStart w:id="361" w:name="_Toc500942605"/>
      <w:bookmarkStart w:id="362" w:name="_Toc509405727"/>
      <w:r w:rsidRPr="00A21C0F">
        <w:rPr>
          <w:rFonts w:eastAsia="MS Mincho"/>
        </w:rPr>
        <w:t>5.2.2.3.2</w:t>
      </w:r>
      <w:r w:rsidRPr="00A21C0F">
        <w:rPr>
          <w:rFonts w:eastAsia="MS Mincho"/>
        </w:rPr>
        <w:tab/>
        <w:t>Acquisition of an SI message</w:t>
      </w:r>
      <w:bookmarkEnd w:id="361"/>
      <w:bookmarkEnd w:id="362"/>
    </w:p>
    <w:p w14:paraId="77B13DCD" w14:textId="77777777" w:rsidR="006A6E01" w:rsidRPr="00A21C0F" w:rsidRDefault="006A6E01" w:rsidP="006A6E01">
      <w:pPr>
        <w:rPr>
          <w:rFonts w:eastAsia="MS Mincho"/>
        </w:rPr>
      </w:pPr>
      <w:r w:rsidRPr="00A21C0F">
        <w:t>When acquiring an SI message, the UE shall:</w:t>
      </w:r>
    </w:p>
    <w:p w14:paraId="659CCB58" w14:textId="77777777" w:rsidR="006A6E01" w:rsidRPr="00A21C0F" w:rsidRDefault="006A6E01" w:rsidP="006A6E01">
      <w:pPr>
        <w:pStyle w:val="B1"/>
      </w:pPr>
      <w:r w:rsidRPr="00A21C0F">
        <w:t>1&gt;</w:t>
      </w:r>
      <w:r w:rsidRPr="00A21C0F">
        <w:tab/>
        <w:t>determine the start of the SI-window for the concerned SI message as follows:</w:t>
      </w:r>
    </w:p>
    <w:p w14:paraId="4B31E222" w14:textId="77777777" w:rsidR="006A6E01" w:rsidRPr="00A21C0F" w:rsidRDefault="006A6E01" w:rsidP="006A6E01">
      <w:pPr>
        <w:pStyle w:val="EditorsNote"/>
      </w:pPr>
      <w:r w:rsidRPr="00A21C0F">
        <w:t>Editor’s Note: [FFS_Standalone the details of the mapping to subframes/slots where the SI messages are scheduled]</w:t>
      </w:r>
    </w:p>
    <w:p w14:paraId="53BD1328" w14:textId="77777777" w:rsidR="006A6E01" w:rsidRPr="00A21C0F" w:rsidRDefault="006A6E01" w:rsidP="006A6E01">
      <w:pPr>
        <w:pStyle w:val="EditorsNote"/>
      </w:pPr>
      <w:r w:rsidRPr="00A21C0F">
        <w:t>Editor’s Note: [FFS_Standalone if there are any exceptions on e.g. subframes where SI messages cannot be transmitted]</w:t>
      </w:r>
    </w:p>
    <w:p w14:paraId="1794D973" w14:textId="77777777" w:rsidR="006A6E01" w:rsidRPr="00A21C0F" w:rsidRDefault="006A6E01" w:rsidP="006A6E01">
      <w:pPr>
        <w:pStyle w:val="EditorsNote"/>
      </w:pPr>
      <w:r w:rsidRPr="00A21C0F">
        <w:t>Editor’s Note: [FFS_Standalone if the SI-windows of different SI messages do not overlap].</w:t>
      </w:r>
    </w:p>
    <w:p w14:paraId="4466C42E" w14:textId="77777777" w:rsidR="006A6E01" w:rsidRPr="00A21C0F" w:rsidRDefault="006A6E01" w:rsidP="006A6E01">
      <w:pPr>
        <w:pStyle w:val="EditorsNote"/>
      </w:pPr>
      <w:r w:rsidRPr="00A21C0F">
        <w:t>Editor’s Note: [FFS_Standalone if multiple SI messages can be mapped to same SI window]</w:t>
      </w:r>
    </w:p>
    <w:p w14:paraId="3580E36A" w14:textId="77777777" w:rsidR="006A6E01" w:rsidRPr="00A21C0F" w:rsidRDefault="006A6E01" w:rsidP="006A6E01">
      <w:pPr>
        <w:pStyle w:val="EditorsNote"/>
      </w:pPr>
      <w:r w:rsidRPr="00A21C0F">
        <w:t>Editor’s Note: [FFS_Standalone if the length of SI-window is common for all SI messages or if it is configured per SI message]</w:t>
      </w:r>
    </w:p>
    <w:p w14:paraId="2CA13705" w14:textId="77777777" w:rsidR="006A6E01" w:rsidRPr="00A21C0F" w:rsidRDefault="006A6E01" w:rsidP="006A6E01">
      <w:pPr>
        <w:pStyle w:val="EditorsNote"/>
      </w:pPr>
      <w:r w:rsidRPr="00A21C0F">
        <w:t>Editor’s Note: [FFS_Standalone if the UE may accumulate the SI-Message transmissions across several SI-Windows within the Modification Period]</w:t>
      </w:r>
    </w:p>
    <w:p w14:paraId="3FC888AB" w14:textId="77777777" w:rsidR="006A6E01" w:rsidRPr="00A21C0F" w:rsidRDefault="006A6E01" w:rsidP="006A6E01">
      <w:pPr>
        <w:pStyle w:val="B1"/>
      </w:pPr>
      <w:r w:rsidRPr="00A21C0F">
        <w:t xml:space="preserve">1&gt; if SI message acquisition not triggered due to UE request: </w:t>
      </w:r>
    </w:p>
    <w:p w14:paraId="0B2FD766" w14:textId="77777777" w:rsidR="006A6E01" w:rsidRPr="00A21C0F" w:rsidRDefault="006A6E01" w:rsidP="006A6E01">
      <w:pPr>
        <w:pStyle w:val="B2"/>
      </w:pPr>
      <w:r w:rsidRPr="00A21C0F">
        <w:t>2&gt;</w:t>
      </w:r>
      <w:r w:rsidRPr="00A21C0F">
        <w:tab/>
        <w:t xml:space="preserve">receive DL-SCH using the SI-RNTI from the start of the SI-window and continue until the end of the SI-window whose absolute length in time is given by </w:t>
      </w:r>
      <w:r w:rsidRPr="00A21C0F">
        <w:rPr>
          <w:i/>
        </w:rPr>
        <w:t>si-WindowLength</w:t>
      </w:r>
      <w:r w:rsidRPr="00A21C0F">
        <w:t>, or until the SI message was received;</w:t>
      </w:r>
    </w:p>
    <w:p w14:paraId="45671E46" w14:textId="77777777" w:rsidR="006A6E01" w:rsidRPr="00A21C0F" w:rsidRDefault="006A6E01" w:rsidP="006A6E01">
      <w:pPr>
        <w:pStyle w:val="B2"/>
      </w:pPr>
      <w:r w:rsidRPr="00A21C0F">
        <w:t>2&gt;</w:t>
      </w:r>
      <w:r w:rsidRPr="00A21C0F">
        <w:tab/>
        <w:t>if the SI message was not received by the end of the SI-window, repeat reception at the next SI-window occasion for the concerned SI message;</w:t>
      </w:r>
    </w:p>
    <w:p w14:paraId="20014271" w14:textId="77777777" w:rsidR="006A6E01" w:rsidRPr="00A21C0F" w:rsidRDefault="006A6E01" w:rsidP="006A6E01">
      <w:pPr>
        <w:pStyle w:val="B1"/>
      </w:pPr>
      <w:r w:rsidRPr="00A21C0F">
        <w:t xml:space="preserve">1&gt; if SI message acquisition triggered due to UE request: </w:t>
      </w:r>
    </w:p>
    <w:p w14:paraId="6B5EA8D0" w14:textId="77777777" w:rsidR="006A6E01" w:rsidRPr="00A21C0F" w:rsidRDefault="006A6E01" w:rsidP="006A6E01">
      <w:pPr>
        <w:pStyle w:val="B2"/>
      </w:pPr>
      <w:r w:rsidRPr="00A21C0F">
        <w:t>2&gt; [FFS_Standalone receive DL-SCH using the SI-RNTI from the start of the SI-window and continue until the end of the SI-window whose absolute length in time is given by si-WindowLength, or until the SI message was received];</w:t>
      </w:r>
    </w:p>
    <w:p w14:paraId="297F2382" w14:textId="77777777" w:rsidR="006A6E01" w:rsidRPr="00A21C0F" w:rsidRDefault="006A6E01" w:rsidP="006A6E01">
      <w:pPr>
        <w:pStyle w:val="B2"/>
      </w:pPr>
      <w:r w:rsidRPr="00A21C0F">
        <w:t>2&gt;</w:t>
      </w:r>
      <w:r w:rsidRPr="00A21C0F">
        <w:tab/>
        <w:t>[FFS_Standalone if the SI message was not received by the end of the SI-window, repeat reception at the next SI-window occasion for the concerned SI message];</w:t>
      </w:r>
    </w:p>
    <w:p w14:paraId="0D81F418" w14:textId="77777777" w:rsidR="006A6E01" w:rsidRPr="00A21C0F" w:rsidRDefault="006A6E01" w:rsidP="006A6E01">
      <w:pPr>
        <w:pStyle w:val="EditorsNote"/>
      </w:pPr>
      <w:r w:rsidRPr="00A21C0F">
        <w:t>Editor’s Note: [FFS_Standalone on the details of from which SI-window the UE shall receive the DL-SCH upon triggering the SI request.</w:t>
      </w:r>
    </w:p>
    <w:p w14:paraId="4D7DE33B" w14:textId="77777777" w:rsidR="006A6E01" w:rsidRPr="00A21C0F" w:rsidRDefault="006A6E01" w:rsidP="006A6E01">
      <w:pPr>
        <w:pStyle w:val="EditorsNote"/>
      </w:pPr>
      <w:r w:rsidRPr="00A21C0F">
        <w:t>Editor’s Note: [FFS_Standalone on the details of how many SI-windows the UE should monitor for SI message reception if transmission triggered by UE request]</w:t>
      </w:r>
    </w:p>
    <w:p w14:paraId="71833635" w14:textId="77777777" w:rsidR="006A6E01" w:rsidRPr="00A21C0F" w:rsidRDefault="006A6E01" w:rsidP="006A6E01">
      <w:pPr>
        <w:pStyle w:val="EditorsNote"/>
      </w:pPr>
      <w:r w:rsidRPr="00A21C0F">
        <w:t>Editor’s Note: [FFS_Standalone if UE need to monitor all the TTIs in SI window for receiving SI message]</w:t>
      </w:r>
    </w:p>
    <w:p w14:paraId="51C37F0C" w14:textId="77777777" w:rsidR="006A6E01" w:rsidRPr="00A21C0F" w:rsidRDefault="006A6E01" w:rsidP="006A6E01">
      <w:pPr>
        <w:pStyle w:val="B1"/>
      </w:pPr>
      <w:r w:rsidRPr="00A21C0F">
        <w:t>1&gt;</w:t>
      </w:r>
      <w:r w:rsidRPr="00A21C0F">
        <w:tab/>
        <w:t>store the acquired SI message as specified in clause 5.2.2.2.</w:t>
      </w:r>
    </w:p>
    <w:p w14:paraId="53EDC97F" w14:textId="77777777" w:rsidR="006A6E01" w:rsidRPr="00A21C0F" w:rsidRDefault="006A6E01" w:rsidP="006A6E01">
      <w:pPr>
        <w:pStyle w:val="EditorsNote"/>
      </w:pPr>
      <w:r w:rsidRPr="00A21C0F">
        <w:t>Editor’s Note: FFS_Standalone The procedural text for SI message acquisition triggered by UE request will be updated upon finalizing the details.</w:t>
      </w:r>
    </w:p>
    <w:p w14:paraId="6457FAAE" w14:textId="77777777" w:rsidR="006A6E01" w:rsidRPr="00A21C0F" w:rsidRDefault="006A6E01" w:rsidP="006A6E01">
      <w:pPr>
        <w:pStyle w:val="5"/>
        <w:rPr>
          <w:rFonts w:eastAsia="MS Mincho"/>
        </w:rPr>
      </w:pPr>
      <w:bookmarkStart w:id="363" w:name="_Toc500942606"/>
      <w:bookmarkStart w:id="364" w:name="_Toc509405728"/>
      <w:r w:rsidRPr="00A21C0F">
        <w:rPr>
          <w:rFonts w:eastAsia="MS Mincho"/>
        </w:rPr>
        <w:t>5.2.2.3.3</w:t>
      </w:r>
      <w:r w:rsidRPr="00A21C0F">
        <w:rPr>
          <w:rFonts w:eastAsia="MS Mincho"/>
        </w:rPr>
        <w:tab/>
        <w:t>Request for on demand system information</w:t>
      </w:r>
      <w:bookmarkEnd w:id="363"/>
      <w:bookmarkEnd w:id="364"/>
    </w:p>
    <w:p w14:paraId="1E38D47B" w14:textId="77777777" w:rsidR="006A6E01" w:rsidRPr="00A21C0F" w:rsidRDefault="006A6E01" w:rsidP="006A6E01">
      <w:pPr>
        <w:rPr>
          <w:rFonts w:eastAsia="MS Mincho"/>
        </w:rPr>
      </w:pPr>
      <w:r w:rsidRPr="00A21C0F">
        <w:t>When acquiring an SI message, which according to the SystemInformationBlockType1 is indicated to be provided upon UE request, the UE shall:</w:t>
      </w:r>
    </w:p>
    <w:p w14:paraId="053C4269" w14:textId="77777777" w:rsidR="006A6E01" w:rsidRPr="00A21C0F" w:rsidRDefault="006A6E01" w:rsidP="00CE59C2">
      <w:pPr>
        <w:pStyle w:val="B1"/>
      </w:pPr>
      <w:r w:rsidRPr="00A21C0F">
        <w:lastRenderedPageBreak/>
        <w:t>1&gt;</w:t>
      </w:r>
      <w:r w:rsidRPr="00A21C0F">
        <w:tab/>
        <w:t>if in RRC_IDLE or in RRC_INACTIVE:</w:t>
      </w:r>
    </w:p>
    <w:p w14:paraId="73CC73CF" w14:textId="77777777" w:rsidR="006A6E01" w:rsidRPr="00A21C0F" w:rsidRDefault="006A6E01" w:rsidP="00CE59C2">
      <w:pPr>
        <w:pStyle w:val="B2"/>
      </w:pPr>
      <w:r w:rsidRPr="00A21C0F">
        <w:t>2&gt;</w:t>
      </w:r>
      <w:r w:rsidRPr="00A21C0F">
        <w:tab/>
        <w:t xml:space="preserve">if the [FFS_Standalone] field is received in </w:t>
      </w:r>
      <w:r w:rsidRPr="00A21C0F">
        <w:rPr>
          <w:i/>
        </w:rPr>
        <w:t>SIB1</w:t>
      </w:r>
      <w:r w:rsidRPr="00A21C0F">
        <w:t>:</w:t>
      </w:r>
    </w:p>
    <w:p w14:paraId="0583B8D9" w14:textId="77777777" w:rsidR="006A6E01" w:rsidRPr="00A21C0F" w:rsidRDefault="006A6E01" w:rsidP="00CE59C2">
      <w:pPr>
        <w:pStyle w:val="B3"/>
      </w:pPr>
      <w:r w:rsidRPr="00A21C0F">
        <w:t>3&gt;</w:t>
      </w:r>
      <w:r w:rsidRPr="00A21C0F">
        <w:tab/>
        <w:t>the UE shall trigger the lower layer to initiate the preamble transmission procedure in accordance with TS 38.321 [3] using the [indicated PRACH preamble] and [indicated PRACH resource];</w:t>
      </w:r>
    </w:p>
    <w:p w14:paraId="29571EFF" w14:textId="77777777" w:rsidR="006A6E01" w:rsidRPr="00A21C0F" w:rsidRDefault="006A6E01" w:rsidP="00CE59C2">
      <w:pPr>
        <w:pStyle w:val="B3"/>
      </w:pPr>
      <w:r w:rsidRPr="00A21C0F">
        <w:t>3&gt;</w:t>
      </w:r>
      <w:r w:rsidRPr="00A21C0F">
        <w:tab/>
        <w:t xml:space="preserve">if acknowledgement for SI request is received from lower layer; </w:t>
      </w:r>
    </w:p>
    <w:p w14:paraId="0E4CDF07" w14:textId="77777777" w:rsidR="006A6E01" w:rsidRPr="00A21C0F" w:rsidRDefault="006A6E01" w:rsidP="00CE59C2">
      <w:pPr>
        <w:pStyle w:val="B4"/>
      </w:pPr>
      <w:r w:rsidRPr="00A21C0F">
        <w:t>4&gt;</w:t>
      </w:r>
      <w:r w:rsidRPr="00A21C0F">
        <w:tab/>
        <w:t>acquire the requested SI message(s) as defined in sub-clause 5.2.2.3.2;</w:t>
      </w:r>
    </w:p>
    <w:p w14:paraId="3614C079" w14:textId="77777777" w:rsidR="006A6E01" w:rsidRPr="00A21C0F" w:rsidRDefault="006A6E01" w:rsidP="00CE59C2">
      <w:pPr>
        <w:pStyle w:val="EditorsNote"/>
      </w:pPr>
      <w:r w:rsidRPr="00A21C0F">
        <w:t>Editor’s Note: To be updated with details of the Msg1 request procedure.FFS_Standalone</w:t>
      </w:r>
    </w:p>
    <w:p w14:paraId="5528ACE2" w14:textId="77777777" w:rsidR="006A6E01" w:rsidRPr="00A21C0F" w:rsidRDefault="006A6E01" w:rsidP="00CE59C2">
      <w:pPr>
        <w:pStyle w:val="B2"/>
      </w:pPr>
      <w:r w:rsidRPr="00A21C0F">
        <w:t>2&gt;</w:t>
      </w:r>
      <w:r w:rsidRPr="00A21C0F">
        <w:tab/>
        <w:t xml:space="preserve">else </w:t>
      </w:r>
    </w:p>
    <w:p w14:paraId="147D4C85" w14:textId="77777777" w:rsidR="006A6E01" w:rsidRPr="00A21C0F" w:rsidRDefault="006A6E01" w:rsidP="00CE59C2">
      <w:pPr>
        <w:pStyle w:val="B3"/>
      </w:pPr>
      <w:r w:rsidRPr="00A21C0F">
        <w:t>3&gt;</w:t>
      </w:r>
      <w:r w:rsidRPr="00A21C0F">
        <w:tab/>
        <w:t>the UE shall trigger the lower layer to initiate the random access procedure in accordance with TS 38.321 [3];</w:t>
      </w:r>
    </w:p>
    <w:p w14:paraId="25ED4BCE" w14:textId="77777777" w:rsidR="006A6E01" w:rsidRPr="00A21C0F" w:rsidRDefault="006A6E01" w:rsidP="00CE59C2">
      <w:pPr>
        <w:pStyle w:val="B3"/>
      </w:pPr>
      <w:r w:rsidRPr="00A21C0F">
        <w:t>3&gt;</w:t>
      </w:r>
      <w:r w:rsidRPr="00A21C0F">
        <w:tab/>
        <w:t xml:space="preserve">if acknowledgement for SI request is received; </w:t>
      </w:r>
    </w:p>
    <w:p w14:paraId="1B81EE3D" w14:textId="77777777" w:rsidR="006A6E01" w:rsidRPr="00A21C0F" w:rsidRDefault="006A6E01" w:rsidP="00CE59C2">
      <w:pPr>
        <w:pStyle w:val="B4"/>
      </w:pPr>
      <w:r w:rsidRPr="00A21C0F">
        <w:t>4&gt;</w:t>
      </w:r>
      <w:r w:rsidRPr="00A21C0F">
        <w:tab/>
        <w:t>acquire the requested SI message(s) as defined in sub-clause 5.2.2.3.2;</w:t>
      </w:r>
    </w:p>
    <w:p w14:paraId="629D49D0" w14:textId="77777777" w:rsidR="006A6E01" w:rsidRPr="00A21C0F" w:rsidRDefault="006A6E01" w:rsidP="00CE59C2">
      <w:pPr>
        <w:pStyle w:val="EditorsNote"/>
      </w:pPr>
      <w:r w:rsidRPr="00A21C0F">
        <w:t>Editor’s Note: To be updated with details of the Msg3 request procedure. FFS_Standalone</w:t>
      </w:r>
    </w:p>
    <w:p w14:paraId="47259E7B" w14:textId="77777777" w:rsidR="006A6E01" w:rsidRPr="00A21C0F" w:rsidRDefault="006A6E01" w:rsidP="00CE59C2">
      <w:pPr>
        <w:pStyle w:val="B1"/>
      </w:pPr>
      <w:r w:rsidRPr="00A21C0F">
        <w:t>1&gt;</w:t>
      </w:r>
      <w:r w:rsidRPr="00A21C0F">
        <w:tab/>
        <w:t>else (in RRC_CONNECTED):</w:t>
      </w:r>
    </w:p>
    <w:p w14:paraId="093DC06F" w14:textId="77777777" w:rsidR="006A6E01" w:rsidRPr="00A21C0F" w:rsidRDefault="006A6E01" w:rsidP="00CE59C2">
      <w:pPr>
        <w:pStyle w:val="B2"/>
      </w:pPr>
      <w:r w:rsidRPr="00A21C0F">
        <w:t>2&gt; [details FFS_Standalone]</w:t>
      </w:r>
      <w:r w:rsidR="00667475">
        <w:t>.</w:t>
      </w:r>
    </w:p>
    <w:p w14:paraId="210C1D72" w14:textId="77777777" w:rsidR="006A6E01" w:rsidRPr="00A21C0F" w:rsidRDefault="006A6E01" w:rsidP="00CE59C2">
      <w:pPr>
        <w:pStyle w:val="EditorsNote"/>
      </w:pPr>
      <w:r w:rsidRPr="00A21C0F">
        <w:t>Editor’s Note: To be updated with details of the on-demand request procedure in RRC_CONNECTED. FFS_Standalone</w:t>
      </w:r>
    </w:p>
    <w:p w14:paraId="68D25DF3" w14:textId="77777777" w:rsidR="006A6E01" w:rsidRPr="00A21C0F" w:rsidRDefault="006A6E01" w:rsidP="006A6E01">
      <w:pPr>
        <w:pStyle w:val="EditorsNote"/>
      </w:pPr>
      <w:r w:rsidRPr="00A21C0F">
        <w:t>Editor’s Note: [FFS_Standalone if there is a need for a separate sub-clause to describe case where on demand SI is not successfully received by the UE and where it should initiate a new request]</w:t>
      </w:r>
    </w:p>
    <w:p w14:paraId="696B34AD" w14:textId="77777777" w:rsidR="006A6E01" w:rsidRPr="00A21C0F" w:rsidRDefault="006A6E01" w:rsidP="006A6E01">
      <w:pPr>
        <w:pStyle w:val="4"/>
        <w:rPr>
          <w:rFonts w:eastAsia="MS Mincho"/>
        </w:rPr>
      </w:pPr>
      <w:bookmarkStart w:id="365" w:name="_Toc500942607"/>
      <w:bookmarkStart w:id="366" w:name="_Toc509405729"/>
      <w:r w:rsidRPr="00A21C0F">
        <w:rPr>
          <w:rFonts w:eastAsia="MS Mincho"/>
        </w:rPr>
        <w:t>5.2.2.4</w:t>
      </w:r>
      <w:r w:rsidRPr="00A21C0F">
        <w:rPr>
          <w:rFonts w:eastAsia="MS Mincho"/>
        </w:rPr>
        <w:tab/>
      </w:r>
      <w:r w:rsidRPr="00A21C0F">
        <w:rPr>
          <w:rFonts w:eastAsia="MS Mincho"/>
        </w:rPr>
        <w:tab/>
        <w:t>Actions upon receipt of SI message</w:t>
      </w:r>
      <w:bookmarkEnd w:id="365"/>
      <w:bookmarkEnd w:id="366"/>
    </w:p>
    <w:p w14:paraId="50D0C549" w14:textId="77777777" w:rsidR="006A6E01" w:rsidRPr="00A21C0F" w:rsidRDefault="006A6E01" w:rsidP="006A6E01">
      <w:pPr>
        <w:pStyle w:val="5"/>
        <w:rPr>
          <w:rFonts w:eastAsia="MS Mincho"/>
        </w:rPr>
      </w:pPr>
      <w:bookmarkStart w:id="367" w:name="_Toc500942608"/>
      <w:bookmarkStart w:id="368" w:name="_Toc509405730"/>
      <w:r w:rsidRPr="00A21C0F">
        <w:rPr>
          <w:rFonts w:eastAsia="MS Mincho"/>
        </w:rPr>
        <w:t>5.2.2.4.1</w:t>
      </w:r>
      <w:r w:rsidRPr="00A21C0F">
        <w:rPr>
          <w:rFonts w:eastAsia="MS Mincho"/>
        </w:rPr>
        <w:tab/>
        <w:t xml:space="preserve">Actions upon reception of the </w:t>
      </w:r>
      <w:bookmarkEnd w:id="367"/>
      <w:r w:rsidRPr="00A21C0F">
        <w:rPr>
          <w:rFonts w:eastAsia="MS Mincho"/>
          <w:i/>
        </w:rPr>
        <w:t>MIB</w:t>
      </w:r>
      <w:bookmarkEnd w:id="368"/>
    </w:p>
    <w:p w14:paraId="742D65B2" w14:textId="77777777" w:rsidR="006A6E01" w:rsidRPr="00A21C0F" w:rsidRDefault="006A6E01" w:rsidP="006A6E01">
      <w:pPr>
        <w:rPr>
          <w:rFonts w:eastAsia="MS Mincho"/>
        </w:rPr>
      </w:pPr>
      <w:r w:rsidRPr="00A21C0F">
        <w:t xml:space="preserve">Upon receiving the </w:t>
      </w:r>
      <w:r w:rsidRPr="00A21C0F">
        <w:rPr>
          <w:i/>
        </w:rPr>
        <w:t>MIB</w:t>
      </w:r>
      <w:r w:rsidRPr="00A21C0F">
        <w:t xml:space="preserve"> the UE shall:</w:t>
      </w:r>
    </w:p>
    <w:p w14:paraId="0CA35840" w14:textId="77777777" w:rsidR="006A6E01" w:rsidRPr="00A21C0F" w:rsidRDefault="006A6E01" w:rsidP="006A6E01">
      <w:pPr>
        <w:pStyle w:val="B1"/>
      </w:pPr>
      <w:r w:rsidRPr="00A21C0F">
        <w:t>1&gt;</w:t>
      </w:r>
      <w:r w:rsidRPr="00A21C0F">
        <w:tab/>
        <w:t xml:space="preserve">store the acquired </w:t>
      </w:r>
      <w:r w:rsidRPr="00A21C0F">
        <w:rPr>
          <w:i/>
        </w:rPr>
        <w:t>MIB</w:t>
      </w:r>
      <w:r w:rsidRPr="00A21C0F">
        <w:t>;</w:t>
      </w:r>
    </w:p>
    <w:p w14:paraId="717D4904" w14:textId="77777777" w:rsidR="006A6E01" w:rsidRPr="00A21C0F" w:rsidRDefault="006A6E01" w:rsidP="006A6E01">
      <w:pPr>
        <w:pStyle w:val="B1"/>
      </w:pPr>
      <w:r w:rsidRPr="00A21C0F">
        <w:t>1&gt;</w:t>
      </w:r>
      <w:r w:rsidRPr="00A21C0F">
        <w:tab/>
        <w:t xml:space="preserve">if the UE is in RRC_IDLE or if the UE is in RRC_INACTIVE or if the UE is in RRC_CONNECTED while </w:t>
      </w:r>
      <w:r w:rsidRPr="00A21C0F">
        <w:rPr>
          <w:i/>
        </w:rPr>
        <w:t>T311</w:t>
      </w:r>
      <w:r w:rsidRPr="00A21C0F">
        <w:t xml:space="preserve"> is running: [FFS]</w:t>
      </w:r>
    </w:p>
    <w:p w14:paraId="6E672060" w14:textId="77777777" w:rsidR="006A6E01" w:rsidRPr="00A21C0F" w:rsidRDefault="006A6E01" w:rsidP="006A6E01">
      <w:pPr>
        <w:pStyle w:val="B2"/>
      </w:pPr>
      <w:r w:rsidRPr="00A21C0F">
        <w:t xml:space="preserve">2&gt; if the </w:t>
      </w:r>
      <w:r w:rsidRPr="00A21C0F">
        <w:rPr>
          <w:i/>
        </w:rPr>
        <w:t>cellBarred</w:t>
      </w:r>
      <w:r w:rsidRPr="00A21C0F">
        <w:t xml:space="preserve"> in the acquired MIB is set to </w:t>
      </w:r>
      <w:r w:rsidRPr="00A21C0F">
        <w:rPr>
          <w:i/>
        </w:rPr>
        <w:t>barred</w:t>
      </w:r>
      <w:r w:rsidRPr="00A21C0F">
        <w:t>;</w:t>
      </w:r>
    </w:p>
    <w:p w14:paraId="055201E2" w14:textId="77777777" w:rsidR="006A6E01" w:rsidRPr="00A21C0F" w:rsidRDefault="006A6E01" w:rsidP="006A6E01">
      <w:pPr>
        <w:pStyle w:val="B3"/>
      </w:pPr>
      <w:r w:rsidRPr="00A21C0F">
        <w:t>3&gt;</w:t>
      </w:r>
      <w:r w:rsidRPr="00A21C0F">
        <w:tab/>
        <w:t xml:space="preserve">consider the cell as barred in accordance with TS 38.304 [FFS]; </w:t>
      </w:r>
    </w:p>
    <w:p w14:paraId="361EEA15" w14:textId="77777777" w:rsidR="006A6E01" w:rsidRPr="00A21C0F" w:rsidRDefault="006A6E01" w:rsidP="006A6E01">
      <w:pPr>
        <w:pStyle w:val="B2"/>
      </w:pPr>
      <w:r w:rsidRPr="00A21C0F">
        <w:t>2&gt;</w:t>
      </w:r>
      <w:r w:rsidRPr="00A21C0F">
        <w:tab/>
        <w:t xml:space="preserve">else, </w:t>
      </w:r>
    </w:p>
    <w:p w14:paraId="5B06FD32" w14:textId="77777777" w:rsidR="006A6E01" w:rsidRPr="00A21C0F" w:rsidRDefault="006A6E01" w:rsidP="006A6E01">
      <w:pPr>
        <w:pStyle w:val="B3"/>
      </w:pPr>
      <w:r w:rsidRPr="00A21C0F">
        <w:t>3&gt;</w:t>
      </w:r>
      <w:r w:rsidRPr="00A21C0F">
        <w:tab/>
        <w:t xml:space="preserve">apply the received parameter(s) [FFS] to acquire </w:t>
      </w:r>
      <w:r w:rsidRPr="00A21C0F">
        <w:rPr>
          <w:i/>
        </w:rPr>
        <w:t>SIB1</w:t>
      </w:r>
      <w:r w:rsidRPr="00A21C0F">
        <w:t>.</w:t>
      </w:r>
    </w:p>
    <w:p w14:paraId="362C51A3" w14:textId="77777777" w:rsidR="006A6E01" w:rsidRPr="00A21C0F" w:rsidRDefault="006A6E01" w:rsidP="006A6E01">
      <w:pPr>
        <w:pStyle w:val="5"/>
        <w:rPr>
          <w:rFonts w:eastAsia="MS Mincho"/>
        </w:rPr>
      </w:pPr>
      <w:bookmarkStart w:id="369" w:name="_Toc500942609"/>
      <w:bookmarkStart w:id="370" w:name="_Toc509405731"/>
      <w:r w:rsidRPr="00A21C0F">
        <w:rPr>
          <w:rFonts w:eastAsia="MS Mincho"/>
        </w:rPr>
        <w:t>5.2.2.4.2</w:t>
      </w:r>
      <w:r w:rsidRPr="00A21C0F">
        <w:rPr>
          <w:rFonts w:eastAsia="MS Mincho"/>
        </w:rPr>
        <w:tab/>
        <w:t>Actions upon reception of the SystemInformationBlockType1</w:t>
      </w:r>
      <w:bookmarkEnd w:id="369"/>
      <w:bookmarkEnd w:id="370"/>
    </w:p>
    <w:p w14:paraId="5D44B853" w14:textId="77777777" w:rsidR="006A6E01" w:rsidRPr="00A21C0F" w:rsidRDefault="006A6E01" w:rsidP="006A6E01">
      <w:pPr>
        <w:rPr>
          <w:rFonts w:eastAsia="MS Mincho"/>
        </w:rPr>
      </w:pPr>
      <w:r w:rsidRPr="00A21C0F">
        <w:t>Upon receiving the SystemInformationBlockType1 the UE shall:</w:t>
      </w:r>
    </w:p>
    <w:p w14:paraId="30602763" w14:textId="77777777" w:rsidR="006A6E01" w:rsidRPr="00A21C0F" w:rsidRDefault="006A6E01" w:rsidP="006A6E01">
      <w:pPr>
        <w:pStyle w:val="B1"/>
      </w:pPr>
      <w:r w:rsidRPr="00A21C0F">
        <w:t>1&gt;</w:t>
      </w:r>
      <w:r w:rsidRPr="00A21C0F">
        <w:tab/>
        <w:t xml:space="preserve">store the acquired </w:t>
      </w:r>
      <w:r w:rsidRPr="00A21C0F">
        <w:rPr>
          <w:i/>
        </w:rPr>
        <w:t>SIB1</w:t>
      </w:r>
      <w:r w:rsidRPr="00A21C0F">
        <w:t>;</w:t>
      </w:r>
    </w:p>
    <w:p w14:paraId="73D3D5A2" w14:textId="77777777" w:rsidR="006A6E01" w:rsidRPr="00A21C0F" w:rsidRDefault="006A6E01" w:rsidP="006A6E01">
      <w:pPr>
        <w:pStyle w:val="B1"/>
      </w:pPr>
      <w:r w:rsidRPr="00A21C0F">
        <w:t>1&gt;</w:t>
      </w:r>
      <w:r w:rsidRPr="00A21C0F">
        <w:tab/>
        <w:t xml:space="preserve">if the UE has a stored valid version of the required SIB(s) associated with the </w:t>
      </w:r>
      <w:r w:rsidRPr="00A21C0F">
        <w:rPr>
          <w:i/>
        </w:rPr>
        <w:t>systemInfoAreaIdentifier</w:t>
      </w:r>
      <w:r w:rsidRPr="00A21C0F">
        <w:t xml:space="preserve"> and </w:t>
      </w:r>
      <w:r w:rsidRPr="00A21C0F">
        <w:rPr>
          <w:i/>
        </w:rPr>
        <w:t>systemInfoValueTag</w:t>
      </w:r>
      <w:r w:rsidRPr="00A21C0F">
        <w:t>/</w:t>
      </w:r>
      <w:r w:rsidRPr="00A21C0F">
        <w:rPr>
          <w:i/>
        </w:rPr>
        <w:t>systemInfoConfigurationIndex</w:t>
      </w:r>
      <w:r w:rsidRPr="00A21C0F">
        <w:t xml:space="preserve"> in the acquired </w:t>
      </w:r>
      <w:r w:rsidRPr="00A21C0F">
        <w:rPr>
          <w:i/>
        </w:rPr>
        <w:t>SIB1</w:t>
      </w:r>
      <w:r w:rsidRPr="00A21C0F">
        <w:t>:</w:t>
      </w:r>
    </w:p>
    <w:p w14:paraId="20B78B6F" w14:textId="77777777" w:rsidR="006A6E01" w:rsidRPr="00A21C0F" w:rsidRDefault="006A6E01" w:rsidP="006A6E01">
      <w:pPr>
        <w:pStyle w:val="B2"/>
      </w:pPr>
      <w:r w:rsidRPr="00A21C0F">
        <w:t>2&gt;</w:t>
      </w:r>
      <w:r w:rsidRPr="00A21C0F">
        <w:tab/>
        <w:t xml:space="preserve">use that stored version of the SIB; </w:t>
      </w:r>
    </w:p>
    <w:p w14:paraId="3C6CE43C" w14:textId="77777777" w:rsidR="006A6E01" w:rsidRPr="00A21C0F" w:rsidRDefault="006A6E01" w:rsidP="006A6E01">
      <w:pPr>
        <w:pStyle w:val="B1"/>
      </w:pPr>
      <w:r w:rsidRPr="00A21C0F">
        <w:t>1&gt;</w:t>
      </w:r>
      <w:r w:rsidRPr="00A21C0F">
        <w:tab/>
        <w:t xml:space="preserve">else if the </w:t>
      </w:r>
      <w:bookmarkStart w:id="371" w:name="_Hlk496281235"/>
      <w:r w:rsidRPr="00A21C0F">
        <w:rPr>
          <w:i/>
        </w:rPr>
        <w:t xml:space="preserve">SIB1 </w:t>
      </w:r>
      <w:bookmarkEnd w:id="371"/>
      <w:r w:rsidRPr="00A21C0F">
        <w:t>message indicates that the SI message(s) is only provided on request:</w:t>
      </w:r>
    </w:p>
    <w:p w14:paraId="387CB381" w14:textId="77777777" w:rsidR="006A6E01" w:rsidRPr="00A21C0F" w:rsidRDefault="006A6E01" w:rsidP="006A6E01">
      <w:pPr>
        <w:pStyle w:val="B2"/>
      </w:pPr>
      <w:r w:rsidRPr="00A21C0F">
        <w:t>2&gt;</w:t>
      </w:r>
      <w:r w:rsidRPr="00A21C0F">
        <w:tab/>
        <w:t>trigger a request to acquire the SI message(s) (if needed) as defined in sub-clause 5.2.2.3;</w:t>
      </w:r>
    </w:p>
    <w:p w14:paraId="22FF304F" w14:textId="77777777" w:rsidR="006A6E01" w:rsidRPr="00A21C0F" w:rsidRDefault="006A6E01" w:rsidP="006A6E01">
      <w:pPr>
        <w:pStyle w:val="B1"/>
      </w:pPr>
      <w:r w:rsidRPr="00A21C0F">
        <w:lastRenderedPageBreak/>
        <w:t>1&gt;</w:t>
      </w:r>
      <w:r w:rsidRPr="00A21C0F">
        <w:tab/>
        <w:t>else:</w:t>
      </w:r>
    </w:p>
    <w:p w14:paraId="32ED1560" w14:textId="77777777" w:rsidR="006A6E01" w:rsidRPr="00A21C0F" w:rsidRDefault="006A6E01" w:rsidP="006A6E01">
      <w:pPr>
        <w:pStyle w:val="B2"/>
      </w:pPr>
      <w:r w:rsidRPr="00A21C0F">
        <w:t>2&gt;</w:t>
      </w:r>
      <w:r w:rsidRPr="00A21C0F">
        <w:tab/>
        <w:t>acquire the SI message(s) (if needed) as defined in sub-clause 5.2.2.3.2, which are provided according to the schedulingInfoList in the SystemInformationBlockType1</w:t>
      </w:r>
      <w:r w:rsidR="00667475">
        <w:t>.</w:t>
      </w:r>
      <w:r w:rsidRPr="00A21C0F">
        <w:t xml:space="preserve"> </w:t>
      </w:r>
    </w:p>
    <w:p w14:paraId="4C59D313" w14:textId="77777777" w:rsidR="006A6E01" w:rsidRPr="00A21C0F" w:rsidRDefault="006A6E01" w:rsidP="006A6E01">
      <w:pPr>
        <w:pStyle w:val="EditorsNote"/>
      </w:pPr>
      <w:r w:rsidRPr="00A21C0F">
        <w:t>Editor’s Note: [FFS_Standalone Whether there is an additional indication that an on-demand SI is actually being broadcast at this instant in time]</w:t>
      </w:r>
    </w:p>
    <w:p w14:paraId="2D035985" w14:textId="77777777" w:rsidR="006A6E01" w:rsidRPr="00A21C0F" w:rsidRDefault="006A6E01" w:rsidP="006A6E01">
      <w:pPr>
        <w:pStyle w:val="EditorsNote"/>
      </w:pPr>
      <w:r w:rsidRPr="00A21C0F">
        <w:t>Editor’s Note: To be updated when content of the SystemInformationBlockType1 has been agreed. FFS_Standalone.</w:t>
      </w:r>
    </w:p>
    <w:p w14:paraId="748E0015" w14:textId="77777777" w:rsidR="006A6E01" w:rsidRPr="00A21C0F" w:rsidRDefault="006A6E01" w:rsidP="006A6E01">
      <w:pPr>
        <w:pStyle w:val="EditorsNote"/>
      </w:pPr>
      <w:r w:rsidRPr="00A21C0F">
        <w:t>Editor’s Note: To be updated how to capture the UE behaviour when some required SIBs are from broadcast and other required SIBs through SI request.</w:t>
      </w:r>
    </w:p>
    <w:p w14:paraId="06A60B63" w14:textId="77777777" w:rsidR="006A6E01" w:rsidRPr="00A21C0F" w:rsidRDefault="006A6E01" w:rsidP="006A6E01">
      <w:pPr>
        <w:pStyle w:val="5"/>
        <w:rPr>
          <w:rFonts w:eastAsia="MS Mincho"/>
        </w:rPr>
      </w:pPr>
      <w:bookmarkStart w:id="372" w:name="_Toc500942610"/>
      <w:bookmarkStart w:id="373" w:name="_Toc509405732"/>
      <w:r w:rsidRPr="00A21C0F">
        <w:rPr>
          <w:rFonts w:eastAsia="MS Mincho"/>
        </w:rPr>
        <w:t>5.2.2.4.3</w:t>
      </w:r>
      <w:r w:rsidRPr="00A21C0F">
        <w:rPr>
          <w:rFonts w:eastAsia="MS Mincho"/>
        </w:rPr>
        <w:tab/>
        <w:t>Actions upon reception of SystemInformationBlockTypeX</w:t>
      </w:r>
      <w:bookmarkEnd w:id="372"/>
      <w:bookmarkEnd w:id="373"/>
    </w:p>
    <w:p w14:paraId="2B0F7BDB" w14:textId="77777777" w:rsidR="006A6E01" w:rsidRPr="00A21C0F" w:rsidRDefault="006A6E01" w:rsidP="006A6E01">
      <w:pPr>
        <w:pStyle w:val="EditorsNote"/>
        <w:rPr>
          <w:rFonts w:eastAsia="MS Mincho"/>
        </w:rPr>
      </w:pPr>
      <w:r w:rsidRPr="00A21C0F">
        <w:t>Editor’s Note: To be extended with further sub-clauses as more SIBs are defined. FFS_Standalone</w:t>
      </w:r>
    </w:p>
    <w:p w14:paraId="0C0F3E74" w14:textId="77777777" w:rsidR="006A6E01" w:rsidRPr="00A21C0F" w:rsidRDefault="006A6E01" w:rsidP="006A6E01">
      <w:pPr>
        <w:pStyle w:val="4"/>
        <w:rPr>
          <w:rFonts w:eastAsia="MS Mincho"/>
        </w:rPr>
      </w:pPr>
      <w:bookmarkStart w:id="374" w:name="_Toc500942611"/>
      <w:bookmarkStart w:id="375" w:name="_Toc509405733"/>
      <w:r w:rsidRPr="00A21C0F">
        <w:rPr>
          <w:rFonts w:eastAsia="MS Mincho"/>
        </w:rPr>
        <w:t>5.2.2.5</w:t>
      </w:r>
      <w:r w:rsidRPr="00A21C0F">
        <w:rPr>
          <w:rFonts w:eastAsia="MS Mincho"/>
        </w:rPr>
        <w:tab/>
        <w:t>Essential system information missing</w:t>
      </w:r>
      <w:bookmarkEnd w:id="374"/>
      <w:bookmarkEnd w:id="375"/>
    </w:p>
    <w:p w14:paraId="3FDB9CF7" w14:textId="77777777" w:rsidR="006A6E01" w:rsidRPr="00A21C0F" w:rsidRDefault="006A6E01" w:rsidP="006A6E01">
      <w:pPr>
        <w:rPr>
          <w:rFonts w:eastAsia="MS Mincho"/>
        </w:rPr>
      </w:pPr>
      <w:r w:rsidRPr="00A21C0F">
        <w:t>The UE shall:</w:t>
      </w:r>
    </w:p>
    <w:p w14:paraId="67218BBE" w14:textId="77777777" w:rsidR="006A6E01" w:rsidRPr="00A21C0F" w:rsidRDefault="006A6E01" w:rsidP="006A6E01">
      <w:pPr>
        <w:pStyle w:val="B1"/>
      </w:pPr>
      <w:r w:rsidRPr="00A21C0F">
        <w:t>1&gt;</w:t>
      </w:r>
      <w:r w:rsidRPr="00A21C0F">
        <w:tab/>
        <w:t>if in RRC_IDLE or in RRC_INACTIVE:</w:t>
      </w:r>
    </w:p>
    <w:p w14:paraId="0CFAD3F7" w14:textId="77777777" w:rsidR="006A6E01" w:rsidRPr="00A21C0F" w:rsidRDefault="006A6E01" w:rsidP="006A6E01">
      <w:pPr>
        <w:pStyle w:val="B2"/>
      </w:pPr>
      <w:r w:rsidRPr="00A21C0F">
        <w:t>2&gt;</w:t>
      </w:r>
      <w:r w:rsidRPr="00A21C0F">
        <w:tab/>
        <w:t xml:space="preserve">if the UE is unable to acquire the </w:t>
      </w:r>
      <w:r w:rsidRPr="00A21C0F">
        <w:rPr>
          <w:i/>
        </w:rPr>
        <w:t>MIB</w:t>
      </w:r>
      <w:r w:rsidRPr="00A21C0F">
        <w:t>; or</w:t>
      </w:r>
    </w:p>
    <w:p w14:paraId="0DA25957" w14:textId="77777777" w:rsidR="006A6E01" w:rsidRPr="00A21C0F" w:rsidRDefault="006A6E01" w:rsidP="006A6E01">
      <w:pPr>
        <w:pStyle w:val="B2"/>
      </w:pPr>
      <w:r w:rsidRPr="00A21C0F">
        <w:t>2&gt;</w:t>
      </w:r>
      <w:r w:rsidRPr="00A21C0F">
        <w:tab/>
        <w:t xml:space="preserve">if the UE is unable to acquire the </w:t>
      </w:r>
      <w:r w:rsidRPr="00A21C0F">
        <w:rPr>
          <w:i/>
        </w:rPr>
        <w:t xml:space="preserve">SIB1 </w:t>
      </w:r>
      <w:r w:rsidRPr="00A21C0F">
        <w:t>and UE does not have a stored valid version of SIB1; or</w:t>
      </w:r>
    </w:p>
    <w:p w14:paraId="284A1155" w14:textId="77777777" w:rsidR="006A6E01" w:rsidRPr="00A21C0F" w:rsidRDefault="006A6E01" w:rsidP="006A6E01">
      <w:pPr>
        <w:pStyle w:val="B2"/>
      </w:pPr>
      <w:r w:rsidRPr="00A21C0F">
        <w:t>2&gt; [FFS_Standalone if the UE is unable to acquire the [FFS essential SystemInformationBlockTypeX] and UE does not have a stored valid version of SystemInformationBlockTypeX];</w:t>
      </w:r>
    </w:p>
    <w:p w14:paraId="3C87C298" w14:textId="77777777" w:rsidR="006A6E01" w:rsidRPr="00A21C0F" w:rsidRDefault="006A6E01" w:rsidP="006A6E01">
      <w:pPr>
        <w:pStyle w:val="B3"/>
      </w:pPr>
      <w:r w:rsidRPr="00A21C0F">
        <w:t>3&gt;</w:t>
      </w:r>
      <w:r w:rsidRPr="00A21C0F">
        <w:tab/>
        <w:t>consider the cell as barred in accordance with TS 38.304 [X]; and</w:t>
      </w:r>
    </w:p>
    <w:p w14:paraId="3F411D75" w14:textId="77777777" w:rsidR="006A6E01" w:rsidRPr="00A21C0F" w:rsidRDefault="006A6E01" w:rsidP="006A6E01">
      <w:pPr>
        <w:pStyle w:val="B3"/>
      </w:pPr>
      <w:r w:rsidRPr="00A21C0F">
        <w:t>3&gt;</w:t>
      </w:r>
      <w:r w:rsidRPr="00A21C0F">
        <w:tab/>
        <w:t xml:space="preserve">perform barring as if </w:t>
      </w:r>
      <w:r w:rsidRPr="00A21C0F">
        <w:rPr>
          <w:i/>
        </w:rPr>
        <w:t>intraFreqReselection</w:t>
      </w:r>
      <w:r w:rsidRPr="00A21C0F">
        <w:t xml:space="preserve"> is set to </w:t>
      </w:r>
      <w:r w:rsidRPr="00A21C0F">
        <w:rPr>
          <w:i/>
        </w:rPr>
        <w:t>allowed</w:t>
      </w:r>
      <w:r w:rsidR="00667475">
        <w:rPr>
          <w:i/>
        </w:rPr>
        <w:t>.</w:t>
      </w:r>
      <w:r w:rsidRPr="00A21C0F">
        <w:t xml:space="preserve"> </w:t>
      </w:r>
    </w:p>
    <w:p w14:paraId="4013DBFC" w14:textId="77777777" w:rsidR="006A6E01" w:rsidRPr="00A21C0F" w:rsidRDefault="006A6E01" w:rsidP="006A6E01">
      <w:pPr>
        <w:pStyle w:val="EditorsNote"/>
      </w:pPr>
      <w:r w:rsidRPr="00A21C0F">
        <w:t>Editor’s Note: [FFS_Standalone on details of RRC connection re-establishment procedure and corresponding reading of SI in RRC_CONNECTED].</w:t>
      </w:r>
    </w:p>
    <w:p w14:paraId="54EB1B27" w14:textId="77777777" w:rsidR="006A6E01" w:rsidRPr="00A21C0F" w:rsidRDefault="006A6E01" w:rsidP="006A6E01">
      <w:pPr>
        <w:pStyle w:val="EditorsNote"/>
      </w:pPr>
      <w:r w:rsidRPr="00A21C0F">
        <w:t>Editor’s Note: [FFS_Standalone whether all the information needed to access the cell is included in SIB1 or if both SIB1 and SIB2 are essential in NR].</w:t>
      </w:r>
    </w:p>
    <w:p w14:paraId="5A7D8161" w14:textId="77777777" w:rsidR="006A6E01" w:rsidRPr="00A21C0F" w:rsidRDefault="006A6E01" w:rsidP="006A6E01">
      <w:pPr>
        <w:pStyle w:val="2"/>
        <w:rPr>
          <w:rFonts w:eastAsia="MS Mincho"/>
        </w:rPr>
      </w:pPr>
      <w:bookmarkStart w:id="376" w:name="_Toc509405734"/>
      <w:bookmarkStart w:id="377" w:name="_Toc500942632"/>
      <w:bookmarkEnd w:id="325"/>
      <w:bookmarkEnd w:id="326"/>
      <w:bookmarkEnd w:id="327"/>
      <w:r w:rsidRPr="00A21C0F">
        <w:rPr>
          <w:rFonts w:eastAsia="MS Mincho"/>
        </w:rPr>
        <w:t>5.3</w:t>
      </w:r>
      <w:r w:rsidRPr="00A21C0F">
        <w:rPr>
          <w:rFonts w:eastAsia="MS Mincho"/>
        </w:rPr>
        <w:tab/>
        <w:t>Connection control</w:t>
      </w:r>
      <w:bookmarkEnd w:id="376"/>
    </w:p>
    <w:p w14:paraId="1BD95AC1" w14:textId="35B1D9C5" w:rsidR="006A6E01" w:rsidRPr="00A21C0F" w:rsidDel="00C42C98" w:rsidRDefault="006A6E01" w:rsidP="006A6E01">
      <w:pPr>
        <w:pStyle w:val="EditorsNote"/>
        <w:rPr>
          <w:del w:id="378" w:author="ERICSSON" w:date="2018-03-27T19:39:00Z"/>
          <w:rFonts w:eastAsia="MS Mincho"/>
        </w:rPr>
      </w:pPr>
      <w:commentRangeStart w:id="379"/>
      <w:del w:id="380" w:author="ERICSSON" w:date="2018-03-27T19:39:00Z">
        <w:r w:rsidRPr="00A21C0F" w:rsidDel="00C42C98">
          <w:delText>Editor's note:</w:delText>
        </w:r>
        <w:r w:rsidRPr="00A21C0F" w:rsidDel="00C42C98">
          <w:tab/>
          <w:delText>FFS The structure and content of this subclause is a subject for discussion, e.g. potential merging of connection establishment and re-establishment messages, mobility aspects etc.</w:delText>
        </w:r>
      </w:del>
      <w:commentRangeEnd w:id="379"/>
      <w:r w:rsidR="00C42C98">
        <w:rPr>
          <w:rStyle w:val="a7"/>
          <w:color w:val="auto"/>
          <w:lang w:val="en-GB" w:eastAsia="ja-JP"/>
        </w:rPr>
        <w:commentReference w:id="379"/>
      </w:r>
    </w:p>
    <w:p w14:paraId="7C7B62E5" w14:textId="031F8EA7" w:rsidR="006A6E01" w:rsidRDefault="006A6E01" w:rsidP="006A6E01">
      <w:pPr>
        <w:pStyle w:val="3"/>
        <w:rPr>
          <w:ins w:id="381" w:author="ERICSSON" w:date="2018-03-27T19:41:00Z"/>
          <w:rFonts w:eastAsia="MS Mincho"/>
        </w:rPr>
      </w:pPr>
      <w:bookmarkStart w:id="382" w:name="_Toc500942613"/>
      <w:bookmarkStart w:id="383" w:name="_Toc493510557"/>
      <w:bookmarkStart w:id="384" w:name="_Toc491180857"/>
      <w:bookmarkStart w:id="385" w:name="_Toc509405735"/>
      <w:r w:rsidRPr="00A21C0F">
        <w:rPr>
          <w:rFonts w:eastAsia="MS Mincho"/>
        </w:rPr>
        <w:t>5.3.1</w:t>
      </w:r>
      <w:r w:rsidRPr="00A21C0F">
        <w:rPr>
          <w:rFonts w:eastAsia="MS Mincho"/>
        </w:rPr>
        <w:tab/>
        <w:t>Introduction</w:t>
      </w:r>
      <w:bookmarkEnd w:id="382"/>
      <w:bookmarkEnd w:id="383"/>
      <w:bookmarkEnd w:id="384"/>
      <w:bookmarkEnd w:id="385"/>
    </w:p>
    <w:p w14:paraId="01BC3DCD" w14:textId="77777777" w:rsidR="003D3653" w:rsidRPr="008A425F" w:rsidRDefault="003D3653" w:rsidP="003D3653">
      <w:pPr>
        <w:pStyle w:val="4"/>
        <w:rPr>
          <w:ins w:id="386" w:author="ERICSSON" w:date="2018-03-27T19:41:00Z"/>
        </w:rPr>
      </w:pPr>
      <w:bookmarkStart w:id="387" w:name="_Toc503259927"/>
      <w:ins w:id="388" w:author="ERICSSON" w:date="2018-03-27T19:41:00Z">
        <w:r w:rsidRPr="008A425F">
          <w:t>5.3.1.1</w:t>
        </w:r>
        <w:r w:rsidRPr="008A425F">
          <w:tab/>
          <w:t>RRC connection control</w:t>
        </w:r>
        <w:bookmarkEnd w:id="387"/>
      </w:ins>
    </w:p>
    <w:p w14:paraId="18C367AD" w14:textId="77777777" w:rsidR="008A425F" w:rsidRPr="007856CD" w:rsidRDefault="008A425F" w:rsidP="008A425F">
      <w:pPr>
        <w:rPr>
          <w:ins w:id="389" w:author="ERICSSON" w:date="2018-03-27T19:53:00Z"/>
        </w:rPr>
      </w:pPr>
      <w:ins w:id="390" w:author="ERICSSON" w:date="2018-03-27T19:53:00Z">
        <w:r w:rsidRPr="008A425F">
          <w:t>RRC connection establishment involves the establishment of SRB1. The network</w:t>
        </w:r>
        <w:r w:rsidRPr="00A203BC">
          <w:t xml:space="preserve"> completes RRC connection establishment prior to completing the establishment of the </w:t>
        </w:r>
        <w:r w:rsidRPr="001966F5">
          <w:t xml:space="preserve">NG-C connection, i.e. prior to receiving the UE context </w:t>
        </w:r>
        <w:smartTag w:uri="urn:schemas-microsoft-com:office:smarttags" w:element="PersonName">
          <w:r w:rsidRPr="001966F5">
            <w:t>info</w:t>
          </w:r>
        </w:smartTag>
        <w:r w:rsidRPr="001966F5">
          <w:t xml:space="preserve">rmation from the </w:t>
        </w:r>
        <w:r w:rsidRPr="007856CD">
          <w:t xml:space="preserve">5GC. Consequently, AS security is not activated during the initial phase of the RRC connection. </w:t>
        </w:r>
      </w:ins>
    </w:p>
    <w:p w14:paraId="1B6D058E" w14:textId="1325ABF0" w:rsidR="008A425F" w:rsidRPr="008A425F" w:rsidRDefault="008A425F" w:rsidP="008A425F">
      <w:pPr>
        <w:pStyle w:val="EditorsNote"/>
        <w:rPr>
          <w:ins w:id="391" w:author="ERICSSON" w:date="2018-03-27T19:53:00Z"/>
          <w:lang w:val="en-GB"/>
        </w:rPr>
      </w:pPr>
      <w:ins w:id="392" w:author="ERICSSON" w:date="2018-03-27T19:53:00Z">
        <w:r w:rsidRPr="008A425F">
          <w:rPr>
            <w:lang w:val="en-GB"/>
          </w:rPr>
          <w:t xml:space="preserve">Editor’s Note: FFS Whether early measurement configuration prior to security configuration is needed in NR. </w:t>
        </w:r>
      </w:ins>
    </w:p>
    <w:p w14:paraId="407AEAC8" w14:textId="40F39752" w:rsidR="008A425F" w:rsidRPr="007856CD" w:rsidRDefault="008A425F" w:rsidP="008A425F">
      <w:pPr>
        <w:rPr>
          <w:ins w:id="393" w:author="ERICSSON" w:date="2018-03-27T19:53:00Z"/>
        </w:rPr>
      </w:pPr>
      <w:ins w:id="394" w:author="ERICSSON" w:date="2018-03-27T19:53:00Z">
        <w:r w:rsidRPr="008A425F">
          <w:t>Upon receiving the UE context from the 5G</w:t>
        </w:r>
        <w:r w:rsidRPr="00A203BC">
          <w:t>C, the RAN activates AS security (both ciphering and integrity protection) using the initial security activation procedure. The RRC messages to activate security (command and successful response) are integrity protected, while ciphering is started</w:t>
        </w:r>
        <w:r w:rsidRPr="001966F5">
          <w:t xml:space="preserve"> only after completion of the procedure.</w:t>
        </w:r>
      </w:ins>
    </w:p>
    <w:p w14:paraId="59C9889F" w14:textId="51A363EC" w:rsidR="006E7A90" w:rsidRPr="006E7A90" w:rsidRDefault="008A425F" w:rsidP="008A425F">
      <w:pPr>
        <w:rPr>
          <w:ins w:id="395" w:author="ERICSSON" w:date="2018-03-28T09:03:00Z"/>
          <w:sz w:val="18"/>
          <w:rPrChange w:id="396" w:author="ERICSSON" w:date="2018-03-28T09:06:00Z">
            <w:rPr>
              <w:ins w:id="397" w:author="ERICSSON" w:date="2018-03-28T09:03:00Z"/>
            </w:rPr>
          </w:rPrChange>
        </w:rPr>
      </w:pPr>
      <w:ins w:id="398" w:author="ERICSSON" w:date="2018-03-27T19:53:00Z">
        <w:r w:rsidRPr="007856CD">
          <w:t>After having initiated the initial security activation procedure, the network initiates the establishment of SRB2 and DRBs, i.e. the network may do this prior to receiving the confirmation of the initial security activation from the UE.</w:t>
        </w:r>
      </w:ins>
      <w:ins w:id="399" w:author="ERICSSON" w:date="2018-03-28T09:04:00Z">
        <w:r w:rsidR="006E7A90">
          <w:t xml:space="preserve"> </w:t>
        </w:r>
      </w:ins>
      <w:ins w:id="400" w:author="ERICSSON" w:date="2018-03-27T19:53:00Z">
        <w:r w:rsidRPr="00861CF5">
          <w:t>The network should release the RRC connection if the initial security activation and/ or the radio bearer establishment fails</w:t>
        </w:r>
      </w:ins>
      <w:ins w:id="401" w:author="ERICSSON" w:date="2018-03-28T07:53:00Z">
        <w:r w:rsidR="00DD6F30" w:rsidRPr="004E1F03">
          <w:t>.</w:t>
        </w:r>
      </w:ins>
      <w:ins w:id="402" w:author="ERICSSON" w:date="2018-03-28T07:57:00Z">
        <w:r w:rsidR="008A4F90">
          <w:t xml:space="preserve"> </w:t>
        </w:r>
      </w:ins>
    </w:p>
    <w:p w14:paraId="57D4E67B" w14:textId="77777777" w:rsidR="008A425F" w:rsidRPr="00861CF5" w:rsidRDefault="008A425F" w:rsidP="008A425F">
      <w:pPr>
        <w:rPr>
          <w:ins w:id="403" w:author="ERICSSON" w:date="2018-03-27T19:54:00Z"/>
        </w:rPr>
      </w:pPr>
      <w:ins w:id="404" w:author="ERICSSON" w:date="2018-03-27T19:54:00Z">
        <w:r w:rsidRPr="00861CF5">
          <w:lastRenderedPageBreak/>
          <w:t xml:space="preserve">The release of the RRC connection normally is initiated by the network. The procedure may be used to re-direct the UE to an NR frequency or an inter-RAT carrier frequency. </w:t>
        </w:r>
      </w:ins>
    </w:p>
    <w:p w14:paraId="5780CBB9" w14:textId="37C1C73C" w:rsidR="008A425F" w:rsidRPr="008A425F" w:rsidRDefault="008A425F" w:rsidP="008A425F">
      <w:pPr>
        <w:pStyle w:val="EditorsNote"/>
        <w:rPr>
          <w:ins w:id="405" w:author="ERICSSON" w:date="2018-03-27T19:54:00Z"/>
          <w:lang w:val="en-GB"/>
        </w:rPr>
      </w:pPr>
      <w:ins w:id="406" w:author="ERICSSON" w:date="2018-03-27T19:54:00Z">
        <w:r w:rsidRPr="008A425F">
          <w:rPr>
            <w:lang w:val="en-GB"/>
          </w:rPr>
          <w:t xml:space="preserve">Editor’s Note: </w:t>
        </w:r>
      </w:ins>
      <w:ins w:id="407" w:author="ERICSSON" w:date="2018-03-28T07:58:00Z">
        <w:r w:rsidR="00446276">
          <w:rPr>
            <w:lang w:val="en-GB"/>
          </w:rPr>
          <w:t xml:space="preserve">FFS </w:t>
        </w:r>
      </w:ins>
      <w:ins w:id="408" w:author="ERICSSON" w:date="2018-03-28T09:07:00Z">
        <w:r w:rsidR="006E7A90">
          <w:rPr>
            <w:lang w:val="en-GB"/>
          </w:rPr>
          <w:t xml:space="preserve">Details on exceptional cases where the UE (instead of the network) </w:t>
        </w:r>
      </w:ins>
      <w:ins w:id="409" w:author="ERICSSON" w:date="2018-03-28T09:06:00Z">
        <w:r w:rsidR="006E7A90">
          <w:rPr>
            <w:lang w:val="en-GB"/>
          </w:rPr>
          <w:t>initiate</w:t>
        </w:r>
      </w:ins>
      <w:ins w:id="410" w:author="ERICSSON" w:date="2018-03-28T09:08:00Z">
        <w:r w:rsidR="006E7A90">
          <w:rPr>
            <w:lang w:val="en-GB"/>
          </w:rPr>
          <w:t>s</w:t>
        </w:r>
      </w:ins>
      <w:ins w:id="411" w:author="ERICSSON" w:date="2018-03-28T09:06:00Z">
        <w:r w:rsidR="006E7A90">
          <w:rPr>
            <w:lang w:val="en-GB"/>
          </w:rPr>
          <w:t xml:space="preserve"> </w:t>
        </w:r>
      </w:ins>
      <w:ins w:id="412" w:author="ERICSSON" w:date="2018-03-28T09:10:00Z">
        <w:r w:rsidR="006E7A90">
          <w:rPr>
            <w:lang w:val="en-GB"/>
          </w:rPr>
          <w:t>RRC release</w:t>
        </w:r>
      </w:ins>
      <w:ins w:id="413" w:author="ERICSSON" w:date="2018-03-27T19:54:00Z">
        <w:r w:rsidRPr="008A425F">
          <w:rPr>
            <w:lang w:val="en-GB"/>
          </w:rPr>
          <w:t xml:space="preserve"> e.g. action leading to NAS recovery.</w:t>
        </w:r>
      </w:ins>
    </w:p>
    <w:p w14:paraId="03145652" w14:textId="07086F99" w:rsidR="008A425F" w:rsidRPr="008A425F" w:rsidRDefault="008A425F" w:rsidP="008A425F">
      <w:pPr>
        <w:rPr>
          <w:ins w:id="414" w:author="ERICSSON" w:date="2018-03-27T19:54:00Z"/>
        </w:rPr>
      </w:pPr>
      <w:ins w:id="415" w:author="ERICSSON" w:date="2018-03-27T19:54:00Z">
        <w:r w:rsidRPr="008A425F">
          <w:t xml:space="preserve">The suspension of the RRC connection is initiated by the network. When the RRC connection is suspended, the UE stores the UE AS context and the </w:t>
        </w:r>
        <w:r w:rsidRPr="008A425F">
          <w:rPr>
            <w:i/>
          </w:rPr>
          <w:t>I-RNTI</w:t>
        </w:r>
        <w:r w:rsidRPr="008A425F">
          <w:t>, and transitions to RRC_INACTIVE state.</w:t>
        </w:r>
      </w:ins>
    </w:p>
    <w:p w14:paraId="3E4040A9" w14:textId="012E7749" w:rsidR="008A425F" w:rsidRPr="00861CF5" w:rsidRDefault="008A425F" w:rsidP="008A425F">
      <w:pPr>
        <w:rPr>
          <w:ins w:id="416" w:author="ERICSSON" w:date="2018-03-27T19:54:00Z"/>
        </w:rPr>
      </w:pPr>
      <w:ins w:id="417" w:author="ERICSSON" w:date="2018-03-27T19:54:00Z">
        <w:r w:rsidRPr="001966F5">
          <w:t>The resumption of a suspended RRC connection is initiated by upper layers when the UE needs to transit from RRC_</w:t>
        </w:r>
        <w:r w:rsidRPr="007856CD">
          <w:t xml:space="preserve">INACTIVE state to RRC_CONNECTED state or by RRC layer to perform a RNA update. When the RRC connection is resumed, RRC configures the UE according to the RRC connection resume procedure based on the stored UE AS context </w:t>
        </w:r>
        <w:r w:rsidRPr="007856CD">
          <w:rPr>
            <w:noProof/>
            <w:lang w:eastAsia="zh-TW"/>
          </w:rPr>
          <w:t xml:space="preserve">and any RRC configuration received from the network. </w:t>
        </w:r>
        <w:r w:rsidRPr="007856CD">
          <w:t>The RRC connectio</w:t>
        </w:r>
        <w:r w:rsidRPr="00685A97">
          <w:t>n resume procedure re-activates security and re-establishes SRB(s) and DRB(s).</w:t>
        </w:r>
      </w:ins>
    </w:p>
    <w:p w14:paraId="41FD6811" w14:textId="77777777" w:rsidR="008A425F" w:rsidRPr="00A731CB" w:rsidRDefault="008A425F" w:rsidP="008A425F">
      <w:pPr>
        <w:rPr>
          <w:ins w:id="418" w:author="ERICSSON" w:date="2018-03-27T19:54:00Z"/>
        </w:rPr>
      </w:pPr>
      <w:ins w:id="419" w:author="ERICSSON" w:date="2018-03-27T19:54:00Z">
        <w:r w:rsidRPr="00861CF5">
          <w:t>In response to a request to resume t</w:t>
        </w:r>
        <w:r w:rsidRPr="00A731CB">
          <w:t xml:space="preserve">he RRC connection, the network may resume the suspended RRC connection and UE enters to RRC_CONNECTED, or reject the request to resume and send UE to RRC_INACTIVE, or directly re-suspend the RRC connection and send UE to RRC_INACTIVE, or directly release the RRC connection and send UE to RRC_IDLE, or </w:t>
        </w:r>
        <w:del w:id="420" w:author="MediaTek" w:date="2018-04-03T11:12:00Z">
          <w:r w:rsidRPr="00A731CB" w:rsidDel="008F114C">
            <w:delText xml:space="preserve"> </w:delText>
          </w:r>
        </w:del>
        <w:r w:rsidRPr="00A731CB">
          <w:t>instruct the UE discard the stored context and initiate NAS level recovery (in this case the network sends an RRC setup message).</w:t>
        </w:r>
      </w:ins>
    </w:p>
    <w:p w14:paraId="318E2865" w14:textId="10409BAF" w:rsidR="008A425F" w:rsidRDefault="008A425F" w:rsidP="008A425F">
      <w:pPr>
        <w:pStyle w:val="EditorsNote"/>
        <w:rPr>
          <w:ins w:id="421" w:author="ERICSSON" w:date="2018-03-27T19:57:00Z"/>
          <w:lang w:val="en-GB"/>
        </w:rPr>
      </w:pPr>
      <w:ins w:id="422" w:author="ERICSSON" w:date="2018-03-27T19:54:00Z">
        <w:r w:rsidRPr="008A425F">
          <w:rPr>
            <w:lang w:val="en-GB"/>
          </w:rPr>
          <w:t>Editor’s Note</w:t>
        </w:r>
        <w:r w:rsidRPr="008A425F">
          <w:rPr>
            <w:lang w:val="en-GB"/>
          </w:rPr>
          <w:tab/>
        </w:r>
      </w:ins>
      <w:ins w:id="423" w:author="ERICSSON" w:date="2018-03-27T19:55:00Z">
        <w:r w:rsidRPr="008A425F">
          <w:rPr>
            <w:lang w:val="en-GB"/>
          </w:rPr>
          <w:t xml:space="preserve">FFS </w:t>
        </w:r>
      </w:ins>
      <w:ins w:id="424" w:author="ERICSSON" w:date="2018-03-27T19:54:00Z">
        <w:r w:rsidRPr="008A425F">
          <w:rPr>
            <w:lang w:val="en-GB"/>
          </w:rPr>
          <w:t>NE-DC, NR-NR-DC related aspects</w:t>
        </w:r>
      </w:ins>
      <w:ins w:id="425" w:author="ERICSSON" w:date="2018-03-27T19:55:00Z">
        <w:r w:rsidRPr="008A425F">
          <w:rPr>
            <w:lang w:val="en-GB"/>
          </w:rPr>
          <w:t>.</w:t>
        </w:r>
      </w:ins>
    </w:p>
    <w:p w14:paraId="79D7BBEC" w14:textId="77777777" w:rsidR="008A425F" w:rsidRPr="00A731CB" w:rsidRDefault="008A425F" w:rsidP="008A425F">
      <w:pPr>
        <w:pStyle w:val="4"/>
        <w:rPr>
          <w:ins w:id="426" w:author="ERICSSON" w:date="2018-03-27T19:57:00Z"/>
        </w:rPr>
      </w:pPr>
      <w:bookmarkStart w:id="427" w:name="_Toc503259928"/>
      <w:ins w:id="428" w:author="ERICSSON" w:date="2018-03-27T19:57:00Z">
        <w:r w:rsidRPr="00A731CB">
          <w:t>5.3.1.2</w:t>
        </w:r>
        <w:r w:rsidRPr="00A731CB">
          <w:tab/>
          <w:t>Security</w:t>
        </w:r>
        <w:bookmarkEnd w:id="427"/>
      </w:ins>
    </w:p>
    <w:p w14:paraId="442940B7" w14:textId="5FE659DF" w:rsidR="009942E2" w:rsidRPr="004E4E21" w:rsidRDefault="009942E2" w:rsidP="009942E2">
      <w:pPr>
        <w:rPr>
          <w:ins w:id="429" w:author="ERICSSON" w:date="2018-03-28T08:05:00Z"/>
        </w:rPr>
      </w:pPr>
      <w:ins w:id="430" w:author="ERICSSON" w:date="2018-03-28T08:04:00Z">
        <w:r w:rsidRPr="004E4E21">
          <w:t>AS security comprises of the integrity protection and ciphering of RRC signalling (SRBs) and user data (DRBs).</w:t>
        </w:r>
      </w:ins>
    </w:p>
    <w:p w14:paraId="6D919505" w14:textId="3D98CE92" w:rsidR="00861CF5" w:rsidRPr="004E4E21" w:rsidRDefault="00861CF5" w:rsidP="00861CF5">
      <w:pPr>
        <w:rPr>
          <w:ins w:id="431" w:author="ERICSSON" w:date="2018-03-28T08:16:00Z"/>
        </w:rPr>
      </w:pPr>
      <w:ins w:id="432" w:author="ERICSSON" w:date="2018-03-28T08:05:00Z">
        <w:r w:rsidRPr="004E4E21">
          <w:t xml:space="preserve">RRC handles the configuration of the security parameters which are part of the AS configuration: the integrity protection algorithm, the ciphering algorithm, if integrity and/or ciphering is enabled for a DRB and two parameters, namely the </w:t>
        </w:r>
        <w:commentRangeStart w:id="433"/>
        <w:r w:rsidRPr="004E4E21">
          <w:rPr>
            <w:i/>
          </w:rPr>
          <w:t>key</w:t>
        </w:r>
      </w:ins>
      <w:ins w:id="434" w:author="ERICSSON" w:date="2018-03-28T08:15:00Z">
        <w:r w:rsidR="00462616" w:rsidRPr="004E4E21">
          <w:rPr>
            <w:i/>
          </w:rPr>
          <w:t>Set</w:t>
        </w:r>
      </w:ins>
      <w:ins w:id="435" w:author="ERICSSON" w:date="2018-03-28T08:05:00Z">
        <w:r w:rsidRPr="004E4E21">
          <w:rPr>
            <w:i/>
          </w:rPr>
          <w:t>ChangeIndicator</w:t>
        </w:r>
        <w:r w:rsidRPr="004E4E21">
          <w:t xml:space="preserve"> </w:t>
        </w:r>
      </w:ins>
      <w:commentRangeEnd w:id="433"/>
      <w:ins w:id="436" w:author="ERICSSON" w:date="2018-03-28T08:15:00Z">
        <w:r w:rsidR="00462616" w:rsidRPr="00A731CB">
          <w:rPr>
            <w:rStyle w:val="a7"/>
          </w:rPr>
          <w:commentReference w:id="433"/>
        </w:r>
      </w:ins>
      <w:ins w:id="437" w:author="ERICSSON" w:date="2018-03-28T08:05:00Z">
        <w:r w:rsidRPr="00A731CB">
          <w:t xml:space="preserve">and the </w:t>
        </w:r>
        <w:r w:rsidRPr="00A731CB">
          <w:rPr>
            <w:i/>
            <w:lang w:eastAsia="ko-KR"/>
          </w:rPr>
          <w:t>nextHopChainingCount,</w:t>
        </w:r>
        <w:r w:rsidRPr="00A731CB">
          <w:t xml:space="preserve"> which are used by the UE to determine the AS security keys upon </w:t>
        </w:r>
      </w:ins>
      <w:ins w:id="438" w:author="ERICSSON" w:date="2018-03-28T08:12:00Z">
        <w:r w:rsidR="00462616" w:rsidRPr="004E4E21">
          <w:t>reco</w:t>
        </w:r>
      </w:ins>
      <w:ins w:id="439" w:author="ERICSSON" w:date="2018-03-28T08:13:00Z">
        <w:r w:rsidR="00462616" w:rsidRPr="004E4E21">
          <w:t>nfiguration with sync (</w:t>
        </w:r>
      </w:ins>
      <w:ins w:id="440" w:author="ERICSSON" w:date="2018-03-28T08:05:00Z">
        <w:r w:rsidRPr="004E4E21">
          <w:t>with key change</w:t>
        </w:r>
      </w:ins>
      <w:ins w:id="441" w:author="ERICSSON" w:date="2018-03-28T08:13:00Z">
        <w:r w:rsidR="00462616" w:rsidRPr="004E4E21">
          <w:t>)</w:t>
        </w:r>
      </w:ins>
      <w:ins w:id="442" w:author="ERICSSON" w:date="2018-03-28T08:05:00Z">
        <w:r w:rsidRPr="004E4E21">
          <w:t>, connection re-establishment and/ or connection resume.</w:t>
        </w:r>
      </w:ins>
    </w:p>
    <w:p w14:paraId="2A397921" w14:textId="69DE6271" w:rsidR="00462616" w:rsidRPr="00A731CB" w:rsidRDefault="00462616" w:rsidP="00462616">
      <w:pPr>
        <w:pStyle w:val="EditorsNote"/>
        <w:rPr>
          <w:ins w:id="443" w:author="ERICSSON" w:date="2018-03-28T08:23:00Z"/>
          <w:lang w:val="en-GB"/>
        </w:rPr>
      </w:pPr>
      <w:ins w:id="444" w:author="ERICSSON" w:date="2018-03-28T08:16:00Z">
        <w:r w:rsidRPr="00A731CB">
          <w:rPr>
            <w:lang w:val="en-GB"/>
          </w:rPr>
          <w:t>Editor’s note:</w:t>
        </w:r>
        <w:r w:rsidRPr="00A731CB">
          <w:rPr>
            <w:lang w:val="en-GB"/>
          </w:rPr>
          <w:tab/>
          <w:t>FFS Whether/h</w:t>
        </w:r>
      </w:ins>
      <w:ins w:id="445" w:author="ERICSSON" w:date="2018-03-28T08:17:00Z">
        <w:r w:rsidRPr="00A731CB">
          <w:rPr>
            <w:lang w:val="en-GB"/>
          </w:rPr>
          <w:t xml:space="preserve">ow </w:t>
        </w:r>
        <w:r w:rsidRPr="00A731CB">
          <w:rPr>
            <w:i/>
            <w:lang w:val="en-GB"/>
          </w:rPr>
          <w:t>keySetChangeIndicator</w:t>
        </w:r>
        <w:r w:rsidRPr="00A731CB">
          <w:rPr>
            <w:lang w:val="en-GB"/>
          </w:rPr>
          <w:t xml:space="preserve"> and the </w:t>
        </w:r>
        <w:r w:rsidRPr="00A731CB">
          <w:rPr>
            <w:i/>
            <w:lang w:val="en-GB" w:eastAsia="ko-KR"/>
          </w:rPr>
          <w:t xml:space="preserve">nextHopChainingCount </w:t>
        </w:r>
        <w:r w:rsidRPr="00A731CB">
          <w:rPr>
            <w:lang w:val="en-GB"/>
          </w:rPr>
          <w:t>fields are used in RRC re-establishment procedure.</w:t>
        </w:r>
      </w:ins>
    </w:p>
    <w:p w14:paraId="137389DB" w14:textId="11F95559" w:rsidR="008E2768" w:rsidRPr="00A731CB" w:rsidRDefault="008E2768" w:rsidP="00A731CB">
      <w:pPr>
        <w:pStyle w:val="EditorsNote"/>
        <w:rPr>
          <w:ins w:id="446" w:author="ERICSSON" w:date="2018-03-28T08:05:00Z"/>
          <w:lang w:val="en-GB"/>
        </w:rPr>
      </w:pPr>
      <w:ins w:id="447" w:author="ERICSSON" w:date="2018-03-28T08:23:00Z">
        <w:r w:rsidRPr="00A731CB">
          <w:rPr>
            <w:lang w:val="en-GB"/>
          </w:rPr>
          <w:t>Editor’s note:</w:t>
        </w:r>
        <w:r w:rsidRPr="00A731CB">
          <w:rPr>
            <w:lang w:val="en-GB"/>
          </w:rPr>
          <w:tab/>
          <w:t xml:space="preserve">FFS Whether/how </w:t>
        </w:r>
        <w:r w:rsidRPr="00A731CB">
          <w:rPr>
            <w:i/>
            <w:lang w:val="en-GB"/>
          </w:rPr>
          <w:t>keySetChangeIndicator</w:t>
        </w:r>
        <w:r w:rsidRPr="00A731CB">
          <w:rPr>
            <w:lang w:val="en-GB"/>
          </w:rPr>
          <w:t xml:space="preserve"> </w:t>
        </w:r>
        <w:r w:rsidRPr="00A731CB">
          <w:rPr>
            <w:rStyle w:val="a7"/>
            <w:lang w:val="en-GB"/>
          </w:rPr>
          <w:t xml:space="preserve">is </w:t>
        </w:r>
        <w:r w:rsidRPr="00A731CB">
          <w:rPr>
            <w:lang w:val="en-GB"/>
          </w:rPr>
          <w:t>used in RRC resume procedure.</w:t>
        </w:r>
      </w:ins>
    </w:p>
    <w:p w14:paraId="050EC42D" w14:textId="113A1AE8" w:rsidR="00861CF5" w:rsidRPr="00A731CB" w:rsidRDefault="00861CF5" w:rsidP="00861CF5">
      <w:pPr>
        <w:rPr>
          <w:ins w:id="448" w:author="ERICSSON" w:date="2018-03-28T08:05:00Z"/>
        </w:rPr>
      </w:pPr>
      <w:ins w:id="449" w:author="ERICSSON" w:date="2018-03-28T08:05:00Z">
        <w:r w:rsidRPr="00A731CB">
          <w:t xml:space="preserve">The integrity protection and ciphering algorithm is common for signalling radio bearers SRB1 and SRB2. When not configured with any kind of DC, the ciphering and integrity protection algorithm is common for all radio bearers (i.e. SRB1, SRB2 and DRBs). </w:t>
        </w:r>
      </w:ins>
      <w:ins w:id="450" w:author="ERICSSON" w:date="2018-03-28T14:53:00Z">
        <w:r w:rsidR="00C22D8F" w:rsidRPr="004E4E21">
          <w:t>All DRBs related to the same PDU session have the same configuration</w:t>
        </w:r>
      </w:ins>
      <w:ins w:id="451" w:author="ERICSSON" w:date="2018-03-28T14:54:00Z">
        <w:r w:rsidR="00C22D8F">
          <w:t>.</w:t>
        </w:r>
      </w:ins>
      <w:ins w:id="452" w:author="ERICSSON" w:date="2018-03-28T14:53:00Z">
        <w:r w:rsidR="00C22D8F" w:rsidRPr="00A731CB">
          <w:t xml:space="preserve"> </w:t>
        </w:r>
      </w:ins>
      <w:ins w:id="453" w:author="ERICSSON" w:date="2018-03-28T08:05:00Z">
        <w:r w:rsidRPr="00A731CB">
          <w:t xml:space="preserve">Neither integrity protection nor ciphering applies for SRB0. </w:t>
        </w:r>
      </w:ins>
    </w:p>
    <w:p w14:paraId="2288A06E" w14:textId="4C935CBC" w:rsidR="00861CF5" w:rsidRPr="00A731CB" w:rsidRDefault="00861CF5" w:rsidP="00861CF5">
      <w:pPr>
        <w:pStyle w:val="EditorsNote"/>
        <w:rPr>
          <w:ins w:id="454" w:author="ERICSSON" w:date="2018-03-28T08:05:00Z"/>
          <w:lang w:val="en-GB"/>
        </w:rPr>
      </w:pPr>
      <w:ins w:id="455" w:author="ERICSSON" w:date="2018-03-28T08:05:00Z">
        <w:r w:rsidRPr="00A731CB">
          <w:rPr>
            <w:lang w:val="en-GB"/>
          </w:rPr>
          <w:t>Editor’s note</w:t>
        </w:r>
      </w:ins>
      <w:ins w:id="456" w:author="ERICSSON" w:date="2018-03-28T08:19:00Z">
        <w:r w:rsidR="00462616" w:rsidRPr="00A731CB">
          <w:rPr>
            <w:lang w:val="en-GB"/>
          </w:rPr>
          <w:t>:</w:t>
        </w:r>
      </w:ins>
      <w:ins w:id="457" w:author="ERICSSON" w:date="2018-03-28T08:05:00Z">
        <w:r w:rsidRPr="00A731CB">
          <w:rPr>
            <w:lang w:val="en-GB"/>
          </w:rPr>
          <w:tab/>
        </w:r>
      </w:ins>
      <w:ins w:id="458" w:author="ERICSSON" w:date="2018-03-28T08:19:00Z">
        <w:r w:rsidR="00462616" w:rsidRPr="00A731CB">
          <w:rPr>
            <w:lang w:val="en-GB"/>
          </w:rPr>
          <w:t xml:space="preserve">FFS </w:t>
        </w:r>
      </w:ins>
      <w:ins w:id="459" w:author="ERICSSON" w:date="2018-03-28T08:05:00Z">
        <w:r w:rsidRPr="00A731CB">
          <w:rPr>
            <w:lang w:val="en-GB"/>
          </w:rPr>
          <w:t>NE-DC, NR-NR-DC related security parameters such as SK-counter and S-KgNB</w:t>
        </w:r>
      </w:ins>
      <w:ins w:id="460" w:author="ERICSSON" w:date="2018-03-28T08:19:00Z">
        <w:r w:rsidR="00462616" w:rsidRPr="00A731CB">
          <w:rPr>
            <w:lang w:val="en-GB"/>
          </w:rPr>
          <w:t>.</w:t>
        </w:r>
      </w:ins>
    </w:p>
    <w:p w14:paraId="2AAE2010" w14:textId="77777777" w:rsidR="00462616" w:rsidRPr="00A731CB" w:rsidRDefault="00462616" w:rsidP="00462616">
      <w:pPr>
        <w:rPr>
          <w:ins w:id="461" w:author="ERICSSON" w:date="2018-03-28T08:19:00Z"/>
        </w:rPr>
      </w:pPr>
      <w:ins w:id="462" w:author="ERICSSON" w:date="2018-03-28T08:19:00Z">
        <w:r w:rsidRPr="00A731CB">
          <w:t>RRC integrity and ciphering are always activated together, i.e. in one message/ procedure. RRC integrity and ciphering for SRBs are never de-activated. However, it is possible to switch to a 'NULL' ciphering algorithm (nea0).</w:t>
        </w:r>
      </w:ins>
    </w:p>
    <w:p w14:paraId="7510DC5A" w14:textId="76B30D9C" w:rsidR="00462616" w:rsidRPr="004E4E21" w:rsidRDefault="00462616" w:rsidP="00462616">
      <w:pPr>
        <w:rPr>
          <w:ins w:id="463" w:author="ERICSSON" w:date="2018-03-28T08:19:00Z"/>
        </w:rPr>
      </w:pPr>
      <w:ins w:id="464" w:author="ERICSSON" w:date="2018-03-28T08:19:00Z">
        <w:r w:rsidRPr="004E4E21">
          <w:t>The 'NULL' integrity protection algorithm (nia0) is used only for SRBs and for the UE in limited service mode [</w:t>
        </w:r>
      </w:ins>
      <w:ins w:id="465" w:author="ERICSSON" w:date="2018-03-28T08:27:00Z">
        <w:r w:rsidR="004E4E21" w:rsidRPr="004E4E21">
          <w:t>11</w:t>
        </w:r>
      </w:ins>
      <w:ins w:id="466" w:author="ERICSSON" w:date="2018-03-28T08:19:00Z">
        <w:r w:rsidRPr="004E4E21">
          <w:t xml:space="preserve">]. In case the 'NULL' integrity protection algorithm is used, 'NULL' ciphering algorithm is also used. </w:t>
        </w:r>
      </w:ins>
    </w:p>
    <w:p w14:paraId="22E26108" w14:textId="77777777" w:rsidR="00462616" w:rsidRPr="004E4E21" w:rsidRDefault="00462616" w:rsidP="00462616">
      <w:pPr>
        <w:pStyle w:val="NO"/>
        <w:rPr>
          <w:ins w:id="467" w:author="ERICSSON" w:date="2018-03-28T08:19:00Z"/>
        </w:rPr>
      </w:pPr>
      <w:ins w:id="468" w:author="ERICSSON" w:date="2018-03-28T08:19:00Z">
        <w:r w:rsidRPr="004E4E21">
          <w:t>NOTE 1:</w:t>
        </w:r>
        <w:r w:rsidRPr="004E4E21">
          <w:tab/>
          <w:t>Lower layers discard RRC messages for which the integrity check has failed and indicate the integrity verification check failure to RRC.</w:t>
        </w:r>
      </w:ins>
    </w:p>
    <w:p w14:paraId="61B13EF4" w14:textId="667CF96E" w:rsidR="00462616" w:rsidRPr="00A731CB" w:rsidRDefault="00462616" w:rsidP="00462616">
      <w:pPr>
        <w:pStyle w:val="EditorsNote"/>
        <w:rPr>
          <w:ins w:id="469" w:author="ERICSSON" w:date="2018-03-28T08:19:00Z"/>
          <w:lang w:val="en-GB"/>
        </w:rPr>
      </w:pPr>
      <w:ins w:id="470" w:author="ERICSSON" w:date="2018-03-28T08:19:00Z">
        <w:r w:rsidRPr="00A731CB">
          <w:rPr>
            <w:lang w:val="en-GB"/>
          </w:rPr>
          <w:t xml:space="preserve">Editor’s Note: FFS </w:t>
        </w:r>
      </w:ins>
      <w:ins w:id="471" w:author="ERICSSON" w:date="2018-03-28T08:28:00Z">
        <w:r w:rsidR="004E4E21" w:rsidRPr="00A731CB">
          <w:rPr>
            <w:lang w:val="en-GB"/>
          </w:rPr>
          <w:t xml:space="preserve">How </w:t>
        </w:r>
      </w:ins>
      <w:ins w:id="472" w:author="ERICSSON" w:date="2018-03-28T08:19:00Z">
        <w:r w:rsidRPr="00A731CB">
          <w:rPr>
            <w:lang w:val="en-GB"/>
          </w:rPr>
          <w:t xml:space="preserve">DRB integrity protection failure should be handled. </w:t>
        </w:r>
      </w:ins>
    </w:p>
    <w:p w14:paraId="183EDBC1" w14:textId="5EEC4297" w:rsidR="004E4E21" w:rsidRPr="004E4E21" w:rsidRDefault="004E4E21" w:rsidP="004E4E21">
      <w:pPr>
        <w:rPr>
          <w:ins w:id="473" w:author="ERICSSON" w:date="2018-03-28T08:29:00Z"/>
          <w:noProof/>
        </w:rPr>
      </w:pPr>
      <w:ins w:id="474" w:author="ERICSSON" w:date="2018-03-28T08:28:00Z">
        <w:r w:rsidRPr="00A731CB">
          <w:t>The AS applies four different security keys: one for the integrity protection of RRC signalling (K</w:t>
        </w:r>
        <w:r w:rsidRPr="00A731CB">
          <w:rPr>
            <w:vertAlign w:val="subscript"/>
          </w:rPr>
          <w:t>RRCint</w:t>
        </w:r>
        <w:r w:rsidRPr="00A731CB">
          <w:t>), one for the ciphering of RRC signalling (K</w:t>
        </w:r>
        <w:r w:rsidRPr="004E4E21">
          <w:rPr>
            <w:vertAlign w:val="subscript"/>
          </w:rPr>
          <w:t>RRCenc</w:t>
        </w:r>
        <w:r w:rsidRPr="004E4E21">
          <w:t>), one for integrity protection of user data (K</w:t>
        </w:r>
        <w:r w:rsidRPr="004E4E21">
          <w:rPr>
            <w:vertAlign w:val="subscript"/>
          </w:rPr>
          <w:t>UPint</w:t>
        </w:r>
        <w:r w:rsidRPr="004E4E21">
          <w:t>) and one for the ciphering of user data (K</w:t>
        </w:r>
        <w:r w:rsidRPr="004E4E21">
          <w:rPr>
            <w:vertAlign w:val="subscript"/>
          </w:rPr>
          <w:t>UPenc</w:t>
        </w:r>
        <w:r w:rsidRPr="004E4E21">
          <w:t>). All four AS keys are derived from the K</w:t>
        </w:r>
        <w:r w:rsidRPr="004E4E21">
          <w:rPr>
            <w:vertAlign w:val="subscript"/>
          </w:rPr>
          <w:t>gNB</w:t>
        </w:r>
        <w:r w:rsidRPr="004E4E21">
          <w:t xml:space="preserve"> key.</w:t>
        </w:r>
        <w:r w:rsidRPr="004E4E21">
          <w:rPr>
            <w:noProof/>
          </w:rPr>
          <w:t xml:space="preserve"> The </w:t>
        </w:r>
        <w:r w:rsidRPr="004E4E21">
          <w:t>K</w:t>
        </w:r>
        <w:r w:rsidRPr="004E4E21">
          <w:rPr>
            <w:vertAlign w:val="subscript"/>
          </w:rPr>
          <w:t>gNB</w:t>
        </w:r>
        <w:r w:rsidRPr="004E4E21">
          <w:t xml:space="preserve"> </w:t>
        </w:r>
        <w:r w:rsidRPr="004E4E21">
          <w:rPr>
            <w:noProof/>
          </w:rPr>
          <w:t xml:space="preserve">is based on the </w:t>
        </w:r>
        <w:r w:rsidRPr="004E4E21">
          <w:t>K</w:t>
        </w:r>
        <w:r w:rsidRPr="004E4E21">
          <w:rPr>
            <w:vertAlign w:val="subscript"/>
          </w:rPr>
          <w:t>SEAF</w:t>
        </w:r>
        <w:r w:rsidRPr="004E4E21">
          <w:t xml:space="preserve"> </w:t>
        </w:r>
        <w:r w:rsidRPr="004E4E21">
          <w:rPr>
            <w:noProof/>
          </w:rPr>
          <w:t>key [11], which is handled by upper layers.</w:t>
        </w:r>
      </w:ins>
    </w:p>
    <w:p w14:paraId="415D3454" w14:textId="42E7632E" w:rsidR="004E4E21" w:rsidRPr="004E4E21" w:rsidRDefault="004E4E21" w:rsidP="004E4E21">
      <w:pPr>
        <w:rPr>
          <w:ins w:id="475" w:author="ERICSSON" w:date="2018-03-28T08:29:00Z"/>
        </w:rPr>
      </w:pPr>
      <w:ins w:id="476" w:author="ERICSSON" w:date="2018-03-28T08:29:00Z">
        <w:r w:rsidRPr="004E4E21">
          <w:t>The integrity and ciphering algorithms can only be changed with reconfiguration with sync. The AS keys (K</w:t>
        </w:r>
        <w:r w:rsidRPr="004E4E21">
          <w:rPr>
            <w:vertAlign w:val="subscript"/>
          </w:rPr>
          <w:t xml:space="preserve">gNB, </w:t>
        </w:r>
        <w:r w:rsidRPr="004E4E21">
          <w:t>K</w:t>
        </w:r>
        <w:r w:rsidRPr="004E4E21">
          <w:rPr>
            <w:vertAlign w:val="subscript"/>
          </w:rPr>
          <w:t>RRCint</w:t>
        </w:r>
        <w:r w:rsidRPr="004E4E21">
          <w:t>, K</w:t>
        </w:r>
        <w:r w:rsidRPr="004E4E21">
          <w:rPr>
            <w:vertAlign w:val="subscript"/>
          </w:rPr>
          <w:t>RRCenc</w:t>
        </w:r>
        <w:r w:rsidRPr="004E4E21">
          <w:t>,</w:t>
        </w:r>
        <w:r w:rsidRPr="004E4E21">
          <w:rPr>
            <w:vertAlign w:val="subscript"/>
          </w:rPr>
          <w:t xml:space="preserve"> </w:t>
        </w:r>
        <w:r w:rsidRPr="004E4E21">
          <w:t>K</w:t>
        </w:r>
        <w:r w:rsidRPr="004E4E21">
          <w:rPr>
            <w:vertAlign w:val="subscript"/>
          </w:rPr>
          <w:t xml:space="preserve">UPint  </w:t>
        </w:r>
        <w:r w:rsidRPr="004E4E21">
          <w:t>and K</w:t>
        </w:r>
        <w:r w:rsidRPr="004E4E21">
          <w:rPr>
            <w:vertAlign w:val="subscript"/>
          </w:rPr>
          <w:t>UPenc</w:t>
        </w:r>
        <w:r w:rsidRPr="004E4E21">
          <w:t>) change upon reconfiguration with sync</w:t>
        </w:r>
      </w:ins>
      <w:ins w:id="477" w:author="ERICSSON" w:date="2018-03-28T08:33:00Z">
        <w:r w:rsidRPr="004E4E21">
          <w:t xml:space="preserve"> </w:t>
        </w:r>
      </w:ins>
      <w:ins w:id="478" w:author="ERICSSON" w:date="2018-03-28T08:29:00Z">
        <w:r w:rsidRPr="004E4E21">
          <w:t xml:space="preserve">if </w:t>
        </w:r>
        <w:r w:rsidRPr="004E4E21">
          <w:rPr>
            <w:i/>
          </w:rPr>
          <w:t>securityConfig</w:t>
        </w:r>
        <w:r w:rsidRPr="004E4E21">
          <w:t xml:space="preserve"> is included, and upon connection re-establishment and connection resume. </w:t>
        </w:r>
      </w:ins>
    </w:p>
    <w:p w14:paraId="2FAD4FB6" w14:textId="1F017D1F" w:rsidR="004E4E21" w:rsidRPr="00A731CB" w:rsidRDefault="004E4E21" w:rsidP="004E4E21">
      <w:pPr>
        <w:pStyle w:val="EditorsNote"/>
        <w:rPr>
          <w:ins w:id="479" w:author="ERICSSON" w:date="2018-03-28T08:29:00Z"/>
          <w:lang w:val="en-GB"/>
        </w:rPr>
      </w:pPr>
      <w:ins w:id="480" w:author="ERICSSON" w:date="2018-03-28T08:29:00Z">
        <w:r w:rsidRPr="00A731CB">
          <w:rPr>
            <w:lang w:val="en-GB"/>
          </w:rPr>
          <w:lastRenderedPageBreak/>
          <w:t xml:space="preserve">Editor’s Note: FFS </w:t>
        </w:r>
      </w:ins>
      <w:ins w:id="481" w:author="ERICSSON" w:date="2018-03-28T08:31:00Z">
        <w:r w:rsidRPr="00A731CB">
          <w:rPr>
            <w:lang w:val="en-GB"/>
          </w:rPr>
          <w:t xml:space="preserve">Whether </w:t>
        </w:r>
      </w:ins>
      <w:ins w:id="482" w:author="ERICSSON" w:date="2018-03-28T08:29:00Z">
        <w:r w:rsidRPr="00A731CB">
          <w:rPr>
            <w:i/>
            <w:lang w:val="en-GB"/>
          </w:rPr>
          <w:t xml:space="preserve">securityConfig </w:t>
        </w:r>
        <w:r w:rsidRPr="00A731CB">
          <w:rPr>
            <w:lang w:val="en-GB"/>
          </w:rPr>
          <w:t xml:space="preserve">is used to indicate key change upon </w:t>
        </w:r>
      </w:ins>
      <w:ins w:id="483" w:author="ERICSSON" w:date="2018-03-28T08:31:00Z">
        <w:r w:rsidRPr="00A731CB">
          <w:rPr>
            <w:lang w:val="en-GB"/>
          </w:rPr>
          <w:t>reconfiguration with sync (</w:t>
        </w:r>
      </w:ins>
      <w:ins w:id="484" w:author="ERICSSON" w:date="2018-03-28T08:29:00Z">
        <w:r w:rsidRPr="00A731CB">
          <w:rPr>
            <w:lang w:val="en-GB"/>
          </w:rPr>
          <w:t>or if other parameter</w:t>
        </w:r>
      </w:ins>
      <w:ins w:id="485" w:author="ERICSSON" w:date="2018-03-28T08:31:00Z">
        <w:r w:rsidRPr="00A731CB">
          <w:rPr>
            <w:lang w:val="en-GB"/>
          </w:rPr>
          <w:t>)</w:t>
        </w:r>
      </w:ins>
      <w:ins w:id="486" w:author="ERICSSON" w:date="2018-03-28T08:29:00Z">
        <w:r w:rsidRPr="00A731CB">
          <w:rPr>
            <w:lang w:val="en-GB"/>
          </w:rPr>
          <w:t xml:space="preserve">. </w:t>
        </w:r>
      </w:ins>
    </w:p>
    <w:p w14:paraId="061951C0" w14:textId="5B6DFA69" w:rsidR="004E4E21" w:rsidRPr="004E4E21" w:rsidRDefault="004E4E21" w:rsidP="004E4E21">
      <w:pPr>
        <w:rPr>
          <w:ins w:id="487" w:author="ERICSSON" w:date="2018-03-28T08:37:00Z"/>
        </w:rPr>
      </w:pPr>
      <w:ins w:id="488" w:author="ERICSSON" w:date="2018-03-28T08:37:00Z">
        <w:r w:rsidRPr="004E4E21">
          <w:t>For each radio bearer an independent counter (COUNT, as specified in TS 38.323 [5]) is maintained for each direction. For each radio bearer, the COUNT is used as input for ciphering and integrity protection when applicable. It is not allowed to use the same COUNT value more than once for a given security key</w:t>
        </w:r>
      </w:ins>
      <w:ins w:id="489" w:author="ERICSSON" w:date="2018-03-28T08:39:00Z">
        <w:r w:rsidRPr="004E4E21">
          <w:t xml:space="preserve">. </w:t>
        </w:r>
      </w:ins>
      <w:ins w:id="490" w:author="ERICSSON" w:date="2018-03-28T08:37:00Z">
        <w:r w:rsidRPr="004E4E21">
          <w:t>In order to limit the signalling overhead, individual messages/ packets include a short sequence number (PDCP SN, as specified in TS 38.323 [5]). In addition, an overflow counter mechanism is used: the hyper frame number (TX_HFN and RX_HFN, as specified in TS 38.323 [5]). The HFN needs to be synchronized between the UE and the network. The network is responsible for avoiding reuse of the COUNT with the same RB identity and with the same K</w:t>
        </w:r>
        <w:r w:rsidRPr="004E4E21">
          <w:rPr>
            <w:vertAlign w:val="subscript"/>
          </w:rPr>
          <w:t>gNB</w:t>
        </w:r>
        <w:r w:rsidRPr="004E4E21">
          <w:t>, e.g. due to the transfer of large volumes of data, release and establishment of new RBs. In order to avoid such re-use, the network may e.g. use different RB identities for successive RB establishments, trigger an intra cell handover or an RRC_CONNECTED to RRC_IDLE or RRC_INACTIVE to RRC_CONNECTED transition.</w:t>
        </w:r>
      </w:ins>
    </w:p>
    <w:p w14:paraId="1461DF09" w14:textId="77777777" w:rsidR="004E4E21" w:rsidRPr="004E4E21" w:rsidRDefault="004E4E21" w:rsidP="004E4E21">
      <w:pPr>
        <w:rPr>
          <w:ins w:id="491" w:author="ERICSSON" w:date="2018-03-28T08:37:00Z"/>
        </w:rPr>
      </w:pPr>
      <w:ins w:id="492" w:author="ERICSSON" w:date="2018-03-28T08:37:00Z">
        <w:r w:rsidRPr="004E4E21">
          <w:t xml:space="preserve">For each SRB, the value provided by RRC to lower layers to derive the 5-bit BEARER parameter used as input for ciphering and for integrity protection is the value of the corresponding </w:t>
        </w:r>
        <w:r w:rsidRPr="004E4E21">
          <w:rPr>
            <w:i/>
          </w:rPr>
          <w:t>srb-Identity</w:t>
        </w:r>
        <w:r w:rsidRPr="004E4E21">
          <w:t xml:space="preserve"> with the MSBs padded with zeroes.</w:t>
        </w:r>
      </w:ins>
    </w:p>
    <w:p w14:paraId="09B61D29" w14:textId="74094514" w:rsidR="004E4E21" w:rsidRPr="00A731CB" w:rsidRDefault="004E4E21" w:rsidP="004E4E21">
      <w:pPr>
        <w:pStyle w:val="EditorsNote"/>
        <w:rPr>
          <w:ins w:id="493" w:author="ERICSSON" w:date="2018-03-28T08:37:00Z"/>
          <w:lang w:val="en-GB"/>
        </w:rPr>
      </w:pPr>
      <w:ins w:id="494" w:author="ERICSSON" w:date="2018-03-28T08:37:00Z">
        <w:r w:rsidRPr="00A731CB">
          <w:rPr>
            <w:lang w:val="en-GB"/>
          </w:rPr>
          <w:t>Editor’s note</w:t>
        </w:r>
      </w:ins>
      <w:ins w:id="495" w:author="ERICSSON" w:date="2018-03-28T08:40:00Z">
        <w:r w:rsidRPr="00A731CB">
          <w:rPr>
            <w:lang w:val="en-GB"/>
          </w:rPr>
          <w:t>:</w:t>
        </w:r>
      </w:ins>
      <w:ins w:id="496" w:author="ERICSSON" w:date="2018-03-28T08:37:00Z">
        <w:r w:rsidRPr="00A731CB">
          <w:rPr>
            <w:lang w:val="en-GB"/>
          </w:rPr>
          <w:tab/>
        </w:r>
      </w:ins>
      <w:ins w:id="497" w:author="ERICSSON" w:date="2018-03-28T08:40:00Z">
        <w:r w:rsidRPr="00A731CB">
          <w:rPr>
            <w:lang w:val="en-GB"/>
          </w:rPr>
          <w:t xml:space="preserve">FFS Handling of keys in </w:t>
        </w:r>
      </w:ins>
      <w:ins w:id="498" w:author="ERICSSON" w:date="2018-03-28T08:37:00Z">
        <w:r w:rsidRPr="00A731CB">
          <w:rPr>
            <w:lang w:val="en-GB"/>
          </w:rPr>
          <w:t>NE-DC</w:t>
        </w:r>
      </w:ins>
      <w:ins w:id="499" w:author="ERICSSON" w:date="2018-03-28T08:40:00Z">
        <w:r w:rsidRPr="00A731CB">
          <w:rPr>
            <w:lang w:val="en-GB"/>
          </w:rPr>
          <w:t xml:space="preserve"> and</w:t>
        </w:r>
      </w:ins>
      <w:ins w:id="500" w:author="ERICSSON" w:date="2018-03-28T08:37:00Z">
        <w:r w:rsidRPr="00A731CB">
          <w:rPr>
            <w:lang w:val="en-GB"/>
          </w:rPr>
          <w:t xml:space="preserve"> NR-NR-DC</w:t>
        </w:r>
      </w:ins>
      <w:ins w:id="501" w:author="ERICSSON" w:date="2018-03-28T08:40:00Z">
        <w:r w:rsidRPr="00A731CB">
          <w:rPr>
            <w:lang w:val="en-GB"/>
          </w:rPr>
          <w:t>.</w:t>
        </w:r>
      </w:ins>
    </w:p>
    <w:p w14:paraId="6CB05C94" w14:textId="77777777" w:rsidR="003D3653" w:rsidRPr="00A731CB" w:rsidRDefault="003D3653" w:rsidP="003D3653">
      <w:pPr>
        <w:rPr>
          <w:rFonts w:eastAsia="MS Mincho"/>
        </w:rPr>
      </w:pPr>
    </w:p>
    <w:p w14:paraId="248DE1A8" w14:textId="1E88DDF7" w:rsidR="006A6E01" w:rsidRPr="00A731CB" w:rsidRDefault="006A6E01" w:rsidP="006A6E01">
      <w:pPr>
        <w:pStyle w:val="3"/>
        <w:rPr>
          <w:ins w:id="502" w:author="ERICSSON" w:date="2018-03-27T14:08:00Z"/>
          <w:rFonts w:eastAsia="MS Mincho"/>
        </w:rPr>
      </w:pPr>
      <w:bookmarkStart w:id="503" w:name="_Toc500942614"/>
      <w:bookmarkStart w:id="504" w:name="_Toc493510558"/>
      <w:bookmarkStart w:id="505" w:name="_Toc491180858"/>
      <w:bookmarkStart w:id="506" w:name="_Toc509405736"/>
      <w:commentRangeStart w:id="507"/>
      <w:r w:rsidRPr="00A731CB">
        <w:rPr>
          <w:rFonts w:eastAsia="MS Mincho"/>
        </w:rPr>
        <w:t>5.3.2</w:t>
      </w:r>
      <w:r w:rsidRPr="00A731CB">
        <w:rPr>
          <w:rFonts w:eastAsia="MS Mincho"/>
        </w:rPr>
        <w:tab/>
        <w:t>Paging</w:t>
      </w:r>
      <w:bookmarkEnd w:id="503"/>
      <w:bookmarkEnd w:id="504"/>
      <w:bookmarkEnd w:id="505"/>
      <w:bookmarkEnd w:id="506"/>
      <w:commentRangeEnd w:id="507"/>
      <w:r w:rsidR="002736B5" w:rsidRPr="00A731CB">
        <w:rPr>
          <w:rStyle w:val="a7"/>
          <w:rFonts w:ascii="Times New Roman" w:hAnsi="Times New Roman"/>
        </w:rPr>
        <w:commentReference w:id="507"/>
      </w:r>
    </w:p>
    <w:p w14:paraId="23E54610" w14:textId="77777777" w:rsidR="006F6752" w:rsidRPr="004E1F03" w:rsidRDefault="006F6752" w:rsidP="006F6752">
      <w:pPr>
        <w:pStyle w:val="4"/>
        <w:rPr>
          <w:ins w:id="508" w:author="ERICSSON" w:date="2018-03-27T14:08:00Z"/>
        </w:rPr>
      </w:pPr>
      <w:bookmarkStart w:id="509" w:name="_Toc503259933"/>
      <w:ins w:id="510" w:author="ERICSSON" w:date="2018-03-27T14:08:00Z">
        <w:r w:rsidRPr="004E1F03">
          <w:t>5.3.2.1</w:t>
        </w:r>
        <w:r w:rsidRPr="004E1F03">
          <w:tab/>
          <w:t>General</w:t>
        </w:r>
        <w:bookmarkEnd w:id="509"/>
      </w:ins>
    </w:p>
    <w:p w14:paraId="2DBD9D05" w14:textId="77777777" w:rsidR="006F6752" w:rsidRPr="004E1F03" w:rsidRDefault="006F6752" w:rsidP="006F6752">
      <w:pPr>
        <w:pStyle w:val="TH"/>
        <w:rPr>
          <w:ins w:id="511" w:author="ERICSSON" w:date="2018-03-27T14:08:00Z"/>
          <w:lang w:val="en-GB"/>
        </w:rPr>
      </w:pPr>
      <w:ins w:id="512" w:author="ERICSSON" w:date="2018-03-27T14:08:00Z">
        <w:r w:rsidRPr="004E1F03">
          <w:rPr>
            <w:lang w:val="en-GB"/>
          </w:rPr>
          <w:object w:dxaOrig="7575" w:dyaOrig="1815" w14:anchorId="60226E10">
            <v:shape id="_x0000_i1028" type="#_x0000_t75" style="width:352.55pt;height:86.25pt" o:ole="">
              <v:imagedata r:id="rId27" o:title=""/>
            </v:shape>
            <o:OLEObject Type="Embed" ProgID="Word.Picture.8" ShapeID="_x0000_i1028" DrawAspect="Content" ObjectID="_1584363666" r:id="rId28"/>
          </w:object>
        </w:r>
      </w:ins>
    </w:p>
    <w:p w14:paraId="5E3D8E0C" w14:textId="77777777" w:rsidR="006F6752" w:rsidRPr="004E1F03" w:rsidRDefault="006F6752" w:rsidP="006F6752">
      <w:pPr>
        <w:pStyle w:val="TF"/>
        <w:rPr>
          <w:ins w:id="513" w:author="ERICSSON" w:date="2018-03-27T14:08:00Z"/>
          <w:lang w:val="en-GB"/>
        </w:rPr>
      </w:pPr>
      <w:ins w:id="514" w:author="ERICSSON" w:date="2018-03-27T14:08:00Z">
        <w:r w:rsidRPr="004E1F03">
          <w:rPr>
            <w:lang w:val="en-GB"/>
          </w:rPr>
          <w:t>Figure 5.3.2.1-1: Paging</w:t>
        </w:r>
      </w:ins>
    </w:p>
    <w:p w14:paraId="7A7F5C44" w14:textId="77777777" w:rsidR="006F6752" w:rsidRPr="004E1F03" w:rsidRDefault="006F6752" w:rsidP="006F6752">
      <w:pPr>
        <w:rPr>
          <w:ins w:id="515" w:author="ERICSSON" w:date="2018-03-27T14:08:00Z"/>
        </w:rPr>
      </w:pPr>
      <w:ins w:id="516" w:author="ERICSSON" w:date="2018-03-27T14:08:00Z">
        <w:r w:rsidRPr="004E1F03">
          <w:t>The purpose of this procedure is:</w:t>
        </w:r>
      </w:ins>
    </w:p>
    <w:p w14:paraId="03038ADA" w14:textId="77777777" w:rsidR="006F6752" w:rsidRPr="004E1F03" w:rsidRDefault="006F6752" w:rsidP="006F6752">
      <w:pPr>
        <w:pStyle w:val="B1"/>
        <w:rPr>
          <w:ins w:id="517" w:author="ERICSSON" w:date="2018-03-27T14:08:00Z"/>
        </w:rPr>
      </w:pPr>
      <w:ins w:id="518" w:author="ERICSSON" w:date="2018-03-27T14:08:00Z">
        <w:r w:rsidRPr="004E1F03">
          <w:t>-</w:t>
        </w:r>
        <w:r w:rsidRPr="004E1F03">
          <w:tab/>
          <w:t xml:space="preserve">to transmit paging </w:t>
        </w:r>
        <w:smartTag w:uri="urn:schemas-microsoft-com:office:smarttags" w:element="PersonName">
          <w:r w:rsidRPr="004E1F03">
            <w:t>info</w:t>
          </w:r>
        </w:smartTag>
        <w:r w:rsidRPr="004E1F03">
          <w:t xml:space="preserve">rmation to a UE in RRC_IDLE </w:t>
        </w:r>
        <w:r>
          <w:t>or</w:t>
        </w:r>
        <w:r w:rsidRPr="00FA1CCA">
          <w:t xml:space="preserve"> RRC_INACTIVE </w:t>
        </w:r>
        <w:r w:rsidRPr="004E1F03">
          <w:t>and/ or;</w:t>
        </w:r>
      </w:ins>
    </w:p>
    <w:p w14:paraId="39F28145" w14:textId="190FDF87" w:rsidR="006F6752" w:rsidRPr="004E1F03" w:rsidRDefault="006F6752" w:rsidP="006F6752">
      <w:pPr>
        <w:pStyle w:val="B1"/>
        <w:rPr>
          <w:ins w:id="519" w:author="ERICSSON" w:date="2018-03-27T14:08:00Z"/>
        </w:rPr>
      </w:pPr>
      <w:ins w:id="520" w:author="ERICSSON" w:date="2018-03-27T14:08:00Z">
        <w:r w:rsidRPr="004E1F03">
          <w:t>-</w:t>
        </w:r>
        <w:r w:rsidRPr="004E1F03">
          <w:tab/>
          <w:t>to inform UEs in RRC_IDLE</w:t>
        </w:r>
        <w:r>
          <w:t>,</w:t>
        </w:r>
        <w:r w:rsidRPr="0004616B">
          <w:t xml:space="preserve"> RRC_INACTIVE</w:t>
        </w:r>
        <w:r w:rsidRPr="004E1F03">
          <w:t xml:space="preserve"> </w:t>
        </w:r>
        <w:r>
          <w:t>or</w:t>
        </w:r>
        <w:r w:rsidRPr="005B4C12">
          <w:t xml:space="preserve"> in RRC_CONNECTED</w:t>
        </w:r>
        <w:r w:rsidRPr="004E1F03">
          <w:t xml:space="preserve"> about a system information change</w:t>
        </w:r>
        <w:r>
          <w:t xml:space="preserve"> </w:t>
        </w:r>
        <w:r w:rsidRPr="004E1F03">
          <w:t>and/ or;</w:t>
        </w:r>
      </w:ins>
    </w:p>
    <w:p w14:paraId="27561720" w14:textId="77777777" w:rsidR="006F6752" w:rsidRPr="004E1F03" w:rsidRDefault="006F6752" w:rsidP="006F6752">
      <w:pPr>
        <w:pStyle w:val="B1"/>
        <w:rPr>
          <w:ins w:id="521" w:author="ERICSSON" w:date="2018-03-27T14:08:00Z"/>
        </w:rPr>
      </w:pPr>
      <w:ins w:id="522" w:author="ERICSSON" w:date="2018-03-27T14:08:00Z">
        <w:r w:rsidRPr="004E1F03">
          <w:t>-</w:t>
        </w:r>
        <w:r w:rsidRPr="004E1F03">
          <w:tab/>
          <w:t>to inform UEs</w:t>
        </w:r>
        <w:r w:rsidRPr="005B4C12">
          <w:t xml:space="preserve"> in RRC_IDL</w:t>
        </w:r>
        <w:r>
          <w:t>E</w:t>
        </w:r>
        <w:r w:rsidRPr="008E1AFB">
          <w:rPr>
            <w:lang w:val="en-US"/>
          </w:rPr>
          <w:t>,</w:t>
        </w:r>
        <w:r w:rsidRPr="003E3F12">
          <w:t xml:space="preserve"> RRC_INACTIVE</w:t>
        </w:r>
        <w:r w:rsidRPr="005B4C12">
          <w:t xml:space="preserve">, </w:t>
        </w:r>
        <w:r>
          <w:t>or</w:t>
        </w:r>
        <w:r w:rsidRPr="005B4C12">
          <w:t xml:space="preserve"> in RRC_CONNECTED </w:t>
        </w:r>
        <w:r w:rsidRPr="004E1F03">
          <w:t>about an ETWS primary notification and/ or ETWS secondary notification and/ or;</w:t>
        </w:r>
      </w:ins>
    </w:p>
    <w:p w14:paraId="2CC1F60D" w14:textId="2B882402" w:rsidR="006F6752" w:rsidRPr="004E1F03" w:rsidRDefault="006F6752" w:rsidP="006F6752">
      <w:pPr>
        <w:pStyle w:val="B1"/>
        <w:rPr>
          <w:ins w:id="523" w:author="ERICSSON" w:date="2018-03-27T14:08:00Z"/>
        </w:rPr>
      </w:pPr>
      <w:ins w:id="524" w:author="ERICSSON" w:date="2018-03-27T14:08:00Z">
        <w:r w:rsidRPr="004E1F03">
          <w:t>-</w:t>
        </w:r>
        <w:r w:rsidRPr="004E1F03">
          <w:tab/>
          <w:t>to inform UEs</w:t>
        </w:r>
        <w:r w:rsidRPr="005B4C12">
          <w:t xml:space="preserve"> in RRC_IDLE</w:t>
        </w:r>
        <w:r>
          <w:t xml:space="preserve">, </w:t>
        </w:r>
        <w:r w:rsidRPr="003E3F12">
          <w:t>RRC_INACTIVE</w:t>
        </w:r>
        <w:r>
          <w:t xml:space="preserve"> or</w:t>
        </w:r>
        <w:r w:rsidRPr="005B4C12">
          <w:t xml:space="preserve"> in RRC_CONNECTED </w:t>
        </w:r>
        <w:r w:rsidRPr="004E1F03">
          <w:t>about a CMAS notification</w:t>
        </w:r>
        <w:r>
          <w:t>.</w:t>
        </w:r>
        <w:r w:rsidRPr="004E1F03">
          <w:t xml:space="preserve"> </w:t>
        </w:r>
      </w:ins>
    </w:p>
    <w:p w14:paraId="429E3149" w14:textId="77777777" w:rsidR="006F6752" w:rsidRPr="004E1F03" w:rsidRDefault="006F6752" w:rsidP="006F6752">
      <w:pPr>
        <w:pStyle w:val="4"/>
        <w:rPr>
          <w:ins w:id="525" w:author="ERICSSON" w:date="2018-03-27T14:09:00Z"/>
        </w:rPr>
      </w:pPr>
      <w:bookmarkStart w:id="526" w:name="_Toc503259934"/>
      <w:ins w:id="527" w:author="ERICSSON" w:date="2018-03-27T14:09:00Z">
        <w:r w:rsidRPr="004E1F03">
          <w:t>5.3.2.2</w:t>
        </w:r>
        <w:r w:rsidRPr="004E1F03">
          <w:tab/>
          <w:t>Initiation</w:t>
        </w:r>
        <w:bookmarkEnd w:id="526"/>
      </w:ins>
    </w:p>
    <w:p w14:paraId="49D5A36C" w14:textId="3383FAE8" w:rsidR="006F6752" w:rsidRPr="004E1F03" w:rsidRDefault="006F6752" w:rsidP="006F6752">
      <w:pPr>
        <w:rPr>
          <w:ins w:id="528" w:author="ERICSSON" w:date="2018-03-27T14:09:00Z"/>
        </w:rPr>
      </w:pPr>
      <w:ins w:id="529" w:author="ERICSSON" w:date="2018-03-27T14:09:00Z">
        <w:r>
          <w:t>The network</w:t>
        </w:r>
        <w:r w:rsidRPr="004E1F03">
          <w:t xml:space="preserve"> initiates the paging procedure by transmitting the </w:t>
        </w:r>
        <w:r w:rsidRPr="004E1F03">
          <w:rPr>
            <w:i/>
          </w:rPr>
          <w:t>Paging</w:t>
        </w:r>
        <w:r w:rsidRPr="004E1F03">
          <w:t xml:space="preserve"> message at the UE's paging occasion as specified in TS 3</w:t>
        </w:r>
        <w:r>
          <w:t>8</w:t>
        </w:r>
        <w:r w:rsidRPr="004E1F03">
          <w:t>.304 [</w:t>
        </w:r>
      </w:ins>
      <w:ins w:id="530" w:author="ERICSSON" w:date="2018-03-27T14:10:00Z">
        <w:r>
          <w:t>21</w:t>
        </w:r>
      </w:ins>
      <w:ins w:id="531" w:author="ERICSSON" w:date="2018-03-27T14:09:00Z">
        <w:r w:rsidRPr="004E1F03">
          <w:t xml:space="preserve">]. </w:t>
        </w:r>
        <w:r>
          <w:t>The network</w:t>
        </w:r>
        <w:r w:rsidRPr="004E1F03">
          <w:t xml:space="preserve"> may address multiple UEs within a </w:t>
        </w:r>
        <w:r w:rsidRPr="004E1F03">
          <w:rPr>
            <w:i/>
          </w:rPr>
          <w:t>Paging</w:t>
        </w:r>
        <w:r w:rsidRPr="004E1F03">
          <w:t xml:space="preserve"> message by including one </w:t>
        </w:r>
        <w:r w:rsidRPr="004E1F03">
          <w:rPr>
            <w:i/>
            <w:iCs/>
          </w:rPr>
          <w:t>PagingRecord</w:t>
        </w:r>
        <w:r w:rsidRPr="004E1F03">
          <w:t xml:space="preserve"> for each UE. </w:t>
        </w:r>
        <w:r>
          <w:t>The network</w:t>
        </w:r>
        <w:r w:rsidRPr="004E1F03">
          <w:t xml:space="preserve"> may also indicate a change of system </w:t>
        </w:r>
        <w:smartTag w:uri="urn:schemas-microsoft-com:office:smarttags" w:element="PersonName">
          <w:r w:rsidRPr="004E1F03">
            <w:t>info</w:t>
          </w:r>
        </w:smartTag>
        <w:r w:rsidRPr="004E1F03">
          <w:t xml:space="preserve">rmation, and/ or provide an ETWS notification or a CMAS notification in the </w:t>
        </w:r>
        <w:r w:rsidRPr="004E1F03">
          <w:rPr>
            <w:i/>
          </w:rPr>
          <w:t>Paging</w:t>
        </w:r>
        <w:r w:rsidRPr="004E1F03">
          <w:t xml:space="preserve"> message.</w:t>
        </w:r>
      </w:ins>
    </w:p>
    <w:p w14:paraId="23EB4146" w14:textId="77777777" w:rsidR="006F6752" w:rsidRPr="004E1F03" w:rsidRDefault="006F6752" w:rsidP="006F6752">
      <w:pPr>
        <w:pStyle w:val="4"/>
        <w:rPr>
          <w:ins w:id="532" w:author="ERICSSON" w:date="2018-03-27T14:09:00Z"/>
        </w:rPr>
      </w:pPr>
      <w:bookmarkStart w:id="533" w:name="_Toc503259935"/>
      <w:ins w:id="534" w:author="ERICSSON" w:date="2018-03-27T14:09:00Z">
        <w:r w:rsidRPr="004E1F03">
          <w:t>5.3.2.3</w:t>
        </w:r>
        <w:r w:rsidRPr="004E1F03">
          <w:tab/>
          <w:t xml:space="preserve">Reception of the </w:t>
        </w:r>
        <w:r w:rsidRPr="004E1F03">
          <w:rPr>
            <w:i/>
          </w:rPr>
          <w:t>Paging</w:t>
        </w:r>
        <w:r w:rsidRPr="004E1F03">
          <w:t xml:space="preserve"> message by the UE</w:t>
        </w:r>
        <w:bookmarkEnd w:id="533"/>
      </w:ins>
    </w:p>
    <w:p w14:paraId="1333E882" w14:textId="77777777" w:rsidR="006F6752" w:rsidRPr="004E1F03" w:rsidRDefault="006F6752" w:rsidP="006F6752">
      <w:pPr>
        <w:rPr>
          <w:ins w:id="535" w:author="ERICSSON" w:date="2018-03-27T14:09:00Z"/>
        </w:rPr>
      </w:pPr>
      <w:ins w:id="536" w:author="ERICSSON" w:date="2018-03-27T14:09:00Z">
        <w:r w:rsidRPr="004E1F03">
          <w:t xml:space="preserve">Upon receiving the </w:t>
        </w:r>
        <w:r w:rsidRPr="004E1F03">
          <w:rPr>
            <w:i/>
          </w:rPr>
          <w:t>Paging</w:t>
        </w:r>
        <w:r w:rsidRPr="004E1F03">
          <w:t xml:space="preserve"> message, the UE shall:</w:t>
        </w:r>
      </w:ins>
    </w:p>
    <w:p w14:paraId="496B810B" w14:textId="77777777" w:rsidR="006F6752" w:rsidRPr="004E1F03" w:rsidRDefault="006F6752" w:rsidP="006F6752">
      <w:pPr>
        <w:pStyle w:val="B1"/>
        <w:rPr>
          <w:ins w:id="537" w:author="ERICSSON" w:date="2018-03-27T14:09:00Z"/>
        </w:rPr>
      </w:pPr>
      <w:ins w:id="538" w:author="ERICSSON" w:date="2018-03-27T14:09:00Z">
        <w:r w:rsidRPr="004E1F03">
          <w:t>1&gt;</w:t>
        </w:r>
        <w:r w:rsidRPr="004E1F03">
          <w:tab/>
          <w:t xml:space="preserve">if in RRC_IDLE, for each of the </w:t>
        </w:r>
        <w:r w:rsidRPr="004E1F03">
          <w:rPr>
            <w:i/>
          </w:rPr>
          <w:t>PagingRecord</w:t>
        </w:r>
        <w:r w:rsidRPr="004E1F03">
          <w:t xml:space="preserve">, if any, included in the </w:t>
        </w:r>
        <w:r w:rsidRPr="004E1F03">
          <w:rPr>
            <w:i/>
          </w:rPr>
          <w:t>Paging</w:t>
        </w:r>
        <w:r w:rsidRPr="004E1F03">
          <w:t xml:space="preserve"> message:</w:t>
        </w:r>
      </w:ins>
    </w:p>
    <w:p w14:paraId="3C425737" w14:textId="77777777" w:rsidR="006F6752" w:rsidRPr="004E1F03" w:rsidRDefault="006F6752" w:rsidP="006F6752">
      <w:pPr>
        <w:pStyle w:val="B2"/>
        <w:rPr>
          <w:ins w:id="539" w:author="ERICSSON" w:date="2018-03-27T14:09:00Z"/>
        </w:rPr>
      </w:pPr>
      <w:ins w:id="540" w:author="ERICSSON" w:date="2018-03-27T14:09:00Z">
        <w:r w:rsidRPr="004E1F03">
          <w:t>2&gt;</w:t>
        </w:r>
        <w:r w:rsidRPr="004E1F03">
          <w:tab/>
          <w:t xml:space="preserve">if the </w:t>
        </w:r>
        <w:r w:rsidRPr="004E1F03">
          <w:rPr>
            <w:i/>
          </w:rPr>
          <w:t>ue-Identity</w:t>
        </w:r>
        <w:r w:rsidRPr="004E1F03">
          <w:t xml:space="preserve"> included in the </w:t>
        </w:r>
        <w:r w:rsidRPr="004E1F03">
          <w:rPr>
            <w:i/>
          </w:rPr>
          <w:t>PagingRecord</w:t>
        </w:r>
        <w:r w:rsidRPr="004E1F03">
          <w:t xml:space="preserve"> matches one of the UE identities allocated by upper layers:</w:t>
        </w:r>
      </w:ins>
    </w:p>
    <w:p w14:paraId="1F24BDA7" w14:textId="77777777" w:rsidR="006D40D0" w:rsidRPr="0037202C" w:rsidRDefault="006D40D0" w:rsidP="006D40D0">
      <w:pPr>
        <w:pStyle w:val="B3"/>
        <w:rPr>
          <w:ins w:id="541" w:author="ERICSSON" w:date="2018-03-27T14:13:00Z"/>
        </w:rPr>
      </w:pPr>
      <w:ins w:id="542" w:author="ERICSSON" w:date="2018-03-27T14:13:00Z">
        <w:r w:rsidRPr="004E1F03">
          <w:t>3&gt;</w:t>
        </w:r>
        <w:r w:rsidRPr="004E1F03">
          <w:tab/>
        </w:r>
        <w:r w:rsidRPr="0037202C">
          <w:t xml:space="preserve">forward the </w:t>
        </w:r>
        <w:r w:rsidRPr="0037202C">
          <w:rPr>
            <w:i/>
          </w:rPr>
          <w:t>ue-Identity</w:t>
        </w:r>
        <w:r w:rsidRPr="0037202C">
          <w:t xml:space="preserve"> to the upper layers;</w:t>
        </w:r>
      </w:ins>
    </w:p>
    <w:p w14:paraId="5F8C6278" w14:textId="77777777" w:rsidR="006D40D0" w:rsidRPr="00FA1EDC" w:rsidRDefault="006D40D0" w:rsidP="006D40D0">
      <w:pPr>
        <w:pStyle w:val="B1"/>
        <w:rPr>
          <w:ins w:id="543" w:author="ERICSSON" w:date="2018-03-27T14:13:00Z"/>
        </w:rPr>
      </w:pPr>
      <w:ins w:id="544" w:author="ERICSSON" w:date="2018-03-27T14:13:00Z">
        <w:r w:rsidRPr="00FA1EDC">
          <w:lastRenderedPageBreak/>
          <w:t>1&gt;</w:t>
        </w:r>
        <w:r w:rsidRPr="00FA1EDC">
          <w:tab/>
          <w:t>if in</w:t>
        </w:r>
        <w:r w:rsidRPr="00FA1EDC">
          <w:rPr>
            <w:lang w:eastAsia="zh-CN"/>
          </w:rPr>
          <w:t xml:space="preserve"> RRC_INACTIVE</w:t>
        </w:r>
        <w:r w:rsidRPr="00FA1EDC">
          <w:t xml:space="preserve">, for each of the </w:t>
        </w:r>
        <w:r w:rsidRPr="00FA1EDC">
          <w:rPr>
            <w:i/>
          </w:rPr>
          <w:t>PagingRecord</w:t>
        </w:r>
        <w:r w:rsidRPr="00FA1EDC">
          <w:t xml:space="preserve">, if any, included in the </w:t>
        </w:r>
        <w:r w:rsidRPr="00FA1EDC">
          <w:rPr>
            <w:i/>
          </w:rPr>
          <w:t>Paging</w:t>
        </w:r>
        <w:r w:rsidRPr="00FA1EDC">
          <w:t xml:space="preserve"> message:</w:t>
        </w:r>
      </w:ins>
    </w:p>
    <w:p w14:paraId="27AA7547" w14:textId="6D5A83F3" w:rsidR="006D40D0" w:rsidRPr="00FA1EDC" w:rsidRDefault="006D40D0" w:rsidP="006D40D0">
      <w:pPr>
        <w:pStyle w:val="B2"/>
        <w:rPr>
          <w:ins w:id="545" w:author="ERICSSON" w:date="2018-03-27T14:13:00Z"/>
        </w:rPr>
      </w:pPr>
      <w:ins w:id="546" w:author="ERICSSON" w:date="2018-03-27T14:13:00Z">
        <w:r w:rsidRPr="00FA1EDC">
          <w:t>2&gt;</w:t>
        </w:r>
        <w:r w:rsidRPr="00FA1EDC">
          <w:tab/>
          <w:t xml:space="preserve">if the </w:t>
        </w:r>
        <w:r w:rsidRPr="00FA1EDC">
          <w:rPr>
            <w:i/>
          </w:rPr>
          <w:t>ue-Identity</w:t>
        </w:r>
        <w:r w:rsidRPr="00FA1EDC">
          <w:t xml:space="preserve"> included in the </w:t>
        </w:r>
        <w:r w:rsidRPr="00FA1EDC">
          <w:rPr>
            <w:i/>
          </w:rPr>
          <w:t>PagingRecord</w:t>
        </w:r>
        <w:r w:rsidRPr="00FA1EDC">
          <w:t xml:space="preserve"> matches the</w:t>
        </w:r>
      </w:ins>
      <w:ins w:id="547" w:author="ERICSSON" w:date="2018-03-28T08:47:00Z">
        <w:r w:rsidR="001413D8">
          <w:t xml:space="preserve"> UE’s allocated</w:t>
        </w:r>
        <w:r w:rsidR="001413D8" w:rsidRPr="002008F0">
          <w:t xml:space="preserve"> </w:t>
        </w:r>
        <w:r w:rsidR="001413D8" w:rsidRPr="006C4564">
          <w:rPr>
            <w:rPrChange w:id="548" w:author="ERICSSON" w:date="2018-03-28T09:27:00Z">
              <w:rPr>
                <w:i/>
              </w:rPr>
            </w:rPrChange>
          </w:rPr>
          <w:t>I-RNTI</w:t>
        </w:r>
      </w:ins>
      <w:ins w:id="549" w:author="ERICSSON" w:date="2018-03-27T14:13:00Z">
        <w:r w:rsidRPr="002008F0">
          <w:t>:</w:t>
        </w:r>
      </w:ins>
    </w:p>
    <w:p w14:paraId="5161FCE8" w14:textId="77777777" w:rsidR="006D40D0" w:rsidRPr="009D2A90" w:rsidRDefault="006D40D0" w:rsidP="006D40D0">
      <w:pPr>
        <w:pStyle w:val="B3"/>
        <w:rPr>
          <w:ins w:id="550" w:author="ERICSSON" w:date="2018-03-27T14:13:00Z"/>
        </w:rPr>
      </w:pPr>
      <w:ins w:id="551" w:author="ERICSSON" w:date="2018-03-27T14:13:00Z">
        <w:r w:rsidRPr="00FA1EDC">
          <w:t>3&gt;</w:t>
        </w:r>
        <w:r w:rsidRPr="00FA1EDC">
          <w:tab/>
          <w:t xml:space="preserve"> initiate the RRC connection resumption procedure </w:t>
        </w:r>
        <w:r w:rsidRPr="00E76C10">
          <w:rPr>
            <w:lang w:val="en-US"/>
          </w:rPr>
          <w:t xml:space="preserve">according to </w:t>
        </w:r>
        <w:r>
          <w:rPr>
            <w:lang w:val="en-US"/>
          </w:rPr>
          <w:t>5.3.13</w:t>
        </w:r>
        <w:r w:rsidRPr="00E76C10">
          <w:t>;</w:t>
        </w:r>
      </w:ins>
    </w:p>
    <w:p w14:paraId="37304180" w14:textId="77777777" w:rsidR="006D40D0" w:rsidRPr="009D2A90" w:rsidRDefault="006D40D0" w:rsidP="006D40D0">
      <w:pPr>
        <w:pStyle w:val="B2"/>
        <w:rPr>
          <w:ins w:id="552" w:author="ERICSSON" w:date="2018-03-27T14:13:00Z"/>
        </w:rPr>
      </w:pPr>
      <w:ins w:id="553" w:author="ERICSSON" w:date="2018-03-27T14:13:00Z">
        <w:r w:rsidRPr="009D2A90">
          <w:t>2&gt;</w:t>
        </w:r>
        <w:r w:rsidRPr="009D2A90">
          <w:tab/>
        </w:r>
        <w:r w:rsidRPr="009D2A90">
          <w:rPr>
            <w:lang w:val="en-US"/>
          </w:rPr>
          <w:t xml:space="preserve">else </w:t>
        </w:r>
        <w:r w:rsidRPr="009D2A90">
          <w:t xml:space="preserve">if the </w:t>
        </w:r>
        <w:r w:rsidRPr="009D2A90">
          <w:rPr>
            <w:i/>
          </w:rPr>
          <w:t>ue-Identity</w:t>
        </w:r>
        <w:r w:rsidRPr="009D2A90">
          <w:t xml:space="preserve"> included in the </w:t>
        </w:r>
        <w:r w:rsidRPr="009D2A90">
          <w:rPr>
            <w:i/>
          </w:rPr>
          <w:t>PagingRecord</w:t>
        </w:r>
        <w:r w:rsidRPr="009D2A90">
          <w:t xml:space="preserve"> matches one of the UE identities allocated by upper layers:</w:t>
        </w:r>
      </w:ins>
    </w:p>
    <w:p w14:paraId="514D9095" w14:textId="1AD52FB3" w:rsidR="006D40D0" w:rsidRPr="002008F0" w:rsidRDefault="006D40D0" w:rsidP="006D40D0">
      <w:pPr>
        <w:pStyle w:val="B3"/>
        <w:rPr>
          <w:ins w:id="554" w:author="ERICSSON" w:date="2018-03-27T14:13:00Z"/>
        </w:rPr>
      </w:pPr>
      <w:ins w:id="555" w:author="ERICSSON" w:date="2018-03-27T14:13:00Z">
        <w:r w:rsidRPr="009D2A90">
          <w:t>3&gt;</w:t>
        </w:r>
        <w:r w:rsidRPr="009D2A90">
          <w:tab/>
        </w:r>
        <w:r w:rsidRPr="009D2A90">
          <w:rPr>
            <w:lang w:val="en-US"/>
          </w:rPr>
          <w:t>discard the stored UE AS context and</w:t>
        </w:r>
      </w:ins>
      <w:ins w:id="556" w:author="ERICSSON" w:date="2018-03-28T08:48:00Z">
        <w:r w:rsidR="001413D8">
          <w:rPr>
            <w:lang w:val="en-US"/>
          </w:rPr>
          <w:t xml:space="preserve"> </w:t>
        </w:r>
        <w:r w:rsidR="001413D8" w:rsidRPr="002008F0">
          <w:rPr>
            <w:lang w:val="en-US"/>
          </w:rPr>
          <w:t xml:space="preserve">the </w:t>
        </w:r>
        <w:r w:rsidR="001413D8" w:rsidRPr="006C4564">
          <w:rPr>
            <w:lang w:val="en-US"/>
            <w:rPrChange w:id="557" w:author="ERICSSON" w:date="2018-03-28T09:27:00Z">
              <w:rPr>
                <w:i/>
                <w:lang w:val="en-US"/>
              </w:rPr>
            </w:rPrChange>
          </w:rPr>
          <w:t>I-RNTI</w:t>
        </w:r>
      </w:ins>
      <w:ins w:id="558" w:author="ERICSSON" w:date="2018-03-27T14:13:00Z">
        <w:r w:rsidRPr="002008F0">
          <w:t>;</w:t>
        </w:r>
      </w:ins>
    </w:p>
    <w:p w14:paraId="27B0901A" w14:textId="77777777" w:rsidR="006D40D0" w:rsidRDefault="006D40D0" w:rsidP="006D40D0">
      <w:pPr>
        <w:pStyle w:val="B3"/>
        <w:rPr>
          <w:ins w:id="559" w:author="MediaTek" w:date="2018-04-03T11:57:00Z"/>
        </w:rPr>
      </w:pPr>
      <w:ins w:id="560" w:author="ERICSSON" w:date="2018-03-27T14:13:00Z">
        <w:r w:rsidRPr="009D2A90">
          <w:t>3&gt;</w:t>
        </w:r>
        <w:r w:rsidRPr="009D2A90">
          <w:tab/>
          <w:t xml:space="preserve">forward the </w:t>
        </w:r>
        <w:r w:rsidRPr="009D2A90">
          <w:rPr>
            <w:i/>
          </w:rPr>
          <w:t>ue-Identity</w:t>
        </w:r>
        <w:r w:rsidRPr="009D2A90">
          <w:t xml:space="preserve"> </w:t>
        </w:r>
        <w:r w:rsidRPr="009D2A90">
          <w:rPr>
            <w:lang w:val="en-US"/>
          </w:rPr>
          <w:t xml:space="preserve">to upper layers and indicate </w:t>
        </w:r>
        <w:r>
          <w:rPr>
            <w:lang w:val="en-US"/>
          </w:rPr>
          <w:t xml:space="preserve">to upper layers </w:t>
        </w:r>
        <w:r w:rsidRPr="009D2A90">
          <w:rPr>
            <w:lang w:val="en-US"/>
          </w:rPr>
          <w:t>the release of the RRC connection with cause value CN paging</w:t>
        </w:r>
        <w:r w:rsidRPr="009D2A90">
          <w:t>;</w:t>
        </w:r>
      </w:ins>
    </w:p>
    <w:p w14:paraId="227D6648" w14:textId="723D02B9" w:rsidR="00683667" w:rsidRPr="006F0C31" w:rsidRDefault="00683667" w:rsidP="006D40D0">
      <w:pPr>
        <w:pStyle w:val="B3"/>
        <w:rPr>
          <w:ins w:id="561" w:author="ERICSSON" w:date="2018-03-27T14:13:00Z"/>
        </w:rPr>
      </w:pPr>
      <w:commentRangeStart w:id="562"/>
      <w:ins w:id="563" w:author="MediaTek" w:date="2018-04-03T11:57:00Z">
        <w:r>
          <w:t>3</w:t>
        </w:r>
        <w:r w:rsidR="00A23F8C">
          <w:t>&gt; Enter RRC_IDLE</w:t>
        </w:r>
        <w:r>
          <w:t>;</w:t>
        </w:r>
      </w:ins>
      <w:commentRangeEnd w:id="562"/>
      <w:ins w:id="564" w:author="MediaTek" w:date="2018-04-03T11:58:00Z">
        <w:r>
          <w:rPr>
            <w:rStyle w:val="a7"/>
          </w:rPr>
          <w:commentReference w:id="562"/>
        </w:r>
      </w:ins>
    </w:p>
    <w:p w14:paraId="3B950578" w14:textId="72AFF2F0" w:rsidR="006D40D0" w:rsidRPr="00E2142B" w:rsidRDefault="006D40D0" w:rsidP="006D40D0">
      <w:pPr>
        <w:pStyle w:val="EditorsNote"/>
        <w:rPr>
          <w:ins w:id="565" w:author="ERICSSON" w:date="2018-03-27T14:13:00Z"/>
          <w:lang w:val="sv-SE"/>
        </w:rPr>
      </w:pPr>
      <w:ins w:id="566" w:author="ERICSSON" w:date="2018-03-27T14:13:00Z">
        <w:r>
          <w:t xml:space="preserve">Editor’s Note: </w:t>
        </w:r>
      </w:ins>
      <w:ins w:id="567" w:author="ERICSSON" w:date="2018-03-27T14:27:00Z">
        <w:r w:rsidR="00E2142B">
          <w:rPr>
            <w:lang w:val="sv-SE"/>
          </w:rPr>
          <w:t xml:space="preserve">FFS </w:t>
        </w:r>
      </w:ins>
      <w:ins w:id="568" w:author="ERICSSON" w:date="2018-03-27T14:13:00Z">
        <w:r>
          <w:t>UE behaviour at CMAS/ETWS notification is FFS</w:t>
        </w:r>
      </w:ins>
      <w:ins w:id="569" w:author="ERICSSON" w:date="2018-03-27T14:26:00Z">
        <w:r w:rsidR="00E2142B">
          <w:rPr>
            <w:lang w:val="sv-SE"/>
          </w:rPr>
          <w:t>.</w:t>
        </w:r>
      </w:ins>
    </w:p>
    <w:p w14:paraId="03B80920" w14:textId="2F71E006" w:rsidR="006F6752" w:rsidRPr="00892C2A" w:rsidRDefault="00E2142B" w:rsidP="00892C2A">
      <w:pPr>
        <w:pStyle w:val="EditorsNote"/>
        <w:rPr>
          <w:lang w:val="sv-SE"/>
        </w:rPr>
      </w:pPr>
      <w:ins w:id="570" w:author="ERICSSON" w:date="2018-03-27T14:27:00Z">
        <w:r>
          <w:t xml:space="preserve">Editor’s Note: </w:t>
        </w:r>
        <w:r>
          <w:rPr>
            <w:lang w:val="sv-SE"/>
          </w:rPr>
          <w:t xml:space="preserve">FFS </w:t>
        </w:r>
      </w:ins>
      <w:ins w:id="571" w:author="ERICSSON" w:date="2018-03-27T15:03:00Z">
        <w:r w:rsidR="00D30C89">
          <w:rPr>
            <w:lang w:val="sv-SE"/>
          </w:rPr>
          <w:t xml:space="preserve">How </w:t>
        </w:r>
      </w:ins>
      <w:ins w:id="572" w:author="ERICSSON" w:date="2018-03-27T14:28:00Z">
        <w:r>
          <w:rPr>
            <w:lang w:val="sv-SE"/>
          </w:rPr>
          <w:t>p</w:t>
        </w:r>
      </w:ins>
      <w:ins w:id="573" w:author="ERICSSON" w:date="2018-03-27T14:27:00Z">
        <w:r>
          <w:rPr>
            <w:lang w:val="sv-SE"/>
          </w:rPr>
          <w:t xml:space="preserve">aging </w:t>
        </w:r>
      </w:ins>
      <w:ins w:id="574" w:author="ERICSSON" w:date="2018-03-27T14:28:00Z">
        <w:r>
          <w:rPr>
            <w:lang w:val="sv-SE"/>
          </w:rPr>
          <w:t xml:space="preserve">is used in </w:t>
        </w:r>
      </w:ins>
      <w:ins w:id="575" w:author="ERICSSON" w:date="2018-03-27T14:27:00Z">
        <w:r>
          <w:rPr>
            <w:lang w:val="sv-SE"/>
          </w:rPr>
          <w:t>system information updat</w:t>
        </w:r>
      </w:ins>
      <w:ins w:id="576" w:author="ERICSSON" w:date="2018-03-27T14:28:00Z">
        <w:r>
          <w:rPr>
            <w:lang w:val="sv-SE"/>
          </w:rPr>
          <w:t>ing</w:t>
        </w:r>
      </w:ins>
      <w:ins w:id="577" w:author="ERICSSON" w:date="2018-03-27T14:27:00Z">
        <w:r>
          <w:rPr>
            <w:lang w:val="sv-SE"/>
          </w:rPr>
          <w:t>.</w:t>
        </w:r>
      </w:ins>
    </w:p>
    <w:p w14:paraId="3D018E69" w14:textId="11699194" w:rsidR="000D2D88" w:rsidRPr="00892C2A" w:rsidRDefault="006A6E01" w:rsidP="00892C2A">
      <w:pPr>
        <w:pStyle w:val="EditorsNote"/>
        <w:rPr>
          <w:ins w:id="578" w:author="ERICSSON" w:date="2018-03-27T14:02:00Z"/>
          <w:rFonts w:eastAsia="MS Mincho"/>
        </w:rPr>
      </w:pPr>
      <w:bookmarkStart w:id="579" w:name="_Hlk501436014"/>
      <w:del w:id="580" w:author="ERICSSON" w:date="2018-03-27T15:07:00Z">
        <w:r w:rsidRPr="00A21C0F" w:rsidDel="00892C2A">
          <w:delText>Editor’s Note: Targeted for completion in June 2018.</w:delText>
        </w:r>
      </w:del>
      <w:bookmarkStart w:id="581" w:name="_Toc500942615"/>
      <w:bookmarkStart w:id="582" w:name="_Toc493510559"/>
      <w:bookmarkStart w:id="583" w:name="_Toc491180859"/>
      <w:bookmarkStart w:id="584" w:name="_Toc509405737"/>
      <w:r w:rsidR="002B54A5" w:rsidRPr="004E1F03">
        <w:fldChar w:fldCharType="begin"/>
      </w:r>
      <w:bookmarkStart w:id="585" w:name="_1582611926"/>
      <w:bookmarkStart w:id="586" w:name="_1289914513"/>
      <w:bookmarkStart w:id="587" w:name="_1267529838"/>
      <w:bookmarkEnd w:id="579"/>
      <w:bookmarkEnd w:id="585"/>
      <w:bookmarkEnd w:id="586"/>
      <w:bookmarkEnd w:id="587"/>
      <w:r w:rsidR="002B54A5" w:rsidRPr="004E1F03">
        <w:fldChar w:fldCharType="separate"/>
      </w:r>
      <w:ins w:id="588" w:author="Ericsson user" w:date="2018-03-26T16:34:00Z">
        <w:r w:rsidR="0031431F">
          <w:pict w14:anchorId="1208773B">
            <v:shape id="_x0000_i1029" type="#_x0000_t75" style="width:352.55pt;height:86.95pt">
              <v:imagedata r:id="rId27" o:title=""/>
            </v:shape>
          </w:pict>
        </w:r>
      </w:ins>
      <w:r w:rsidR="002B54A5" w:rsidRPr="004E1F03">
        <w:fldChar w:fldCharType="end"/>
      </w:r>
    </w:p>
    <w:p w14:paraId="3F47C1CC" w14:textId="21E3D8D1" w:rsidR="006A6E01" w:rsidRPr="00A21C0F" w:rsidRDefault="006A6E01" w:rsidP="006A6E01">
      <w:pPr>
        <w:pStyle w:val="3"/>
        <w:rPr>
          <w:rFonts w:eastAsia="MS Mincho"/>
        </w:rPr>
      </w:pPr>
      <w:r w:rsidRPr="00A21C0F">
        <w:rPr>
          <w:rFonts w:eastAsia="MS Mincho"/>
        </w:rPr>
        <w:t>5.3.3</w:t>
      </w:r>
      <w:r w:rsidRPr="00A21C0F">
        <w:rPr>
          <w:rFonts w:eastAsia="MS Mincho"/>
        </w:rPr>
        <w:tab/>
      </w:r>
      <w:commentRangeStart w:id="589"/>
      <w:r w:rsidRPr="00A21C0F">
        <w:rPr>
          <w:rFonts w:eastAsia="MS Mincho"/>
        </w:rPr>
        <w:t>RRC connection establishment</w:t>
      </w:r>
      <w:bookmarkEnd w:id="581"/>
      <w:bookmarkEnd w:id="582"/>
      <w:bookmarkEnd w:id="583"/>
      <w:bookmarkEnd w:id="584"/>
      <w:commentRangeEnd w:id="589"/>
      <w:r w:rsidR="00E161BE">
        <w:rPr>
          <w:rStyle w:val="a7"/>
          <w:rFonts w:ascii="Times New Roman" w:hAnsi="Times New Roman"/>
        </w:rPr>
        <w:commentReference w:id="589"/>
      </w:r>
    </w:p>
    <w:p w14:paraId="16B2C50D" w14:textId="77777777" w:rsidR="003F7417" w:rsidRDefault="003F7417" w:rsidP="003F7417">
      <w:pPr>
        <w:pStyle w:val="4"/>
        <w:rPr>
          <w:ins w:id="590" w:author="ERICSSON" w:date="2018-03-28T09:22:00Z"/>
          <w:lang w:eastAsia="x-none"/>
        </w:rPr>
      </w:pPr>
      <w:bookmarkStart w:id="591" w:name="_Toc503259937"/>
      <w:ins w:id="592" w:author="ERICSSON" w:date="2018-03-28T09:22:00Z">
        <w:r>
          <w:t>5.3.3.1</w:t>
        </w:r>
        <w:r>
          <w:tab/>
          <w:t>General</w:t>
        </w:r>
        <w:bookmarkEnd w:id="591"/>
      </w:ins>
    </w:p>
    <w:p w14:paraId="633E31A7" w14:textId="77777777" w:rsidR="003F7417" w:rsidRDefault="003F7417" w:rsidP="003F7417">
      <w:pPr>
        <w:pStyle w:val="TH"/>
        <w:rPr>
          <w:ins w:id="593" w:author="ERICSSON" w:date="2018-03-28T09:22:00Z"/>
          <w:lang w:val="en-GB"/>
        </w:rPr>
      </w:pPr>
      <w:ins w:id="594" w:author="ERICSSON" w:date="2018-03-28T09:22:00Z">
        <w:r>
          <w:rPr>
            <w:lang w:val="en-GB"/>
          </w:rPr>
          <w:object w:dxaOrig="7050" w:dyaOrig="3315" w14:anchorId="24C8DF35">
            <v:shape id="_x0000_i1030" type="#_x0000_t75" style="width:352.55pt;height:165.05pt" o:ole="">
              <v:imagedata r:id="rId29" o:title=""/>
            </v:shape>
            <o:OLEObject Type="Embed" ProgID="Word.Picture.8" ShapeID="_x0000_i1030" DrawAspect="Content" ObjectID="_1584363667" r:id="rId30"/>
          </w:object>
        </w:r>
      </w:ins>
    </w:p>
    <w:p w14:paraId="6403BAC4" w14:textId="77777777" w:rsidR="003F7417" w:rsidRDefault="003F7417" w:rsidP="003F7417">
      <w:pPr>
        <w:pStyle w:val="TF"/>
        <w:rPr>
          <w:ins w:id="595" w:author="ERICSSON" w:date="2018-03-28T09:22:00Z"/>
          <w:lang w:val="en-GB"/>
        </w:rPr>
      </w:pPr>
      <w:ins w:id="596" w:author="ERICSSON" w:date="2018-03-28T09:22:00Z">
        <w:r>
          <w:rPr>
            <w:lang w:val="en-GB"/>
          </w:rPr>
          <w:t>Figure 5.3.3.1-1: RRC connection establishment, successful</w:t>
        </w:r>
      </w:ins>
    </w:p>
    <w:bookmarkStart w:id="597" w:name="_1267941692"/>
    <w:bookmarkStart w:id="598" w:name="_1289914515"/>
    <w:bookmarkEnd w:id="597"/>
    <w:bookmarkEnd w:id="598"/>
    <w:p w14:paraId="7E20EF01" w14:textId="77777777" w:rsidR="003F7417" w:rsidRDefault="003F7417" w:rsidP="003F7417">
      <w:pPr>
        <w:pStyle w:val="TH"/>
        <w:rPr>
          <w:ins w:id="599" w:author="ERICSSON" w:date="2018-03-28T09:22:00Z"/>
          <w:lang w:val="en-GB"/>
        </w:rPr>
      </w:pPr>
      <w:ins w:id="600" w:author="ERICSSON" w:date="2018-03-28T09:22:00Z">
        <w:r>
          <w:rPr>
            <w:lang w:val="en-GB"/>
          </w:rPr>
          <w:object w:dxaOrig="7050" w:dyaOrig="2295" w14:anchorId="4927CB65">
            <v:shape id="_x0000_i1031" type="#_x0000_t75" style="width:352.55pt;height:114.8pt" o:ole="">
              <v:imagedata r:id="rId31" o:title=""/>
            </v:shape>
            <o:OLEObject Type="Embed" ProgID="Word.Picture.8" ShapeID="_x0000_i1031" DrawAspect="Content" ObjectID="_1584363668" r:id="rId32"/>
          </w:object>
        </w:r>
      </w:ins>
    </w:p>
    <w:p w14:paraId="507DF897" w14:textId="77777777" w:rsidR="003F7417" w:rsidRDefault="003F7417" w:rsidP="003F7417">
      <w:pPr>
        <w:pStyle w:val="TF"/>
        <w:rPr>
          <w:ins w:id="601" w:author="ERICSSON" w:date="2018-03-28T09:22:00Z"/>
          <w:lang w:val="en-GB"/>
        </w:rPr>
      </w:pPr>
      <w:ins w:id="602" w:author="ERICSSON" w:date="2018-03-28T09:22:00Z">
        <w:r>
          <w:rPr>
            <w:lang w:val="en-GB"/>
          </w:rPr>
          <w:t>Figure 5.3.3.1-2: RRC connection establishment, network reject</w:t>
        </w:r>
      </w:ins>
    </w:p>
    <w:p w14:paraId="0BB6A32F" w14:textId="77777777" w:rsidR="003F7417" w:rsidRDefault="003F7417" w:rsidP="003F7417">
      <w:pPr>
        <w:rPr>
          <w:ins w:id="603" w:author="ERICSSON" w:date="2018-03-28T09:22:00Z"/>
        </w:rPr>
      </w:pPr>
      <w:ins w:id="604" w:author="ERICSSON" w:date="2018-03-28T09:22:00Z">
        <w:r>
          <w:t xml:space="preserve">The purpose of this procedure is to establish an RRC connection. RRC connection establishment involves SRB1 establishment. The procedure is also used to transfer the initial NAS dedicated </w:t>
        </w:r>
        <w:smartTag w:uri="urn:schemas-microsoft-com:office:smarttags" w:element="PersonName">
          <w:r>
            <w:t>info</w:t>
          </w:r>
        </w:smartTag>
        <w:r>
          <w:t>rmation/ message from the UE to the network.</w:t>
        </w:r>
      </w:ins>
    </w:p>
    <w:p w14:paraId="789EEBE2" w14:textId="77777777" w:rsidR="003F7417" w:rsidRDefault="003F7417" w:rsidP="003F7417">
      <w:pPr>
        <w:rPr>
          <w:ins w:id="605" w:author="ERICSSON" w:date="2018-03-28T09:22:00Z"/>
        </w:rPr>
      </w:pPr>
      <w:ins w:id="606" w:author="ERICSSON" w:date="2018-03-28T09:22:00Z">
        <w:r>
          <w:t>The network applies the procedure as follows:</w:t>
        </w:r>
      </w:ins>
    </w:p>
    <w:p w14:paraId="03CC2495" w14:textId="77777777" w:rsidR="003F7417" w:rsidRDefault="003F7417" w:rsidP="003F7417">
      <w:pPr>
        <w:pStyle w:val="B1"/>
        <w:rPr>
          <w:ins w:id="607" w:author="ERICSSON" w:date="2018-03-28T09:22:00Z"/>
        </w:rPr>
      </w:pPr>
      <w:ins w:id="608" w:author="ERICSSON" w:date="2018-03-28T09:22:00Z">
        <w:r>
          <w:t>-</w:t>
        </w:r>
        <w:r>
          <w:tab/>
          <w:t>When establishing an RRC connection:</w:t>
        </w:r>
      </w:ins>
    </w:p>
    <w:p w14:paraId="49A415C3" w14:textId="77777777" w:rsidR="003F7417" w:rsidRDefault="003F7417" w:rsidP="003F7417">
      <w:pPr>
        <w:pStyle w:val="B2"/>
        <w:rPr>
          <w:ins w:id="609" w:author="ERICSSON" w:date="2018-03-28T09:22:00Z"/>
        </w:rPr>
      </w:pPr>
      <w:ins w:id="610" w:author="ERICSSON" w:date="2018-03-28T09:22:00Z">
        <w:r>
          <w:lastRenderedPageBreak/>
          <w:t>-</w:t>
        </w:r>
        <w:r>
          <w:tab/>
          <w:t>to establish SRB1;</w:t>
        </w:r>
      </w:ins>
    </w:p>
    <w:p w14:paraId="36E3A512" w14:textId="6C6BEA1B" w:rsidR="003F7417" w:rsidRDefault="003F7417" w:rsidP="003F7417">
      <w:pPr>
        <w:pStyle w:val="B1"/>
        <w:rPr>
          <w:ins w:id="611" w:author="ERICSSON" w:date="2018-03-28T09:22:00Z"/>
          <w:lang w:val="x-none"/>
        </w:rPr>
      </w:pPr>
      <w:ins w:id="612" w:author="ERICSSON" w:date="2018-03-28T09:22:00Z">
        <w:r>
          <w:rPr>
            <w:lang w:val="en-US"/>
          </w:rPr>
          <w:t>-</w:t>
        </w:r>
        <w:r>
          <w:rPr>
            <w:lang w:val="en-US"/>
          </w:rPr>
          <w:tab/>
          <w:t xml:space="preserve">When UE is </w:t>
        </w:r>
      </w:ins>
      <w:ins w:id="613" w:author="ERICSSON" w:date="2018-03-28T09:31:00Z">
        <w:r w:rsidR="003C7101">
          <w:rPr>
            <w:lang w:val="en-US"/>
          </w:rPr>
          <w:t>resuming,</w:t>
        </w:r>
      </w:ins>
      <w:ins w:id="614" w:author="ERICSSON" w:date="2018-03-28T09:22:00Z">
        <w:r>
          <w:rPr>
            <w:lang w:val="en-US"/>
          </w:rPr>
          <w:t xml:space="preserve"> and the network is not able to rerieve or verify the UE context. In this case only the steps in 5.3.3.4 is used.  </w:t>
        </w:r>
      </w:ins>
    </w:p>
    <w:p w14:paraId="70FB4F28" w14:textId="77777777" w:rsidR="00C76E94" w:rsidRDefault="00C76E94" w:rsidP="00C76E94">
      <w:pPr>
        <w:pStyle w:val="4"/>
        <w:rPr>
          <w:ins w:id="615" w:author="ERICSSON" w:date="2018-03-28T09:23:00Z"/>
          <w:lang w:eastAsia="x-none"/>
        </w:rPr>
      </w:pPr>
      <w:bookmarkStart w:id="616" w:name="_Toc503259939"/>
      <w:ins w:id="617" w:author="ERICSSON" w:date="2018-03-28T09:23:00Z">
        <w:r>
          <w:t>5.3.3.2</w:t>
        </w:r>
        <w:r>
          <w:tab/>
          <w:t>Initiation</w:t>
        </w:r>
        <w:bookmarkEnd w:id="616"/>
      </w:ins>
    </w:p>
    <w:p w14:paraId="7418A3A5" w14:textId="77777777" w:rsidR="00C76E94" w:rsidRDefault="00C76E94" w:rsidP="00C76E94">
      <w:pPr>
        <w:rPr>
          <w:ins w:id="618" w:author="ERICSSON" w:date="2018-03-28T09:23:00Z"/>
        </w:rPr>
      </w:pPr>
      <w:ins w:id="619" w:author="ERICSSON" w:date="2018-03-28T09:23:00Z">
        <w:r>
          <w:t>The UE initiates the procedure when upper layers request establishment of an RRC connection while the UE is in RRC_IDLE.</w:t>
        </w:r>
      </w:ins>
    </w:p>
    <w:p w14:paraId="704AE35B" w14:textId="77777777" w:rsidR="00C76E94" w:rsidRDefault="00C76E94" w:rsidP="00C76E94">
      <w:pPr>
        <w:rPr>
          <w:ins w:id="620" w:author="ERICSSON" w:date="2018-03-28T09:23:00Z"/>
        </w:rPr>
      </w:pPr>
      <w:ins w:id="621" w:author="ERICSSON" w:date="2018-03-28T09:23:00Z">
        <w:r>
          <w:t>Upon initiation of the procedure, the UE shall:</w:t>
        </w:r>
      </w:ins>
    </w:p>
    <w:p w14:paraId="040101FD" w14:textId="77777777" w:rsidR="00C76E94" w:rsidRDefault="00C76E94" w:rsidP="00C76E94">
      <w:pPr>
        <w:pStyle w:val="B1"/>
        <w:rPr>
          <w:ins w:id="622" w:author="ERICSSON" w:date="2018-03-28T09:23:00Z"/>
        </w:rPr>
      </w:pPr>
      <w:ins w:id="623" w:author="ERICSSON" w:date="2018-03-28T09:23:00Z">
        <w:r>
          <w:t>1&gt;</w:t>
        </w:r>
        <w:r>
          <w:tab/>
          <w:t>apply the default physical channel configuration as specified in 9.2.4;</w:t>
        </w:r>
      </w:ins>
    </w:p>
    <w:p w14:paraId="35B5F7FD" w14:textId="77777777" w:rsidR="00C76E94" w:rsidRDefault="00C76E94" w:rsidP="00C76E94">
      <w:pPr>
        <w:pStyle w:val="B1"/>
        <w:rPr>
          <w:ins w:id="624" w:author="ERICSSON" w:date="2018-03-28T09:23:00Z"/>
        </w:rPr>
      </w:pPr>
      <w:ins w:id="625" w:author="ERICSSON" w:date="2018-03-28T09:23:00Z">
        <w:r>
          <w:t>1&gt;</w:t>
        </w:r>
        <w:r>
          <w:tab/>
          <w:t>apply the default semi-persistent scheduling configuration as specified in 9.2.3;</w:t>
        </w:r>
      </w:ins>
    </w:p>
    <w:p w14:paraId="20F77DC7" w14:textId="77777777" w:rsidR="00C76E94" w:rsidRDefault="00C76E94" w:rsidP="00C76E94">
      <w:pPr>
        <w:pStyle w:val="B1"/>
        <w:rPr>
          <w:ins w:id="626" w:author="ERICSSON" w:date="2018-03-28T09:23:00Z"/>
        </w:rPr>
      </w:pPr>
      <w:ins w:id="627" w:author="ERICSSON" w:date="2018-03-28T09:23:00Z">
        <w:r>
          <w:t>1&gt;</w:t>
        </w:r>
        <w:r>
          <w:tab/>
          <w:t>apply the default MAC main configuration as specified in 9.2.2;</w:t>
        </w:r>
      </w:ins>
    </w:p>
    <w:p w14:paraId="51A0FF1A" w14:textId="77777777" w:rsidR="00C76E94" w:rsidRDefault="00C76E94" w:rsidP="00C76E94">
      <w:pPr>
        <w:pStyle w:val="B1"/>
        <w:rPr>
          <w:ins w:id="628" w:author="ERICSSON" w:date="2018-03-28T09:23:00Z"/>
        </w:rPr>
      </w:pPr>
      <w:ins w:id="629" w:author="ERICSSON" w:date="2018-03-28T09:23:00Z">
        <w:r>
          <w:t>1&gt;</w:t>
        </w:r>
        <w:r>
          <w:tab/>
          <w:t>apply the CCCH configuration as specified in 9.1.1.2;</w:t>
        </w:r>
      </w:ins>
    </w:p>
    <w:p w14:paraId="2867710C" w14:textId="77777777" w:rsidR="00C76E94" w:rsidRDefault="00C76E94" w:rsidP="00C76E94">
      <w:pPr>
        <w:pStyle w:val="EditorsNote"/>
        <w:rPr>
          <w:ins w:id="630" w:author="ERICSSON" w:date="2018-03-28T09:23:00Z"/>
        </w:rPr>
      </w:pPr>
      <w:ins w:id="631" w:author="ERICSSON" w:date="2018-03-28T09:23:00Z">
        <w:r>
          <w:t xml:space="preserve">Editor’s Note: </w:t>
        </w:r>
        <w:r>
          <w:rPr>
            <w:lang w:val="en-US"/>
          </w:rPr>
          <w:t xml:space="preserve">FFS Whether NR supports a </w:t>
        </w:r>
        <w:r>
          <w:rPr>
            <w:i/>
            <w:lang w:val="en-US"/>
          </w:rPr>
          <w:t>timeAlignmentTimerCommon</w:t>
        </w:r>
        <w:r>
          <w:rPr>
            <w:lang w:val="en-US"/>
          </w:rPr>
          <w:t>, whether is transmitted in SB2 and UE behavior associated)</w:t>
        </w:r>
        <w:r>
          <w:t xml:space="preserve">. </w:t>
        </w:r>
      </w:ins>
    </w:p>
    <w:p w14:paraId="2368A2B7" w14:textId="77777777" w:rsidR="00C76E94" w:rsidRDefault="00C76E94" w:rsidP="00C76E94">
      <w:pPr>
        <w:pStyle w:val="B1"/>
        <w:rPr>
          <w:ins w:id="632" w:author="ERICSSON" w:date="2018-03-28T09:23:00Z"/>
        </w:rPr>
      </w:pPr>
      <w:commentRangeStart w:id="633"/>
      <w:ins w:id="634" w:author="ERICSSON" w:date="2018-03-28T09:23:00Z">
        <w:r>
          <w:t>1&gt;</w:t>
        </w:r>
        <w:r>
          <w:tab/>
          <w:t>start timer T300;</w:t>
        </w:r>
        <w:commentRangeEnd w:id="633"/>
        <w:r>
          <w:rPr>
            <w:rStyle w:val="a7"/>
            <w:rFonts w:eastAsia="MS Mincho"/>
          </w:rPr>
          <w:commentReference w:id="633"/>
        </w:r>
      </w:ins>
    </w:p>
    <w:p w14:paraId="003719A8" w14:textId="77777777" w:rsidR="00C76E94" w:rsidRDefault="00C76E94" w:rsidP="00C76E94">
      <w:pPr>
        <w:pStyle w:val="B1"/>
        <w:rPr>
          <w:ins w:id="635" w:author="ERICSSON" w:date="2018-03-28T09:23:00Z"/>
          <w:lang w:val="x-none"/>
        </w:rPr>
      </w:pPr>
      <w:ins w:id="636" w:author="ERICSSON" w:date="2018-03-28T09:23:00Z">
        <w:r>
          <w:rPr>
            <w:lang w:val="en-US"/>
          </w:rPr>
          <w:t>1</w:t>
        </w:r>
        <w:r>
          <w:t>&gt;</w:t>
        </w:r>
        <w:r>
          <w:tab/>
          <w:t xml:space="preserve">initiate transmission of the </w:t>
        </w:r>
        <w:r>
          <w:rPr>
            <w:i/>
          </w:rPr>
          <w:t>RRCRequest</w:t>
        </w:r>
        <w:r>
          <w:t xml:space="preserve"> message in accordance with 5.3.3.3;</w:t>
        </w:r>
      </w:ins>
    </w:p>
    <w:p w14:paraId="5CDFE6F8" w14:textId="77777777" w:rsidR="00C76E94" w:rsidRDefault="00C76E94" w:rsidP="00C76E94">
      <w:pPr>
        <w:pStyle w:val="EditorsNote"/>
        <w:rPr>
          <w:ins w:id="637" w:author="ERICSSON" w:date="2018-03-28T09:23:00Z"/>
        </w:rPr>
      </w:pPr>
      <w:ins w:id="638" w:author="ERICSSON" w:date="2018-03-28T09:23:00Z">
        <w:r>
          <w:t xml:space="preserve">Editor’s Note: </w:t>
        </w:r>
        <w:r>
          <w:rPr>
            <w:lang w:val="en-US"/>
          </w:rPr>
          <w:t>FFS Requirements on up to date system information acquisiton before connection setup</w:t>
        </w:r>
        <w:r>
          <w:t xml:space="preserve">. </w:t>
        </w:r>
      </w:ins>
    </w:p>
    <w:p w14:paraId="109649DB" w14:textId="77777777" w:rsidR="006C4564" w:rsidRDefault="006C4564" w:rsidP="006C4564">
      <w:pPr>
        <w:pStyle w:val="4"/>
        <w:rPr>
          <w:ins w:id="639" w:author="ERICSSON" w:date="2018-03-28T09:26:00Z"/>
          <w:lang w:eastAsia="x-none"/>
        </w:rPr>
      </w:pPr>
      <w:bookmarkStart w:id="640" w:name="_Toc503259940"/>
      <w:ins w:id="641" w:author="ERICSSON" w:date="2018-03-28T09:26:00Z">
        <w:r>
          <w:t>5.3.3.3</w:t>
        </w:r>
        <w:r>
          <w:tab/>
          <w:t xml:space="preserve">Actions related to transmission of </w:t>
        </w:r>
        <w:commentRangeStart w:id="642"/>
        <w:r>
          <w:rPr>
            <w:i/>
          </w:rPr>
          <w:t>RRCRequest</w:t>
        </w:r>
        <w:r>
          <w:t xml:space="preserve"> </w:t>
        </w:r>
        <w:commentRangeEnd w:id="642"/>
        <w:r>
          <w:rPr>
            <w:rStyle w:val="a7"/>
            <w:rFonts w:ascii="Times New Roman" w:eastAsia="MS Mincho" w:hAnsi="Times New Roman"/>
          </w:rPr>
          <w:commentReference w:id="642"/>
        </w:r>
        <w:r>
          <w:t>message</w:t>
        </w:r>
        <w:bookmarkEnd w:id="640"/>
      </w:ins>
    </w:p>
    <w:p w14:paraId="709C156C" w14:textId="77777777" w:rsidR="006C4564" w:rsidRDefault="006C4564" w:rsidP="006C4564">
      <w:pPr>
        <w:rPr>
          <w:ins w:id="643" w:author="ERICSSON" w:date="2018-03-28T09:26:00Z"/>
        </w:rPr>
      </w:pPr>
      <w:ins w:id="644" w:author="ERICSSON" w:date="2018-03-28T09:26:00Z">
        <w:r>
          <w:t xml:space="preserve">The UE shall set the contents of </w:t>
        </w:r>
        <w:r>
          <w:rPr>
            <w:i/>
          </w:rPr>
          <w:t>RRCRequest</w:t>
        </w:r>
        <w:r>
          <w:t xml:space="preserve"> message as follows:</w:t>
        </w:r>
      </w:ins>
    </w:p>
    <w:p w14:paraId="2EEEB949" w14:textId="77777777" w:rsidR="006C4564" w:rsidRDefault="006C4564" w:rsidP="006C4564">
      <w:pPr>
        <w:pStyle w:val="B1"/>
        <w:rPr>
          <w:ins w:id="645" w:author="ERICSSON" w:date="2018-03-28T09:26:00Z"/>
        </w:rPr>
      </w:pPr>
      <w:ins w:id="646" w:author="ERICSSON" w:date="2018-03-28T09:26:00Z">
        <w:r>
          <w:t>1&gt;</w:t>
        </w:r>
        <w:r>
          <w:tab/>
          <w:t xml:space="preserve">set the </w:t>
        </w:r>
        <w:r>
          <w:rPr>
            <w:i/>
          </w:rPr>
          <w:t>ue-Identity</w:t>
        </w:r>
        <w:r>
          <w:t xml:space="preserve"> as follows:</w:t>
        </w:r>
      </w:ins>
    </w:p>
    <w:p w14:paraId="1746F279" w14:textId="77777777" w:rsidR="006C4564" w:rsidRDefault="006C4564" w:rsidP="006C4564">
      <w:pPr>
        <w:pStyle w:val="B2"/>
        <w:rPr>
          <w:ins w:id="647" w:author="ERICSSON" w:date="2018-03-28T09:26:00Z"/>
        </w:rPr>
      </w:pPr>
      <w:ins w:id="648" w:author="ERICSSON" w:date="2018-03-28T09:26:00Z">
        <w:r>
          <w:t>2&gt;</w:t>
        </w:r>
        <w:r>
          <w:tab/>
          <w:t>if upper layers provide an 5G-S-TMSI:</w:t>
        </w:r>
      </w:ins>
    </w:p>
    <w:p w14:paraId="17D0D457" w14:textId="77777777" w:rsidR="006C4564" w:rsidRDefault="006C4564" w:rsidP="006C4564">
      <w:pPr>
        <w:pStyle w:val="B3"/>
        <w:rPr>
          <w:ins w:id="649" w:author="ERICSSON" w:date="2018-03-28T09:26:00Z"/>
        </w:rPr>
      </w:pPr>
      <w:ins w:id="650" w:author="ERICSSON" w:date="2018-03-28T09:26:00Z">
        <w:r>
          <w:t>3&gt;</w:t>
        </w:r>
        <w:r>
          <w:tab/>
          <w:t xml:space="preserve">set the </w:t>
        </w:r>
        <w:r>
          <w:rPr>
            <w:i/>
          </w:rPr>
          <w:t>ue-Identity</w:t>
        </w:r>
        <w:r>
          <w:t xml:space="preserve"> to the value received from upper layers;</w:t>
        </w:r>
      </w:ins>
    </w:p>
    <w:p w14:paraId="416ED2EA" w14:textId="77777777" w:rsidR="006C4564" w:rsidRDefault="006C4564" w:rsidP="006C4564">
      <w:pPr>
        <w:pStyle w:val="B2"/>
        <w:rPr>
          <w:ins w:id="651" w:author="ERICSSON" w:date="2018-03-28T09:26:00Z"/>
        </w:rPr>
      </w:pPr>
      <w:ins w:id="652" w:author="ERICSSON" w:date="2018-03-28T09:26:00Z">
        <w:r>
          <w:t>2&gt;</w:t>
        </w:r>
        <w:r>
          <w:tab/>
          <w:t>else:</w:t>
        </w:r>
      </w:ins>
    </w:p>
    <w:p w14:paraId="539E3585" w14:textId="77777777" w:rsidR="006C4564" w:rsidRDefault="006C4564" w:rsidP="006C4564">
      <w:pPr>
        <w:pStyle w:val="B3"/>
        <w:rPr>
          <w:ins w:id="653" w:author="ERICSSON" w:date="2018-03-28T09:26:00Z"/>
        </w:rPr>
      </w:pPr>
      <w:ins w:id="654" w:author="ERICSSON" w:date="2018-03-28T09:26:00Z">
        <w:r>
          <w:t>3&gt;</w:t>
        </w:r>
        <w:r>
          <w:tab/>
          <w:t>draw a random value in the range 0 .. 2</w:t>
        </w:r>
        <w:r>
          <w:rPr>
            <w:color w:val="FF0000"/>
            <w:vertAlign w:val="superscript"/>
          </w:rPr>
          <w:t>Y</w:t>
        </w:r>
        <w:r>
          <w:t xml:space="preserve">-1 and set the </w:t>
        </w:r>
        <w:r>
          <w:rPr>
            <w:i/>
          </w:rPr>
          <w:t xml:space="preserve">ue-Identity </w:t>
        </w:r>
        <w:r>
          <w:t>to</w:t>
        </w:r>
        <w:r>
          <w:rPr>
            <w:i/>
          </w:rPr>
          <w:t xml:space="preserve"> </w:t>
        </w:r>
        <w:r>
          <w:t>this value;</w:t>
        </w:r>
      </w:ins>
    </w:p>
    <w:p w14:paraId="77781956" w14:textId="4DB0725F" w:rsidR="006C4564" w:rsidRDefault="006C4564" w:rsidP="006C4564">
      <w:pPr>
        <w:pStyle w:val="EditorsNote"/>
        <w:rPr>
          <w:ins w:id="655" w:author="ERICSSON" w:date="2018-03-28T09:26:00Z"/>
        </w:rPr>
      </w:pPr>
      <w:ins w:id="656" w:author="ERICSSON" w:date="2018-03-28T09:26:00Z">
        <w:r>
          <w:t xml:space="preserve">Editor’s Note: </w:t>
        </w:r>
        <w:r>
          <w:rPr>
            <w:lang w:val="en-US"/>
          </w:rPr>
          <w:t xml:space="preserve">FFS Whether Y </w:t>
        </w:r>
      </w:ins>
      <w:ins w:id="657" w:author="ERICSSON" w:date="2018-03-28T10:17:00Z">
        <w:r w:rsidR="00B41CFC">
          <w:rPr>
            <w:lang w:val="en-US"/>
          </w:rPr>
          <w:t xml:space="preserve">(random value generated in </w:t>
        </w:r>
        <w:r w:rsidR="00B41CFC" w:rsidRPr="00B41CFC">
          <w:rPr>
            <w:i/>
            <w:lang w:val="en-US"/>
          </w:rPr>
          <w:t>RRCRequest</w:t>
        </w:r>
        <w:r w:rsidR="00B41CFC">
          <w:rPr>
            <w:lang w:val="en-US"/>
          </w:rPr>
          <w:t xml:space="preserve">) </w:t>
        </w:r>
      </w:ins>
      <w:ins w:id="658" w:author="ERICSSON" w:date="2018-03-28T09:26:00Z">
        <w:r>
          <w:rPr>
            <w:lang w:val="en-US"/>
          </w:rPr>
          <w:t>equals to 40 (as in LTE) or longer (e.g. 48)</w:t>
        </w:r>
        <w:r>
          <w:t xml:space="preserve">. </w:t>
        </w:r>
      </w:ins>
    </w:p>
    <w:p w14:paraId="5570F945" w14:textId="77777777" w:rsidR="006C4564" w:rsidRDefault="006C4564" w:rsidP="006C4564">
      <w:pPr>
        <w:pStyle w:val="NO"/>
        <w:rPr>
          <w:ins w:id="659" w:author="ERICSSON" w:date="2018-03-28T09:26:00Z"/>
        </w:rPr>
      </w:pPr>
      <w:ins w:id="660" w:author="ERICSSON" w:date="2018-03-28T09:26:00Z">
        <w:r>
          <w:t>NOTE 1:</w:t>
        </w:r>
        <w:r>
          <w:tab/>
          <w:t>Upper layers provide the 5G-S-TMSI if the UE is registered in the TA of the current cell.</w:t>
        </w:r>
      </w:ins>
    </w:p>
    <w:p w14:paraId="6A179DD0" w14:textId="77777777" w:rsidR="006C4564" w:rsidRDefault="006C4564" w:rsidP="006C4564">
      <w:pPr>
        <w:pStyle w:val="B1"/>
        <w:rPr>
          <w:ins w:id="661" w:author="ERICSSON" w:date="2018-03-28T09:26:00Z"/>
          <w:lang w:val="x-none"/>
        </w:rPr>
      </w:pPr>
      <w:ins w:id="662" w:author="ERICSSON" w:date="2018-03-28T09:26:00Z">
        <w:r>
          <w:rPr>
            <w:lang w:val="en-US"/>
          </w:rPr>
          <w:t>1</w:t>
        </w:r>
        <w:r>
          <w:t>&gt;</w:t>
        </w:r>
        <w:r>
          <w:tab/>
          <w:t xml:space="preserve">set the </w:t>
        </w:r>
        <w:r>
          <w:rPr>
            <w:i/>
          </w:rPr>
          <w:t>establishmentCause</w:t>
        </w:r>
        <w:r>
          <w:t xml:space="preserve"> in accordance with the information received from upper layers;</w:t>
        </w:r>
      </w:ins>
    </w:p>
    <w:p w14:paraId="62456BD6" w14:textId="77777777" w:rsidR="006C4564" w:rsidRDefault="006C4564" w:rsidP="006C4564">
      <w:pPr>
        <w:rPr>
          <w:ins w:id="663" w:author="ERICSSON" w:date="2018-03-28T09:26:00Z"/>
        </w:rPr>
      </w:pPr>
      <w:ins w:id="664" w:author="ERICSSON" w:date="2018-03-28T09:26:00Z">
        <w:r>
          <w:t xml:space="preserve">The UE shall submit the </w:t>
        </w:r>
        <w:r>
          <w:rPr>
            <w:i/>
          </w:rPr>
          <w:t>RRCRequest</w:t>
        </w:r>
        <w:r>
          <w:t xml:space="preserve"> message to lower layers for transmission.</w:t>
        </w:r>
      </w:ins>
    </w:p>
    <w:p w14:paraId="1C46E33C" w14:textId="77777777" w:rsidR="006C4564" w:rsidRDefault="006C4564" w:rsidP="006C4564">
      <w:pPr>
        <w:rPr>
          <w:ins w:id="665" w:author="ERICSSON" w:date="2018-03-28T09:26:00Z"/>
        </w:rPr>
      </w:pPr>
      <w:ins w:id="666" w:author="ERICSSON" w:date="2018-03-28T09:26:00Z">
        <w:r>
          <w:t>The UE shall continue cell re-selection related measurements as well as cell re-selection evaluation. If the conditions for cell re-selection are fulfilled, the UE shall perform cell re-selection as specified in 5.3.3.5.</w:t>
        </w:r>
      </w:ins>
    </w:p>
    <w:p w14:paraId="0ADF3E62" w14:textId="77777777" w:rsidR="007D0E96" w:rsidRDefault="007D0E96" w:rsidP="007D0E96">
      <w:pPr>
        <w:pStyle w:val="4"/>
        <w:rPr>
          <w:ins w:id="667" w:author="ERICSSON" w:date="2018-03-28T09:37:00Z"/>
          <w:lang w:eastAsia="x-none"/>
        </w:rPr>
      </w:pPr>
      <w:bookmarkStart w:id="668" w:name="_Toc503259942"/>
      <w:ins w:id="669" w:author="ERICSSON" w:date="2018-03-28T09:37:00Z">
        <w:r>
          <w:t>5.3.3.4</w:t>
        </w:r>
        <w:r>
          <w:tab/>
          <w:t xml:space="preserve">Reception of the </w:t>
        </w:r>
        <w:r>
          <w:rPr>
            <w:i/>
          </w:rPr>
          <w:t>RRCSetup</w:t>
        </w:r>
        <w:r>
          <w:t xml:space="preserve"> by the UE</w:t>
        </w:r>
        <w:bookmarkEnd w:id="668"/>
      </w:ins>
    </w:p>
    <w:p w14:paraId="3168E508" w14:textId="77777777" w:rsidR="007D0E96" w:rsidRDefault="007D0E96" w:rsidP="007D0E96">
      <w:pPr>
        <w:tabs>
          <w:tab w:val="left" w:pos="1590"/>
        </w:tabs>
        <w:rPr>
          <w:ins w:id="670" w:author="ERICSSON" w:date="2018-03-28T09:37:00Z"/>
        </w:rPr>
      </w:pPr>
      <w:ins w:id="671" w:author="ERICSSON" w:date="2018-03-28T09:37:00Z">
        <w:r>
          <w:t xml:space="preserve">The UE shall perform the following actions upon reception of the </w:t>
        </w:r>
        <w:r>
          <w:rPr>
            <w:i/>
          </w:rPr>
          <w:t>RRCSetup</w:t>
        </w:r>
        <w:r>
          <w:t>:</w:t>
        </w:r>
      </w:ins>
    </w:p>
    <w:p w14:paraId="20273CEC" w14:textId="2919006D" w:rsidR="007D0E96" w:rsidRDefault="007D0E96" w:rsidP="007D0E96">
      <w:pPr>
        <w:pStyle w:val="B1"/>
        <w:rPr>
          <w:ins w:id="672" w:author="ERICSSON" w:date="2018-03-28T09:37:00Z"/>
          <w:i/>
        </w:rPr>
      </w:pPr>
      <w:ins w:id="673" w:author="ERICSSON" w:date="2018-03-28T09:37:00Z">
        <w:r>
          <w:rPr>
            <w:rFonts w:eastAsia="Batang"/>
            <w:lang w:val="en-US"/>
          </w:rPr>
          <w:t>1</w:t>
        </w:r>
        <w:r>
          <w:rPr>
            <w:rFonts w:eastAsia="Batang"/>
          </w:rPr>
          <w:t>&gt;</w:t>
        </w:r>
        <w:r>
          <w:rPr>
            <w:rFonts w:eastAsia="Batang"/>
          </w:rPr>
          <w:tab/>
        </w:r>
        <w:r>
          <w:t xml:space="preserve">if the </w:t>
        </w:r>
        <w:r>
          <w:rPr>
            <w:i/>
          </w:rPr>
          <w:t>RRCSetup</w:t>
        </w:r>
        <w:r>
          <w:t xml:space="preserve"> is received in response to an </w:t>
        </w:r>
        <w:r w:rsidRPr="0044403D">
          <w:rPr>
            <w:i/>
            <w:rPrChange w:id="674" w:author="MediaTek" w:date="2018-04-03T12:24:00Z">
              <w:rPr>
                <w:i/>
                <w:sz w:val="18"/>
              </w:rPr>
            </w:rPrChange>
          </w:rPr>
          <w:t>RRC</w:t>
        </w:r>
      </w:ins>
      <w:ins w:id="675" w:author="ERICSSON" w:date="2018-03-28T10:26:00Z">
        <w:r w:rsidR="00F32107" w:rsidRPr="0044403D">
          <w:rPr>
            <w:i/>
            <w:rPrChange w:id="676" w:author="MediaTek" w:date="2018-04-03T12:24:00Z">
              <w:rPr>
                <w:i/>
                <w:sz w:val="18"/>
              </w:rPr>
            </w:rPrChange>
          </w:rPr>
          <w:t>Resume</w:t>
        </w:r>
      </w:ins>
      <w:ins w:id="677" w:author="ERICSSON" w:date="2018-03-28T09:37:00Z">
        <w:r w:rsidRPr="0044403D">
          <w:rPr>
            <w:i/>
            <w:rPrChange w:id="678" w:author="MediaTek" w:date="2018-04-03T12:24:00Z">
              <w:rPr>
                <w:i/>
                <w:sz w:val="18"/>
              </w:rPr>
            </w:rPrChange>
          </w:rPr>
          <w:t>Request</w:t>
        </w:r>
        <w:r>
          <w:t xml:space="preserve">: </w:t>
        </w:r>
      </w:ins>
    </w:p>
    <w:p w14:paraId="1C58FB7C" w14:textId="09E7876F" w:rsidR="007D0E96" w:rsidRDefault="007D0E96" w:rsidP="007D0E96">
      <w:pPr>
        <w:pStyle w:val="B2"/>
        <w:rPr>
          <w:ins w:id="679" w:author="ERICSSON" w:date="2018-03-28T09:37:00Z"/>
        </w:rPr>
      </w:pPr>
      <w:ins w:id="680" w:author="ERICSSON" w:date="2018-03-28T09:37:00Z">
        <w:r>
          <w:rPr>
            <w:rFonts w:eastAsia="Batang"/>
          </w:rPr>
          <w:t xml:space="preserve">2&gt; </w:t>
        </w:r>
        <w:r>
          <w:t>discard the stored UE AS context and</w:t>
        </w:r>
      </w:ins>
      <w:ins w:id="681" w:author="ERICSSON" w:date="2018-03-28T10:25:00Z">
        <w:r w:rsidR="00F32107">
          <w:t xml:space="preserve"> I-RNTI</w:t>
        </w:r>
      </w:ins>
      <w:ins w:id="682" w:author="ERICSSON" w:date="2018-03-28T09:37:00Z">
        <w:r>
          <w:t>;</w:t>
        </w:r>
      </w:ins>
    </w:p>
    <w:p w14:paraId="1CB47E0B" w14:textId="77777777" w:rsidR="007D0E96" w:rsidRDefault="007D0E96" w:rsidP="007D0E96">
      <w:pPr>
        <w:pStyle w:val="B2"/>
        <w:rPr>
          <w:ins w:id="683" w:author="ERICSSON" w:date="2018-03-28T09:37:00Z"/>
          <w:i/>
        </w:rPr>
      </w:pPr>
      <w:ins w:id="684" w:author="ERICSSON" w:date="2018-03-28T09:37:00Z">
        <w:r>
          <w:rPr>
            <w:lang w:val="en-US"/>
          </w:rPr>
          <w:t>2</w:t>
        </w:r>
        <w:r>
          <w:t>&gt;</w:t>
        </w:r>
        <w:r>
          <w:tab/>
          <w:t>indicate to upper layers that the RRC connection resume has been fallbacked;</w:t>
        </w:r>
      </w:ins>
    </w:p>
    <w:p w14:paraId="53543619" w14:textId="77777777" w:rsidR="007D0E96" w:rsidRDefault="007D0E96" w:rsidP="007D0E96">
      <w:pPr>
        <w:overflowPunct/>
        <w:autoSpaceDE/>
        <w:adjustRightInd/>
        <w:ind w:left="568" w:hanging="284"/>
        <w:rPr>
          <w:ins w:id="685" w:author="ERICSSON" w:date="2018-03-28T09:37:00Z"/>
          <w:rFonts w:eastAsia="Batang"/>
          <w:noProof/>
          <w:lang w:eastAsia="en-US"/>
        </w:rPr>
      </w:pPr>
      <w:ins w:id="686" w:author="ERICSSON" w:date="2018-03-28T09:37:00Z">
        <w:r>
          <w:rPr>
            <w:rFonts w:eastAsia="Batang"/>
            <w:noProof/>
            <w:lang w:eastAsia="en-US"/>
          </w:rPr>
          <w:t xml:space="preserve">1&gt; perform the cell group configuration procedure in accordance with the received </w:t>
        </w:r>
        <w:r>
          <w:rPr>
            <w:rFonts w:eastAsia="Batang"/>
            <w:i/>
            <w:noProof/>
            <w:lang w:eastAsia="en-US"/>
          </w:rPr>
          <w:t>masterCellGroup</w:t>
        </w:r>
        <w:r>
          <w:rPr>
            <w:rFonts w:eastAsia="Batang"/>
            <w:noProof/>
            <w:lang w:eastAsia="en-US"/>
          </w:rPr>
          <w:t xml:space="preserve"> and as specified in 5.3.5.5;</w:t>
        </w:r>
      </w:ins>
    </w:p>
    <w:p w14:paraId="60AC4F92" w14:textId="77777777" w:rsidR="007D0E96" w:rsidRDefault="007D0E96" w:rsidP="007D0E96">
      <w:pPr>
        <w:overflowPunct/>
        <w:autoSpaceDE/>
        <w:adjustRightInd/>
        <w:ind w:left="568" w:hanging="284"/>
        <w:rPr>
          <w:ins w:id="687" w:author="ERICSSON" w:date="2018-03-28T09:37:00Z"/>
          <w:rFonts w:eastAsia="Batang"/>
          <w:noProof/>
          <w:lang w:eastAsia="en-US"/>
        </w:rPr>
      </w:pPr>
      <w:ins w:id="688" w:author="ERICSSON" w:date="2018-03-28T09:37:00Z">
        <w:r>
          <w:rPr>
            <w:rFonts w:eastAsia="Batang"/>
            <w:noProof/>
            <w:lang w:eastAsia="en-US"/>
          </w:rPr>
          <w:lastRenderedPageBreak/>
          <w:t>1&gt;</w:t>
        </w:r>
        <w:r>
          <w:rPr>
            <w:rFonts w:eastAsia="Batang"/>
            <w:noProof/>
            <w:lang w:eastAsia="en-US"/>
          </w:rPr>
          <w:tab/>
          <w:t xml:space="preserve">perform the radio bearer configuration procedure in accordance with the received </w:t>
        </w:r>
        <w:r>
          <w:rPr>
            <w:rFonts w:eastAsia="Batang"/>
            <w:i/>
            <w:noProof/>
            <w:lang w:eastAsia="en-US"/>
          </w:rPr>
          <w:t>radioBearerConfig</w:t>
        </w:r>
        <w:r>
          <w:rPr>
            <w:rFonts w:eastAsia="Batang"/>
            <w:noProof/>
            <w:lang w:eastAsia="en-US"/>
          </w:rPr>
          <w:t xml:space="preserve"> and as specified in 5.3.5.6;</w:t>
        </w:r>
      </w:ins>
    </w:p>
    <w:p w14:paraId="4D7582DC" w14:textId="77777777" w:rsidR="007D0E96" w:rsidRDefault="007D0E96" w:rsidP="007D0E96">
      <w:pPr>
        <w:pStyle w:val="B1"/>
        <w:rPr>
          <w:ins w:id="689" w:author="ERICSSON" w:date="2018-03-28T09:37:00Z"/>
          <w:lang w:eastAsia="x-none"/>
        </w:rPr>
      </w:pPr>
      <w:bookmarkStart w:id="690" w:name="OLE_LINK58"/>
      <w:bookmarkStart w:id="691" w:name="OLE_LINK63"/>
      <w:ins w:id="692" w:author="ERICSSON" w:date="2018-03-28T09:37:00Z">
        <w:r>
          <w:t>1&gt;</w:t>
        </w:r>
        <w:r>
          <w:tab/>
          <w:t xml:space="preserve">if stored, discard the cell reselection priority </w:t>
        </w:r>
        <w:smartTag w:uri="urn:schemas-microsoft-com:office:smarttags" w:element="PersonName">
          <w:r>
            <w:t>info</w:t>
          </w:r>
        </w:smartTag>
        <w:r>
          <w:t xml:space="preserve">rmation provided by the </w:t>
        </w:r>
        <w:bookmarkStart w:id="693" w:name="_Hlk509389340"/>
        <w:r>
          <w:rPr>
            <w:i/>
          </w:rPr>
          <w:t>idleModeMobilityControlInfo</w:t>
        </w:r>
        <w:r>
          <w:t xml:space="preserve"> </w:t>
        </w:r>
        <w:bookmarkEnd w:id="693"/>
        <w:r>
          <w:t>or inherited from another RAT;</w:t>
        </w:r>
      </w:ins>
    </w:p>
    <w:p w14:paraId="3029FE33" w14:textId="7A019A78" w:rsidR="007D0E96" w:rsidRDefault="007D0E96" w:rsidP="007D0E96">
      <w:pPr>
        <w:pStyle w:val="EditorsNote"/>
        <w:rPr>
          <w:ins w:id="694" w:author="ERICSSON" w:date="2018-03-28T09:37:00Z"/>
        </w:rPr>
      </w:pPr>
      <w:ins w:id="695" w:author="ERICSSON" w:date="2018-03-28T09:37:00Z">
        <w:r>
          <w:t xml:space="preserve">Editor’s Note: </w:t>
        </w:r>
        <w:r>
          <w:rPr>
            <w:lang w:val="en-US"/>
          </w:rPr>
          <w:t xml:space="preserve">FFS Confirm that </w:t>
        </w:r>
        <w:r>
          <w:rPr>
            <w:i/>
            <w:lang w:val="en-US"/>
          </w:rPr>
          <w:t>idleModeMobilityControlInfo</w:t>
        </w:r>
        <w:r>
          <w:rPr>
            <w:lang w:val="en-US"/>
          </w:rPr>
          <w:t xml:space="preserve"> can also be applied for UEs entering RRC_INACTIVE. And if so, consider changing the name of the IE.</w:t>
        </w:r>
      </w:ins>
    </w:p>
    <w:bookmarkEnd w:id="690"/>
    <w:bookmarkEnd w:id="691"/>
    <w:p w14:paraId="5609C0EB" w14:textId="0F7267A0" w:rsidR="007D0E96" w:rsidRDefault="007D0E96" w:rsidP="007D0E96">
      <w:pPr>
        <w:pStyle w:val="B1"/>
        <w:rPr>
          <w:ins w:id="696" w:author="ERICSSON" w:date="2018-03-28T09:37:00Z"/>
        </w:rPr>
      </w:pPr>
      <w:ins w:id="697" w:author="ERICSSON" w:date="2018-03-28T09:37:00Z">
        <w:r>
          <w:t>1&gt;</w:t>
        </w:r>
        <w:r>
          <w:tab/>
          <w:t xml:space="preserve">stop </w:t>
        </w:r>
      </w:ins>
      <w:ins w:id="698" w:author="ERICSSON" w:date="2018-03-28T15:00:00Z">
        <w:r w:rsidR="00567FFC">
          <w:t xml:space="preserve">timer </w:t>
        </w:r>
      </w:ins>
      <w:ins w:id="699" w:author="ERICSSON" w:date="2018-03-28T09:37:00Z">
        <w:r>
          <w:t>T300</w:t>
        </w:r>
      </w:ins>
      <w:ins w:id="700" w:author="ERICSSON" w:date="2018-03-28T14:59:00Z">
        <w:r w:rsidR="00674E33">
          <w:t xml:space="preserve"> </w:t>
        </w:r>
        <w:r w:rsidR="00567FFC">
          <w:t>or</w:t>
        </w:r>
        <w:r w:rsidR="00674E33">
          <w:t xml:space="preserve"> T300X if running</w:t>
        </w:r>
      </w:ins>
      <w:ins w:id="701" w:author="ERICSSON" w:date="2018-03-28T09:37:00Z">
        <w:r>
          <w:t>;</w:t>
        </w:r>
      </w:ins>
    </w:p>
    <w:p w14:paraId="4A7D5695" w14:textId="77777777" w:rsidR="00F32107" w:rsidRDefault="007D0E96" w:rsidP="007D0E96">
      <w:pPr>
        <w:pStyle w:val="B1"/>
        <w:rPr>
          <w:ins w:id="702" w:author="ERICSSON" w:date="2018-03-28T10:27:00Z"/>
          <w:lang w:val="en-US"/>
        </w:rPr>
      </w:pPr>
      <w:bookmarkStart w:id="703" w:name="_Hlk509392829"/>
      <w:ins w:id="704" w:author="ERICSSON" w:date="2018-03-28T09:37:00Z">
        <w:r>
          <w:t xml:space="preserve">Editor’s Note: </w:t>
        </w:r>
        <w:r>
          <w:rPr>
            <w:lang w:val="en-US"/>
          </w:rPr>
          <w:t>FFS Whether there is a need to define UE actions related to access control timers (equivalent to T302, T303, T305, T306, T308 in LTE). For example, informing upper layers if a given timer is not running.</w:t>
        </w:r>
      </w:ins>
      <w:bookmarkEnd w:id="703"/>
    </w:p>
    <w:p w14:paraId="4F3AE1C5" w14:textId="7366D16E" w:rsidR="007D0E96" w:rsidRDefault="007D0E96" w:rsidP="007D0E96">
      <w:pPr>
        <w:pStyle w:val="B1"/>
        <w:rPr>
          <w:ins w:id="705" w:author="ERICSSON" w:date="2018-03-28T09:37:00Z"/>
        </w:rPr>
      </w:pPr>
      <w:ins w:id="706" w:author="ERICSSON" w:date="2018-03-28T09:37:00Z">
        <w:r>
          <w:t>1&gt;</w:t>
        </w:r>
        <w:r>
          <w:tab/>
          <w:t>stop timer T320, if running;</w:t>
        </w:r>
      </w:ins>
    </w:p>
    <w:p w14:paraId="20F419B6" w14:textId="77777777" w:rsidR="007D0E96" w:rsidRDefault="007D0E96" w:rsidP="007D0E96">
      <w:pPr>
        <w:pStyle w:val="B1"/>
        <w:rPr>
          <w:ins w:id="707" w:author="ERICSSON" w:date="2018-03-28T09:37:00Z"/>
        </w:rPr>
      </w:pPr>
      <w:ins w:id="708" w:author="ERICSSON" w:date="2018-03-28T09:37:00Z">
        <w:r>
          <w:t>1&gt;</w:t>
        </w:r>
        <w:r>
          <w:tab/>
          <w:t>enter RRC_CONNECTED;</w:t>
        </w:r>
      </w:ins>
    </w:p>
    <w:p w14:paraId="4F8B181C" w14:textId="77777777" w:rsidR="007D0E96" w:rsidRDefault="007D0E96" w:rsidP="007D0E96">
      <w:pPr>
        <w:pStyle w:val="B1"/>
        <w:rPr>
          <w:ins w:id="709" w:author="ERICSSON" w:date="2018-03-28T09:37:00Z"/>
        </w:rPr>
      </w:pPr>
      <w:ins w:id="710" w:author="ERICSSON" w:date="2018-03-28T09:37:00Z">
        <w:r>
          <w:t>1&gt;</w:t>
        </w:r>
        <w:r>
          <w:tab/>
          <w:t>stop the cell re-selection procedure;</w:t>
        </w:r>
      </w:ins>
    </w:p>
    <w:p w14:paraId="2628BE78" w14:textId="77777777" w:rsidR="007D0E96" w:rsidRDefault="007D0E96" w:rsidP="007D0E96">
      <w:pPr>
        <w:pStyle w:val="B1"/>
        <w:rPr>
          <w:ins w:id="711" w:author="ERICSSON" w:date="2018-03-28T09:37:00Z"/>
        </w:rPr>
      </w:pPr>
      <w:ins w:id="712" w:author="ERICSSON" w:date="2018-03-28T09:37:00Z">
        <w:r>
          <w:t>1&gt;</w:t>
        </w:r>
        <w:r>
          <w:tab/>
          <w:t>consider the current cell to be the PCell;</w:t>
        </w:r>
      </w:ins>
    </w:p>
    <w:p w14:paraId="041FC256" w14:textId="77777777" w:rsidR="007D0E96" w:rsidRDefault="007D0E96" w:rsidP="007D0E96">
      <w:pPr>
        <w:pStyle w:val="B1"/>
        <w:rPr>
          <w:ins w:id="713" w:author="ERICSSON" w:date="2018-03-28T09:37:00Z"/>
        </w:rPr>
      </w:pPr>
      <w:ins w:id="714" w:author="ERICSSON" w:date="2018-03-28T09:37:00Z">
        <w:r>
          <w:t>1&gt;</w:t>
        </w:r>
        <w:r>
          <w:tab/>
          <w:t xml:space="preserve">set the content of </w:t>
        </w:r>
        <w:commentRangeStart w:id="715"/>
        <w:r>
          <w:rPr>
            <w:i/>
          </w:rPr>
          <w:t>RRCSetup</w:t>
        </w:r>
        <w:bookmarkStart w:id="716" w:name="OLE_LINK67"/>
        <w:bookmarkStart w:id="717" w:name="OLE_LINK64"/>
        <w:r>
          <w:rPr>
            <w:i/>
          </w:rPr>
          <w:t>Complete</w:t>
        </w:r>
        <w:commentRangeEnd w:id="715"/>
        <w:r>
          <w:rPr>
            <w:rStyle w:val="a7"/>
            <w:rFonts w:eastAsia="MS Mincho"/>
          </w:rPr>
          <w:commentReference w:id="715"/>
        </w:r>
        <w:bookmarkEnd w:id="716"/>
        <w:bookmarkEnd w:id="717"/>
        <w:r>
          <w:t xml:space="preserve"> message as follows:</w:t>
        </w:r>
      </w:ins>
    </w:p>
    <w:p w14:paraId="516F0E52" w14:textId="77777777" w:rsidR="007D0E96" w:rsidRDefault="007D0E96" w:rsidP="007D0E96">
      <w:pPr>
        <w:pStyle w:val="B2"/>
        <w:rPr>
          <w:ins w:id="718" w:author="ERICSSON" w:date="2018-03-28T09:37:00Z"/>
          <w:i/>
        </w:rPr>
      </w:pPr>
      <w:ins w:id="719" w:author="ERICSSON" w:date="2018-03-28T09:37:00Z">
        <w:r>
          <w:t>2&gt;</w:t>
        </w:r>
        <w:r>
          <w:tab/>
          <w:t xml:space="preserve">if the </w:t>
        </w:r>
        <w:r>
          <w:rPr>
            <w:i/>
          </w:rPr>
          <w:t>RRCConnectionSetup</w:t>
        </w:r>
        <w:r>
          <w:t xml:space="preserve"> is received in response to an </w:t>
        </w:r>
        <w:r>
          <w:rPr>
            <w:i/>
          </w:rPr>
          <w:t>RRCResumeRequest</w:t>
        </w:r>
        <w:r>
          <w:t xml:space="preserve">: </w:t>
        </w:r>
      </w:ins>
    </w:p>
    <w:p w14:paraId="2C8538A8" w14:textId="77777777" w:rsidR="007D0E96" w:rsidRDefault="007D0E96" w:rsidP="007D0E96">
      <w:pPr>
        <w:pStyle w:val="B3"/>
        <w:rPr>
          <w:ins w:id="720" w:author="ERICSSON" w:date="2018-03-28T09:37:00Z"/>
          <w:lang w:val="x-none"/>
        </w:rPr>
      </w:pPr>
      <w:ins w:id="721" w:author="ERICSSON" w:date="2018-03-28T09:37:00Z">
        <w:r>
          <w:t xml:space="preserve">3&gt;  if upper layers provide an </w:t>
        </w:r>
        <w:r>
          <w:rPr>
            <w:lang w:val="en-US"/>
          </w:rPr>
          <w:t>5G-</w:t>
        </w:r>
        <w:r>
          <w:t>S-TMSI:</w:t>
        </w:r>
      </w:ins>
    </w:p>
    <w:p w14:paraId="0DDB48D8" w14:textId="77777777" w:rsidR="007D0E96" w:rsidRDefault="007D0E96" w:rsidP="007D0E96">
      <w:pPr>
        <w:pStyle w:val="B4"/>
        <w:rPr>
          <w:ins w:id="722" w:author="ERICSSON" w:date="2018-03-28T09:37:00Z"/>
          <w:lang w:val="en-US"/>
        </w:rPr>
      </w:pPr>
      <w:ins w:id="723" w:author="ERICSSON" w:date="2018-03-28T09:37:00Z">
        <w:r>
          <w:t>4&gt;  set the </w:t>
        </w:r>
        <w:r>
          <w:rPr>
            <w:i/>
            <w:lang w:val="en-US"/>
          </w:rPr>
          <w:t>ng-5G-S</w:t>
        </w:r>
        <w:r>
          <w:rPr>
            <w:i/>
          </w:rPr>
          <w:t>-TMSI</w:t>
        </w:r>
        <w:r>
          <w:t> to the value received from upper layers</w:t>
        </w:r>
        <w:r>
          <w:rPr>
            <w:lang w:val="en-US"/>
          </w:rPr>
          <w:t>;</w:t>
        </w:r>
      </w:ins>
    </w:p>
    <w:p w14:paraId="308648B5" w14:textId="21C30F4E" w:rsidR="007D0E96" w:rsidRDefault="007D0E96" w:rsidP="007D0E96">
      <w:pPr>
        <w:pStyle w:val="B2"/>
        <w:rPr>
          <w:ins w:id="724" w:author="ERICSSON" w:date="2018-03-28T09:37:00Z"/>
        </w:rPr>
      </w:pPr>
      <w:ins w:id="725" w:author="ERICSSON" w:date="2018-03-28T09:37:00Z">
        <w:r>
          <w:t>2&gt;</w:t>
        </w:r>
        <w:r>
          <w:tab/>
          <w:t xml:space="preserve">set the </w:t>
        </w:r>
        <w:r>
          <w:rPr>
            <w:i/>
          </w:rPr>
          <w:t>selectedPLMN-Identity</w:t>
        </w:r>
        <w:r>
          <w:t xml:space="preserve"> to the PLMN selected by upper layers </w:t>
        </w:r>
        <w:r w:rsidRPr="00B45948">
          <w:t>(TS 24.501 [</w:t>
        </w:r>
      </w:ins>
      <w:ins w:id="726" w:author="ERICSSON" w:date="2018-03-28T10:57:00Z">
        <w:r w:rsidR="00B45948" w:rsidRPr="00B45948">
          <w:rPr>
            <w:color w:val="FF0000"/>
          </w:rPr>
          <w:t>23</w:t>
        </w:r>
      </w:ins>
      <w:ins w:id="727" w:author="ERICSSON" w:date="2018-03-28T09:37:00Z">
        <w:r w:rsidRPr="00B45948">
          <w:t>]) from</w:t>
        </w:r>
        <w:r>
          <w:t xml:space="preserve"> the PLMN(s) included in the </w:t>
        </w:r>
        <w:r>
          <w:rPr>
            <w:i/>
          </w:rPr>
          <w:t>plmn-IdentityList</w:t>
        </w:r>
        <w:r>
          <w:t xml:space="preserve"> in </w:t>
        </w:r>
        <w:r>
          <w:rPr>
            <w:i/>
          </w:rPr>
          <w:t xml:space="preserve">SystemInformationBlockType1; </w:t>
        </w:r>
      </w:ins>
    </w:p>
    <w:p w14:paraId="2AA0111C" w14:textId="77777777" w:rsidR="007D0E96" w:rsidRDefault="007D0E96" w:rsidP="007D0E96">
      <w:pPr>
        <w:pStyle w:val="B2"/>
        <w:rPr>
          <w:ins w:id="728" w:author="ERICSSON" w:date="2018-03-28T09:37:00Z"/>
        </w:rPr>
      </w:pPr>
      <w:ins w:id="729" w:author="ERICSSON" w:date="2018-03-28T09:37:00Z">
        <w:r>
          <w:t>2&gt;</w:t>
        </w:r>
        <w:r>
          <w:tab/>
          <w:t>if upper layers provide the 'Registered AMF':</w:t>
        </w:r>
      </w:ins>
    </w:p>
    <w:p w14:paraId="59BD3257" w14:textId="77777777" w:rsidR="007D0E96" w:rsidRDefault="007D0E96" w:rsidP="007D0E96">
      <w:pPr>
        <w:pStyle w:val="B3"/>
        <w:rPr>
          <w:ins w:id="730" w:author="ERICSSON" w:date="2018-03-28T09:37:00Z"/>
          <w:lang w:val="x-none"/>
        </w:rPr>
      </w:pPr>
      <w:ins w:id="731" w:author="ERICSSON" w:date="2018-03-28T09:37:00Z">
        <w:r>
          <w:t xml:space="preserve">3&gt; include and set the </w:t>
        </w:r>
        <w:r>
          <w:rPr>
            <w:i/>
          </w:rPr>
          <w:t>registeredAMF</w:t>
        </w:r>
        <w:r>
          <w:t xml:space="preserve"> as follows:</w:t>
        </w:r>
      </w:ins>
    </w:p>
    <w:p w14:paraId="4A412545" w14:textId="77777777" w:rsidR="007D0E96" w:rsidRDefault="007D0E96" w:rsidP="007D0E96">
      <w:pPr>
        <w:pStyle w:val="B4"/>
        <w:rPr>
          <w:ins w:id="732" w:author="ERICSSON" w:date="2018-03-28T09:37:00Z"/>
        </w:rPr>
      </w:pPr>
      <w:ins w:id="733" w:author="ERICSSON" w:date="2018-03-28T09:37:00Z">
        <w:r>
          <w:rPr>
            <w:lang w:val="en-US"/>
          </w:rPr>
          <w:t>4</w:t>
        </w:r>
        <w:r>
          <w:t>&gt;</w:t>
        </w:r>
        <w:r>
          <w:tab/>
          <w:t>if the PLMN identity of the 'Registered AMF' is different from the PLMN selected by the upper layers:</w:t>
        </w:r>
      </w:ins>
    </w:p>
    <w:p w14:paraId="403FB6F6" w14:textId="77777777" w:rsidR="007D0E96" w:rsidRDefault="007D0E96" w:rsidP="007D0E96">
      <w:pPr>
        <w:pStyle w:val="B4"/>
        <w:ind w:left="1700" w:hanging="282"/>
        <w:rPr>
          <w:ins w:id="734" w:author="ERICSSON" w:date="2018-03-28T09:37:00Z"/>
        </w:rPr>
      </w:pPr>
      <w:ins w:id="735" w:author="ERICSSON" w:date="2018-03-28T09:37:00Z">
        <w:r>
          <w:t>5&gt;</w:t>
        </w:r>
        <w:r>
          <w:tab/>
          <w:t xml:space="preserve">include the </w:t>
        </w:r>
        <w:r>
          <w:rPr>
            <w:i/>
          </w:rPr>
          <w:t>plmnIdentity</w:t>
        </w:r>
        <w:r>
          <w:t xml:space="preserve"> in the </w:t>
        </w:r>
        <w:r>
          <w:rPr>
            <w:i/>
          </w:rPr>
          <w:t>registeredAMF</w:t>
        </w:r>
        <w:r>
          <w:t xml:space="preserve"> and set it to the value of the PLMN identity in the 'Registered AMF' received from upper layers;</w:t>
        </w:r>
      </w:ins>
    </w:p>
    <w:p w14:paraId="675ACE9C" w14:textId="420AE781" w:rsidR="007D0E96" w:rsidRDefault="007D0E96" w:rsidP="007D0E96">
      <w:pPr>
        <w:pStyle w:val="B3"/>
        <w:ind w:left="1420"/>
        <w:rPr>
          <w:ins w:id="736" w:author="ERICSSON" w:date="2018-03-28T09:37:00Z"/>
        </w:rPr>
      </w:pPr>
      <w:ins w:id="737" w:author="ERICSSON" w:date="2018-03-28T09:37:00Z">
        <w:r>
          <w:t>4&gt;</w:t>
        </w:r>
        <w:r>
          <w:tab/>
          <w:t xml:space="preserve">set the </w:t>
        </w:r>
        <w:r>
          <w:rPr>
            <w:i/>
          </w:rPr>
          <w:t>a</w:t>
        </w:r>
      </w:ins>
      <w:ins w:id="738" w:author="ERICSSON" w:date="2018-03-28T11:32:00Z">
        <w:r w:rsidR="0040678B">
          <w:rPr>
            <w:i/>
          </w:rPr>
          <w:t>mf</w:t>
        </w:r>
      </w:ins>
      <w:ins w:id="739" w:author="ERICSSON" w:date="2018-03-28T09:37:00Z">
        <w:r>
          <w:rPr>
            <w:i/>
          </w:rPr>
          <w:t>-Region</w:t>
        </w:r>
        <w:r>
          <w:t xml:space="preserve">, </w:t>
        </w:r>
        <w:r>
          <w:rPr>
            <w:i/>
          </w:rPr>
          <w:t>a</w:t>
        </w:r>
      </w:ins>
      <w:ins w:id="740" w:author="ERICSSON" w:date="2018-03-28T11:32:00Z">
        <w:r w:rsidR="0040678B">
          <w:rPr>
            <w:i/>
          </w:rPr>
          <w:t>mf</w:t>
        </w:r>
      </w:ins>
      <w:ins w:id="741" w:author="ERICSSON" w:date="2018-03-28T09:37:00Z">
        <w:r>
          <w:rPr>
            <w:i/>
          </w:rPr>
          <w:t>-SetId</w:t>
        </w:r>
        <w:r>
          <w:t xml:space="preserve">, </w:t>
        </w:r>
        <w:r>
          <w:rPr>
            <w:i/>
          </w:rPr>
          <w:t>a</w:t>
        </w:r>
      </w:ins>
      <w:ins w:id="742" w:author="ERICSSON" w:date="2018-03-28T11:32:00Z">
        <w:r w:rsidR="0040678B">
          <w:rPr>
            <w:i/>
          </w:rPr>
          <w:t>mf</w:t>
        </w:r>
      </w:ins>
      <w:ins w:id="743" w:author="ERICSSON" w:date="2018-03-28T09:37:00Z">
        <w:r>
          <w:rPr>
            <w:i/>
          </w:rPr>
          <w:t xml:space="preserve">-Pointer </w:t>
        </w:r>
        <w:r>
          <w:t>to the value received from upper layers;</w:t>
        </w:r>
      </w:ins>
    </w:p>
    <w:p w14:paraId="21B52F4F" w14:textId="77777777" w:rsidR="007D0E96" w:rsidRDefault="007D0E96" w:rsidP="007D0E96">
      <w:pPr>
        <w:pStyle w:val="B3"/>
        <w:rPr>
          <w:ins w:id="744" w:author="ERICSSON" w:date="2018-03-28T09:37:00Z"/>
        </w:rPr>
      </w:pPr>
      <w:ins w:id="745" w:author="ERICSSON" w:date="2018-03-28T09:37:00Z">
        <w:r>
          <w:t>3&gt;</w:t>
        </w:r>
        <w:r>
          <w:tab/>
          <w:t xml:space="preserve">include and set the </w:t>
        </w:r>
        <w:r>
          <w:rPr>
            <w:i/>
          </w:rPr>
          <w:t xml:space="preserve">guami-Type </w:t>
        </w:r>
        <w:r>
          <w:t>to the value provided by the upper layers;</w:t>
        </w:r>
      </w:ins>
    </w:p>
    <w:p w14:paraId="3EE4AE1C" w14:textId="77777777" w:rsidR="007D0E96" w:rsidRDefault="007D0E96" w:rsidP="007D0E96">
      <w:pPr>
        <w:pStyle w:val="EditorsNote"/>
        <w:rPr>
          <w:ins w:id="746" w:author="ERICSSON" w:date="2018-03-28T09:37:00Z"/>
        </w:rPr>
      </w:pPr>
      <w:ins w:id="747" w:author="ERICSSON" w:date="2018-03-28T09:37:00Z">
        <w:r>
          <w:t xml:space="preserve">Editor’s Note: </w:t>
        </w:r>
        <w:r>
          <w:rPr>
            <w:lang w:val="en-US"/>
          </w:rPr>
          <w:t xml:space="preserve">FFS Confirm whether the </w:t>
        </w:r>
        <w:r>
          <w:rPr>
            <w:i/>
            <w:lang w:val="en-US"/>
          </w:rPr>
          <w:t>guami-Type</w:t>
        </w:r>
        <w:r>
          <w:rPr>
            <w:lang w:val="en-US"/>
          </w:rPr>
          <w:t xml:space="preserve"> is included and set in the abovementioned condition.</w:t>
        </w:r>
      </w:ins>
    </w:p>
    <w:p w14:paraId="65F83BCA" w14:textId="5793F275" w:rsidR="007D0E96" w:rsidRDefault="007D0E96" w:rsidP="007D0E96">
      <w:pPr>
        <w:pStyle w:val="B2"/>
        <w:rPr>
          <w:ins w:id="748" w:author="ERICSSON" w:date="2018-03-28T09:37:00Z"/>
        </w:rPr>
      </w:pPr>
      <w:ins w:id="749" w:author="ERICSSON" w:date="2018-03-28T09:37:00Z">
        <w:r>
          <w:t>2&gt;</w:t>
        </w:r>
        <w:r>
          <w:tab/>
          <w:t>if upper layers provide one or more S-NSSAI (see TS 23.003 [</w:t>
        </w:r>
      </w:ins>
      <w:ins w:id="750" w:author="ERICSSON" w:date="2018-03-28T11:33:00Z">
        <w:r w:rsidR="0040678B">
          <w:t>20</w:t>
        </w:r>
      </w:ins>
      <w:ins w:id="751" w:author="ERICSSON" w:date="2018-03-28T09:37:00Z">
        <w:r>
          <w:t>]):</w:t>
        </w:r>
      </w:ins>
    </w:p>
    <w:p w14:paraId="7F1AA97E" w14:textId="77777777" w:rsidR="007D0E96" w:rsidRDefault="007D0E96" w:rsidP="007D0E96">
      <w:pPr>
        <w:pStyle w:val="B3"/>
        <w:rPr>
          <w:ins w:id="752" w:author="ERICSSON" w:date="2018-03-28T09:37:00Z"/>
        </w:rPr>
      </w:pPr>
      <w:ins w:id="753" w:author="ERICSSON" w:date="2018-03-28T09:37:00Z">
        <w:r>
          <w:t>3&gt;</w:t>
        </w:r>
        <w:r>
          <w:tab/>
          <w:t xml:space="preserve">include the </w:t>
        </w:r>
        <w:r>
          <w:rPr>
            <w:i/>
          </w:rPr>
          <w:t>s-nssai-list</w:t>
        </w:r>
        <w:r>
          <w:t xml:space="preserve"> and set the content to the values provided by the upper layers;</w:t>
        </w:r>
      </w:ins>
    </w:p>
    <w:p w14:paraId="3CE5434E" w14:textId="77777777" w:rsidR="007D0E96" w:rsidRDefault="007D0E96" w:rsidP="007D0E96">
      <w:pPr>
        <w:pStyle w:val="B2"/>
        <w:rPr>
          <w:ins w:id="754" w:author="ERICSSON" w:date="2018-03-28T09:37:00Z"/>
        </w:rPr>
      </w:pPr>
      <w:ins w:id="755" w:author="ERICSSON" w:date="2018-03-28T09:37:00Z">
        <w:r>
          <w:t>2&gt;</w:t>
        </w:r>
        <w:r>
          <w:tab/>
          <w:t xml:space="preserve">set the </w:t>
        </w:r>
        <w:r>
          <w:rPr>
            <w:i/>
          </w:rPr>
          <w:t>dedicatedInfoNAS</w:t>
        </w:r>
        <w:r>
          <w:t xml:space="preserve"> to include the </w:t>
        </w:r>
        <w:smartTag w:uri="urn:schemas-microsoft-com:office:smarttags" w:element="PersonName">
          <w:r>
            <w:t>info</w:t>
          </w:r>
        </w:smartTag>
        <w:r>
          <w:t>rmation received from upper layers;</w:t>
        </w:r>
      </w:ins>
    </w:p>
    <w:p w14:paraId="4253DCFB" w14:textId="77777777" w:rsidR="007D0E96" w:rsidRDefault="007D0E96" w:rsidP="007D0E96">
      <w:pPr>
        <w:pStyle w:val="B2"/>
        <w:rPr>
          <w:ins w:id="756" w:author="ERICSSON" w:date="2018-03-28T09:37:00Z"/>
        </w:rPr>
      </w:pPr>
      <w:ins w:id="757" w:author="ERICSSON" w:date="2018-03-28T09:37:00Z">
        <w:r>
          <w:t>2&gt;</w:t>
        </w:r>
        <w:r>
          <w:tab/>
          <w:t xml:space="preserve">submit the </w:t>
        </w:r>
        <w:r>
          <w:rPr>
            <w:i/>
          </w:rPr>
          <w:t>RRCSetupComplete</w:t>
        </w:r>
        <w:r>
          <w:t xml:space="preserve"> message to lower layers for transmission, upon which the procedure ends;</w:t>
        </w:r>
      </w:ins>
    </w:p>
    <w:p w14:paraId="26515443" w14:textId="77777777" w:rsidR="007D0E96" w:rsidRDefault="007D0E96" w:rsidP="007D0E96">
      <w:pPr>
        <w:pStyle w:val="B2"/>
        <w:ind w:left="0" w:firstLine="0"/>
        <w:rPr>
          <w:ins w:id="758" w:author="ERICSSON" w:date="2018-03-28T09:37:00Z"/>
        </w:rPr>
      </w:pPr>
    </w:p>
    <w:p w14:paraId="3EE28FC4" w14:textId="20FE2123" w:rsidR="006A6E01" w:rsidDel="007D2CFE" w:rsidRDefault="006A6E01" w:rsidP="006A6E01">
      <w:pPr>
        <w:pStyle w:val="EditorsNote"/>
        <w:rPr>
          <w:del w:id="759" w:author="ERICSSON" w:date="2018-03-28T09:20:00Z"/>
        </w:rPr>
      </w:pPr>
      <w:del w:id="760" w:author="ERICSSON" w:date="2018-03-28T09:20:00Z">
        <w:r w:rsidRPr="00A21C0F" w:rsidDel="00DF58BD">
          <w:delText>Editor’s Note: Targeted for completion in June 2018.</w:delText>
        </w:r>
        <w:bookmarkStart w:id="761" w:name="_Toc493510560"/>
        <w:bookmarkStart w:id="762" w:name="_Toc491180860"/>
      </w:del>
    </w:p>
    <w:p w14:paraId="0426362C" w14:textId="6C5C9DB7" w:rsidR="007D2CFE" w:rsidRDefault="007D2CFE" w:rsidP="007D2CFE">
      <w:pPr>
        <w:keepNext/>
        <w:keepLines/>
        <w:spacing w:before="120"/>
        <w:outlineLvl w:val="3"/>
        <w:rPr>
          <w:ins w:id="763" w:author="MediaTek" w:date="2018-04-04T15:12:00Z"/>
          <w:rFonts w:ascii="Arial" w:hAnsi="Arial"/>
          <w:sz w:val="24"/>
          <w:lang w:eastAsia="x-none"/>
        </w:rPr>
      </w:pPr>
      <w:commentRangeStart w:id="764"/>
      <w:ins w:id="765" w:author="MediaTek" w:date="2018-04-04T15:12:00Z">
        <w:r>
          <w:rPr>
            <w:rFonts w:ascii="Arial" w:hAnsi="Arial"/>
            <w:sz w:val="24"/>
            <w:lang w:eastAsia="x-none"/>
          </w:rPr>
          <w:t>5.3.3.x</w:t>
        </w:r>
        <w:r>
          <w:rPr>
            <w:rFonts w:ascii="Arial" w:hAnsi="Arial"/>
            <w:sz w:val="24"/>
            <w:lang w:eastAsia="x-none"/>
          </w:rPr>
          <w:tab/>
          <w:t xml:space="preserve">Reception of the </w:t>
        </w:r>
        <w:r>
          <w:rPr>
            <w:rFonts w:ascii="Arial" w:hAnsi="Arial"/>
            <w:i/>
            <w:sz w:val="24"/>
            <w:lang w:eastAsia="x-none"/>
          </w:rPr>
          <w:t>RRCReject</w:t>
        </w:r>
        <w:r w:rsidRPr="00CF651F">
          <w:rPr>
            <w:rFonts w:ascii="Arial" w:hAnsi="Arial"/>
            <w:sz w:val="24"/>
            <w:lang w:eastAsia="x-none"/>
          </w:rPr>
          <w:t xml:space="preserve"> </w:t>
        </w:r>
        <w:r>
          <w:rPr>
            <w:rFonts w:ascii="Arial" w:hAnsi="Arial"/>
            <w:sz w:val="24"/>
            <w:lang w:eastAsia="x-none"/>
          </w:rPr>
          <w:t>by the UE</w:t>
        </w:r>
      </w:ins>
    </w:p>
    <w:p w14:paraId="48F8E50A" w14:textId="77777777" w:rsidR="007D2CFE" w:rsidRDefault="007D2CFE" w:rsidP="007D2CFE">
      <w:pPr>
        <w:rPr>
          <w:ins w:id="766" w:author="MediaTek" w:date="2018-04-04T15:12:00Z"/>
        </w:rPr>
      </w:pPr>
      <w:ins w:id="767" w:author="MediaTek" w:date="2018-04-04T15:12:00Z">
        <w:r>
          <w:t>The UE shall:</w:t>
        </w:r>
      </w:ins>
    </w:p>
    <w:p w14:paraId="0F778D2C" w14:textId="77777777" w:rsidR="007D2CFE" w:rsidRDefault="007D2CFE" w:rsidP="007D2CFE">
      <w:pPr>
        <w:keepLines/>
        <w:overflowPunct/>
        <w:autoSpaceDE/>
        <w:adjustRightInd/>
        <w:ind w:left="1135" w:hanging="851"/>
        <w:rPr>
          <w:ins w:id="768" w:author="MediaTek" w:date="2018-04-04T15:12:00Z"/>
          <w:rFonts w:eastAsia="Batang"/>
          <w:noProof/>
          <w:color w:val="FF0000"/>
          <w:lang w:eastAsia="en-US"/>
        </w:rPr>
      </w:pPr>
      <w:ins w:id="769" w:author="MediaTek" w:date="2018-04-04T15:12:00Z">
        <w:r>
          <w:t xml:space="preserve">1&gt; </w:t>
        </w:r>
        <w:r w:rsidRPr="00CF651F">
          <w:t xml:space="preserve">perform the </w:t>
        </w:r>
        <w:r>
          <w:t>RRC connection reject</w:t>
        </w:r>
        <w:r w:rsidRPr="00CF651F">
          <w:t xml:space="preserve"> </w:t>
        </w:r>
        <w:r>
          <w:t>procedure as specified in 5.3.15;</w:t>
        </w:r>
        <w:commentRangeEnd w:id="764"/>
        <w:r>
          <w:rPr>
            <w:rStyle w:val="a7"/>
          </w:rPr>
          <w:commentReference w:id="764"/>
        </w:r>
      </w:ins>
    </w:p>
    <w:p w14:paraId="54A1B69C" w14:textId="77777777" w:rsidR="007D2CFE" w:rsidRPr="007D2CFE" w:rsidRDefault="007D2CFE" w:rsidP="006A6E01">
      <w:pPr>
        <w:pStyle w:val="EditorsNote"/>
        <w:rPr>
          <w:ins w:id="770" w:author="MediaTek" w:date="2018-04-04T15:12:00Z"/>
        </w:rPr>
      </w:pPr>
    </w:p>
    <w:p w14:paraId="0263C351" w14:textId="7F576804" w:rsidR="00B41CFC" w:rsidRDefault="00B41CFC" w:rsidP="00B41CFC">
      <w:pPr>
        <w:pStyle w:val="4"/>
        <w:rPr>
          <w:ins w:id="771" w:author="ERICSSON" w:date="2018-03-28T10:19:00Z"/>
          <w:lang w:eastAsia="x-none"/>
        </w:rPr>
      </w:pPr>
      <w:bookmarkStart w:id="772" w:name="_Toc503259944"/>
      <w:ins w:id="773" w:author="ERICSSON" w:date="2018-03-28T10:19:00Z">
        <w:r>
          <w:lastRenderedPageBreak/>
          <w:t>5.3.3.5</w:t>
        </w:r>
        <w:r>
          <w:tab/>
          <w:t>Cell re-selection while T300</w:t>
        </w:r>
        <w:bookmarkEnd w:id="772"/>
      </w:ins>
    </w:p>
    <w:p w14:paraId="4848AFB3" w14:textId="77777777" w:rsidR="00B41CFC" w:rsidRDefault="00B41CFC" w:rsidP="00B41CFC">
      <w:pPr>
        <w:pStyle w:val="EditorsNote"/>
        <w:rPr>
          <w:ins w:id="774" w:author="ERICSSON" w:date="2018-03-28T10:19:00Z"/>
        </w:rPr>
      </w:pPr>
      <w:ins w:id="775" w:author="ERICSSON" w:date="2018-03-28T10:19:00Z">
        <w:r>
          <w:t xml:space="preserve">Editor’s Note: </w:t>
        </w:r>
        <w:r>
          <w:rPr>
            <w:lang w:val="en-US"/>
          </w:rPr>
          <w:t>FFS  Whether cell reselection actions need to be defined for other timers e.g. access control timers equivalent to T302, T303, T305, T306 and T308 in LTE).</w:t>
        </w:r>
      </w:ins>
    </w:p>
    <w:p w14:paraId="2789457D" w14:textId="77777777" w:rsidR="00B41CFC" w:rsidRDefault="00B41CFC" w:rsidP="00B41CFC">
      <w:pPr>
        <w:rPr>
          <w:ins w:id="776" w:author="ERICSSON" w:date="2018-03-28T10:19:00Z"/>
        </w:rPr>
      </w:pPr>
      <w:ins w:id="777" w:author="ERICSSON" w:date="2018-03-28T10:19:00Z">
        <w:r>
          <w:t>The UE shall:</w:t>
        </w:r>
      </w:ins>
    </w:p>
    <w:p w14:paraId="583BA69F" w14:textId="079B5911" w:rsidR="00B41CFC" w:rsidRDefault="00B41CFC" w:rsidP="00B41CFC">
      <w:pPr>
        <w:pStyle w:val="B1"/>
        <w:rPr>
          <w:ins w:id="778" w:author="ERICSSON" w:date="2018-03-28T10:19:00Z"/>
        </w:rPr>
      </w:pPr>
      <w:ins w:id="779" w:author="ERICSSON" w:date="2018-03-28T10:19:00Z">
        <w:r>
          <w:t>1&gt;</w:t>
        </w:r>
        <w:r>
          <w:tab/>
          <w:t>if cell reselection occurs while T300 is running:</w:t>
        </w:r>
      </w:ins>
    </w:p>
    <w:p w14:paraId="03741647" w14:textId="77777777" w:rsidR="00B41CFC" w:rsidRDefault="00B41CFC" w:rsidP="00B41CFC">
      <w:pPr>
        <w:pStyle w:val="B2"/>
        <w:rPr>
          <w:ins w:id="780" w:author="ERICSSON" w:date="2018-03-28T10:19:00Z"/>
        </w:rPr>
      </w:pPr>
      <w:ins w:id="781" w:author="ERICSSON" w:date="2018-03-28T10:19:00Z">
        <w:r>
          <w:t>2&gt;</w:t>
        </w:r>
        <w:r>
          <w:tab/>
          <w:t>if timer T300 is running:</w:t>
        </w:r>
      </w:ins>
    </w:p>
    <w:p w14:paraId="17876694" w14:textId="77777777" w:rsidR="00B41CFC" w:rsidRDefault="00B41CFC" w:rsidP="00B41CFC">
      <w:pPr>
        <w:pStyle w:val="B3"/>
        <w:rPr>
          <w:ins w:id="782" w:author="ERICSSON" w:date="2018-03-28T10:19:00Z"/>
        </w:rPr>
      </w:pPr>
      <w:ins w:id="783" w:author="ERICSSON" w:date="2018-03-28T10:19:00Z">
        <w:r>
          <w:t>3&gt;</w:t>
        </w:r>
        <w:r>
          <w:tab/>
          <w:t>stop timer T300;</w:t>
        </w:r>
      </w:ins>
    </w:p>
    <w:p w14:paraId="40770BDD" w14:textId="77777777" w:rsidR="00B41CFC" w:rsidRDefault="00B41CFC" w:rsidP="00B41CFC">
      <w:pPr>
        <w:pStyle w:val="B3"/>
        <w:rPr>
          <w:ins w:id="784" w:author="ERICSSON" w:date="2018-03-28T10:19:00Z"/>
        </w:rPr>
      </w:pPr>
      <w:ins w:id="785" w:author="ERICSSON" w:date="2018-03-28T10:19:00Z">
        <w:r>
          <w:t>3&gt;</w:t>
        </w:r>
        <w:r>
          <w:tab/>
          <w:t>reset MAC, release the MAC configuration and re-establish RLC for all RBs that are established;</w:t>
        </w:r>
      </w:ins>
    </w:p>
    <w:p w14:paraId="320EFDCB" w14:textId="77777777" w:rsidR="00B41CFC" w:rsidRDefault="00B41CFC" w:rsidP="00B41CFC">
      <w:pPr>
        <w:pStyle w:val="B3"/>
        <w:rPr>
          <w:ins w:id="786" w:author="ERICSSON" w:date="2018-03-28T10:19:00Z"/>
        </w:rPr>
      </w:pPr>
      <w:ins w:id="787" w:author="ERICSSON" w:date="2018-03-28T10:19:00Z">
        <w:r>
          <w:t>3&gt;</w:t>
        </w:r>
        <w:r>
          <w:tab/>
          <w:t>inform upper layers about the failure to establish the RRC connection</w:t>
        </w:r>
        <w:r>
          <w:rPr>
            <w:lang w:eastAsia="zh-TW"/>
          </w:rPr>
          <w:t xml:space="preserve"> </w:t>
        </w:r>
        <w:r>
          <w:t>or failure to resume the RRC connection;</w:t>
        </w:r>
      </w:ins>
    </w:p>
    <w:p w14:paraId="369C9445" w14:textId="7DA7A6E9" w:rsidR="0040678B" w:rsidRDefault="0040678B" w:rsidP="0040678B">
      <w:pPr>
        <w:pStyle w:val="4"/>
        <w:rPr>
          <w:ins w:id="788" w:author="ERICSSON" w:date="2018-03-28T11:35:00Z"/>
          <w:lang w:eastAsia="x-none"/>
        </w:rPr>
      </w:pPr>
      <w:bookmarkStart w:id="789" w:name="_Toc503259945"/>
      <w:ins w:id="790" w:author="ERICSSON" w:date="2018-03-28T11:35:00Z">
        <w:r>
          <w:t>5.3.3.6</w:t>
        </w:r>
        <w:r>
          <w:tab/>
          <w:t>T300 expiry</w:t>
        </w:r>
        <w:bookmarkEnd w:id="789"/>
      </w:ins>
    </w:p>
    <w:p w14:paraId="2FF0E087" w14:textId="77777777" w:rsidR="0040678B" w:rsidRDefault="0040678B" w:rsidP="0040678B">
      <w:pPr>
        <w:rPr>
          <w:ins w:id="791" w:author="ERICSSON" w:date="2018-03-28T11:35:00Z"/>
        </w:rPr>
      </w:pPr>
      <w:ins w:id="792" w:author="ERICSSON" w:date="2018-03-28T11:35:00Z">
        <w:r>
          <w:t>The UE shall:</w:t>
        </w:r>
      </w:ins>
    </w:p>
    <w:p w14:paraId="46E25D21" w14:textId="77777777" w:rsidR="0040678B" w:rsidRDefault="0040678B" w:rsidP="0040678B">
      <w:pPr>
        <w:pStyle w:val="B1"/>
        <w:rPr>
          <w:ins w:id="793" w:author="ERICSSON" w:date="2018-03-28T11:35:00Z"/>
        </w:rPr>
      </w:pPr>
      <w:ins w:id="794" w:author="ERICSSON" w:date="2018-03-28T11:35:00Z">
        <w:r>
          <w:t>1&gt;</w:t>
        </w:r>
        <w:r>
          <w:tab/>
          <w:t>if timer T300 expires:</w:t>
        </w:r>
      </w:ins>
    </w:p>
    <w:p w14:paraId="751B9CC4" w14:textId="77777777" w:rsidR="0040678B" w:rsidRDefault="0040678B" w:rsidP="0040678B">
      <w:pPr>
        <w:pStyle w:val="B2"/>
        <w:rPr>
          <w:ins w:id="795" w:author="ERICSSON" w:date="2018-03-28T11:35:00Z"/>
        </w:rPr>
      </w:pPr>
      <w:ins w:id="796" w:author="ERICSSON" w:date="2018-03-28T11:35:00Z">
        <w:r>
          <w:t>2&gt;</w:t>
        </w:r>
        <w:r>
          <w:tab/>
          <w:t>reset MAC, release the MAC configuration and re-establish RLC for all RBs that are established;</w:t>
        </w:r>
      </w:ins>
    </w:p>
    <w:p w14:paraId="3F5A0CFB" w14:textId="77777777" w:rsidR="0040678B" w:rsidRDefault="0040678B" w:rsidP="0040678B">
      <w:pPr>
        <w:pStyle w:val="B2"/>
        <w:rPr>
          <w:ins w:id="797" w:author="ERICSSON" w:date="2018-03-28T11:35:00Z"/>
        </w:rPr>
      </w:pPr>
      <w:commentRangeStart w:id="798"/>
      <w:ins w:id="799" w:author="ERICSSON" w:date="2018-03-28T11:35:00Z">
        <w:r>
          <w:t>2&gt;</w:t>
        </w:r>
        <w:r>
          <w:tab/>
          <w:t>inform upper layers about the failure to establish the RRC connection, upon which the procedure ends;</w:t>
        </w:r>
        <w:commentRangeEnd w:id="798"/>
        <w:r>
          <w:rPr>
            <w:rStyle w:val="a7"/>
            <w:rFonts w:eastAsia="MS Mincho"/>
          </w:rPr>
          <w:commentReference w:id="798"/>
        </w:r>
      </w:ins>
    </w:p>
    <w:p w14:paraId="1FC86EB3" w14:textId="3F306613" w:rsidR="006E100A" w:rsidRDefault="006E100A" w:rsidP="006E100A">
      <w:pPr>
        <w:pStyle w:val="4"/>
        <w:rPr>
          <w:ins w:id="800" w:author="ERICSSON" w:date="2018-03-28T11:36:00Z"/>
          <w:lang w:eastAsia="x-none"/>
        </w:rPr>
      </w:pPr>
      <w:bookmarkStart w:id="801" w:name="_Toc503259948"/>
      <w:ins w:id="802" w:author="ERICSSON" w:date="2018-03-28T11:36:00Z">
        <w:r>
          <w:t>5.3.3.7</w:t>
        </w:r>
        <w:r>
          <w:tab/>
          <w:t>Abortion of RRC connection establishment</w:t>
        </w:r>
        <w:bookmarkEnd w:id="801"/>
      </w:ins>
    </w:p>
    <w:p w14:paraId="674B9DC5" w14:textId="77777777" w:rsidR="006E100A" w:rsidRDefault="006E100A" w:rsidP="006E100A">
      <w:pPr>
        <w:rPr>
          <w:ins w:id="803" w:author="ERICSSON" w:date="2018-03-28T11:36:00Z"/>
        </w:rPr>
      </w:pPr>
      <w:ins w:id="804" w:author="ERICSSON" w:date="2018-03-28T11:36:00Z">
        <w:r>
          <w:t>If upper layers abort the RRC connection establishment procedure while the UE has not yet entered RRC_CONNECTED, the UE shall:</w:t>
        </w:r>
      </w:ins>
    </w:p>
    <w:p w14:paraId="5AF0791D" w14:textId="77777777" w:rsidR="006E100A" w:rsidRDefault="006E100A" w:rsidP="006E100A">
      <w:pPr>
        <w:pStyle w:val="B1"/>
        <w:rPr>
          <w:ins w:id="805" w:author="ERICSSON" w:date="2018-03-28T11:36:00Z"/>
        </w:rPr>
      </w:pPr>
      <w:ins w:id="806" w:author="ERICSSON" w:date="2018-03-28T11:36:00Z">
        <w:r>
          <w:t>1&gt;</w:t>
        </w:r>
        <w:r>
          <w:tab/>
          <w:t>stop timer T300, if running;</w:t>
        </w:r>
      </w:ins>
    </w:p>
    <w:p w14:paraId="5663329D" w14:textId="77777777" w:rsidR="006E100A" w:rsidRDefault="006E100A" w:rsidP="006E100A">
      <w:pPr>
        <w:pStyle w:val="B1"/>
        <w:rPr>
          <w:ins w:id="807" w:author="ERICSSON" w:date="2018-03-28T11:36:00Z"/>
        </w:rPr>
      </w:pPr>
      <w:ins w:id="808" w:author="ERICSSON" w:date="2018-03-28T11:36:00Z">
        <w:r>
          <w:rPr>
            <w:noProof/>
          </w:rPr>
          <w:t>1&gt;</w:t>
        </w:r>
        <w:r>
          <w:rPr>
            <w:noProof/>
          </w:rPr>
          <w:tab/>
        </w:r>
        <w:r>
          <w:t>reset MAC, release the MAC configuration and re-establish RLC for all RBs that are established;</w:t>
        </w:r>
      </w:ins>
    </w:p>
    <w:p w14:paraId="5049F2F0" w14:textId="77777777" w:rsidR="00DF58BD" w:rsidRPr="00A21C0F" w:rsidRDefault="00DF58BD" w:rsidP="006A6E01">
      <w:pPr>
        <w:pStyle w:val="EditorsNote"/>
        <w:rPr>
          <w:ins w:id="809" w:author="ERICSSON" w:date="2018-03-28T09:20:00Z"/>
          <w:rFonts w:eastAsia="MS Mincho"/>
        </w:rPr>
      </w:pPr>
    </w:p>
    <w:p w14:paraId="14B2382F" w14:textId="77777777" w:rsidR="006A6E01" w:rsidRPr="00A21C0F" w:rsidRDefault="006A6E01" w:rsidP="006A6E01">
      <w:pPr>
        <w:pStyle w:val="3"/>
        <w:rPr>
          <w:rFonts w:eastAsia="MS Mincho"/>
        </w:rPr>
      </w:pPr>
      <w:bookmarkStart w:id="810" w:name="_Toc500942616"/>
      <w:bookmarkStart w:id="811" w:name="_Toc509405738"/>
      <w:r w:rsidRPr="00A21C0F">
        <w:rPr>
          <w:rFonts w:eastAsia="MS Mincho"/>
        </w:rPr>
        <w:t>5.3.4</w:t>
      </w:r>
      <w:r w:rsidRPr="00A21C0F">
        <w:rPr>
          <w:rFonts w:eastAsia="MS Mincho"/>
        </w:rPr>
        <w:tab/>
        <w:t>Initial security activation</w:t>
      </w:r>
      <w:bookmarkEnd w:id="761"/>
      <w:bookmarkEnd w:id="762"/>
      <w:bookmarkEnd w:id="810"/>
      <w:bookmarkEnd w:id="811"/>
    </w:p>
    <w:p w14:paraId="14221EB8" w14:textId="212B7251" w:rsidR="006A6E01" w:rsidRDefault="006A6E01" w:rsidP="006A6E01">
      <w:pPr>
        <w:pStyle w:val="EditorsNote"/>
        <w:rPr>
          <w:ins w:id="812" w:author="ERICSSON" w:date="2018-03-28T11:40:00Z"/>
        </w:rPr>
      </w:pPr>
      <w:del w:id="813" w:author="ERICSSON" w:date="2018-03-28T11:41:00Z">
        <w:r w:rsidRPr="00A21C0F" w:rsidDel="00B941E8">
          <w:delText>Editor’s Note: Targeted for completion in June 2018.</w:delText>
        </w:r>
      </w:del>
    </w:p>
    <w:p w14:paraId="717CF1EF" w14:textId="77777777" w:rsidR="00B941E8" w:rsidRDefault="00B941E8" w:rsidP="00B941E8">
      <w:pPr>
        <w:pStyle w:val="4"/>
        <w:rPr>
          <w:ins w:id="814" w:author="ERICSSON" w:date="2018-03-28T11:40:00Z"/>
          <w:lang w:eastAsia="x-none"/>
        </w:rPr>
      </w:pPr>
      <w:bookmarkStart w:id="815" w:name="_Toc503259956"/>
      <w:ins w:id="816" w:author="ERICSSON" w:date="2018-03-28T11:40:00Z">
        <w:r>
          <w:t>5.3.4.1</w:t>
        </w:r>
        <w:r>
          <w:tab/>
          <w:t>General</w:t>
        </w:r>
        <w:bookmarkEnd w:id="815"/>
      </w:ins>
    </w:p>
    <w:bookmarkStart w:id="817" w:name="_1267945826"/>
    <w:bookmarkStart w:id="818" w:name="_1289914516"/>
    <w:bookmarkEnd w:id="817"/>
    <w:bookmarkEnd w:id="818"/>
    <w:p w14:paraId="615A587B" w14:textId="77777777" w:rsidR="00B941E8" w:rsidRDefault="00B941E8" w:rsidP="00B941E8">
      <w:pPr>
        <w:pStyle w:val="TH"/>
        <w:rPr>
          <w:ins w:id="819" w:author="ERICSSON" w:date="2018-03-28T11:40:00Z"/>
          <w:lang w:val="en-GB"/>
        </w:rPr>
      </w:pPr>
      <w:ins w:id="820" w:author="ERICSSON" w:date="2018-03-28T11:40:00Z">
        <w:r>
          <w:rPr>
            <w:lang w:val="en-GB"/>
          </w:rPr>
          <w:object w:dxaOrig="7050" w:dyaOrig="2595" w14:anchorId="7F54C893">
            <v:shape id="_x0000_i1032" type="#_x0000_t75" style="width:352.55pt;height:129.05pt" o:ole="">
              <v:imagedata r:id="rId33" o:title=""/>
            </v:shape>
            <o:OLEObject Type="Embed" ProgID="Word.Picture.8" ShapeID="_x0000_i1032" DrawAspect="Content" ObjectID="_1584363669" r:id="rId34"/>
          </w:object>
        </w:r>
      </w:ins>
    </w:p>
    <w:p w14:paraId="62014DDC" w14:textId="77777777" w:rsidR="00B941E8" w:rsidRDefault="00B941E8" w:rsidP="00B941E8">
      <w:pPr>
        <w:pStyle w:val="TF"/>
        <w:rPr>
          <w:ins w:id="821" w:author="ERICSSON" w:date="2018-03-28T11:40:00Z"/>
          <w:lang w:val="en-GB"/>
        </w:rPr>
      </w:pPr>
      <w:ins w:id="822" w:author="ERICSSON" w:date="2018-03-28T11:40:00Z">
        <w:r>
          <w:rPr>
            <w:lang w:val="en-GB"/>
          </w:rPr>
          <w:t>Figure 5.3.4.1-1: Security mode command, successful</w:t>
        </w:r>
      </w:ins>
    </w:p>
    <w:bookmarkStart w:id="823" w:name="_1267945967"/>
    <w:bookmarkStart w:id="824" w:name="_1289914517"/>
    <w:bookmarkEnd w:id="823"/>
    <w:bookmarkEnd w:id="824"/>
    <w:p w14:paraId="6714CF54" w14:textId="77777777" w:rsidR="00B941E8" w:rsidRDefault="00B941E8" w:rsidP="00B941E8">
      <w:pPr>
        <w:pStyle w:val="TH"/>
        <w:rPr>
          <w:ins w:id="825" w:author="ERICSSON" w:date="2018-03-28T11:40:00Z"/>
          <w:lang w:val="en-GB"/>
        </w:rPr>
      </w:pPr>
      <w:ins w:id="826" w:author="ERICSSON" w:date="2018-03-28T11:40:00Z">
        <w:r>
          <w:rPr>
            <w:lang w:val="en-GB"/>
          </w:rPr>
          <w:object w:dxaOrig="7050" w:dyaOrig="2595" w14:anchorId="729FA4AA">
            <v:shape id="_x0000_i1033" type="#_x0000_t75" style="width:352.55pt;height:129.05pt" o:ole="">
              <v:imagedata r:id="rId35" o:title=""/>
            </v:shape>
            <o:OLEObject Type="Embed" ProgID="Word.Picture.8" ShapeID="_x0000_i1033" DrawAspect="Content" ObjectID="_1584363670" r:id="rId36"/>
          </w:object>
        </w:r>
      </w:ins>
    </w:p>
    <w:p w14:paraId="2462C4A0" w14:textId="77777777" w:rsidR="00B941E8" w:rsidRDefault="00B941E8" w:rsidP="00B941E8">
      <w:pPr>
        <w:pStyle w:val="TF"/>
        <w:rPr>
          <w:ins w:id="827" w:author="ERICSSON" w:date="2018-03-28T11:40:00Z"/>
          <w:lang w:val="en-GB"/>
        </w:rPr>
      </w:pPr>
      <w:ins w:id="828" w:author="ERICSSON" w:date="2018-03-28T11:40:00Z">
        <w:r>
          <w:rPr>
            <w:lang w:val="en-GB"/>
          </w:rPr>
          <w:t>Figure 5.3.4.1-2: Security mode command, failure</w:t>
        </w:r>
      </w:ins>
    </w:p>
    <w:p w14:paraId="7C1DF24E" w14:textId="77777777" w:rsidR="00B941E8" w:rsidRDefault="00B941E8" w:rsidP="00B941E8">
      <w:pPr>
        <w:rPr>
          <w:ins w:id="829" w:author="ERICSSON" w:date="2018-03-28T11:40:00Z"/>
        </w:rPr>
      </w:pPr>
      <w:ins w:id="830" w:author="ERICSSON" w:date="2018-03-28T11:40:00Z">
        <w:r>
          <w:t>The purpose of this procedure is to activate AS security upon RRC connection establishment.</w:t>
        </w:r>
      </w:ins>
    </w:p>
    <w:p w14:paraId="23E5A5C8" w14:textId="77777777" w:rsidR="00B941E8" w:rsidRDefault="00B941E8" w:rsidP="00B941E8">
      <w:pPr>
        <w:pStyle w:val="4"/>
        <w:rPr>
          <w:ins w:id="831" w:author="ERICSSON" w:date="2018-03-28T11:40:00Z"/>
        </w:rPr>
      </w:pPr>
      <w:bookmarkStart w:id="832" w:name="_Toc503259957"/>
      <w:ins w:id="833" w:author="ERICSSON" w:date="2018-03-28T11:40:00Z">
        <w:r>
          <w:t>5.3.4.2</w:t>
        </w:r>
        <w:r>
          <w:tab/>
          <w:t>Initiation</w:t>
        </w:r>
        <w:bookmarkEnd w:id="832"/>
      </w:ins>
    </w:p>
    <w:p w14:paraId="3C159E7B" w14:textId="77777777" w:rsidR="00B941E8" w:rsidRDefault="00B941E8" w:rsidP="00B941E8">
      <w:pPr>
        <w:rPr>
          <w:ins w:id="834" w:author="ERICSSON" w:date="2018-03-28T11:40:00Z"/>
        </w:rPr>
      </w:pPr>
      <w:ins w:id="835" w:author="ERICSSON" w:date="2018-03-28T11:40:00Z">
        <w:r>
          <w:t>The network initiates the security mode command procedure to a UE in RRC_CONNECTED. Moreover, the network applies the procedure as follows:</w:t>
        </w:r>
      </w:ins>
    </w:p>
    <w:p w14:paraId="246DB0B3" w14:textId="77777777" w:rsidR="00B941E8" w:rsidRDefault="00B941E8" w:rsidP="00B941E8">
      <w:pPr>
        <w:pStyle w:val="B1"/>
        <w:rPr>
          <w:ins w:id="836" w:author="ERICSSON" w:date="2018-03-28T11:40:00Z"/>
        </w:rPr>
      </w:pPr>
      <w:ins w:id="837" w:author="ERICSSON" w:date="2018-03-28T11:40:00Z">
        <w:r>
          <w:t>-</w:t>
        </w:r>
        <w:r>
          <w:tab/>
          <w:t>when only SRB1, is established, i.e. prior to establishment of SRB2 and/ or DRBs.</w:t>
        </w:r>
      </w:ins>
    </w:p>
    <w:p w14:paraId="1F20789A" w14:textId="77777777" w:rsidR="00B941E8" w:rsidRDefault="00B941E8" w:rsidP="00B941E8">
      <w:pPr>
        <w:pStyle w:val="4"/>
        <w:rPr>
          <w:ins w:id="838" w:author="ERICSSON" w:date="2018-03-28T11:40:00Z"/>
        </w:rPr>
      </w:pPr>
      <w:bookmarkStart w:id="839" w:name="_Toc503259958"/>
      <w:bookmarkStart w:id="840" w:name="OLE_LINK16"/>
      <w:ins w:id="841" w:author="ERICSSON" w:date="2018-03-28T11:40:00Z">
        <w:r>
          <w:t>5.3.4.3</w:t>
        </w:r>
        <w:r>
          <w:tab/>
          <w:t xml:space="preserve">Reception of the </w:t>
        </w:r>
        <w:bookmarkStart w:id="842" w:name="OLE_LINK9"/>
        <w:r>
          <w:rPr>
            <w:i/>
          </w:rPr>
          <w:t>SecurityModeCommand</w:t>
        </w:r>
        <w:r>
          <w:t xml:space="preserve"> </w:t>
        </w:r>
        <w:bookmarkEnd w:id="842"/>
        <w:r>
          <w:t>by the UE</w:t>
        </w:r>
        <w:bookmarkEnd w:id="839"/>
      </w:ins>
    </w:p>
    <w:p w14:paraId="3BBF80EA" w14:textId="77777777" w:rsidR="00B941E8" w:rsidRDefault="00B941E8" w:rsidP="00B941E8">
      <w:pPr>
        <w:rPr>
          <w:ins w:id="843" w:author="ERICSSON" w:date="2018-03-28T11:40:00Z"/>
        </w:rPr>
      </w:pPr>
      <w:ins w:id="844" w:author="ERICSSON" w:date="2018-03-28T11:40:00Z">
        <w:r>
          <w:t>The UE shall:</w:t>
        </w:r>
      </w:ins>
    </w:p>
    <w:p w14:paraId="3CC16A19" w14:textId="77777777" w:rsidR="00B941E8" w:rsidRDefault="00B941E8" w:rsidP="00B941E8">
      <w:pPr>
        <w:pStyle w:val="B1"/>
        <w:rPr>
          <w:ins w:id="845" w:author="ERICSSON" w:date="2018-03-28T11:40:00Z"/>
        </w:rPr>
      </w:pPr>
      <w:ins w:id="846" w:author="ERICSSON" w:date="2018-03-28T11:40:00Z">
        <w:r>
          <w:t>1&gt;</w:t>
        </w:r>
        <w:r>
          <w:tab/>
          <w:t>derive the K</w:t>
        </w:r>
        <w:r>
          <w:rPr>
            <w:vertAlign w:val="subscript"/>
          </w:rPr>
          <w:t>gNB</w:t>
        </w:r>
        <w:r>
          <w:t xml:space="preserve"> key, as specified in TS 33.501 [11];</w:t>
        </w:r>
      </w:ins>
    </w:p>
    <w:p w14:paraId="631019CC" w14:textId="77777777" w:rsidR="00B941E8" w:rsidRDefault="00B941E8" w:rsidP="00B941E8">
      <w:pPr>
        <w:pStyle w:val="B1"/>
        <w:rPr>
          <w:ins w:id="847" w:author="ERICSSON" w:date="2018-03-28T11:40:00Z"/>
        </w:rPr>
      </w:pPr>
      <w:ins w:id="848" w:author="ERICSSON" w:date="2018-03-28T11:40:00Z">
        <w:r>
          <w:t>1&gt;</w:t>
        </w:r>
        <w:r>
          <w:tab/>
          <w:t>derive the K</w:t>
        </w:r>
        <w:r>
          <w:rPr>
            <w:vertAlign w:val="subscript"/>
          </w:rPr>
          <w:t>RRCint</w:t>
        </w:r>
        <w:r>
          <w:t xml:space="preserve"> key associated with the </w:t>
        </w:r>
        <w:r>
          <w:rPr>
            <w:i/>
          </w:rPr>
          <w:t>integrityProtAlgorithm</w:t>
        </w:r>
        <w:r>
          <w:t xml:space="preserve"> indicated in the </w:t>
        </w:r>
        <w:r>
          <w:rPr>
            <w:i/>
          </w:rPr>
          <w:t>SecurityModeCommand</w:t>
        </w:r>
        <w:r>
          <w:t xml:space="preserve"> message, as specified in TS 33.501 [11];</w:t>
        </w:r>
      </w:ins>
    </w:p>
    <w:p w14:paraId="7BBA8358" w14:textId="77777777" w:rsidR="00B941E8" w:rsidRDefault="00B941E8" w:rsidP="00B941E8">
      <w:pPr>
        <w:pStyle w:val="B1"/>
        <w:rPr>
          <w:ins w:id="849" w:author="ERICSSON" w:date="2018-03-28T11:40:00Z"/>
        </w:rPr>
      </w:pPr>
      <w:ins w:id="850" w:author="ERICSSON" w:date="2018-03-28T11:40:00Z">
        <w:r>
          <w:t>1&gt;</w:t>
        </w:r>
        <w:r>
          <w:tab/>
          <w:t xml:space="preserve">request lower layers to verify the integrity protection of the </w:t>
        </w:r>
        <w:r>
          <w:rPr>
            <w:i/>
          </w:rPr>
          <w:t>SecurityModeCommand</w:t>
        </w:r>
        <w:r>
          <w:t xml:space="preserve"> message, using the algorithm indicated by the </w:t>
        </w:r>
        <w:r>
          <w:rPr>
            <w:i/>
          </w:rPr>
          <w:t>integrityProtAlgorithm</w:t>
        </w:r>
        <w:r>
          <w:t xml:space="preserve"> as included in the </w:t>
        </w:r>
        <w:r>
          <w:rPr>
            <w:i/>
          </w:rPr>
          <w:t xml:space="preserve">SecurityModeCommand </w:t>
        </w:r>
        <w:r>
          <w:t>message and the K</w:t>
        </w:r>
        <w:r>
          <w:rPr>
            <w:vertAlign w:val="subscript"/>
          </w:rPr>
          <w:t>RRCint</w:t>
        </w:r>
        <w:r>
          <w:t xml:space="preserve"> key;</w:t>
        </w:r>
      </w:ins>
    </w:p>
    <w:p w14:paraId="3D4DB7D0" w14:textId="77777777" w:rsidR="00B941E8" w:rsidRDefault="00B941E8" w:rsidP="00B941E8">
      <w:pPr>
        <w:pStyle w:val="B1"/>
        <w:rPr>
          <w:ins w:id="851" w:author="ERICSSON" w:date="2018-03-28T11:40:00Z"/>
        </w:rPr>
      </w:pPr>
      <w:ins w:id="852" w:author="ERICSSON" w:date="2018-03-28T11:40:00Z">
        <w:r>
          <w:t>1&gt;</w:t>
        </w:r>
        <w:r>
          <w:tab/>
          <w:t xml:space="preserve">if the </w:t>
        </w:r>
        <w:r>
          <w:rPr>
            <w:i/>
          </w:rPr>
          <w:t>SecurityModeCommand</w:t>
        </w:r>
        <w:r>
          <w:t xml:space="preserve"> message passes the integrity protection check:</w:t>
        </w:r>
      </w:ins>
    </w:p>
    <w:p w14:paraId="69916F51" w14:textId="14D48C78" w:rsidR="00B941E8" w:rsidRDefault="00B941E8" w:rsidP="00B941E8">
      <w:pPr>
        <w:pStyle w:val="B2"/>
        <w:rPr>
          <w:ins w:id="853" w:author="ERICSSON" w:date="2018-03-28T11:40:00Z"/>
        </w:rPr>
      </w:pPr>
      <w:ins w:id="854" w:author="ERICSSON" w:date="2018-03-28T11:40:00Z">
        <w:r>
          <w:t>2&gt;</w:t>
        </w:r>
        <w:r>
          <w:tab/>
          <w:t>derive the K</w:t>
        </w:r>
        <w:r>
          <w:rPr>
            <w:vertAlign w:val="subscript"/>
          </w:rPr>
          <w:t>RRCenc</w:t>
        </w:r>
        <w:r>
          <w:t xml:space="preserve"> key </w:t>
        </w:r>
        <w:r>
          <w:rPr>
            <w:lang w:eastAsia="zh-CN"/>
          </w:rPr>
          <w:t xml:space="preserve">and the </w:t>
        </w:r>
        <w:r>
          <w:t>K</w:t>
        </w:r>
        <w:r>
          <w:rPr>
            <w:vertAlign w:val="subscript"/>
          </w:rPr>
          <w:t>UPenc</w:t>
        </w:r>
        <w:r>
          <w:rPr>
            <w:lang w:eastAsia="zh-CN"/>
          </w:rPr>
          <w:t xml:space="preserve"> key</w:t>
        </w:r>
        <w:r>
          <w:t xml:space="preserve"> associated with the </w:t>
        </w:r>
        <w:r>
          <w:rPr>
            <w:i/>
          </w:rPr>
          <w:t>cipheringAlgorithm</w:t>
        </w:r>
        <w:r>
          <w:t xml:space="preserve"> indicated in the </w:t>
        </w:r>
        <w:r>
          <w:rPr>
            <w:i/>
          </w:rPr>
          <w:t>SecurityModeCommand</w:t>
        </w:r>
        <w:r>
          <w:t xml:space="preserve"> message, as specified in TS 33.501 [11];</w:t>
        </w:r>
      </w:ins>
    </w:p>
    <w:p w14:paraId="0B685E94" w14:textId="77777777" w:rsidR="00B941E8" w:rsidRDefault="00B941E8" w:rsidP="00B941E8">
      <w:pPr>
        <w:pStyle w:val="B2"/>
        <w:rPr>
          <w:ins w:id="855" w:author="ERICSSON" w:date="2018-03-28T11:40:00Z"/>
          <w:lang w:val="x-none"/>
        </w:rPr>
      </w:pPr>
      <w:ins w:id="856" w:author="ERICSSON" w:date="2018-03-28T11:40:00Z">
        <w:r>
          <w:rPr>
            <w:lang w:val="en-US"/>
          </w:rPr>
          <w:t>2&gt;</w:t>
        </w:r>
        <w:r>
          <w:rPr>
            <w:lang w:val="en-US"/>
          </w:rPr>
          <w:tab/>
        </w:r>
        <w:r>
          <w:t>derive the K</w:t>
        </w:r>
        <w:r>
          <w:rPr>
            <w:vertAlign w:val="subscript"/>
          </w:rPr>
          <w:t>UPint</w:t>
        </w:r>
        <w:r>
          <w:t xml:space="preserve"> key associated with the </w:t>
        </w:r>
        <w:r>
          <w:rPr>
            <w:i/>
          </w:rPr>
          <w:t>integrityProtAlgorithm</w:t>
        </w:r>
        <w:r>
          <w:t xml:space="preserve"> indicated in the </w:t>
        </w:r>
        <w:r>
          <w:rPr>
            <w:i/>
          </w:rPr>
          <w:t>SecurityModeCommand</w:t>
        </w:r>
        <w:r>
          <w:t xml:space="preserve"> message, as specified in TS 33.</w:t>
        </w:r>
        <w:r>
          <w:rPr>
            <w:lang w:val="en-US"/>
          </w:rPr>
          <w:t>5</w:t>
        </w:r>
        <w:r>
          <w:t>01 [</w:t>
        </w:r>
        <w:r>
          <w:rPr>
            <w:lang w:val="en-US"/>
          </w:rPr>
          <w:t>11</w:t>
        </w:r>
        <w:r>
          <w:t>];</w:t>
        </w:r>
      </w:ins>
    </w:p>
    <w:p w14:paraId="3E0119AD" w14:textId="77777777" w:rsidR="00B941E8" w:rsidRDefault="00B941E8" w:rsidP="00B941E8">
      <w:pPr>
        <w:pStyle w:val="B2"/>
        <w:rPr>
          <w:ins w:id="857" w:author="ERICSSON" w:date="2018-03-28T11:40:00Z"/>
        </w:rPr>
      </w:pPr>
      <w:ins w:id="858" w:author="ERICSSON" w:date="2018-03-28T11:40:00Z">
        <w:r>
          <w:t>2&gt;</w:t>
        </w:r>
        <w:r>
          <w:tab/>
          <w:t>configure lower layers to apply SRB integrity protection using the indicated algorithm and the K</w:t>
        </w:r>
        <w:r>
          <w:rPr>
            <w:vertAlign w:val="subscript"/>
          </w:rPr>
          <w:t>RRCint</w:t>
        </w:r>
        <w:r>
          <w:t xml:space="preserve"> key immediately, i.e. integrity protection shall be applied to all subsequent messages received and sent by the UE, including the </w:t>
        </w:r>
        <w:r>
          <w:rPr>
            <w:i/>
          </w:rPr>
          <w:t>SecurityModeComplete</w:t>
        </w:r>
        <w:r>
          <w:t xml:space="preserve"> message;</w:t>
        </w:r>
      </w:ins>
    </w:p>
    <w:p w14:paraId="4B42C761" w14:textId="77777777" w:rsidR="00B941E8" w:rsidRDefault="00B941E8" w:rsidP="00B941E8">
      <w:pPr>
        <w:pStyle w:val="B2"/>
        <w:rPr>
          <w:ins w:id="859" w:author="ERICSSON" w:date="2018-03-28T11:40:00Z"/>
        </w:rPr>
      </w:pPr>
      <w:ins w:id="860" w:author="ERICSSON" w:date="2018-03-28T11:40:00Z">
        <w:r>
          <w:t>2&gt;</w:t>
        </w:r>
        <w:r>
          <w:tab/>
          <w:t>configure lower layers to apply SRB ciphering using the indicated algorithm, the</w:t>
        </w:r>
        <w:r>
          <w:rPr>
            <w:lang w:eastAsia="zh-CN"/>
          </w:rPr>
          <w:t xml:space="preserve"> </w:t>
        </w:r>
        <w:r>
          <w:t>K</w:t>
        </w:r>
        <w:r>
          <w:rPr>
            <w:vertAlign w:val="subscript"/>
          </w:rPr>
          <w:t>RRCenc</w:t>
        </w:r>
        <w:r>
          <w:t xml:space="preserve"> key</w:t>
        </w:r>
        <w:r>
          <w:rPr>
            <w:lang w:eastAsia="zh-CN"/>
          </w:rPr>
          <w:t xml:space="preserve"> </w:t>
        </w:r>
        <w:r>
          <w:t xml:space="preserve">after completing the procedure, i.e. ciphering shall be applied to all subsequent messages received and sent by the UE, except for the </w:t>
        </w:r>
        <w:r>
          <w:rPr>
            <w:i/>
          </w:rPr>
          <w:t>SecurityModeComplete</w:t>
        </w:r>
        <w:r>
          <w:t xml:space="preserve"> message which is sent unciphered;</w:t>
        </w:r>
      </w:ins>
    </w:p>
    <w:p w14:paraId="5BE7C3A8" w14:textId="77777777" w:rsidR="00B941E8" w:rsidRDefault="00B941E8" w:rsidP="00B941E8">
      <w:pPr>
        <w:pStyle w:val="B2"/>
        <w:rPr>
          <w:ins w:id="861" w:author="ERICSSON" w:date="2018-03-28T11:40:00Z"/>
        </w:rPr>
      </w:pPr>
      <w:ins w:id="862" w:author="ERICSSON" w:date="2018-03-28T11:40:00Z">
        <w:r>
          <w:t>2&gt;</w:t>
        </w:r>
        <w:r>
          <w:tab/>
          <w:t>consider AS security to be activated;</w:t>
        </w:r>
      </w:ins>
    </w:p>
    <w:p w14:paraId="6549E1B1" w14:textId="77777777" w:rsidR="00B941E8" w:rsidRDefault="00B941E8" w:rsidP="00B941E8">
      <w:pPr>
        <w:pStyle w:val="B2"/>
        <w:rPr>
          <w:ins w:id="863" w:author="ERICSSON" w:date="2018-03-28T11:40:00Z"/>
        </w:rPr>
      </w:pPr>
      <w:ins w:id="864" w:author="ERICSSON" w:date="2018-03-28T11:40:00Z">
        <w:r>
          <w:t>2&gt;</w:t>
        </w:r>
        <w:r>
          <w:tab/>
          <w:t xml:space="preserve">submit the </w:t>
        </w:r>
        <w:r>
          <w:rPr>
            <w:i/>
          </w:rPr>
          <w:t>SecurityModeComplete</w:t>
        </w:r>
        <w:r>
          <w:t xml:space="preserve"> message to lower layers for transmission, upon which the procedure ends;</w:t>
        </w:r>
      </w:ins>
    </w:p>
    <w:bookmarkEnd w:id="840"/>
    <w:p w14:paraId="5E641F16" w14:textId="77777777" w:rsidR="00B941E8" w:rsidRDefault="00B941E8" w:rsidP="00B941E8">
      <w:pPr>
        <w:pStyle w:val="B1"/>
        <w:rPr>
          <w:ins w:id="865" w:author="ERICSSON" w:date="2018-03-28T11:40:00Z"/>
        </w:rPr>
      </w:pPr>
      <w:ins w:id="866" w:author="ERICSSON" w:date="2018-03-28T11:40:00Z">
        <w:r>
          <w:t>1&gt;</w:t>
        </w:r>
        <w:r>
          <w:tab/>
          <w:t>else:</w:t>
        </w:r>
      </w:ins>
    </w:p>
    <w:p w14:paraId="42097C63" w14:textId="77777777" w:rsidR="00B941E8" w:rsidRDefault="00B941E8" w:rsidP="00B941E8">
      <w:pPr>
        <w:pStyle w:val="B2"/>
        <w:rPr>
          <w:ins w:id="867" w:author="ERICSSON" w:date="2018-03-28T11:40:00Z"/>
        </w:rPr>
      </w:pPr>
      <w:ins w:id="868" w:author="ERICSSON" w:date="2018-03-28T11:40:00Z">
        <w:r>
          <w:t>2&gt;</w:t>
        </w:r>
        <w:r>
          <w:tab/>
          <w:t xml:space="preserve">continue using the configuration used prior to the reception of the </w:t>
        </w:r>
        <w:r>
          <w:rPr>
            <w:i/>
          </w:rPr>
          <w:t>SecurityModeCommand</w:t>
        </w:r>
        <w:r>
          <w:t xml:space="preserve"> message, i.e. neither apply integrity protection nor ciphering.</w:t>
        </w:r>
      </w:ins>
    </w:p>
    <w:p w14:paraId="00F5C34D" w14:textId="77777777" w:rsidR="00B941E8" w:rsidRDefault="00B941E8" w:rsidP="00B941E8">
      <w:pPr>
        <w:pStyle w:val="B2"/>
        <w:rPr>
          <w:ins w:id="869" w:author="ERICSSON" w:date="2018-03-28T11:40:00Z"/>
        </w:rPr>
      </w:pPr>
      <w:ins w:id="870" w:author="ERICSSON" w:date="2018-03-28T11:40:00Z">
        <w:r>
          <w:t>2&gt;</w:t>
        </w:r>
        <w:r>
          <w:tab/>
          <w:t xml:space="preserve">submit the </w:t>
        </w:r>
        <w:r>
          <w:rPr>
            <w:i/>
          </w:rPr>
          <w:t>SecurityModeFailure</w:t>
        </w:r>
        <w:r>
          <w:t xml:space="preserve"> message to lower layers for transmission, upon which the procedure ends;</w:t>
        </w:r>
      </w:ins>
    </w:p>
    <w:p w14:paraId="795E8449" w14:textId="77777777" w:rsidR="00B941E8" w:rsidRPr="00A21C0F" w:rsidRDefault="00B941E8" w:rsidP="006A6E01">
      <w:pPr>
        <w:pStyle w:val="EditorsNote"/>
        <w:rPr>
          <w:rFonts w:eastAsia="MS Mincho"/>
        </w:rPr>
      </w:pPr>
    </w:p>
    <w:p w14:paraId="7C0142CB" w14:textId="77777777" w:rsidR="006A6E01" w:rsidRPr="00A21C0F" w:rsidRDefault="006A6E01" w:rsidP="006A6E01">
      <w:pPr>
        <w:pStyle w:val="3"/>
        <w:rPr>
          <w:rFonts w:eastAsia="MS Mincho"/>
        </w:rPr>
      </w:pPr>
      <w:bookmarkStart w:id="871" w:name="_Toc500942617"/>
      <w:bookmarkStart w:id="872" w:name="_Toc493510561"/>
      <w:bookmarkStart w:id="873" w:name="_Toc491180861"/>
      <w:bookmarkStart w:id="874" w:name="_Toc509405739"/>
      <w:bookmarkStart w:id="875" w:name="_Hlk504049343"/>
      <w:bookmarkStart w:id="876" w:name="_Toc500942638"/>
      <w:bookmarkEnd w:id="377"/>
      <w:r w:rsidRPr="00A21C0F">
        <w:rPr>
          <w:rFonts w:eastAsia="MS Mincho"/>
        </w:rPr>
        <w:lastRenderedPageBreak/>
        <w:t>5.3.5</w:t>
      </w:r>
      <w:r w:rsidRPr="00A21C0F">
        <w:rPr>
          <w:rFonts w:eastAsia="MS Mincho"/>
        </w:rPr>
        <w:tab/>
        <w:t>RRC reconfiguration</w:t>
      </w:r>
      <w:bookmarkEnd w:id="871"/>
      <w:bookmarkEnd w:id="872"/>
      <w:bookmarkEnd w:id="873"/>
      <w:bookmarkEnd w:id="874"/>
    </w:p>
    <w:p w14:paraId="576C70A9" w14:textId="77777777" w:rsidR="006A6E01" w:rsidRPr="00A21C0F" w:rsidRDefault="006A6E01" w:rsidP="006A6E01">
      <w:pPr>
        <w:pStyle w:val="4"/>
        <w:rPr>
          <w:rFonts w:eastAsia="MS Mincho"/>
        </w:rPr>
      </w:pPr>
      <w:bookmarkStart w:id="877" w:name="_Toc500942618"/>
      <w:bookmarkStart w:id="878" w:name="_Toc477882136"/>
      <w:bookmarkStart w:id="879" w:name="_Toc509405740"/>
      <w:bookmarkEnd w:id="875"/>
      <w:r w:rsidRPr="00A21C0F">
        <w:rPr>
          <w:rFonts w:eastAsia="MS Mincho"/>
        </w:rPr>
        <w:t>5.3.5.1</w:t>
      </w:r>
      <w:r w:rsidRPr="00A21C0F">
        <w:rPr>
          <w:rFonts w:eastAsia="MS Mincho"/>
        </w:rPr>
        <w:tab/>
        <w:t>General</w:t>
      </w:r>
      <w:bookmarkEnd w:id="877"/>
      <w:bookmarkEnd w:id="878"/>
      <w:bookmarkEnd w:id="879"/>
    </w:p>
    <w:p w14:paraId="762AFA9A" w14:textId="77777777" w:rsidR="006A6E01" w:rsidRPr="00A21C0F" w:rsidRDefault="006A6E01" w:rsidP="006A6E01">
      <w:pPr>
        <w:pStyle w:val="TH"/>
        <w:rPr>
          <w:rFonts w:eastAsia="MS Mincho"/>
        </w:rPr>
      </w:pPr>
      <w:bookmarkStart w:id="880" w:name="_1267946280"/>
      <w:bookmarkEnd w:id="880"/>
    </w:p>
    <w:p w14:paraId="69DCE5C5" w14:textId="77777777" w:rsidR="006A6E01" w:rsidRPr="00A21C0F" w:rsidRDefault="006A6E01" w:rsidP="006A6E01">
      <w:pPr>
        <w:pStyle w:val="TH"/>
      </w:pPr>
      <w:r w:rsidRPr="00A21C0F">
        <w:rPr>
          <w:rFonts w:eastAsia="MS Mincho"/>
        </w:rPr>
        <w:object w:dxaOrig="7050" w:dyaOrig="2430" w14:anchorId="69D2D4D1">
          <v:shape id="_x0000_i1034" type="#_x0000_t75" style="width:352.55pt;height:121.6pt" o:ole="">
            <v:imagedata r:id="rId37" o:title=""/>
          </v:shape>
          <o:OLEObject Type="Embed" ProgID="Word.Picture.8" ShapeID="_x0000_i1034" DrawAspect="Content" ObjectID="_1584363671" r:id="rId38"/>
        </w:object>
      </w:r>
    </w:p>
    <w:p w14:paraId="5A67B246" w14:textId="77777777" w:rsidR="006A6E01" w:rsidRPr="00A21C0F" w:rsidRDefault="006A6E01" w:rsidP="00196EE9">
      <w:pPr>
        <w:pStyle w:val="TF"/>
      </w:pPr>
      <w:r w:rsidRPr="00A21C0F">
        <w:t>Figure 5.3.5.1-1: RRC reconfiguration, successful</w:t>
      </w:r>
    </w:p>
    <w:p w14:paraId="572EFCFF" w14:textId="77777777" w:rsidR="006A6E01" w:rsidRPr="00A21C0F" w:rsidRDefault="006A6E01" w:rsidP="006A6E01">
      <w:pPr>
        <w:pStyle w:val="TH"/>
      </w:pPr>
    </w:p>
    <w:p w14:paraId="40ACAD1C" w14:textId="77777777" w:rsidR="006A6E01" w:rsidRPr="00A21C0F" w:rsidRDefault="006A6E01" w:rsidP="006A6E01">
      <w:pPr>
        <w:pStyle w:val="TH"/>
      </w:pPr>
      <w:r w:rsidRPr="00A21C0F">
        <w:rPr>
          <w:rFonts w:eastAsia="MS Mincho"/>
        </w:rPr>
        <w:object w:dxaOrig="7050" w:dyaOrig="2430" w14:anchorId="583B5394">
          <v:shape id="_x0000_i1035" type="#_x0000_t75" style="width:352.55pt;height:121.6pt" o:ole="">
            <v:imagedata r:id="rId39" o:title=""/>
          </v:shape>
          <o:OLEObject Type="Embed" ProgID="Word.Picture.8" ShapeID="_x0000_i1035" DrawAspect="Content" ObjectID="_1584363672" r:id="rId40"/>
        </w:object>
      </w:r>
    </w:p>
    <w:p w14:paraId="3B79E948" w14:textId="77777777" w:rsidR="006A6E01" w:rsidRPr="00A21C0F" w:rsidRDefault="006A6E01" w:rsidP="00196EE9">
      <w:pPr>
        <w:pStyle w:val="TF"/>
      </w:pPr>
      <w:r w:rsidRPr="00A21C0F">
        <w:t>Figure 5.3.5.1-2: RRC reconfiguration, failure</w:t>
      </w:r>
    </w:p>
    <w:p w14:paraId="4EF74E64" w14:textId="77777777" w:rsidR="006A6E01" w:rsidRPr="00A21C0F" w:rsidRDefault="006A6E01" w:rsidP="006A6E01">
      <w:r w:rsidRPr="00A21C0F">
        <w:t>The purpose of this procedure is to modify an RRC connection, e.g. to establish/modify/release RBs, to perform reconfiguration with sync, to setup/modify/release measurements, to add/modify/release SCells and cell groups. As part of the procedure, NAS dedicated information may be transferred from the Network to the UE.</w:t>
      </w:r>
    </w:p>
    <w:p w14:paraId="00872700" w14:textId="77777777" w:rsidR="006A6E01" w:rsidRPr="00A21C0F" w:rsidRDefault="006A6E01" w:rsidP="006A6E01">
      <w:r w:rsidRPr="00A21C0F">
        <w:t>In EN-DC, SRB3 can be used to configure measurements, MAC, RLC, PDCP, physical layer and RLF timers and constants.</w:t>
      </w:r>
    </w:p>
    <w:p w14:paraId="5BEFE837" w14:textId="77777777" w:rsidR="006A6E01" w:rsidRPr="00A21C0F" w:rsidRDefault="006A6E01" w:rsidP="006A6E01">
      <w:pPr>
        <w:pStyle w:val="4"/>
        <w:rPr>
          <w:rFonts w:eastAsia="MS Mincho"/>
        </w:rPr>
      </w:pPr>
      <w:bookmarkStart w:id="881" w:name="_Toc500942619"/>
      <w:bookmarkStart w:id="882" w:name="_Toc477882137"/>
      <w:bookmarkStart w:id="883" w:name="_Toc509405741"/>
      <w:r w:rsidRPr="00A21C0F">
        <w:rPr>
          <w:rFonts w:eastAsia="MS Mincho"/>
        </w:rPr>
        <w:t>5.3.5.2</w:t>
      </w:r>
      <w:r w:rsidRPr="00A21C0F">
        <w:rPr>
          <w:rFonts w:eastAsia="MS Mincho"/>
        </w:rPr>
        <w:tab/>
        <w:t>Initiation</w:t>
      </w:r>
      <w:bookmarkEnd w:id="881"/>
      <w:bookmarkEnd w:id="882"/>
      <w:bookmarkEnd w:id="883"/>
    </w:p>
    <w:p w14:paraId="1DAC6F2F" w14:textId="77777777" w:rsidR="006A6E01" w:rsidRPr="00A21C0F" w:rsidRDefault="006A6E01" w:rsidP="006A6E01">
      <w:r w:rsidRPr="00A21C0F">
        <w:t>The Network may initiate the RRC reconfiguration procedure to a UE in RRC_CONNECTED. The Network applies the procedure as follows:</w:t>
      </w:r>
    </w:p>
    <w:p w14:paraId="7B321DE9" w14:textId="77777777" w:rsidR="006A6E01" w:rsidRPr="00A21C0F" w:rsidRDefault="006A6E01" w:rsidP="006A6E01">
      <w:pPr>
        <w:pStyle w:val="B1"/>
      </w:pPr>
      <w:r w:rsidRPr="00A21C0F">
        <w:t>-</w:t>
      </w:r>
      <w:r w:rsidRPr="00A21C0F">
        <w:tab/>
        <w:t>the establishment of RBs (other than SRB1, that is established during RRC connection establishment) is performed only when AS security has been activated;</w:t>
      </w:r>
    </w:p>
    <w:p w14:paraId="4CB26A8E" w14:textId="77777777" w:rsidR="006A6E01" w:rsidRPr="00A21C0F" w:rsidRDefault="006A6E01" w:rsidP="006A6E01">
      <w:pPr>
        <w:pStyle w:val="B1"/>
      </w:pPr>
      <w:r w:rsidRPr="00A21C0F">
        <w:t>-</w:t>
      </w:r>
      <w:r w:rsidRPr="00A21C0F">
        <w:tab/>
        <w:t>the addition of Secondary Cell Group and SCells is performed only when AS security has been activated;</w:t>
      </w:r>
    </w:p>
    <w:p w14:paraId="73AEAD9D" w14:textId="77777777" w:rsidR="006A6E01" w:rsidRPr="00A21C0F" w:rsidRDefault="006A6E01" w:rsidP="006A6E01">
      <w:pPr>
        <w:pStyle w:val="B1"/>
      </w:pPr>
      <w:bookmarkStart w:id="884" w:name="_Toc500942620"/>
      <w:bookmarkStart w:id="885" w:name="_Toc477882138"/>
      <w:r w:rsidRPr="00A21C0F">
        <w:t>-</w:t>
      </w:r>
      <w:r w:rsidRPr="00A21C0F">
        <w:tab/>
        <w:t xml:space="preserve">the </w:t>
      </w:r>
      <w:r w:rsidRPr="00A21C0F">
        <w:rPr>
          <w:i/>
        </w:rPr>
        <w:t>reconfigurationWithSync</w:t>
      </w:r>
      <w:r w:rsidRPr="00A21C0F">
        <w:t xml:space="preserve"> is included in </w:t>
      </w:r>
      <w:r w:rsidRPr="00A21C0F">
        <w:rPr>
          <w:i/>
        </w:rPr>
        <w:t>secondaryCellGroup</w:t>
      </w:r>
      <w:r w:rsidRPr="00A21C0F">
        <w:t xml:space="preserve"> only when at least one DRB is setup in SCG</w:t>
      </w:r>
      <w:r w:rsidR="00667475">
        <w:t>.</w:t>
      </w:r>
    </w:p>
    <w:p w14:paraId="0F474CAF" w14:textId="77777777" w:rsidR="006A6E01" w:rsidRPr="00A21C0F" w:rsidRDefault="006A6E01" w:rsidP="006A6E01">
      <w:pPr>
        <w:pStyle w:val="4"/>
        <w:rPr>
          <w:rFonts w:eastAsia="MS Mincho"/>
        </w:rPr>
      </w:pPr>
      <w:bookmarkStart w:id="886" w:name="_Hlk509240373"/>
      <w:bookmarkStart w:id="887" w:name="_Toc509405742"/>
      <w:r w:rsidRPr="00A21C0F">
        <w:rPr>
          <w:rFonts w:eastAsia="MS Mincho"/>
        </w:rPr>
        <w:t>5.3.5.3</w:t>
      </w:r>
      <w:bookmarkEnd w:id="886"/>
      <w:r w:rsidRPr="00A21C0F">
        <w:rPr>
          <w:rFonts w:eastAsia="MS Mincho"/>
        </w:rPr>
        <w:tab/>
        <w:t xml:space="preserve">Reception of an </w:t>
      </w:r>
      <w:r w:rsidRPr="00A21C0F">
        <w:rPr>
          <w:rFonts w:eastAsia="MS Mincho"/>
          <w:i/>
        </w:rPr>
        <w:t>RRCReconfiguration</w:t>
      </w:r>
      <w:r w:rsidRPr="00A21C0F">
        <w:rPr>
          <w:rFonts w:eastAsia="MS Mincho"/>
        </w:rPr>
        <w:t xml:space="preserve"> by the UE</w:t>
      </w:r>
      <w:bookmarkEnd w:id="884"/>
      <w:bookmarkEnd w:id="885"/>
      <w:bookmarkEnd w:id="887"/>
    </w:p>
    <w:p w14:paraId="3D5597BD" w14:textId="77777777" w:rsidR="006A6E01" w:rsidRPr="00A21C0F" w:rsidRDefault="006A6E01" w:rsidP="006A6E01">
      <w:r w:rsidRPr="00A21C0F">
        <w:t xml:space="preserve">The UE shall perform the following actions upon reception of the </w:t>
      </w:r>
      <w:r w:rsidRPr="00A21C0F">
        <w:rPr>
          <w:i/>
        </w:rPr>
        <w:t>RRCReconfiguration</w:t>
      </w:r>
      <w:r w:rsidRPr="00A21C0F">
        <w:t>:</w:t>
      </w:r>
    </w:p>
    <w:p w14:paraId="17AAF00D" w14:textId="77777777" w:rsidR="006A6E01" w:rsidRPr="00A21C0F" w:rsidRDefault="006A6E01" w:rsidP="00CE59C2">
      <w:pPr>
        <w:pStyle w:val="B1"/>
      </w:pPr>
      <w:r w:rsidRPr="00A21C0F">
        <w:t>1&gt;</w:t>
      </w:r>
      <w:r w:rsidRPr="00A21C0F">
        <w:tab/>
        <w:t>if the RRCReconfiguration includes the secondaryCellGroup:</w:t>
      </w:r>
    </w:p>
    <w:p w14:paraId="13C7D3A7" w14:textId="77777777" w:rsidR="006A6E01" w:rsidRPr="00A21C0F" w:rsidRDefault="006A6E01" w:rsidP="00CE59C2">
      <w:pPr>
        <w:pStyle w:val="B2"/>
      </w:pPr>
      <w:r w:rsidRPr="00A21C0F">
        <w:t>2&gt;</w:t>
      </w:r>
      <w:r w:rsidRPr="00A21C0F">
        <w:tab/>
        <w:t>perform the cell group configuration for the SCG according to 5.3.5.5;</w:t>
      </w:r>
    </w:p>
    <w:p w14:paraId="740F7898" w14:textId="77777777" w:rsidR="006A6E01" w:rsidRPr="00A21C0F" w:rsidRDefault="006A6E01" w:rsidP="00CE59C2">
      <w:pPr>
        <w:pStyle w:val="B1"/>
      </w:pPr>
      <w:r w:rsidRPr="00A21C0F">
        <w:t>1&gt;</w:t>
      </w:r>
      <w:r w:rsidRPr="00A21C0F">
        <w:tab/>
        <w:t>if the RRCReconfiguration message contains the radioBearerConfig:</w:t>
      </w:r>
    </w:p>
    <w:p w14:paraId="109251A3" w14:textId="77777777" w:rsidR="006A6E01" w:rsidRPr="00A21C0F" w:rsidRDefault="006A6E01" w:rsidP="00CE59C2">
      <w:pPr>
        <w:pStyle w:val="B2"/>
      </w:pPr>
      <w:r w:rsidRPr="00A21C0F">
        <w:lastRenderedPageBreak/>
        <w:t>2&gt;</w:t>
      </w:r>
      <w:r w:rsidRPr="00A21C0F">
        <w:tab/>
        <w:t>perform the radio bearer configuration according to 5.3.5.6;</w:t>
      </w:r>
    </w:p>
    <w:p w14:paraId="58529BC7" w14:textId="77777777" w:rsidR="006A6E01" w:rsidRPr="00A21C0F" w:rsidRDefault="006A6E01" w:rsidP="00CE59C2">
      <w:pPr>
        <w:pStyle w:val="B1"/>
      </w:pPr>
      <w:r w:rsidRPr="00A21C0F">
        <w:t>1&gt;</w:t>
      </w:r>
      <w:r w:rsidRPr="00A21C0F">
        <w:tab/>
        <w:t xml:space="preserve">if the </w:t>
      </w:r>
      <w:r w:rsidRPr="00A21C0F">
        <w:rPr>
          <w:i/>
        </w:rPr>
        <w:t>RRCReconfiguration</w:t>
      </w:r>
      <w:r w:rsidRPr="00A21C0F">
        <w:t xml:space="preserve"> message includes the </w:t>
      </w:r>
      <w:r w:rsidRPr="00A21C0F">
        <w:rPr>
          <w:i/>
        </w:rPr>
        <w:t>measConfig</w:t>
      </w:r>
      <w:r w:rsidRPr="00A21C0F">
        <w:t>:</w:t>
      </w:r>
    </w:p>
    <w:p w14:paraId="742EF8A8" w14:textId="77777777" w:rsidR="006A6E01" w:rsidRPr="00A21C0F" w:rsidRDefault="006A6E01" w:rsidP="00CE59C2">
      <w:pPr>
        <w:pStyle w:val="B2"/>
      </w:pPr>
      <w:r w:rsidRPr="00A21C0F">
        <w:t>2&gt;</w:t>
      </w:r>
      <w:r w:rsidRPr="00A21C0F">
        <w:tab/>
        <w:t>perform the measurement configuration procedure as specified in 5.5.2;</w:t>
      </w:r>
    </w:p>
    <w:p w14:paraId="49063D4A" w14:textId="77777777" w:rsidR="006A6E01" w:rsidRPr="00A21C0F" w:rsidRDefault="006A6E01" w:rsidP="00CE59C2">
      <w:pPr>
        <w:pStyle w:val="B1"/>
      </w:pPr>
      <w:r w:rsidRPr="00A21C0F">
        <w:t xml:space="preserve">1&gt;  if the UE is configured with E-UTRA </w:t>
      </w:r>
      <w:r w:rsidRPr="00A21C0F">
        <w:rPr>
          <w:i/>
        </w:rPr>
        <w:t>nr-SecondaryCellGroupConfig</w:t>
      </w:r>
      <w:r w:rsidRPr="00A21C0F">
        <w:t xml:space="preserve"> (MCG is E-UTRA): </w:t>
      </w:r>
    </w:p>
    <w:p w14:paraId="0F6A2E41" w14:textId="77777777" w:rsidR="006A6E01" w:rsidRPr="00A21C0F" w:rsidRDefault="006A6E01" w:rsidP="00CE59C2">
      <w:pPr>
        <w:pStyle w:val="B2"/>
      </w:pPr>
      <w:r w:rsidRPr="00A21C0F">
        <w:t xml:space="preserve">2&gt; if </w:t>
      </w:r>
      <w:r w:rsidRPr="00A21C0F">
        <w:rPr>
          <w:i/>
        </w:rPr>
        <w:t>RRCReconfiguration</w:t>
      </w:r>
      <w:r w:rsidRPr="00A21C0F">
        <w:t xml:space="preserve"> was received via SRB1:</w:t>
      </w:r>
    </w:p>
    <w:p w14:paraId="777D3C71" w14:textId="77777777" w:rsidR="006A6E01" w:rsidRPr="00A21C0F" w:rsidRDefault="006A6E01" w:rsidP="00CE59C2">
      <w:pPr>
        <w:pStyle w:val="B3"/>
      </w:pPr>
      <w:r w:rsidRPr="00A21C0F">
        <w:t xml:space="preserve">3&gt; construct </w:t>
      </w:r>
      <w:r w:rsidRPr="00A21C0F">
        <w:rPr>
          <w:i/>
        </w:rPr>
        <w:t>RRCReconfigurationComplete</w:t>
      </w:r>
      <w:r w:rsidRPr="00A21C0F">
        <w:t xml:space="preserve"> message and submit it via the EUTRA MCG </w:t>
      </w:r>
      <w:r w:rsidRPr="00A21C0F">
        <w:rPr>
          <w:lang w:val="fi-FI"/>
        </w:rPr>
        <w:t xml:space="preserve">embedded in E-UTRA RRC message </w:t>
      </w:r>
      <w:r w:rsidRPr="00A21C0F">
        <w:rPr>
          <w:i/>
          <w:lang w:val="fi-FI"/>
        </w:rPr>
        <w:t>RRCConnectionReconfigurationComplete</w:t>
      </w:r>
      <w:r w:rsidRPr="00A21C0F">
        <w:rPr>
          <w:lang w:val="fi-FI"/>
        </w:rPr>
        <w:t xml:space="preserve"> </w:t>
      </w:r>
      <w:r w:rsidRPr="00A21C0F">
        <w:t>as specified in TS 36.331 [10].</w:t>
      </w:r>
    </w:p>
    <w:p w14:paraId="1A84AA2C" w14:textId="77777777" w:rsidR="006A6E01" w:rsidRPr="00A21C0F" w:rsidRDefault="006A6E01" w:rsidP="00CE59C2">
      <w:pPr>
        <w:pStyle w:val="B3"/>
      </w:pPr>
      <w:r w:rsidRPr="00A21C0F">
        <w:t>3&gt; if reconfigurationWithSync was included in spCellConfig of an SCG:</w:t>
      </w:r>
    </w:p>
    <w:p w14:paraId="6E811BD8" w14:textId="77777777" w:rsidR="006A6E01" w:rsidRPr="00A21C0F" w:rsidRDefault="006A6E01" w:rsidP="00CE59C2">
      <w:pPr>
        <w:pStyle w:val="B4"/>
      </w:pPr>
      <w:r w:rsidRPr="00A21C0F">
        <w:t>4&gt; initiate the random access procedure on the SpCell, as specified in TS 38.321 [3];</w:t>
      </w:r>
    </w:p>
    <w:p w14:paraId="6A1620B5" w14:textId="77777777" w:rsidR="006A6E01" w:rsidRPr="00A21C0F" w:rsidRDefault="006A6E01" w:rsidP="00CE59C2">
      <w:pPr>
        <w:pStyle w:val="B2"/>
      </w:pPr>
      <w:r w:rsidRPr="00A21C0F">
        <w:t>2&gt; else (</w:t>
      </w:r>
      <w:r w:rsidRPr="00A21C0F">
        <w:rPr>
          <w:i/>
        </w:rPr>
        <w:t>RRCReconfiguration</w:t>
      </w:r>
      <w:r w:rsidRPr="00A21C0F">
        <w:t xml:space="preserve"> was received via SRB3):</w:t>
      </w:r>
    </w:p>
    <w:p w14:paraId="6DF1A7AD" w14:textId="77777777" w:rsidR="006A6E01" w:rsidRPr="00A21C0F" w:rsidRDefault="006A6E01" w:rsidP="00CE59C2">
      <w:pPr>
        <w:pStyle w:val="B3"/>
      </w:pPr>
      <w:r w:rsidRPr="00A21C0F">
        <w:t xml:space="preserve">3&gt; submit the </w:t>
      </w:r>
      <w:r w:rsidRPr="00A21C0F">
        <w:rPr>
          <w:i/>
        </w:rPr>
        <w:t>RRCReconfigurationComplete</w:t>
      </w:r>
      <w:r w:rsidRPr="00A21C0F">
        <w:t xml:space="preserve"> message via SRB3 to lower layers for transmission using the new configuration;</w:t>
      </w:r>
    </w:p>
    <w:p w14:paraId="6ABA9593" w14:textId="77777777" w:rsidR="00FC0A4E" w:rsidRDefault="006A6E01" w:rsidP="00CE59C2">
      <w:pPr>
        <w:pStyle w:val="NO"/>
      </w:pPr>
      <w:bookmarkStart w:id="888" w:name="_Hlk504049391"/>
      <w:r w:rsidRPr="00A21C0F">
        <w:t>NOTE:</w:t>
      </w:r>
      <w:r w:rsidRPr="00A21C0F">
        <w:tab/>
        <w:t xml:space="preserve">In the case of SRB1, the random access is triggered by RRC layer itself as there is not necessarily other UL transmission. In the case of SRB3, the random access is triggered by the MAC layer due to arrival of </w:t>
      </w:r>
      <w:r w:rsidRPr="00A21C0F">
        <w:rPr>
          <w:i/>
        </w:rPr>
        <w:t>RRCReconfigurationComplete</w:t>
      </w:r>
      <w:r w:rsidRPr="00A21C0F">
        <w:t xml:space="preserve">. </w:t>
      </w:r>
      <w:bookmarkEnd w:id="888"/>
    </w:p>
    <w:p w14:paraId="130920D1" w14:textId="77777777" w:rsidR="006A6E01" w:rsidRPr="00A21C0F" w:rsidRDefault="006A6E01" w:rsidP="00FC0A4E">
      <w:pPr>
        <w:pStyle w:val="B1"/>
      </w:pPr>
      <w:r w:rsidRPr="00A21C0F">
        <w:t xml:space="preserve">1&gt;  if MAC of an NR cell group successfully completes a random access procedure triggered above; </w:t>
      </w:r>
    </w:p>
    <w:p w14:paraId="603CA16E" w14:textId="77777777" w:rsidR="006A6E01" w:rsidRPr="00A21C0F" w:rsidRDefault="006A6E01" w:rsidP="00CE59C2">
      <w:pPr>
        <w:pStyle w:val="B2"/>
      </w:pPr>
      <w:r w:rsidRPr="00A21C0F">
        <w:t>2&gt;  stop timer T304 for that cell group;</w:t>
      </w:r>
    </w:p>
    <w:p w14:paraId="1109D8F3" w14:textId="77777777" w:rsidR="006A6E01" w:rsidRPr="00A21C0F" w:rsidRDefault="006A6E01" w:rsidP="00CE59C2">
      <w:pPr>
        <w:pStyle w:val="B2"/>
      </w:pPr>
      <w:r w:rsidRPr="00A21C0F">
        <w:t>2&gt;  apply the parts of the CQI reporting configuration, the scheduling request configuration and the sounding RS configuration that do not require the UE to know the SFN of the respective target SpCell, if any;</w:t>
      </w:r>
    </w:p>
    <w:p w14:paraId="41D4898A" w14:textId="77777777" w:rsidR="006A6E01" w:rsidRPr="00A21C0F" w:rsidRDefault="006A6E01" w:rsidP="00CE59C2">
      <w:pPr>
        <w:pStyle w:val="B2"/>
      </w:pPr>
      <w:r w:rsidRPr="00A21C0F">
        <w:t xml:space="preserve">2&gt;  </w:t>
      </w:r>
      <w:bookmarkStart w:id="889" w:name="_Hlk504049437"/>
      <w:r w:rsidRPr="00A21C0F">
        <w:t xml:space="preserve">apply the parts of the measurement and the radio resource configuration that require the UE to know the SFN of the respective </w:t>
      </w:r>
      <w:bookmarkEnd w:id="889"/>
      <w:r w:rsidRPr="00A21C0F">
        <w:t>target SpCell (e.g. measurement gaps, periodic CQI reporting, scheduling request configuration, sounding RS configuration), if any, upon acquiring the SFN of that target SpCell;</w:t>
      </w:r>
    </w:p>
    <w:p w14:paraId="11AD53DE" w14:textId="77777777" w:rsidR="006A6E01" w:rsidRPr="00A21C0F" w:rsidRDefault="006A6E01" w:rsidP="00CE59C2">
      <w:pPr>
        <w:pStyle w:val="B2"/>
      </w:pPr>
      <w:r w:rsidRPr="00A21C0F">
        <w:t>2&gt;  the procedure ends</w:t>
      </w:r>
      <w:r w:rsidR="00667475">
        <w:t>.</w:t>
      </w:r>
    </w:p>
    <w:p w14:paraId="4177323B" w14:textId="77777777" w:rsidR="006A6E01" w:rsidRPr="00A21C0F" w:rsidRDefault="006A6E01" w:rsidP="006A6E01">
      <w:pPr>
        <w:pStyle w:val="4"/>
        <w:rPr>
          <w:rFonts w:eastAsia="MS Mincho"/>
        </w:rPr>
      </w:pPr>
      <w:bookmarkStart w:id="890" w:name="_Toc500942621"/>
      <w:bookmarkStart w:id="891" w:name="_Toc509405743"/>
      <w:bookmarkStart w:id="892" w:name="_Hlk498937343"/>
      <w:r w:rsidRPr="00A21C0F">
        <w:rPr>
          <w:rFonts w:eastAsia="MS Mincho"/>
        </w:rPr>
        <w:t>5.3.5.4</w:t>
      </w:r>
      <w:r w:rsidRPr="00A21C0F">
        <w:rPr>
          <w:rFonts w:eastAsia="MS Mincho"/>
        </w:rPr>
        <w:tab/>
        <w:t>Secondary cell group release</w:t>
      </w:r>
      <w:bookmarkEnd w:id="890"/>
      <w:bookmarkEnd w:id="891"/>
    </w:p>
    <w:bookmarkEnd w:id="892"/>
    <w:p w14:paraId="14CEDF52" w14:textId="77777777" w:rsidR="006A6E01" w:rsidRPr="00A21C0F" w:rsidRDefault="006A6E01" w:rsidP="006A6E01">
      <w:pPr>
        <w:rPr>
          <w:rFonts w:eastAsia="MS Mincho"/>
        </w:rPr>
      </w:pPr>
      <w:r w:rsidRPr="00A21C0F">
        <w:t>The UE shall:</w:t>
      </w:r>
    </w:p>
    <w:p w14:paraId="5F5A171E" w14:textId="77777777" w:rsidR="006A6E01" w:rsidRPr="00A21C0F" w:rsidRDefault="006A6E01" w:rsidP="00CE59C2">
      <w:pPr>
        <w:pStyle w:val="B1"/>
      </w:pPr>
      <w:r w:rsidRPr="00A21C0F">
        <w:t>1&gt;</w:t>
      </w:r>
      <w:r w:rsidRPr="00A21C0F">
        <w:tab/>
        <w:t>as a result of SCG release triggered by E-UTRA:</w:t>
      </w:r>
    </w:p>
    <w:p w14:paraId="1E35BAEF" w14:textId="77777777" w:rsidR="006A6E01" w:rsidRPr="00A21C0F" w:rsidRDefault="006A6E01" w:rsidP="00CE59C2">
      <w:pPr>
        <w:pStyle w:val="B2"/>
      </w:pPr>
      <w:r w:rsidRPr="00A21C0F">
        <w:t>2&gt; reset SCG MAC, if configured;</w:t>
      </w:r>
    </w:p>
    <w:p w14:paraId="0E511EEC" w14:textId="77777777" w:rsidR="006A6E01" w:rsidRPr="00A21C0F" w:rsidRDefault="006A6E01" w:rsidP="00CE59C2">
      <w:pPr>
        <w:pStyle w:val="B2"/>
      </w:pPr>
      <w:r w:rsidRPr="00A21C0F">
        <w:t>2&gt;</w:t>
      </w:r>
      <w:r w:rsidRPr="00A21C0F">
        <w:tab/>
        <w:t>for each RLC bearer that is part of the SCG configuration:</w:t>
      </w:r>
    </w:p>
    <w:p w14:paraId="591BEAC5" w14:textId="77777777" w:rsidR="006A6E01" w:rsidRPr="00A21C0F" w:rsidRDefault="006A6E01" w:rsidP="00CE59C2">
      <w:pPr>
        <w:pStyle w:val="B3"/>
      </w:pPr>
      <w:r w:rsidRPr="00A21C0F">
        <w:t>3&gt;</w:t>
      </w:r>
      <w:r w:rsidRPr="00A21C0F">
        <w:tab/>
        <w:t>perform RLC bearer release procedure as specified in 5.3.5.5.3;</w:t>
      </w:r>
    </w:p>
    <w:p w14:paraId="1F0A79C2" w14:textId="77777777" w:rsidR="006A6E01" w:rsidRPr="00A21C0F" w:rsidRDefault="006A6E01" w:rsidP="00CE59C2">
      <w:pPr>
        <w:pStyle w:val="B2"/>
      </w:pPr>
      <w:r w:rsidRPr="00A21C0F">
        <w:t>2&gt; release the SCG configuration;</w:t>
      </w:r>
    </w:p>
    <w:p w14:paraId="6FEDDA6B" w14:textId="77777777" w:rsidR="006A6E01" w:rsidRPr="00A21C0F" w:rsidRDefault="006A6E01" w:rsidP="00CE59C2">
      <w:pPr>
        <w:pStyle w:val="B2"/>
      </w:pPr>
      <w:r w:rsidRPr="00A21C0F">
        <w:t>2&gt;</w:t>
      </w:r>
      <w:r w:rsidRPr="00A21C0F">
        <w:tab/>
        <w:t>stop timer T310 for the corresponding SpCell, if running;</w:t>
      </w:r>
    </w:p>
    <w:p w14:paraId="12E13E00" w14:textId="77777777" w:rsidR="006A6E01" w:rsidRPr="00A21C0F" w:rsidRDefault="006A6E01" w:rsidP="00CE59C2">
      <w:pPr>
        <w:pStyle w:val="B2"/>
      </w:pPr>
      <w:r w:rsidRPr="00A21C0F">
        <w:t>2&gt;</w:t>
      </w:r>
      <w:r w:rsidRPr="00A21C0F">
        <w:tab/>
        <w:t>stop timer T304 for the corresponding SpCell, if running</w:t>
      </w:r>
      <w:r w:rsidR="00667475">
        <w:t>.</w:t>
      </w:r>
    </w:p>
    <w:p w14:paraId="661434AE" w14:textId="77777777" w:rsidR="006A6E01" w:rsidRPr="00A21C0F" w:rsidRDefault="006A6E01" w:rsidP="00CE59C2">
      <w:pPr>
        <w:pStyle w:val="NO"/>
      </w:pPr>
      <w:r w:rsidRPr="00A21C0F">
        <w:t>NOTE:</w:t>
      </w:r>
      <w:r w:rsidRPr="00A21C0F">
        <w:tab/>
        <w:t xml:space="preserve">Release of cell group means only release of the lower layer configuration of the cell group but the </w:t>
      </w:r>
      <w:r w:rsidRPr="00A21C0F">
        <w:rPr>
          <w:i/>
        </w:rPr>
        <w:t>RadioBearerConfig</w:t>
      </w:r>
      <w:r w:rsidRPr="00A21C0F">
        <w:t xml:space="preserve"> may not be released.</w:t>
      </w:r>
    </w:p>
    <w:p w14:paraId="3035D745" w14:textId="77777777" w:rsidR="006A6E01" w:rsidRPr="00A21C0F" w:rsidRDefault="006A6E01" w:rsidP="006A6E01">
      <w:pPr>
        <w:pStyle w:val="4"/>
        <w:rPr>
          <w:rFonts w:eastAsia="MS Mincho"/>
        </w:rPr>
      </w:pPr>
      <w:bookmarkStart w:id="893" w:name="_Toc500942622"/>
      <w:bookmarkStart w:id="894" w:name="_Toc509405744"/>
      <w:bookmarkStart w:id="895" w:name="_Hlk504054378"/>
      <w:r w:rsidRPr="00A21C0F">
        <w:rPr>
          <w:rFonts w:eastAsia="MS Mincho"/>
        </w:rPr>
        <w:t>5.3.5.5</w:t>
      </w:r>
      <w:r w:rsidRPr="00A21C0F">
        <w:rPr>
          <w:rFonts w:eastAsia="MS Mincho"/>
        </w:rPr>
        <w:tab/>
        <w:t>Cell Group configuration</w:t>
      </w:r>
      <w:bookmarkEnd w:id="893"/>
      <w:bookmarkEnd w:id="894"/>
    </w:p>
    <w:p w14:paraId="1C9046AA" w14:textId="77777777" w:rsidR="006A6E01" w:rsidRPr="00A21C0F" w:rsidRDefault="006A6E01" w:rsidP="006A6E01">
      <w:pPr>
        <w:pStyle w:val="5"/>
        <w:rPr>
          <w:rFonts w:eastAsia="MS Mincho"/>
        </w:rPr>
      </w:pPr>
      <w:bookmarkStart w:id="896" w:name="_Toc500942623"/>
      <w:bookmarkStart w:id="897" w:name="_Toc509405745"/>
      <w:bookmarkEnd w:id="895"/>
      <w:r w:rsidRPr="00A21C0F">
        <w:rPr>
          <w:rFonts w:eastAsia="MS Mincho"/>
        </w:rPr>
        <w:t>5.3.5.5.1</w:t>
      </w:r>
      <w:r w:rsidRPr="00A21C0F">
        <w:rPr>
          <w:rFonts w:eastAsia="MS Mincho"/>
        </w:rPr>
        <w:tab/>
        <w:t>General</w:t>
      </w:r>
      <w:bookmarkEnd w:id="896"/>
      <w:bookmarkEnd w:id="897"/>
    </w:p>
    <w:p w14:paraId="65F39E01" w14:textId="77777777" w:rsidR="006A6E01" w:rsidRPr="00A21C0F" w:rsidRDefault="006A6E01" w:rsidP="006A6E01">
      <w:pPr>
        <w:rPr>
          <w:rFonts w:eastAsia="MS Mincho"/>
        </w:rPr>
      </w:pPr>
      <w:r w:rsidRPr="00A21C0F">
        <w:t xml:space="preserve">The network configures the UE with one Secondary Cell Group (SCG). For EN-DC, the MCG is configured as specified in TS 36.331 [10]. The network provides the configuration parameters for a cell group in the </w:t>
      </w:r>
      <w:r w:rsidRPr="00A21C0F">
        <w:rPr>
          <w:i/>
        </w:rPr>
        <w:t>CellGroupConfig</w:t>
      </w:r>
      <w:r w:rsidRPr="00A21C0F">
        <w:t xml:space="preserve"> IE. </w:t>
      </w:r>
    </w:p>
    <w:p w14:paraId="4E0179AF" w14:textId="77777777" w:rsidR="006A6E01" w:rsidRPr="00A21C0F" w:rsidRDefault="006A6E01" w:rsidP="006A6E01">
      <w:r w:rsidRPr="00A21C0F">
        <w:lastRenderedPageBreak/>
        <w:t xml:space="preserve">The UE performs the following actions based on a received </w:t>
      </w:r>
      <w:r w:rsidRPr="00A21C0F">
        <w:rPr>
          <w:i/>
        </w:rPr>
        <w:t>CellGroupConfig</w:t>
      </w:r>
      <w:r w:rsidRPr="00A21C0F">
        <w:t xml:space="preserve"> IE:</w:t>
      </w:r>
    </w:p>
    <w:p w14:paraId="29A608F0" w14:textId="77777777" w:rsidR="006A6E01" w:rsidRPr="00A21C0F" w:rsidRDefault="006A6E01" w:rsidP="00CE59C2">
      <w:pPr>
        <w:pStyle w:val="B1"/>
      </w:pPr>
      <w:r w:rsidRPr="00A21C0F">
        <w:t>1&gt;</w:t>
      </w:r>
      <w:r w:rsidRPr="00A21C0F">
        <w:tab/>
        <w:t>if the CellGroupConfig contains the spCellConfig with reconfigurationWithSync:</w:t>
      </w:r>
    </w:p>
    <w:p w14:paraId="61B1BB46" w14:textId="77777777" w:rsidR="006A6E01" w:rsidRPr="00A21C0F" w:rsidRDefault="006A6E01" w:rsidP="00CE59C2">
      <w:pPr>
        <w:pStyle w:val="B2"/>
      </w:pPr>
      <w:r w:rsidRPr="00A21C0F">
        <w:t>2&gt; perform Reconfiguration with sync according to 5.3.5.5.2;</w:t>
      </w:r>
    </w:p>
    <w:p w14:paraId="7A6A4F55" w14:textId="77777777" w:rsidR="006A6E01" w:rsidRPr="00A21C0F" w:rsidRDefault="006A6E01" w:rsidP="00CE59C2">
      <w:pPr>
        <w:pStyle w:val="B2"/>
      </w:pPr>
      <w:r w:rsidRPr="00A21C0F">
        <w:t>2&gt; resume all suspended radio bearers and resume SCG transmission for all radio bearers, if suspended;</w:t>
      </w:r>
    </w:p>
    <w:p w14:paraId="5B726717" w14:textId="77777777" w:rsidR="006A6E01" w:rsidRPr="00A21C0F" w:rsidRDefault="006A6E01" w:rsidP="00CE59C2">
      <w:pPr>
        <w:pStyle w:val="B1"/>
      </w:pPr>
      <w:r w:rsidRPr="00A21C0F">
        <w:t>1&gt;</w:t>
      </w:r>
      <w:r w:rsidRPr="00A21C0F">
        <w:tab/>
        <w:t>if the CellGroupConfig contains the rlc-BearerToReleaseList:</w:t>
      </w:r>
    </w:p>
    <w:p w14:paraId="4EE9B6E5" w14:textId="77777777" w:rsidR="006A6E01" w:rsidRPr="00A21C0F" w:rsidRDefault="006A6E01" w:rsidP="00CE59C2">
      <w:pPr>
        <w:pStyle w:val="B2"/>
      </w:pPr>
      <w:bookmarkStart w:id="898" w:name="_Hlk504049548"/>
      <w:r w:rsidRPr="00A21C0F">
        <w:t>2&gt;</w:t>
      </w:r>
      <w:r w:rsidRPr="00A21C0F">
        <w:tab/>
        <w:t>perform RLC bearer release as specified in 5.3.5.5.3;</w:t>
      </w:r>
    </w:p>
    <w:bookmarkEnd w:id="898"/>
    <w:p w14:paraId="771A4B5A" w14:textId="77777777" w:rsidR="006A6E01" w:rsidRPr="00A21C0F" w:rsidRDefault="006A6E01" w:rsidP="00CE59C2">
      <w:pPr>
        <w:pStyle w:val="B1"/>
      </w:pPr>
      <w:r w:rsidRPr="00A21C0F">
        <w:t>1&gt;</w:t>
      </w:r>
      <w:r w:rsidRPr="00A21C0F">
        <w:tab/>
        <w:t xml:space="preserve">if the CellGroupConfig contains the </w:t>
      </w:r>
      <w:r w:rsidRPr="00A21C0F">
        <w:rPr>
          <w:u w:val="single"/>
        </w:rPr>
        <w:t>rlc-BearerToAddModList</w:t>
      </w:r>
      <w:r w:rsidRPr="00A21C0F">
        <w:t>:</w:t>
      </w:r>
    </w:p>
    <w:p w14:paraId="46C9A592" w14:textId="77777777" w:rsidR="006A6E01" w:rsidRPr="00A21C0F" w:rsidRDefault="006A6E01" w:rsidP="00CE59C2">
      <w:pPr>
        <w:pStyle w:val="B2"/>
      </w:pPr>
      <w:r w:rsidRPr="00A21C0F">
        <w:t>2&gt;</w:t>
      </w:r>
      <w:r w:rsidRPr="00A21C0F">
        <w:tab/>
        <w:t>perform the RLC bearer addition/modification as specified in 5.3.5.5.4;</w:t>
      </w:r>
    </w:p>
    <w:p w14:paraId="40E19ED7" w14:textId="77777777" w:rsidR="006A6E01" w:rsidRPr="00A21C0F" w:rsidRDefault="006A6E01" w:rsidP="00CE59C2">
      <w:pPr>
        <w:pStyle w:val="B1"/>
      </w:pPr>
      <w:r w:rsidRPr="00A21C0F">
        <w:t>1&gt;</w:t>
      </w:r>
      <w:r w:rsidRPr="00A21C0F">
        <w:tab/>
        <w:t>if the CellGroupConfig contains the mac-CellGroupConfig:</w:t>
      </w:r>
    </w:p>
    <w:p w14:paraId="2A977EEA" w14:textId="77777777" w:rsidR="006A6E01" w:rsidRPr="00A21C0F" w:rsidRDefault="006A6E01" w:rsidP="00CE59C2">
      <w:pPr>
        <w:pStyle w:val="B2"/>
      </w:pPr>
      <w:r w:rsidRPr="00A21C0F">
        <w:t>2&gt;</w:t>
      </w:r>
      <w:r w:rsidRPr="00A21C0F">
        <w:tab/>
        <w:t>configure the MAC entity of this cell group as specified in 5.3.5.5.5;</w:t>
      </w:r>
    </w:p>
    <w:p w14:paraId="10ECA490" w14:textId="77777777" w:rsidR="006A6E01" w:rsidRPr="00A21C0F" w:rsidRDefault="006A6E01" w:rsidP="00CE59C2">
      <w:pPr>
        <w:pStyle w:val="B1"/>
      </w:pPr>
      <w:r w:rsidRPr="00A21C0F">
        <w:t>1&gt;</w:t>
      </w:r>
      <w:r w:rsidRPr="00A21C0F">
        <w:tab/>
        <w:t>if the CellGroupConfig contains the sCellToReleaseList:</w:t>
      </w:r>
    </w:p>
    <w:p w14:paraId="6171DBB6" w14:textId="77777777" w:rsidR="006A6E01" w:rsidRPr="00A21C0F" w:rsidRDefault="006A6E01" w:rsidP="00CE59C2">
      <w:pPr>
        <w:pStyle w:val="B2"/>
      </w:pPr>
      <w:r w:rsidRPr="00A21C0F">
        <w:t>2&gt;</w:t>
      </w:r>
      <w:r w:rsidRPr="00A21C0F">
        <w:tab/>
        <w:t>perform SCell release as specified in 5.3.5.5.8;</w:t>
      </w:r>
    </w:p>
    <w:p w14:paraId="6806C62F" w14:textId="77777777" w:rsidR="006A6E01" w:rsidRPr="00A21C0F" w:rsidRDefault="006A6E01" w:rsidP="00CE59C2">
      <w:pPr>
        <w:pStyle w:val="B1"/>
      </w:pPr>
      <w:r w:rsidRPr="00A21C0F">
        <w:t>1&gt;</w:t>
      </w:r>
      <w:r w:rsidRPr="00A21C0F">
        <w:tab/>
        <w:t xml:space="preserve">if the </w:t>
      </w:r>
      <w:r w:rsidRPr="00A21C0F">
        <w:rPr>
          <w:i/>
        </w:rPr>
        <w:t>CellGroupConfig</w:t>
      </w:r>
      <w:r w:rsidRPr="00A21C0F">
        <w:t xml:space="preserve"> contains the spCellConfig:</w:t>
      </w:r>
    </w:p>
    <w:p w14:paraId="66EDD695" w14:textId="77777777" w:rsidR="006A6E01" w:rsidRPr="00A21C0F" w:rsidRDefault="006A6E01" w:rsidP="00CE59C2">
      <w:pPr>
        <w:pStyle w:val="B2"/>
        <w:rPr>
          <w:rStyle w:val="a9"/>
          <w:color w:val="auto"/>
        </w:rPr>
      </w:pPr>
      <w:r w:rsidRPr="00A21C0F">
        <w:t>2&gt;</w:t>
      </w:r>
      <w:r w:rsidRPr="00A21C0F">
        <w:tab/>
        <w:t>configure the SpCell as specified in 5.3.5.5.7;</w:t>
      </w:r>
    </w:p>
    <w:p w14:paraId="4D4E0658" w14:textId="77777777" w:rsidR="006A6E01" w:rsidRPr="00A21C0F" w:rsidRDefault="006A6E01" w:rsidP="00CE59C2">
      <w:pPr>
        <w:pStyle w:val="B1"/>
      </w:pPr>
      <w:r w:rsidRPr="00A21C0F">
        <w:t>1&gt;</w:t>
      </w:r>
      <w:r w:rsidRPr="00A21C0F">
        <w:tab/>
        <w:t>if the CellGroupConfig contains the sCellToAddModList:</w:t>
      </w:r>
    </w:p>
    <w:p w14:paraId="45562D3E" w14:textId="77777777" w:rsidR="006A6E01" w:rsidRPr="00A21C0F" w:rsidRDefault="006A6E01" w:rsidP="00CE59C2">
      <w:pPr>
        <w:pStyle w:val="B2"/>
      </w:pPr>
      <w:bookmarkStart w:id="899" w:name="_5.3.5.x.x_Synchronous_Reconfigurati"/>
      <w:bookmarkStart w:id="900" w:name="_Toc500942624"/>
      <w:bookmarkEnd w:id="899"/>
      <w:r w:rsidRPr="00A21C0F">
        <w:t>2&gt; perform SCell addition/modification as specified in 5.3.5.5.9</w:t>
      </w:r>
      <w:r w:rsidR="00667475">
        <w:t>.</w:t>
      </w:r>
    </w:p>
    <w:p w14:paraId="1612841C" w14:textId="77777777" w:rsidR="006A6E01" w:rsidRPr="00A21C0F" w:rsidRDefault="006A6E01" w:rsidP="006A6E01">
      <w:pPr>
        <w:pStyle w:val="5"/>
        <w:rPr>
          <w:rFonts w:eastAsia="MS Mincho"/>
        </w:rPr>
      </w:pPr>
      <w:bookmarkStart w:id="901" w:name="_Toc509405746"/>
      <w:r w:rsidRPr="00A21C0F">
        <w:rPr>
          <w:rFonts w:eastAsia="MS Mincho"/>
        </w:rPr>
        <w:t>5.3.5.5.2</w:t>
      </w:r>
      <w:r w:rsidRPr="00A21C0F">
        <w:rPr>
          <w:rFonts w:eastAsia="MS Mincho"/>
        </w:rPr>
        <w:tab/>
        <w:t>Reconfiguration with sync</w:t>
      </w:r>
      <w:bookmarkEnd w:id="900"/>
      <w:bookmarkEnd w:id="901"/>
    </w:p>
    <w:p w14:paraId="5F62DED1" w14:textId="77777777" w:rsidR="006A6E01" w:rsidRPr="00A21C0F" w:rsidRDefault="006A6E01" w:rsidP="006A6E01">
      <w:pPr>
        <w:rPr>
          <w:rFonts w:eastAsia="MS Mincho"/>
        </w:rPr>
      </w:pPr>
      <w:r w:rsidRPr="00A21C0F">
        <w:t>The UE shall perform the following actions to execute a reconfiguration with sync.</w:t>
      </w:r>
    </w:p>
    <w:p w14:paraId="6F0ADE0D" w14:textId="77777777" w:rsidR="006A6E01" w:rsidRPr="00A21C0F" w:rsidRDefault="006A6E01" w:rsidP="00CE59C2">
      <w:pPr>
        <w:pStyle w:val="B1"/>
      </w:pPr>
      <w:bookmarkStart w:id="902" w:name="_Hlk504049584"/>
      <w:r w:rsidRPr="00A21C0F">
        <w:t>1&gt;</w:t>
      </w:r>
      <w:r w:rsidRPr="00A21C0F">
        <w:tab/>
        <w:t>stop timer T310 for the corresponding SpCell, if running;</w:t>
      </w:r>
    </w:p>
    <w:bookmarkEnd w:id="902"/>
    <w:p w14:paraId="0EF588AB" w14:textId="77777777" w:rsidR="006A6E01" w:rsidRPr="00A21C0F" w:rsidRDefault="006A6E01" w:rsidP="00CE59C2">
      <w:pPr>
        <w:pStyle w:val="B1"/>
      </w:pPr>
      <w:r w:rsidRPr="00A21C0F">
        <w:t>1&gt;</w:t>
      </w:r>
      <w:r w:rsidRPr="00A21C0F">
        <w:tab/>
        <w:t xml:space="preserve">start timer T304 for the corresponding SpCell with the timer value set to </w:t>
      </w:r>
      <w:r w:rsidRPr="00A21C0F">
        <w:rPr>
          <w:i/>
        </w:rPr>
        <w:t>t304</w:t>
      </w:r>
      <w:r w:rsidRPr="00A21C0F">
        <w:t xml:space="preserve">, as included in the </w:t>
      </w:r>
      <w:r w:rsidRPr="00A21C0F">
        <w:rPr>
          <w:i/>
        </w:rPr>
        <w:t>reconfigurationWithSync</w:t>
      </w:r>
      <w:r w:rsidRPr="00A21C0F">
        <w:t>;</w:t>
      </w:r>
    </w:p>
    <w:p w14:paraId="7C88C9FB" w14:textId="77777777" w:rsidR="006A6E01" w:rsidRPr="00A21C0F" w:rsidRDefault="006A6E01" w:rsidP="00CE59C2">
      <w:pPr>
        <w:pStyle w:val="B1"/>
      </w:pPr>
      <w:r w:rsidRPr="00A21C0F">
        <w:t>1&gt;</w:t>
      </w:r>
      <w:r w:rsidRPr="00A21C0F">
        <w:tab/>
        <w:t xml:space="preserve">if the </w:t>
      </w:r>
      <w:bookmarkStart w:id="903" w:name="_Hlk504049624"/>
      <w:r w:rsidRPr="00A21C0F">
        <w:rPr>
          <w:i/>
        </w:rPr>
        <w:t>frequencyInfoDL</w:t>
      </w:r>
      <w:bookmarkEnd w:id="903"/>
      <w:r w:rsidRPr="00A21C0F">
        <w:t xml:space="preserve"> is included:</w:t>
      </w:r>
    </w:p>
    <w:p w14:paraId="26B9956D" w14:textId="77777777" w:rsidR="006A6E01" w:rsidRPr="00A21C0F" w:rsidRDefault="006A6E01" w:rsidP="00CE59C2">
      <w:pPr>
        <w:pStyle w:val="B2"/>
      </w:pPr>
      <w:r w:rsidRPr="00A21C0F">
        <w:t>2&gt;</w:t>
      </w:r>
      <w:r w:rsidRPr="00A21C0F">
        <w:tab/>
        <w:t xml:space="preserve">consider the target SpCell to be one on the frequency indicated by the </w:t>
      </w:r>
      <w:r w:rsidRPr="00A21C0F">
        <w:rPr>
          <w:i/>
        </w:rPr>
        <w:t>frequencyInfoDL</w:t>
      </w:r>
      <w:r w:rsidRPr="00A21C0F">
        <w:t xml:space="preserve"> with a physical cell identity indicated by the </w:t>
      </w:r>
      <w:r w:rsidRPr="00A21C0F">
        <w:rPr>
          <w:i/>
        </w:rPr>
        <w:t>physCellId</w:t>
      </w:r>
      <w:r w:rsidRPr="00A21C0F">
        <w:t>;</w:t>
      </w:r>
    </w:p>
    <w:p w14:paraId="38A63829" w14:textId="77777777" w:rsidR="006A6E01" w:rsidRPr="00A21C0F" w:rsidRDefault="006A6E01" w:rsidP="00CE59C2">
      <w:pPr>
        <w:pStyle w:val="B1"/>
      </w:pPr>
      <w:r w:rsidRPr="00A21C0F">
        <w:t>1&gt;</w:t>
      </w:r>
      <w:r w:rsidRPr="00A21C0F">
        <w:tab/>
        <w:t>else:</w:t>
      </w:r>
    </w:p>
    <w:p w14:paraId="5BC55442" w14:textId="77777777" w:rsidR="006A6E01" w:rsidRPr="00A21C0F" w:rsidRDefault="006A6E01" w:rsidP="00CE59C2">
      <w:pPr>
        <w:pStyle w:val="B2"/>
      </w:pPr>
      <w:r w:rsidRPr="00A21C0F">
        <w:t>2&gt;</w:t>
      </w:r>
      <w:r w:rsidRPr="00A21C0F">
        <w:tab/>
        <w:t xml:space="preserve">consider the target SpCell to be one on the frequency of the source SpCell with a physical cell identity indicated by the </w:t>
      </w:r>
      <w:r w:rsidRPr="00A21C0F">
        <w:rPr>
          <w:i/>
        </w:rPr>
        <w:t>physCellId</w:t>
      </w:r>
      <w:r w:rsidRPr="00A21C0F">
        <w:t>;</w:t>
      </w:r>
    </w:p>
    <w:p w14:paraId="3C3E603D" w14:textId="77777777" w:rsidR="006A6E01" w:rsidRPr="00A21C0F" w:rsidRDefault="006A6E01" w:rsidP="00CE59C2">
      <w:pPr>
        <w:pStyle w:val="B1"/>
      </w:pPr>
      <w:r w:rsidRPr="00A21C0F">
        <w:t>1&gt;</w:t>
      </w:r>
      <w:r w:rsidRPr="00A21C0F">
        <w:tab/>
        <w:t xml:space="preserve">start synchronising to the DL of the target SpCell and acquire the </w:t>
      </w:r>
      <w:r w:rsidRPr="00A21C0F">
        <w:rPr>
          <w:i/>
        </w:rPr>
        <w:t>MIB</w:t>
      </w:r>
      <w:r w:rsidRPr="00A21C0F">
        <w:t xml:space="preserve"> of the target SpCell as specified in 5.2.2.3.1;</w:t>
      </w:r>
    </w:p>
    <w:p w14:paraId="3FFECC17" w14:textId="77777777" w:rsidR="006A6E01" w:rsidRPr="00A21C0F" w:rsidRDefault="006A6E01" w:rsidP="00CE59C2">
      <w:pPr>
        <w:pStyle w:val="NO"/>
      </w:pPr>
      <w:r w:rsidRPr="00A21C0F">
        <w:t>NOTE:</w:t>
      </w:r>
      <w:r w:rsidRPr="00A21C0F">
        <w:tab/>
        <w:t>The UE should perform the reconfiguration with sync as soon as possible following the reception of the RRC message triggering the reconfiguration with sync, which could be before confirming successful reception (HARQ and ARQ) of this message.</w:t>
      </w:r>
    </w:p>
    <w:p w14:paraId="2CE87695" w14:textId="77777777" w:rsidR="006A6E01" w:rsidRPr="00A21C0F" w:rsidRDefault="006A6E01" w:rsidP="00CE59C2">
      <w:pPr>
        <w:pStyle w:val="B1"/>
      </w:pPr>
      <w:r w:rsidRPr="00A21C0F">
        <w:t>1&gt;</w:t>
      </w:r>
      <w:r w:rsidRPr="00A21C0F">
        <w:tab/>
        <w:t>reset the MAC entity of this cell group;</w:t>
      </w:r>
    </w:p>
    <w:p w14:paraId="6D19FF01" w14:textId="77777777" w:rsidR="006A6E01" w:rsidRPr="00A21C0F" w:rsidRDefault="006A6E01" w:rsidP="00CE59C2">
      <w:pPr>
        <w:pStyle w:val="B1"/>
      </w:pPr>
      <w:r w:rsidRPr="00A21C0F">
        <w:t>1&gt;</w:t>
      </w:r>
      <w:r w:rsidRPr="00A21C0F">
        <w:tab/>
        <w:t>consider the SCell(s) of this cell group, if configured, to be in deactivated state;</w:t>
      </w:r>
    </w:p>
    <w:p w14:paraId="1958B124" w14:textId="77777777" w:rsidR="006A6E01" w:rsidRPr="00A21C0F" w:rsidRDefault="006A6E01" w:rsidP="00CE59C2">
      <w:pPr>
        <w:pStyle w:val="B1"/>
      </w:pPr>
      <w:r w:rsidRPr="00A21C0F">
        <w:t>1&gt;</w:t>
      </w:r>
      <w:r w:rsidRPr="00A21C0F">
        <w:tab/>
        <w:t xml:space="preserve">apply the value of the </w:t>
      </w:r>
      <w:r w:rsidRPr="00A21C0F">
        <w:rPr>
          <w:i/>
        </w:rPr>
        <w:t>newUE-Identity</w:t>
      </w:r>
      <w:r w:rsidRPr="00A21C0F">
        <w:t xml:space="preserve"> as the C-RNTI for this cell group;</w:t>
      </w:r>
    </w:p>
    <w:p w14:paraId="7A907B94" w14:textId="77777777" w:rsidR="006A6E01" w:rsidRPr="00A21C0F" w:rsidRDefault="006A6E01" w:rsidP="00CE59C2">
      <w:pPr>
        <w:pStyle w:val="EditorsNote"/>
      </w:pPr>
      <w:r w:rsidRPr="00A21C0F">
        <w:t xml:space="preserve">Editor’s Note: Verify that this does not configure some common parameters which are later discarded due to e.g. SCell release or due to LCH release. </w:t>
      </w:r>
    </w:p>
    <w:p w14:paraId="13E1E43D" w14:textId="77777777" w:rsidR="006A6E01" w:rsidRPr="00A21C0F" w:rsidRDefault="006A6E01" w:rsidP="00CE59C2">
      <w:pPr>
        <w:pStyle w:val="B1"/>
      </w:pPr>
      <w:r w:rsidRPr="00A21C0F">
        <w:t>1&gt;</w:t>
      </w:r>
      <w:r w:rsidRPr="00A21C0F">
        <w:tab/>
        <w:t>configure lower layers in accordance with the received s</w:t>
      </w:r>
      <w:r w:rsidRPr="00A21C0F">
        <w:rPr>
          <w:i/>
        </w:rPr>
        <w:t>pCellConfigCommon</w:t>
      </w:r>
      <w:r w:rsidRPr="00A21C0F">
        <w:t>;</w:t>
      </w:r>
    </w:p>
    <w:p w14:paraId="5BFDBB38" w14:textId="77777777" w:rsidR="006A6E01" w:rsidRPr="00A21C0F" w:rsidRDefault="006A6E01" w:rsidP="00CE59C2">
      <w:pPr>
        <w:pStyle w:val="B1"/>
      </w:pPr>
      <w:r w:rsidRPr="00A21C0F">
        <w:lastRenderedPageBreak/>
        <w:t>1&gt;</w:t>
      </w:r>
      <w:r w:rsidRPr="00A21C0F">
        <w:tab/>
        <w:t>consider the initial bandwidth part to be the active bandwidth part where random access is performed;</w:t>
      </w:r>
    </w:p>
    <w:p w14:paraId="300442FD" w14:textId="77777777" w:rsidR="006A6E01" w:rsidRPr="00A21C0F" w:rsidRDefault="006A6E01" w:rsidP="00CE59C2">
      <w:pPr>
        <w:pStyle w:val="B1"/>
      </w:pPr>
      <w:r w:rsidRPr="00A21C0F">
        <w:t>1&gt;</w:t>
      </w:r>
      <w:r w:rsidRPr="00A21C0F">
        <w:tab/>
        <w:t xml:space="preserve">configure lower layers in accordance with any additional fields, not covered in the previous, if included in the received </w:t>
      </w:r>
      <w:r w:rsidRPr="00A21C0F">
        <w:rPr>
          <w:i/>
        </w:rPr>
        <w:t>reconfigurationWithSync</w:t>
      </w:r>
      <w:r w:rsidR="00667475">
        <w:rPr>
          <w:i/>
        </w:rPr>
        <w:t>.</w:t>
      </w:r>
    </w:p>
    <w:p w14:paraId="2E8AB01D" w14:textId="77777777" w:rsidR="006A6E01" w:rsidRPr="00A21C0F" w:rsidRDefault="006A6E01" w:rsidP="006A6E01">
      <w:pPr>
        <w:pStyle w:val="5"/>
        <w:rPr>
          <w:rFonts w:eastAsia="MS Mincho"/>
        </w:rPr>
      </w:pPr>
      <w:bookmarkStart w:id="904" w:name="_Toc500942625"/>
      <w:bookmarkStart w:id="905" w:name="_Toc509405747"/>
      <w:r w:rsidRPr="00A21C0F">
        <w:t>5.3.5.5.3</w:t>
      </w:r>
      <w:r w:rsidRPr="00A21C0F">
        <w:tab/>
        <w:t>RLC bearer release</w:t>
      </w:r>
      <w:bookmarkEnd w:id="904"/>
      <w:bookmarkEnd w:id="905"/>
    </w:p>
    <w:p w14:paraId="199317F6" w14:textId="77777777" w:rsidR="006A6E01" w:rsidRPr="00A21C0F" w:rsidRDefault="006A6E01" w:rsidP="006A6E01">
      <w:pPr>
        <w:rPr>
          <w:rFonts w:eastAsia="MS Mincho"/>
        </w:rPr>
      </w:pPr>
      <w:r w:rsidRPr="00A21C0F">
        <w:t>The UE shall:</w:t>
      </w:r>
    </w:p>
    <w:p w14:paraId="3B0B0086" w14:textId="77777777" w:rsidR="006A6E01" w:rsidRPr="00A21C0F" w:rsidRDefault="006A6E01" w:rsidP="00CE59C2">
      <w:pPr>
        <w:pStyle w:val="B1"/>
      </w:pPr>
      <w:r w:rsidRPr="00A21C0F">
        <w:t>1&gt;</w:t>
      </w:r>
      <w:r w:rsidRPr="00A21C0F">
        <w:tab/>
        <w:t xml:space="preserve">for each </w:t>
      </w:r>
      <w:r w:rsidRPr="00A21C0F">
        <w:rPr>
          <w:i/>
        </w:rPr>
        <w:t>logicalChannelIdentity</w:t>
      </w:r>
      <w:r w:rsidRPr="00A21C0F">
        <w:t xml:space="preserve"> value included in the </w:t>
      </w:r>
      <w:bookmarkStart w:id="906" w:name="_Hlk492964594"/>
      <w:r w:rsidRPr="00A21C0F">
        <w:rPr>
          <w:i/>
        </w:rPr>
        <w:t>rlc-BearerToReleaseList</w:t>
      </w:r>
      <w:r w:rsidRPr="00A21C0F">
        <w:t xml:space="preserve"> </w:t>
      </w:r>
      <w:bookmarkEnd w:id="906"/>
      <w:r w:rsidRPr="00A21C0F">
        <w:t>that is part of the current UE configuration (LCH release); or</w:t>
      </w:r>
    </w:p>
    <w:p w14:paraId="301FEB73" w14:textId="77777777" w:rsidR="006A6E01" w:rsidRPr="00A21C0F" w:rsidRDefault="006A6E01" w:rsidP="00CE59C2">
      <w:pPr>
        <w:pStyle w:val="B1"/>
      </w:pPr>
      <w:r w:rsidRPr="00A21C0F">
        <w:t>1&gt;</w:t>
      </w:r>
      <w:r w:rsidRPr="00A21C0F">
        <w:tab/>
        <w:t xml:space="preserve">for each </w:t>
      </w:r>
      <w:r w:rsidRPr="00A21C0F">
        <w:rPr>
          <w:i/>
        </w:rPr>
        <w:t>logicalChannelIdentity</w:t>
      </w:r>
      <w:r w:rsidRPr="00A21C0F">
        <w:t xml:space="preserve"> value that is to be released as the result of an SCG release according to 5.3.5.4:</w:t>
      </w:r>
    </w:p>
    <w:p w14:paraId="53985B4A" w14:textId="77777777" w:rsidR="006A6E01" w:rsidRPr="00A21C0F" w:rsidRDefault="006A6E01" w:rsidP="00CE59C2">
      <w:pPr>
        <w:pStyle w:val="B2"/>
      </w:pPr>
      <w:r w:rsidRPr="00A21C0F">
        <w:t>2&gt;</w:t>
      </w:r>
      <w:r w:rsidRPr="00A21C0F">
        <w:tab/>
        <w:t>release the RLC entity or entities (includes discarding all pending RLC PDUs and RLC SDUs);</w:t>
      </w:r>
    </w:p>
    <w:p w14:paraId="16F30EC9" w14:textId="77777777" w:rsidR="006A6E01" w:rsidRPr="00A21C0F" w:rsidRDefault="006A6E01" w:rsidP="00CE59C2">
      <w:pPr>
        <w:pStyle w:val="B2"/>
      </w:pPr>
      <w:r w:rsidRPr="00A21C0F">
        <w:t>2&gt;</w:t>
      </w:r>
      <w:r w:rsidRPr="00A21C0F">
        <w:tab/>
        <w:t>release the corresponding logical channel.</w:t>
      </w:r>
    </w:p>
    <w:p w14:paraId="058AF3E3" w14:textId="77777777" w:rsidR="006A6E01" w:rsidRPr="00A21C0F" w:rsidRDefault="006A6E01" w:rsidP="006A6E01">
      <w:pPr>
        <w:pStyle w:val="5"/>
        <w:rPr>
          <w:rFonts w:eastAsia="MS Mincho"/>
        </w:rPr>
      </w:pPr>
      <w:bookmarkStart w:id="907" w:name="_Toc500942626"/>
      <w:bookmarkStart w:id="908" w:name="_Toc509405748"/>
      <w:r w:rsidRPr="00A21C0F">
        <w:rPr>
          <w:rFonts w:eastAsia="MS Mincho"/>
        </w:rPr>
        <w:t>5.3.5.5.4</w:t>
      </w:r>
      <w:r w:rsidRPr="00A21C0F">
        <w:rPr>
          <w:rFonts w:eastAsia="MS Mincho"/>
        </w:rPr>
        <w:tab/>
        <w:t>RLC bearer addition/modification</w:t>
      </w:r>
      <w:bookmarkEnd w:id="907"/>
      <w:bookmarkEnd w:id="908"/>
    </w:p>
    <w:p w14:paraId="3EBB0E27" w14:textId="77777777" w:rsidR="006A6E01" w:rsidRPr="00A21C0F" w:rsidRDefault="006A6E01" w:rsidP="006A6E01">
      <w:pPr>
        <w:rPr>
          <w:rFonts w:eastAsia="MS Mincho"/>
        </w:rPr>
      </w:pPr>
      <w:r w:rsidRPr="00A21C0F">
        <w:t xml:space="preserve">For each </w:t>
      </w:r>
      <w:r w:rsidRPr="00A21C0F">
        <w:rPr>
          <w:i/>
        </w:rPr>
        <w:t>RLC-Bearer-Config</w:t>
      </w:r>
      <w:r w:rsidRPr="00A21C0F">
        <w:t xml:space="preserve"> received in </w:t>
      </w:r>
      <w:r w:rsidRPr="00A21C0F">
        <w:rPr>
          <w:lang w:eastAsia="zh-CN"/>
        </w:rPr>
        <w:t>the</w:t>
      </w:r>
      <w:r w:rsidRPr="00A21C0F">
        <w:t xml:space="preserve"> </w:t>
      </w:r>
      <w:r w:rsidRPr="00A21C0F">
        <w:rPr>
          <w:i/>
        </w:rPr>
        <w:t>rlc-BearerToAddModList</w:t>
      </w:r>
      <w:r w:rsidRPr="00A21C0F">
        <w:t xml:space="preserve"> IE the UE shall:</w:t>
      </w:r>
    </w:p>
    <w:p w14:paraId="291ABAF9" w14:textId="77777777" w:rsidR="006A6E01" w:rsidRPr="00A21C0F" w:rsidRDefault="006A6E01" w:rsidP="00CE59C2">
      <w:pPr>
        <w:pStyle w:val="B1"/>
      </w:pPr>
      <w:r w:rsidRPr="00A21C0F">
        <w:t>1&gt;</w:t>
      </w:r>
      <w:r w:rsidRPr="00A21C0F">
        <w:tab/>
        <w:t xml:space="preserve">if the UE’s current configuration contains a RLC bearer with the received </w:t>
      </w:r>
      <w:r w:rsidRPr="00A21C0F">
        <w:rPr>
          <w:i/>
        </w:rPr>
        <w:t>logicalChannelIdentity</w:t>
      </w:r>
      <w:r w:rsidRPr="00A21C0F">
        <w:t>:</w:t>
      </w:r>
    </w:p>
    <w:p w14:paraId="01839CE8" w14:textId="77777777" w:rsidR="006A6E01" w:rsidRPr="00A21C0F" w:rsidRDefault="006A6E01" w:rsidP="00CE59C2">
      <w:pPr>
        <w:pStyle w:val="B2"/>
      </w:pPr>
      <w:r w:rsidRPr="00A21C0F">
        <w:t xml:space="preserve">2&gt; if </w:t>
      </w:r>
      <w:r w:rsidRPr="00A21C0F">
        <w:rPr>
          <w:i/>
        </w:rPr>
        <w:t>reestablishRLC</w:t>
      </w:r>
      <w:r w:rsidRPr="00A21C0F">
        <w:t xml:space="preserve"> is received:</w:t>
      </w:r>
    </w:p>
    <w:p w14:paraId="31271778" w14:textId="77777777" w:rsidR="006A6E01" w:rsidRPr="00A21C0F" w:rsidRDefault="006A6E01" w:rsidP="00CE59C2">
      <w:pPr>
        <w:pStyle w:val="B3"/>
      </w:pPr>
      <w:r w:rsidRPr="00A21C0F">
        <w:t>3&gt; re-establish the RLC entity as specified in TS 38.322 [4];</w:t>
      </w:r>
    </w:p>
    <w:p w14:paraId="43BC305C" w14:textId="77777777" w:rsidR="006A6E01" w:rsidRPr="00A21C0F" w:rsidRDefault="006A6E01" w:rsidP="00CE59C2">
      <w:pPr>
        <w:pStyle w:val="B2"/>
      </w:pPr>
      <w:r w:rsidRPr="00A21C0F">
        <w:t>2&gt;</w:t>
      </w:r>
      <w:r w:rsidRPr="00A21C0F">
        <w:tab/>
        <w:t xml:space="preserve">reconfigure the RLC entity or entities in accordance with the received </w:t>
      </w:r>
      <w:r w:rsidRPr="00A21C0F">
        <w:rPr>
          <w:i/>
        </w:rPr>
        <w:t>rlc-Config</w:t>
      </w:r>
      <w:r w:rsidRPr="00A21C0F">
        <w:t>;</w:t>
      </w:r>
    </w:p>
    <w:p w14:paraId="25980FA1" w14:textId="77777777" w:rsidR="006A6E01" w:rsidRPr="00A21C0F" w:rsidRDefault="006A6E01" w:rsidP="00CE59C2">
      <w:pPr>
        <w:pStyle w:val="B2"/>
      </w:pPr>
      <w:r w:rsidRPr="00A21C0F">
        <w:t xml:space="preserve">2&gt; reconfigure the logical channel in accordance with the received </w:t>
      </w:r>
      <w:r w:rsidRPr="00A21C0F">
        <w:rPr>
          <w:i/>
        </w:rPr>
        <w:t>mac-LogicalChannelConfig</w:t>
      </w:r>
      <w:r w:rsidRPr="00A21C0F">
        <w:t>;</w:t>
      </w:r>
    </w:p>
    <w:p w14:paraId="559C5952" w14:textId="77777777" w:rsidR="006A6E01" w:rsidRPr="00A21C0F" w:rsidRDefault="006A6E01" w:rsidP="00CE59C2">
      <w:pPr>
        <w:pStyle w:val="NO"/>
      </w:pPr>
      <w:r w:rsidRPr="00A21C0F">
        <w:t>NOTE:</w:t>
      </w:r>
      <w:r w:rsidRPr="00A21C0F">
        <w:tab/>
        <w:t xml:space="preserve">The network does not re-associate an already configured logical channel with another radio bearer. Hence </w:t>
      </w:r>
      <w:r w:rsidRPr="00A21C0F">
        <w:rPr>
          <w:i/>
        </w:rPr>
        <w:t>servedRadioBearer</w:t>
      </w:r>
      <w:r w:rsidRPr="00A21C0F">
        <w:t xml:space="preserve"> is not present in this case. </w:t>
      </w:r>
    </w:p>
    <w:p w14:paraId="6A1B83B7" w14:textId="77777777" w:rsidR="006A6E01" w:rsidRPr="00A21C0F" w:rsidRDefault="006A6E01" w:rsidP="00CE59C2">
      <w:pPr>
        <w:pStyle w:val="B1"/>
      </w:pPr>
      <w:r w:rsidRPr="00A21C0F">
        <w:t xml:space="preserve">1&gt; else (a logical channel with the given </w:t>
      </w:r>
      <w:r w:rsidRPr="00A21C0F">
        <w:rPr>
          <w:i/>
        </w:rPr>
        <w:t>logicalChannelIdentity</w:t>
      </w:r>
      <w:r w:rsidRPr="00A21C0F">
        <w:t xml:space="preserve"> was not configured before):</w:t>
      </w:r>
    </w:p>
    <w:p w14:paraId="3C98F705" w14:textId="77777777" w:rsidR="006A6E01" w:rsidRPr="00A21C0F" w:rsidRDefault="006A6E01" w:rsidP="00CE59C2">
      <w:pPr>
        <w:pStyle w:val="B2"/>
      </w:pPr>
      <w:r w:rsidRPr="00A21C0F">
        <w:t xml:space="preserve">2&gt; if the </w:t>
      </w:r>
      <w:r w:rsidRPr="00A21C0F">
        <w:rPr>
          <w:i/>
        </w:rPr>
        <w:t>logicalChannelIdentity</w:t>
      </w:r>
      <w:r w:rsidRPr="00A21C0F">
        <w:t xml:space="preserve"> corresponds to an SRB and </w:t>
      </w:r>
      <w:r w:rsidRPr="00A21C0F">
        <w:rPr>
          <w:i/>
          <w:iCs/>
        </w:rPr>
        <w:t xml:space="preserve">rlc-Config </w:t>
      </w:r>
      <w:r w:rsidRPr="00A21C0F">
        <w:t>is not included:</w:t>
      </w:r>
    </w:p>
    <w:p w14:paraId="5349581A" w14:textId="77777777" w:rsidR="006A6E01" w:rsidRPr="00A21C0F" w:rsidRDefault="006A6E01" w:rsidP="00CE59C2">
      <w:pPr>
        <w:pStyle w:val="B3"/>
        <w:rPr>
          <w:lang w:eastAsia="zh-CN"/>
        </w:rPr>
      </w:pPr>
      <w:r w:rsidRPr="00A21C0F">
        <w:t xml:space="preserve">3&gt; establish an RLC entity in accordance with the </w:t>
      </w:r>
      <w:r w:rsidRPr="00A21C0F">
        <w:rPr>
          <w:lang w:eastAsia="zh-CN"/>
        </w:rPr>
        <w:t xml:space="preserve">default configuration </w:t>
      </w:r>
      <w:r w:rsidRPr="00A21C0F">
        <w:t>defined in 9.</w:t>
      </w:r>
      <w:r w:rsidRPr="00A21C0F">
        <w:rPr>
          <w:lang w:eastAsia="zh-CN"/>
        </w:rPr>
        <w:t>2</w:t>
      </w:r>
      <w:r w:rsidRPr="00A21C0F">
        <w:t xml:space="preserve"> for the corresponding SRB</w:t>
      </w:r>
      <w:r w:rsidRPr="00A21C0F">
        <w:rPr>
          <w:lang w:eastAsia="zh-CN"/>
        </w:rPr>
        <w:t>;</w:t>
      </w:r>
    </w:p>
    <w:p w14:paraId="3FC5BCC1" w14:textId="77777777" w:rsidR="006A6E01" w:rsidRPr="00A21C0F" w:rsidRDefault="006A6E01" w:rsidP="00CE59C2">
      <w:pPr>
        <w:pStyle w:val="B2"/>
        <w:rPr>
          <w:lang w:eastAsia="zh-CN"/>
        </w:rPr>
      </w:pPr>
      <w:r w:rsidRPr="00A21C0F">
        <w:rPr>
          <w:lang w:eastAsia="zh-CN"/>
        </w:rPr>
        <w:t>2&gt; else:</w:t>
      </w:r>
    </w:p>
    <w:p w14:paraId="1FE713C1" w14:textId="77777777" w:rsidR="006A6E01" w:rsidRPr="00A21C0F" w:rsidRDefault="006A6E01" w:rsidP="00CE59C2">
      <w:pPr>
        <w:pStyle w:val="B3"/>
      </w:pPr>
      <w:r w:rsidRPr="00A21C0F">
        <w:t xml:space="preserve">3&gt; establish an RLC entity in accordance with the received </w:t>
      </w:r>
      <w:r w:rsidRPr="00A21C0F">
        <w:rPr>
          <w:i/>
        </w:rPr>
        <w:t>rlc-Config</w:t>
      </w:r>
      <w:r w:rsidRPr="00A21C0F">
        <w:t>;</w:t>
      </w:r>
    </w:p>
    <w:p w14:paraId="7EED8C35" w14:textId="77777777" w:rsidR="006A6E01" w:rsidRPr="00A21C0F" w:rsidRDefault="006A6E01" w:rsidP="00CE59C2">
      <w:pPr>
        <w:pStyle w:val="B2"/>
      </w:pPr>
      <w:r w:rsidRPr="00A21C0F">
        <w:rPr>
          <w:lang w:eastAsia="zh-CN"/>
        </w:rPr>
        <w:t xml:space="preserve">2&gt; </w:t>
      </w:r>
      <w:r w:rsidRPr="00A21C0F">
        <w:t xml:space="preserve">if the </w:t>
      </w:r>
      <w:r w:rsidRPr="00A21C0F">
        <w:rPr>
          <w:i/>
        </w:rPr>
        <w:t>logicalChannelIdentity</w:t>
      </w:r>
      <w:r w:rsidRPr="00A21C0F">
        <w:t xml:space="preserve"> corresponds to an SRB and </w:t>
      </w:r>
      <w:r w:rsidRPr="00A21C0F">
        <w:rPr>
          <w:lang w:eastAsia="zh-CN"/>
        </w:rPr>
        <w:t xml:space="preserve">if </w:t>
      </w:r>
      <w:r w:rsidRPr="00A21C0F">
        <w:rPr>
          <w:i/>
          <w:iCs/>
        </w:rPr>
        <w:t>mac-LogicalChannelConfig</w:t>
      </w:r>
      <w:r w:rsidRPr="00A21C0F">
        <w:t xml:space="preserve"> is not included:</w:t>
      </w:r>
    </w:p>
    <w:p w14:paraId="7A28B6D3" w14:textId="77777777" w:rsidR="006A6E01" w:rsidRPr="00A21C0F" w:rsidRDefault="006A6E01" w:rsidP="00CE59C2">
      <w:pPr>
        <w:pStyle w:val="B3"/>
        <w:rPr>
          <w:lang w:eastAsia="zh-CN"/>
        </w:rPr>
      </w:pPr>
      <w:r w:rsidRPr="00A21C0F">
        <w:t>3&gt; configure this MAC entity with a logical channel in accordance</w:t>
      </w:r>
      <w:r w:rsidRPr="00A21C0F">
        <w:rPr>
          <w:lang w:eastAsia="zh-CN"/>
        </w:rPr>
        <w:t xml:space="preserve"> to the default configuration </w:t>
      </w:r>
      <w:r w:rsidRPr="00A21C0F">
        <w:t>defined in 9.</w:t>
      </w:r>
      <w:r w:rsidRPr="00A21C0F">
        <w:rPr>
          <w:lang w:eastAsia="zh-CN"/>
        </w:rPr>
        <w:t>2</w:t>
      </w:r>
      <w:r w:rsidRPr="00A21C0F">
        <w:t xml:space="preserve"> for the corresponding SRB</w:t>
      </w:r>
      <w:r w:rsidRPr="00A21C0F">
        <w:rPr>
          <w:lang w:eastAsia="zh-CN"/>
        </w:rPr>
        <w:t>;</w:t>
      </w:r>
    </w:p>
    <w:p w14:paraId="06FABA50" w14:textId="77777777" w:rsidR="006A6E01" w:rsidRPr="00A21C0F" w:rsidRDefault="006A6E01" w:rsidP="00CE59C2">
      <w:pPr>
        <w:pStyle w:val="B2"/>
      </w:pPr>
      <w:r w:rsidRPr="00A21C0F">
        <w:t>2&gt;</w:t>
      </w:r>
      <w:r w:rsidRPr="00A21C0F">
        <w:tab/>
        <w:t>else:</w:t>
      </w:r>
    </w:p>
    <w:p w14:paraId="5BCA33B3" w14:textId="77777777" w:rsidR="006A6E01" w:rsidRPr="00A21C0F" w:rsidRDefault="006A6E01" w:rsidP="00CE59C2">
      <w:pPr>
        <w:pStyle w:val="B3"/>
      </w:pPr>
      <w:r w:rsidRPr="00A21C0F">
        <w:t xml:space="preserve">3&gt; configure this MAC entity with a logical channel in accordance to the received </w:t>
      </w:r>
      <w:r w:rsidRPr="00A21C0F">
        <w:rPr>
          <w:i/>
        </w:rPr>
        <w:t>mac-LogicalChannelConfig</w:t>
      </w:r>
      <w:r w:rsidRPr="00A21C0F">
        <w:t>;</w:t>
      </w:r>
    </w:p>
    <w:p w14:paraId="772E5368" w14:textId="77777777" w:rsidR="006A6E01" w:rsidRPr="00A21C0F" w:rsidRDefault="006A6E01" w:rsidP="00CE59C2">
      <w:pPr>
        <w:pStyle w:val="B2"/>
      </w:pPr>
      <w:r w:rsidRPr="00A21C0F">
        <w:t>2&gt;</w:t>
      </w:r>
      <w:r w:rsidRPr="00A21C0F">
        <w:tab/>
        <w:t xml:space="preserve">associate this logical channel with the PDCP entity identified by </w:t>
      </w:r>
      <w:r w:rsidRPr="00A21C0F">
        <w:rPr>
          <w:i/>
        </w:rPr>
        <w:t>servedRadioBearer</w:t>
      </w:r>
      <w:r w:rsidR="00667475">
        <w:t>.</w:t>
      </w:r>
    </w:p>
    <w:p w14:paraId="4742C6E0" w14:textId="77777777" w:rsidR="006A6E01" w:rsidRPr="00A21C0F" w:rsidRDefault="006A6E01" w:rsidP="006A6E01">
      <w:pPr>
        <w:pStyle w:val="5"/>
        <w:rPr>
          <w:rFonts w:eastAsia="MS Mincho"/>
        </w:rPr>
      </w:pPr>
      <w:bookmarkStart w:id="909" w:name="_5.3.5.x.x_MAC_entity"/>
      <w:bookmarkStart w:id="910" w:name="_Toc500942627"/>
      <w:bookmarkStart w:id="911" w:name="_Toc509405749"/>
      <w:bookmarkEnd w:id="909"/>
      <w:r w:rsidRPr="00A21C0F">
        <w:rPr>
          <w:rFonts w:eastAsia="MS Mincho"/>
        </w:rPr>
        <w:t>5.3.5.5.5</w:t>
      </w:r>
      <w:r w:rsidRPr="00A21C0F">
        <w:rPr>
          <w:rFonts w:eastAsia="MS Mincho"/>
        </w:rPr>
        <w:tab/>
        <w:t>MAC entity configuration</w:t>
      </w:r>
      <w:bookmarkEnd w:id="910"/>
      <w:bookmarkEnd w:id="911"/>
      <w:r w:rsidRPr="00A21C0F">
        <w:rPr>
          <w:rFonts w:eastAsia="MS Mincho"/>
        </w:rPr>
        <w:t xml:space="preserve"> </w:t>
      </w:r>
    </w:p>
    <w:p w14:paraId="67D45038" w14:textId="77777777" w:rsidR="006A6E01" w:rsidRPr="00A21C0F" w:rsidRDefault="006A6E01" w:rsidP="006A6E01">
      <w:pPr>
        <w:rPr>
          <w:rFonts w:eastAsia="MS Mincho"/>
        </w:rPr>
      </w:pPr>
      <w:r w:rsidRPr="00A21C0F">
        <w:t>The UE shall:</w:t>
      </w:r>
    </w:p>
    <w:p w14:paraId="5716742C" w14:textId="77777777" w:rsidR="006A6E01" w:rsidRPr="00A21C0F" w:rsidRDefault="006A6E01" w:rsidP="00CE59C2">
      <w:pPr>
        <w:pStyle w:val="B1"/>
      </w:pPr>
      <w:r w:rsidRPr="00A21C0F">
        <w:t>1&gt;</w:t>
      </w:r>
      <w:r w:rsidRPr="00A21C0F">
        <w:tab/>
        <w:t>if SCG MAC is not part of the current UE configuration (i.e. SCG establishment):</w:t>
      </w:r>
    </w:p>
    <w:p w14:paraId="1373912E" w14:textId="77777777" w:rsidR="006A6E01" w:rsidRPr="00A21C0F" w:rsidRDefault="006A6E01" w:rsidP="00CE59C2">
      <w:pPr>
        <w:pStyle w:val="B2"/>
      </w:pPr>
      <w:r w:rsidRPr="00A21C0F">
        <w:t>2&gt;</w:t>
      </w:r>
      <w:r w:rsidRPr="00A21C0F">
        <w:tab/>
        <w:t>create an SCG MAC entity;</w:t>
      </w:r>
    </w:p>
    <w:p w14:paraId="53955957" w14:textId="77777777" w:rsidR="006A6E01" w:rsidRPr="00A21C0F" w:rsidRDefault="006A6E01" w:rsidP="00CE59C2">
      <w:pPr>
        <w:pStyle w:val="B1"/>
      </w:pPr>
      <w:r w:rsidRPr="00A21C0F">
        <w:t>1&gt;</w:t>
      </w:r>
      <w:r w:rsidRPr="00A21C0F">
        <w:tab/>
        <w:t xml:space="preserve">reconfigure the MAC main configuration of the cell group in accordance with the received </w:t>
      </w:r>
      <w:r w:rsidRPr="00A21C0F">
        <w:rPr>
          <w:i/>
        </w:rPr>
        <w:t xml:space="preserve">mac-CellGroupConfig </w:t>
      </w:r>
      <w:r w:rsidRPr="00A21C0F">
        <w:t xml:space="preserve">other than </w:t>
      </w:r>
      <w:r w:rsidRPr="00A21C0F">
        <w:rPr>
          <w:i/>
        </w:rPr>
        <w:t>tag-ToReleaseList</w:t>
      </w:r>
      <w:r w:rsidRPr="00A21C0F">
        <w:t xml:space="preserve"> and </w:t>
      </w:r>
      <w:r w:rsidRPr="00A21C0F">
        <w:rPr>
          <w:i/>
        </w:rPr>
        <w:t>tag-ToAddModList</w:t>
      </w:r>
      <w:r w:rsidRPr="00A21C0F">
        <w:t>;</w:t>
      </w:r>
    </w:p>
    <w:p w14:paraId="23915153" w14:textId="77777777" w:rsidR="006A6E01" w:rsidRPr="00A21C0F" w:rsidRDefault="006A6E01" w:rsidP="00CE59C2">
      <w:pPr>
        <w:pStyle w:val="B1"/>
      </w:pPr>
      <w:r w:rsidRPr="00A21C0F">
        <w:lastRenderedPageBreak/>
        <w:t>1&gt;</w:t>
      </w:r>
      <w:r w:rsidRPr="00A21C0F">
        <w:tab/>
        <w:t>if the received mac-CellGroupConfig includes the tag-ToReleaseList:</w:t>
      </w:r>
    </w:p>
    <w:p w14:paraId="18E99427" w14:textId="77777777" w:rsidR="006A6E01" w:rsidRPr="00A21C0F" w:rsidRDefault="006A6E01" w:rsidP="00CE59C2">
      <w:pPr>
        <w:pStyle w:val="B2"/>
      </w:pPr>
      <w:r w:rsidRPr="00A21C0F">
        <w:t>2&gt;</w:t>
      </w:r>
      <w:r w:rsidRPr="00A21C0F">
        <w:tab/>
        <w:t xml:space="preserve">for each </w:t>
      </w:r>
      <w:r w:rsidRPr="00A21C0F">
        <w:rPr>
          <w:i/>
        </w:rPr>
        <w:t>TAG-Id</w:t>
      </w:r>
      <w:r w:rsidRPr="00A21C0F">
        <w:t xml:space="preserve"> value included in the </w:t>
      </w:r>
      <w:r w:rsidRPr="00A21C0F">
        <w:rPr>
          <w:i/>
        </w:rPr>
        <w:t>tag-ToReleaseList</w:t>
      </w:r>
      <w:r w:rsidRPr="00A21C0F">
        <w:t xml:space="preserve"> that is part of the current UE configuration:</w:t>
      </w:r>
    </w:p>
    <w:p w14:paraId="53E55C15" w14:textId="77777777" w:rsidR="006A6E01" w:rsidRPr="00A21C0F" w:rsidRDefault="006A6E01" w:rsidP="00CE59C2">
      <w:pPr>
        <w:pStyle w:val="B3"/>
      </w:pPr>
      <w:r w:rsidRPr="00A21C0F">
        <w:t>3&gt;</w:t>
      </w:r>
      <w:r w:rsidRPr="00A21C0F">
        <w:tab/>
        <w:t xml:space="preserve">release the TAG indicated by </w:t>
      </w:r>
      <w:r w:rsidRPr="00A21C0F">
        <w:rPr>
          <w:i/>
        </w:rPr>
        <w:t>TAG-Id</w:t>
      </w:r>
      <w:r w:rsidRPr="00A21C0F">
        <w:t>;</w:t>
      </w:r>
    </w:p>
    <w:p w14:paraId="210A6926" w14:textId="77777777" w:rsidR="006A6E01" w:rsidRPr="00A21C0F" w:rsidRDefault="006A6E01" w:rsidP="00CE59C2">
      <w:pPr>
        <w:pStyle w:val="B1"/>
      </w:pPr>
      <w:r w:rsidRPr="00A21C0F">
        <w:t>1&gt;</w:t>
      </w:r>
      <w:r w:rsidRPr="00A21C0F">
        <w:tab/>
        <w:t>if the received mac-CellGroupConfig includes the tag-ToAddModList:</w:t>
      </w:r>
    </w:p>
    <w:p w14:paraId="27709047" w14:textId="77777777" w:rsidR="006A6E01" w:rsidRPr="00A21C0F" w:rsidRDefault="006A6E01" w:rsidP="00CE59C2">
      <w:pPr>
        <w:pStyle w:val="B2"/>
      </w:pPr>
      <w:r w:rsidRPr="00A21C0F">
        <w:t>2&gt;</w:t>
      </w:r>
      <w:r w:rsidRPr="00A21C0F">
        <w:tab/>
        <w:t xml:space="preserve">for each </w:t>
      </w:r>
      <w:r w:rsidRPr="00A21C0F">
        <w:rPr>
          <w:i/>
        </w:rPr>
        <w:t>tag-Id</w:t>
      </w:r>
      <w:r w:rsidRPr="00A21C0F">
        <w:t xml:space="preserve"> value included in </w:t>
      </w:r>
      <w:r w:rsidRPr="00A21C0F">
        <w:rPr>
          <w:i/>
        </w:rPr>
        <w:t xml:space="preserve">tag-ToAddModList </w:t>
      </w:r>
      <w:r w:rsidRPr="00A21C0F">
        <w:t>that is not part of the current UE configuration (TAG addition):</w:t>
      </w:r>
    </w:p>
    <w:p w14:paraId="245BB37C" w14:textId="77777777" w:rsidR="006A6E01" w:rsidRPr="00A21C0F" w:rsidRDefault="006A6E01" w:rsidP="00CE59C2">
      <w:pPr>
        <w:pStyle w:val="B3"/>
      </w:pPr>
      <w:r w:rsidRPr="00A21C0F">
        <w:t>3&gt;</w:t>
      </w:r>
      <w:r w:rsidRPr="00A21C0F">
        <w:tab/>
        <w:t xml:space="preserve">add the TAG, corresponding to the </w:t>
      </w:r>
      <w:r w:rsidRPr="00A21C0F">
        <w:rPr>
          <w:i/>
        </w:rPr>
        <w:t>tag-Id</w:t>
      </w:r>
      <w:r w:rsidRPr="00A21C0F">
        <w:t xml:space="preserve">, in accordance with the received </w:t>
      </w:r>
      <w:r w:rsidRPr="00A21C0F">
        <w:rPr>
          <w:i/>
        </w:rPr>
        <w:t>timeAlignmentTimer</w:t>
      </w:r>
      <w:r w:rsidRPr="00A21C0F">
        <w:t>;</w:t>
      </w:r>
    </w:p>
    <w:p w14:paraId="6D015EA8" w14:textId="77777777" w:rsidR="006A6E01" w:rsidRPr="00A21C0F" w:rsidRDefault="006A6E01" w:rsidP="00CE59C2">
      <w:pPr>
        <w:pStyle w:val="B2"/>
      </w:pPr>
      <w:r w:rsidRPr="00A21C0F">
        <w:t>2&gt;</w:t>
      </w:r>
      <w:r w:rsidRPr="00A21C0F">
        <w:tab/>
        <w:t xml:space="preserve">for each </w:t>
      </w:r>
      <w:r w:rsidRPr="00A21C0F">
        <w:rPr>
          <w:i/>
        </w:rPr>
        <w:t>tag-Id</w:t>
      </w:r>
      <w:r w:rsidRPr="00A21C0F">
        <w:t xml:space="preserve"> value included in </w:t>
      </w:r>
      <w:r w:rsidRPr="00A21C0F">
        <w:rPr>
          <w:i/>
        </w:rPr>
        <w:t xml:space="preserve">tag-ToAddModList </w:t>
      </w:r>
      <w:r w:rsidRPr="00A21C0F">
        <w:t>that is part of the current UE configuration (TAG modification):</w:t>
      </w:r>
    </w:p>
    <w:p w14:paraId="68993F3A" w14:textId="77777777" w:rsidR="006A6E01" w:rsidRPr="00A21C0F" w:rsidRDefault="006A6E01" w:rsidP="00CE59C2">
      <w:pPr>
        <w:pStyle w:val="B3"/>
      </w:pPr>
      <w:r w:rsidRPr="00A21C0F">
        <w:t>3&gt;</w:t>
      </w:r>
      <w:r w:rsidRPr="00A21C0F">
        <w:tab/>
        <w:t xml:space="preserve">reconfigure the TAG, corresponding to the </w:t>
      </w:r>
      <w:r w:rsidRPr="00A21C0F">
        <w:rPr>
          <w:i/>
        </w:rPr>
        <w:t>tag-Id</w:t>
      </w:r>
      <w:r w:rsidRPr="00A21C0F">
        <w:t xml:space="preserve">, in accordance with the received </w:t>
      </w:r>
      <w:r w:rsidRPr="00A21C0F">
        <w:rPr>
          <w:i/>
        </w:rPr>
        <w:t>timeAlignmentTimer</w:t>
      </w:r>
      <w:r w:rsidR="00667475">
        <w:t>.</w:t>
      </w:r>
    </w:p>
    <w:p w14:paraId="5A1B78FF" w14:textId="77777777" w:rsidR="006A6E01" w:rsidRPr="00A21C0F" w:rsidRDefault="006A6E01" w:rsidP="006A6E01">
      <w:pPr>
        <w:pStyle w:val="5"/>
        <w:rPr>
          <w:rFonts w:eastAsia="MS Mincho"/>
        </w:rPr>
      </w:pPr>
      <w:bookmarkStart w:id="912" w:name="_5.3.5.x.x_RLF_Timers"/>
      <w:bookmarkStart w:id="913" w:name="_Toc500942628"/>
      <w:bookmarkStart w:id="914" w:name="_Toc509405750"/>
      <w:bookmarkEnd w:id="912"/>
      <w:r w:rsidRPr="00A21C0F">
        <w:rPr>
          <w:rFonts w:eastAsia="MS Mincho"/>
        </w:rPr>
        <w:t>5.3.5.5.6</w:t>
      </w:r>
      <w:r w:rsidRPr="00A21C0F">
        <w:rPr>
          <w:rFonts w:eastAsia="MS Mincho"/>
        </w:rPr>
        <w:tab/>
        <w:t>RLF Timers &amp; Constants configuration</w:t>
      </w:r>
      <w:bookmarkEnd w:id="913"/>
      <w:bookmarkEnd w:id="914"/>
      <w:r w:rsidRPr="00A21C0F">
        <w:rPr>
          <w:rFonts w:eastAsia="MS Mincho"/>
        </w:rPr>
        <w:t xml:space="preserve"> </w:t>
      </w:r>
    </w:p>
    <w:p w14:paraId="6AFDC22D" w14:textId="77777777" w:rsidR="006A6E01" w:rsidRPr="00A21C0F" w:rsidRDefault="006A6E01" w:rsidP="006A6E01">
      <w:pPr>
        <w:rPr>
          <w:rFonts w:eastAsia="MS Mincho"/>
        </w:rPr>
      </w:pPr>
      <w:r w:rsidRPr="00A21C0F">
        <w:t>The UE shall:</w:t>
      </w:r>
    </w:p>
    <w:p w14:paraId="240F15A3" w14:textId="77777777" w:rsidR="006A6E01" w:rsidRPr="00A21C0F" w:rsidRDefault="006A6E01" w:rsidP="00CE59C2">
      <w:pPr>
        <w:pStyle w:val="B1"/>
      </w:pPr>
      <w:r w:rsidRPr="00A21C0F">
        <w:t>1&gt;</w:t>
      </w:r>
      <w:r w:rsidRPr="00A21C0F">
        <w:tab/>
        <w:t xml:space="preserve">if the received </w:t>
      </w:r>
      <w:r w:rsidRPr="00A21C0F">
        <w:rPr>
          <w:i/>
        </w:rPr>
        <w:t>rlf-TimersAndConstants</w:t>
      </w:r>
      <w:r w:rsidRPr="00A21C0F">
        <w:t xml:space="preserve"> is set to release:</w:t>
      </w:r>
    </w:p>
    <w:p w14:paraId="71BDC73C" w14:textId="77777777" w:rsidR="006A6E01" w:rsidRPr="00A21C0F" w:rsidRDefault="006A6E01" w:rsidP="00CE59C2">
      <w:pPr>
        <w:pStyle w:val="NO"/>
      </w:pPr>
      <w:r w:rsidRPr="00A21C0F">
        <w:t xml:space="preserve">NOTE: In EN-DC, </w:t>
      </w:r>
      <w:r w:rsidRPr="00A21C0F">
        <w:rPr>
          <w:i/>
        </w:rPr>
        <w:t xml:space="preserve">rlf-TimersAndConstants </w:t>
      </w:r>
      <w:r w:rsidRPr="00A21C0F">
        <w:t xml:space="preserve">cannot be released. </w:t>
      </w:r>
    </w:p>
    <w:p w14:paraId="18912B68" w14:textId="77777777" w:rsidR="006A6E01" w:rsidRPr="00A21C0F" w:rsidRDefault="006A6E01" w:rsidP="00CE59C2">
      <w:pPr>
        <w:pStyle w:val="EditorsNote"/>
      </w:pPr>
      <w:r w:rsidRPr="00A21C0F">
        <w:t>Editor’s Note: Standalone part to be complete by June 2018.</w:t>
      </w:r>
    </w:p>
    <w:p w14:paraId="143AE9C2" w14:textId="77777777" w:rsidR="006A6E01" w:rsidRPr="00A21C0F" w:rsidRDefault="006A6E01" w:rsidP="00CE59C2">
      <w:pPr>
        <w:pStyle w:val="B2"/>
      </w:pPr>
      <w:r w:rsidRPr="00A21C0F">
        <w:t>2&gt;</w:t>
      </w:r>
      <w:r w:rsidRPr="00A21C0F">
        <w:tab/>
        <w:t xml:space="preserve">stop timer T310 for this cell group, if running, and </w:t>
      </w:r>
    </w:p>
    <w:p w14:paraId="33267B10" w14:textId="77777777" w:rsidR="006A6E01" w:rsidRPr="00A21C0F" w:rsidRDefault="006A6E01" w:rsidP="00CE59C2">
      <w:pPr>
        <w:pStyle w:val="B2"/>
      </w:pPr>
      <w:r w:rsidRPr="00A21C0F">
        <w:t>2&gt;</w:t>
      </w:r>
      <w:r w:rsidRPr="00A21C0F">
        <w:tab/>
        <w:t xml:space="preserve">release the value of timer </w:t>
      </w:r>
      <w:r w:rsidRPr="00A21C0F">
        <w:rPr>
          <w:i/>
        </w:rPr>
        <w:t>t310</w:t>
      </w:r>
      <w:r w:rsidRPr="00A21C0F">
        <w:t xml:space="preserve"> as well as constants </w:t>
      </w:r>
      <w:r w:rsidRPr="00A21C0F">
        <w:rPr>
          <w:i/>
        </w:rPr>
        <w:t>n310</w:t>
      </w:r>
      <w:r w:rsidRPr="00A21C0F">
        <w:t xml:space="preserve"> and </w:t>
      </w:r>
      <w:r w:rsidRPr="00A21C0F">
        <w:rPr>
          <w:i/>
        </w:rPr>
        <w:t xml:space="preserve">n310 </w:t>
      </w:r>
      <w:r w:rsidRPr="00A21C0F">
        <w:t>for this cell group;</w:t>
      </w:r>
    </w:p>
    <w:p w14:paraId="664BE881" w14:textId="77777777" w:rsidR="006A6E01" w:rsidRPr="00A21C0F" w:rsidRDefault="006A6E01" w:rsidP="00CE59C2">
      <w:pPr>
        <w:pStyle w:val="B1"/>
      </w:pPr>
      <w:r w:rsidRPr="00A21C0F">
        <w:t>1&gt;</w:t>
      </w:r>
      <w:r w:rsidRPr="00A21C0F">
        <w:tab/>
        <w:t>else:</w:t>
      </w:r>
    </w:p>
    <w:p w14:paraId="092398F3" w14:textId="77777777" w:rsidR="006A6E01" w:rsidRPr="00A21C0F" w:rsidRDefault="006A6E01" w:rsidP="00CE59C2">
      <w:pPr>
        <w:pStyle w:val="B2"/>
      </w:pPr>
      <w:r w:rsidRPr="00A21C0F">
        <w:t>2&gt;</w:t>
      </w:r>
      <w:r w:rsidRPr="00A21C0F">
        <w:tab/>
        <w:t xml:space="preserve">reconfigure the value of timers and constants in accordance with received </w:t>
      </w:r>
      <w:r w:rsidRPr="00A21C0F">
        <w:rPr>
          <w:i/>
        </w:rPr>
        <w:t>rlf-TimersAndConstants</w:t>
      </w:r>
      <w:r w:rsidR="00667475">
        <w:t>.</w:t>
      </w:r>
    </w:p>
    <w:p w14:paraId="35AF4DF6" w14:textId="77777777" w:rsidR="006A6E01" w:rsidRPr="00A21C0F" w:rsidRDefault="006A6E01" w:rsidP="006A6E01">
      <w:pPr>
        <w:pStyle w:val="5"/>
        <w:rPr>
          <w:rFonts w:eastAsia="MS Mincho"/>
        </w:rPr>
      </w:pPr>
      <w:bookmarkStart w:id="915" w:name="_5.3.5.x.x_PCell_Configuration"/>
      <w:bookmarkStart w:id="916" w:name="_Toc509405751"/>
      <w:bookmarkEnd w:id="915"/>
      <w:r w:rsidRPr="00A21C0F">
        <w:rPr>
          <w:rFonts w:eastAsia="MS Mincho"/>
        </w:rPr>
        <w:t>5.3.5.5.7</w:t>
      </w:r>
      <w:r w:rsidRPr="00A21C0F">
        <w:rPr>
          <w:rFonts w:eastAsia="MS Mincho"/>
        </w:rPr>
        <w:tab/>
        <w:t>SPCell Configuration</w:t>
      </w:r>
      <w:bookmarkEnd w:id="916"/>
    </w:p>
    <w:p w14:paraId="214EAC3D" w14:textId="77777777" w:rsidR="006A6E01" w:rsidRPr="00A21C0F" w:rsidRDefault="006A6E01" w:rsidP="006A6E01">
      <w:r w:rsidRPr="00A21C0F">
        <w:t>The UE shall:</w:t>
      </w:r>
    </w:p>
    <w:p w14:paraId="623259C7" w14:textId="77777777" w:rsidR="006A6E01" w:rsidRPr="00A21C0F" w:rsidRDefault="006A6E01" w:rsidP="00CE59C2">
      <w:pPr>
        <w:pStyle w:val="B1"/>
      </w:pPr>
      <w:r w:rsidRPr="00A21C0F">
        <w:t>1&gt;</w:t>
      </w:r>
      <w:r w:rsidRPr="00A21C0F">
        <w:tab/>
        <w:t xml:space="preserve">if the SpCellConfig contains the rlf-TimersAndConstants </w:t>
      </w:r>
    </w:p>
    <w:p w14:paraId="40AB1B48" w14:textId="77777777" w:rsidR="006A6E01" w:rsidRPr="00A21C0F" w:rsidRDefault="006A6E01" w:rsidP="00CE59C2">
      <w:pPr>
        <w:pStyle w:val="B2"/>
      </w:pPr>
      <w:r w:rsidRPr="00A21C0F">
        <w:t>2&gt;</w:t>
      </w:r>
      <w:r w:rsidRPr="00A21C0F">
        <w:tab/>
        <w:t>configure the RLF timers and constants for this cell group as specified in 5.3.5.5.6;</w:t>
      </w:r>
    </w:p>
    <w:p w14:paraId="7F4279E3" w14:textId="77777777" w:rsidR="006A6E01" w:rsidRPr="00A21C0F" w:rsidRDefault="006A6E01" w:rsidP="00CE59C2">
      <w:pPr>
        <w:pStyle w:val="B1"/>
      </w:pPr>
      <w:r w:rsidRPr="00A21C0F">
        <w:t>1&gt;  if the SpCellConfig contains spCellConfigDedicated:</w:t>
      </w:r>
    </w:p>
    <w:p w14:paraId="344AE669" w14:textId="77777777" w:rsidR="006A6E01" w:rsidRPr="00A21C0F" w:rsidRDefault="006A6E01" w:rsidP="00CE59C2">
      <w:pPr>
        <w:pStyle w:val="B2"/>
      </w:pPr>
      <w:r w:rsidRPr="00A21C0F">
        <w:t xml:space="preserve">2&gt; configure the SpCell in accordance with the </w:t>
      </w:r>
      <w:r w:rsidRPr="00A21C0F">
        <w:rPr>
          <w:i/>
        </w:rPr>
        <w:t>spCellConfigDedicated</w:t>
      </w:r>
      <w:bookmarkStart w:id="917" w:name="_5.3.5.x.x_SCell_Release"/>
      <w:bookmarkStart w:id="918" w:name="_Toc500942630"/>
      <w:bookmarkEnd w:id="917"/>
      <w:r w:rsidR="00667475">
        <w:t>.</w:t>
      </w:r>
    </w:p>
    <w:p w14:paraId="3876282E" w14:textId="77777777" w:rsidR="006A6E01" w:rsidRPr="00A21C0F" w:rsidRDefault="006A6E01" w:rsidP="006A6E01">
      <w:pPr>
        <w:pStyle w:val="5"/>
        <w:rPr>
          <w:rFonts w:eastAsia="MS Mincho"/>
        </w:rPr>
      </w:pPr>
      <w:bookmarkStart w:id="919" w:name="_Toc509405752"/>
      <w:r w:rsidRPr="00A21C0F">
        <w:rPr>
          <w:rFonts w:eastAsia="MS Mincho"/>
        </w:rPr>
        <w:t>5.3.5.5.8</w:t>
      </w:r>
      <w:r w:rsidRPr="00A21C0F">
        <w:rPr>
          <w:rFonts w:eastAsia="MS Mincho"/>
        </w:rPr>
        <w:tab/>
        <w:t>SCell Release</w:t>
      </w:r>
      <w:bookmarkEnd w:id="918"/>
      <w:bookmarkEnd w:id="919"/>
    </w:p>
    <w:p w14:paraId="27F044FA" w14:textId="77777777" w:rsidR="006A6E01" w:rsidRPr="00A21C0F" w:rsidRDefault="006A6E01" w:rsidP="006A6E01">
      <w:pPr>
        <w:rPr>
          <w:rFonts w:eastAsia="MS Mincho"/>
        </w:rPr>
      </w:pPr>
      <w:r w:rsidRPr="00A21C0F">
        <w:t>The UE shall:</w:t>
      </w:r>
    </w:p>
    <w:p w14:paraId="4793039C" w14:textId="77777777" w:rsidR="006A6E01" w:rsidRPr="00A21C0F" w:rsidRDefault="006A6E01" w:rsidP="00CE59C2">
      <w:pPr>
        <w:pStyle w:val="B1"/>
      </w:pPr>
      <w:r w:rsidRPr="00A21C0F">
        <w:t>1&gt;</w:t>
      </w:r>
      <w:r w:rsidRPr="00A21C0F">
        <w:tab/>
        <w:t xml:space="preserve">if the release is triggered by reception of the </w:t>
      </w:r>
      <w:r w:rsidRPr="00A21C0F">
        <w:rPr>
          <w:i/>
        </w:rPr>
        <w:t>sCellToReleaseList</w:t>
      </w:r>
      <w:r w:rsidRPr="00A21C0F">
        <w:t>:</w:t>
      </w:r>
    </w:p>
    <w:p w14:paraId="6DFE5AE0" w14:textId="77777777" w:rsidR="006A6E01" w:rsidRPr="00A21C0F" w:rsidRDefault="006A6E01" w:rsidP="00CE59C2">
      <w:pPr>
        <w:pStyle w:val="B2"/>
      </w:pPr>
      <w:r w:rsidRPr="00A21C0F">
        <w:t>2&gt;</w:t>
      </w:r>
      <w:r w:rsidRPr="00A21C0F">
        <w:tab/>
        <w:t xml:space="preserve">for each </w:t>
      </w:r>
      <w:r w:rsidRPr="00A21C0F">
        <w:rPr>
          <w:i/>
        </w:rPr>
        <w:t>sCellIndex</w:t>
      </w:r>
      <w:r w:rsidRPr="00A21C0F">
        <w:t xml:space="preserve"> value included in the </w:t>
      </w:r>
      <w:r w:rsidRPr="00A21C0F">
        <w:rPr>
          <w:i/>
        </w:rPr>
        <w:t>sCellToReleaseList</w:t>
      </w:r>
      <w:r w:rsidRPr="00A21C0F">
        <w:t>:</w:t>
      </w:r>
    </w:p>
    <w:p w14:paraId="51F13018" w14:textId="77777777" w:rsidR="006A6E01" w:rsidRPr="00A21C0F" w:rsidRDefault="006A6E01" w:rsidP="00CE59C2">
      <w:pPr>
        <w:pStyle w:val="B3"/>
      </w:pPr>
      <w:r w:rsidRPr="00A21C0F">
        <w:t>3&gt;</w:t>
      </w:r>
      <w:r w:rsidRPr="00A21C0F">
        <w:tab/>
        <w:t xml:space="preserve">if the current UE configuration includes an SCell with value </w:t>
      </w:r>
      <w:r w:rsidRPr="00A21C0F">
        <w:rPr>
          <w:i/>
        </w:rPr>
        <w:t>sCellIndex</w:t>
      </w:r>
      <w:r w:rsidRPr="00A21C0F">
        <w:t>:</w:t>
      </w:r>
    </w:p>
    <w:p w14:paraId="2CCEF823" w14:textId="77777777" w:rsidR="006A6E01" w:rsidRPr="00A21C0F" w:rsidRDefault="006A6E01" w:rsidP="00CE59C2">
      <w:pPr>
        <w:pStyle w:val="B4"/>
      </w:pPr>
      <w:r w:rsidRPr="00A21C0F">
        <w:t>4&gt;</w:t>
      </w:r>
      <w:r w:rsidRPr="00A21C0F">
        <w:tab/>
        <w:t>release the SCell</w:t>
      </w:r>
      <w:r w:rsidR="00667475">
        <w:t>.</w:t>
      </w:r>
    </w:p>
    <w:p w14:paraId="1B123461" w14:textId="77777777" w:rsidR="006A6E01" w:rsidRPr="00A21C0F" w:rsidRDefault="006A6E01" w:rsidP="006A6E01">
      <w:pPr>
        <w:pStyle w:val="5"/>
        <w:rPr>
          <w:rFonts w:eastAsia="MS Mincho"/>
        </w:rPr>
      </w:pPr>
      <w:bookmarkStart w:id="920" w:name="_5.3.5.x.x_SCell_Addition/Modificati"/>
      <w:bookmarkStart w:id="921" w:name="_Toc500942631"/>
      <w:bookmarkStart w:id="922" w:name="_Toc509405753"/>
      <w:bookmarkEnd w:id="920"/>
      <w:r w:rsidRPr="00A21C0F">
        <w:t>5.3.5.5.9</w:t>
      </w:r>
      <w:r w:rsidRPr="00A21C0F">
        <w:tab/>
        <w:t>SCell Addition/Modification</w:t>
      </w:r>
      <w:bookmarkEnd w:id="921"/>
      <w:bookmarkEnd w:id="922"/>
    </w:p>
    <w:p w14:paraId="247022AA" w14:textId="77777777" w:rsidR="006A6E01" w:rsidRPr="00A21C0F" w:rsidRDefault="006A6E01" w:rsidP="006A6E01">
      <w:pPr>
        <w:rPr>
          <w:rFonts w:eastAsia="MS Mincho"/>
        </w:rPr>
      </w:pPr>
      <w:r w:rsidRPr="00A21C0F">
        <w:t>The UE shall:</w:t>
      </w:r>
    </w:p>
    <w:p w14:paraId="7CEE9AC9" w14:textId="77777777" w:rsidR="006A6E01" w:rsidRPr="00A21C0F" w:rsidRDefault="006A6E01" w:rsidP="00CE59C2">
      <w:pPr>
        <w:pStyle w:val="B1"/>
      </w:pPr>
      <w:r w:rsidRPr="00A21C0F">
        <w:t>1&gt;</w:t>
      </w:r>
      <w:r w:rsidRPr="00A21C0F">
        <w:tab/>
        <w:t xml:space="preserve">for each </w:t>
      </w:r>
      <w:r w:rsidRPr="00A21C0F">
        <w:rPr>
          <w:i/>
        </w:rPr>
        <w:t>sCellIndex</w:t>
      </w:r>
      <w:r w:rsidRPr="00A21C0F">
        <w:t xml:space="preserve"> value included in the </w:t>
      </w:r>
      <w:r w:rsidRPr="00A21C0F">
        <w:rPr>
          <w:i/>
        </w:rPr>
        <w:t xml:space="preserve">sCellToAddModList </w:t>
      </w:r>
      <w:r w:rsidRPr="00A21C0F">
        <w:t>that is not part of the current UE configuration (SCell addition):</w:t>
      </w:r>
    </w:p>
    <w:p w14:paraId="68B518B6" w14:textId="77777777" w:rsidR="006A6E01" w:rsidRPr="00A21C0F" w:rsidRDefault="006A6E01" w:rsidP="00CE59C2">
      <w:pPr>
        <w:pStyle w:val="B2"/>
      </w:pPr>
      <w:r w:rsidRPr="00A21C0F">
        <w:lastRenderedPageBreak/>
        <w:t>2&gt;</w:t>
      </w:r>
      <w:r w:rsidRPr="00A21C0F">
        <w:tab/>
        <w:t>add the SCell, corresponding to the</w:t>
      </w:r>
      <w:r w:rsidRPr="00A21C0F">
        <w:rPr>
          <w:i/>
        </w:rPr>
        <w:t xml:space="preserve"> sCellIndex</w:t>
      </w:r>
      <w:r w:rsidRPr="00A21C0F">
        <w:t xml:space="preserve">, in accordance with the </w:t>
      </w:r>
      <w:r w:rsidRPr="00A21C0F">
        <w:rPr>
          <w:i/>
        </w:rPr>
        <w:t xml:space="preserve">sCellConfigCommon </w:t>
      </w:r>
      <w:r w:rsidRPr="00A21C0F">
        <w:t xml:space="preserve">and </w:t>
      </w:r>
      <w:r w:rsidRPr="00A21C0F">
        <w:rPr>
          <w:i/>
        </w:rPr>
        <w:t>sCellConfigDedicated</w:t>
      </w:r>
      <w:r w:rsidRPr="00A21C0F">
        <w:t>;</w:t>
      </w:r>
    </w:p>
    <w:p w14:paraId="0681FC86" w14:textId="77777777" w:rsidR="006A6E01" w:rsidRPr="00A21C0F" w:rsidRDefault="006A6E01" w:rsidP="00CE59C2">
      <w:pPr>
        <w:pStyle w:val="B2"/>
      </w:pPr>
      <w:r w:rsidRPr="00A21C0F">
        <w:t>2&gt;</w:t>
      </w:r>
      <w:r w:rsidRPr="00A21C0F">
        <w:tab/>
        <w:t>configure lower layers to consider the SCell to be in deactivated state;</w:t>
      </w:r>
    </w:p>
    <w:p w14:paraId="43C16491" w14:textId="77777777" w:rsidR="006A6E01" w:rsidRPr="00A21C0F" w:rsidRDefault="006A6E01" w:rsidP="00CE59C2">
      <w:pPr>
        <w:pStyle w:val="EditorsNote"/>
      </w:pPr>
      <w:r w:rsidRPr="00A21C0F">
        <w:t>Editor’s Note: FFS Check automatic measurement handling for SCells.</w:t>
      </w:r>
    </w:p>
    <w:p w14:paraId="6D3BD7E1" w14:textId="77777777" w:rsidR="006A6E01" w:rsidRPr="00A21C0F" w:rsidRDefault="006A6E01" w:rsidP="00CE59C2">
      <w:pPr>
        <w:pStyle w:val="B2"/>
      </w:pPr>
      <w:r w:rsidRPr="00A21C0F">
        <w:t>2&gt;</w:t>
      </w:r>
      <w:r w:rsidRPr="00A21C0F">
        <w:tab/>
        <w:t xml:space="preserve">for each </w:t>
      </w:r>
      <w:r w:rsidRPr="00A21C0F">
        <w:rPr>
          <w:i/>
          <w:iCs/>
        </w:rPr>
        <w:t>measId</w:t>
      </w:r>
      <w:r w:rsidRPr="00A21C0F">
        <w:t xml:space="preserve"> included in the </w:t>
      </w:r>
      <w:r w:rsidRPr="00A21C0F">
        <w:rPr>
          <w:i/>
          <w:iCs/>
        </w:rPr>
        <w:t>measIdList</w:t>
      </w:r>
      <w:r w:rsidRPr="00A21C0F">
        <w:t xml:space="preserve"> within </w:t>
      </w:r>
      <w:r w:rsidRPr="00A21C0F">
        <w:rPr>
          <w:i/>
          <w:iCs/>
        </w:rPr>
        <w:t>VarMeasConfig</w:t>
      </w:r>
      <w:r w:rsidRPr="00A21C0F">
        <w:t>:</w:t>
      </w:r>
    </w:p>
    <w:p w14:paraId="2BD5BE56" w14:textId="77777777" w:rsidR="006A6E01" w:rsidRPr="00A21C0F" w:rsidRDefault="006A6E01" w:rsidP="00CE59C2">
      <w:pPr>
        <w:pStyle w:val="B3"/>
      </w:pPr>
      <w:r w:rsidRPr="00A21C0F">
        <w:t>3&gt;</w:t>
      </w:r>
      <w:r w:rsidRPr="00A21C0F">
        <w:tab/>
        <w:t>if SCells are not applicable for the associated measurement; and</w:t>
      </w:r>
    </w:p>
    <w:p w14:paraId="41F3BCCA" w14:textId="77777777" w:rsidR="006A6E01" w:rsidRPr="00A21C0F" w:rsidRDefault="006A6E01" w:rsidP="00CE59C2">
      <w:pPr>
        <w:pStyle w:val="B3"/>
      </w:pPr>
      <w:r w:rsidRPr="00A21C0F">
        <w:t>3&gt;</w:t>
      </w:r>
      <w:r w:rsidRPr="00A21C0F">
        <w:tab/>
        <w:t xml:space="preserve">if the concerned SCell is included in </w:t>
      </w:r>
      <w:r w:rsidRPr="00A21C0F">
        <w:rPr>
          <w:i/>
          <w:iCs/>
        </w:rPr>
        <w:t>cellsTriggeredList</w:t>
      </w:r>
      <w:r w:rsidRPr="00A21C0F">
        <w:t xml:space="preserve"> defined within the </w:t>
      </w:r>
      <w:r w:rsidRPr="00A21C0F">
        <w:rPr>
          <w:i/>
          <w:iCs/>
        </w:rPr>
        <w:t>VarMeasReportList</w:t>
      </w:r>
      <w:r w:rsidRPr="00A21C0F">
        <w:t xml:space="preserve"> for this </w:t>
      </w:r>
      <w:r w:rsidRPr="00A21C0F">
        <w:rPr>
          <w:i/>
          <w:iCs/>
        </w:rPr>
        <w:t>measId</w:t>
      </w:r>
      <w:r w:rsidRPr="00A21C0F">
        <w:t>:</w:t>
      </w:r>
    </w:p>
    <w:p w14:paraId="3E9E592A" w14:textId="77777777" w:rsidR="006A6E01" w:rsidRPr="00A21C0F" w:rsidRDefault="006A6E01" w:rsidP="00CE59C2">
      <w:pPr>
        <w:pStyle w:val="B4"/>
      </w:pPr>
      <w:r w:rsidRPr="00A21C0F">
        <w:t>4&gt;</w:t>
      </w:r>
      <w:r w:rsidRPr="00A21C0F">
        <w:tab/>
        <w:t xml:space="preserve">remove the concerned SCell from </w:t>
      </w:r>
      <w:r w:rsidRPr="00A21C0F">
        <w:rPr>
          <w:i/>
          <w:iCs/>
        </w:rPr>
        <w:t>cellsTriggeredList</w:t>
      </w:r>
      <w:r w:rsidRPr="00A21C0F">
        <w:t xml:space="preserve"> defined within the </w:t>
      </w:r>
      <w:r w:rsidRPr="00A21C0F">
        <w:rPr>
          <w:i/>
          <w:iCs/>
        </w:rPr>
        <w:t>VarMeasReportList</w:t>
      </w:r>
      <w:r w:rsidRPr="00A21C0F">
        <w:t xml:space="preserve"> for this </w:t>
      </w:r>
      <w:r w:rsidRPr="00A21C0F">
        <w:rPr>
          <w:i/>
          <w:iCs/>
        </w:rPr>
        <w:t>measId</w:t>
      </w:r>
      <w:r w:rsidRPr="00A21C0F">
        <w:t>;</w:t>
      </w:r>
    </w:p>
    <w:p w14:paraId="5BCF7A8C" w14:textId="77777777" w:rsidR="006A6E01" w:rsidRPr="00A21C0F" w:rsidRDefault="006A6E01" w:rsidP="00CE59C2">
      <w:pPr>
        <w:pStyle w:val="B1"/>
      </w:pPr>
      <w:r w:rsidRPr="00A21C0F">
        <w:t>1&gt;</w:t>
      </w:r>
      <w:r w:rsidRPr="00A21C0F">
        <w:tab/>
        <w:t xml:space="preserve">for each </w:t>
      </w:r>
      <w:r w:rsidRPr="00A21C0F">
        <w:rPr>
          <w:i/>
        </w:rPr>
        <w:t>sCellIndex</w:t>
      </w:r>
      <w:r w:rsidRPr="00A21C0F">
        <w:t xml:space="preserve"> value included in the </w:t>
      </w:r>
      <w:r w:rsidRPr="00A21C0F">
        <w:rPr>
          <w:i/>
        </w:rPr>
        <w:t xml:space="preserve">sCellToAddModList </w:t>
      </w:r>
      <w:r w:rsidRPr="00A21C0F">
        <w:t>that is part of the current UE configuration (SCell modification):</w:t>
      </w:r>
    </w:p>
    <w:p w14:paraId="419D21FA" w14:textId="77777777" w:rsidR="006A6E01" w:rsidRPr="00A21C0F" w:rsidRDefault="006A6E01" w:rsidP="00CE59C2">
      <w:pPr>
        <w:pStyle w:val="B2"/>
      </w:pPr>
      <w:r w:rsidRPr="00A21C0F">
        <w:t>2&gt;</w:t>
      </w:r>
      <w:r w:rsidRPr="00A21C0F">
        <w:tab/>
        <w:t xml:space="preserve">modify the SCell configuration in accordance with the </w:t>
      </w:r>
      <w:r w:rsidRPr="00A21C0F">
        <w:rPr>
          <w:i/>
        </w:rPr>
        <w:t>sCellConfigDedicated</w:t>
      </w:r>
      <w:r w:rsidR="00667475">
        <w:t>.</w:t>
      </w:r>
    </w:p>
    <w:p w14:paraId="442D5AD9" w14:textId="77777777" w:rsidR="006A6E01" w:rsidRPr="00A21C0F" w:rsidRDefault="006A6E01" w:rsidP="006A6E01">
      <w:pPr>
        <w:pStyle w:val="4"/>
        <w:rPr>
          <w:rFonts w:eastAsia="MS Mincho"/>
        </w:rPr>
      </w:pPr>
      <w:bookmarkStart w:id="923" w:name="_Toc509405754"/>
      <w:bookmarkStart w:id="924" w:name="_Hlk492964276"/>
      <w:r w:rsidRPr="00A21C0F">
        <w:rPr>
          <w:rFonts w:eastAsia="MS Mincho"/>
        </w:rPr>
        <w:t>5.3.5.6</w:t>
      </w:r>
      <w:r w:rsidRPr="00A21C0F">
        <w:rPr>
          <w:rFonts w:eastAsia="MS Mincho"/>
        </w:rPr>
        <w:tab/>
        <w:t>Radio Bearer configuration</w:t>
      </w:r>
      <w:bookmarkEnd w:id="923"/>
    </w:p>
    <w:p w14:paraId="1B03074F" w14:textId="77777777" w:rsidR="006A6E01" w:rsidRPr="00A21C0F" w:rsidRDefault="006A6E01" w:rsidP="006A6E01">
      <w:pPr>
        <w:pStyle w:val="5"/>
        <w:rPr>
          <w:rFonts w:eastAsia="MS Mincho"/>
        </w:rPr>
      </w:pPr>
      <w:bookmarkStart w:id="925" w:name="_Toc500942633"/>
      <w:bookmarkStart w:id="926" w:name="_Toc509405755"/>
      <w:r w:rsidRPr="00A21C0F">
        <w:rPr>
          <w:rFonts w:eastAsia="MS Mincho"/>
        </w:rPr>
        <w:t>5.3.5.6.1</w:t>
      </w:r>
      <w:r w:rsidRPr="00A21C0F">
        <w:rPr>
          <w:rFonts w:eastAsia="MS Mincho"/>
        </w:rPr>
        <w:tab/>
        <w:t>General</w:t>
      </w:r>
      <w:bookmarkEnd w:id="925"/>
      <w:bookmarkEnd w:id="926"/>
    </w:p>
    <w:p w14:paraId="5E3C1852" w14:textId="77777777" w:rsidR="006A6E01" w:rsidRPr="00A21C0F" w:rsidRDefault="006A6E01" w:rsidP="006A6E01">
      <w:pPr>
        <w:rPr>
          <w:rFonts w:eastAsia="MS Mincho"/>
        </w:rPr>
      </w:pPr>
      <w:r w:rsidRPr="00A21C0F">
        <w:t xml:space="preserve">The UE shall perform the following actions based on a received </w:t>
      </w:r>
      <w:r w:rsidRPr="00A21C0F">
        <w:rPr>
          <w:i/>
        </w:rPr>
        <w:t>RadioBearerConfig</w:t>
      </w:r>
      <w:r w:rsidRPr="00A21C0F">
        <w:t xml:space="preserve"> IE:</w:t>
      </w:r>
    </w:p>
    <w:p w14:paraId="427DEB97" w14:textId="77777777" w:rsidR="006A6E01" w:rsidRPr="00A21C0F" w:rsidRDefault="006A6E01" w:rsidP="00CE59C2">
      <w:pPr>
        <w:pStyle w:val="B1"/>
      </w:pPr>
      <w:r w:rsidRPr="00A21C0F">
        <w:t>1&gt;</w:t>
      </w:r>
      <w:r w:rsidRPr="00A21C0F">
        <w:tab/>
        <w:t xml:space="preserve">if the </w:t>
      </w:r>
      <w:r w:rsidRPr="00A21C0F">
        <w:rPr>
          <w:i/>
        </w:rPr>
        <w:t>RadioBearerConfig</w:t>
      </w:r>
      <w:r w:rsidRPr="00A21C0F">
        <w:t xml:space="preserve"> includes the </w:t>
      </w:r>
      <w:r w:rsidRPr="00A21C0F">
        <w:rPr>
          <w:i/>
        </w:rPr>
        <w:t xml:space="preserve">srb3-ToRelease </w:t>
      </w:r>
      <w:r w:rsidRPr="00A21C0F">
        <w:t xml:space="preserve">and set to true:  </w:t>
      </w:r>
    </w:p>
    <w:p w14:paraId="73C3C59C" w14:textId="77777777" w:rsidR="006A6E01" w:rsidRPr="00A21C0F" w:rsidRDefault="006A6E01" w:rsidP="00CE59C2">
      <w:pPr>
        <w:pStyle w:val="B2"/>
      </w:pPr>
      <w:r w:rsidRPr="00A21C0F">
        <w:t>2&gt;</w:t>
      </w:r>
      <w:r w:rsidRPr="00A21C0F">
        <w:tab/>
        <w:t>perform the SRB release as specified in 5.3.5.6.2;</w:t>
      </w:r>
    </w:p>
    <w:p w14:paraId="3880F5FF" w14:textId="77777777" w:rsidR="006A6E01" w:rsidRPr="00A21C0F" w:rsidRDefault="006A6E01" w:rsidP="00CE59C2">
      <w:pPr>
        <w:pStyle w:val="B1"/>
      </w:pPr>
      <w:r w:rsidRPr="00A21C0F">
        <w:t>1&gt;</w:t>
      </w:r>
      <w:r w:rsidRPr="00A21C0F">
        <w:tab/>
        <w:t>if the RadioBearerConfig includes the srb-ToAddModList:</w:t>
      </w:r>
    </w:p>
    <w:p w14:paraId="466A0915" w14:textId="77777777" w:rsidR="006A6E01" w:rsidRPr="00A21C0F" w:rsidRDefault="006A6E01" w:rsidP="00CE59C2">
      <w:pPr>
        <w:pStyle w:val="B2"/>
      </w:pPr>
      <w:r w:rsidRPr="00A21C0F">
        <w:t>2&gt;</w:t>
      </w:r>
      <w:r w:rsidRPr="00A21C0F">
        <w:tab/>
        <w:t>perform the SRB addition or reconfiguration as specified in 5.3.5.6.3;</w:t>
      </w:r>
    </w:p>
    <w:p w14:paraId="6CEB5579" w14:textId="77777777" w:rsidR="006A6E01" w:rsidRPr="00A21C0F" w:rsidRDefault="006A6E01" w:rsidP="00CE59C2">
      <w:pPr>
        <w:pStyle w:val="B1"/>
      </w:pPr>
      <w:r w:rsidRPr="00A21C0F">
        <w:t>1&gt;</w:t>
      </w:r>
      <w:r w:rsidRPr="00A21C0F">
        <w:tab/>
        <w:t>if the RadioBearerConfig includes the drb-ToReleaseList:</w:t>
      </w:r>
    </w:p>
    <w:p w14:paraId="1B3B03E9" w14:textId="77777777" w:rsidR="006A6E01" w:rsidRPr="00A21C0F" w:rsidRDefault="006A6E01" w:rsidP="00CE59C2">
      <w:pPr>
        <w:pStyle w:val="B2"/>
      </w:pPr>
      <w:r w:rsidRPr="00A21C0F">
        <w:t>2&gt;</w:t>
      </w:r>
      <w:r w:rsidRPr="00A21C0F">
        <w:tab/>
        <w:t>perform DRB release as specified in 5.3.5.6.4;</w:t>
      </w:r>
    </w:p>
    <w:p w14:paraId="4211CC59" w14:textId="77777777" w:rsidR="006A6E01" w:rsidRPr="00A21C0F" w:rsidRDefault="006A6E01" w:rsidP="00CE59C2">
      <w:pPr>
        <w:pStyle w:val="B1"/>
      </w:pPr>
      <w:r w:rsidRPr="00A21C0F">
        <w:t>1&gt;</w:t>
      </w:r>
      <w:r w:rsidRPr="00A21C0F">
        <w:tab/>
        <w:t>if the RadioBearerConfig includes the drb-ToAddModList:</w:t>
      </w:r>
    </w:p>
    <w:p w14:paraId="3FD94FD8" w14:textId="77777777" w:rsidR="006A6E01" w:rsidRPr="00A21C0F" w:rsidRDefault="006A6E01" w:rsidP="00CE59C2">
      <w:pPr>
        <w:pStyle w:val="B2"/>
      </w:pPr>
      <w:r w:rsidRPr="00A21C0F">
        <w:t>2&gt;</w:t>
      </w:r>
      <w:r w:rsidRPr="00A21C0F">
        <w:tab/>
        <w:t>perform DRB addition or reconfiguration as specified in 5.3.5.6.5</w:t>
      </w:r>
      <w:r w:rsidR="00667475">
        <w:t>.</w:t>
      </w:r>
    </w:p>
    <w:p w14:paraId="0ED8DF53" w14:textId="77777777" w:rsidR="006A6E01" w:rsidRPr="00A21C0F" w:rsidRDefault="006A6E01" w:rsidP="006A6E01">
      <w:pPr>
        <w:pStyle w:val="5"/>
        <w:rPr>
          <w:rFonts w:eastAsia="MS Mincho"/>
        </w:rPr>
      </w:pPr>
      <w:bookmarkStart w:id="927" w:name="_5.3.5.x.x_SRB_addition/"/>
      <w:bookmarkStart w:id="928" w:name="_Toc500942634"/>
      <w:bookmarkStart w:id="929" w:name="_Toc509405756"/>
      <w:bookmarkStart w:id="930" w:name="_Hlk504049773"/>
      <w:bookmarkEnd w:id="927"/>
      <w:r w:rsidRPr="00A21C0F">
        <w:rPr>
          <w:rFonts w:eastAsia="MS Mincho"/>
        </w:rPr>
        <w:t>5.3.5.6.2</w:t>
      </w:r>
      <w:r w:rsidRPr="00A21C0F">
        <w:rPr>
          <w:rFonts w:eastAsia="MS Mincho"/>
        </w:rPr>
        <w:tab/>
        <w:t>SRB release</w:t>
      </w:r>
      <w:bookmarkEnd w:id="928"/>
      <w:bookmarkEnd w:id="929"/>
    </w:p>
    <w:bookmarkEnd w:id="930"/>
    <w:p w14:paraId="30FC1C10" w14:textId="77777777" w:rsidR="006A6E01" w:rsidRPr="00A21C0F" w:rsidRDefault="006A6E01" w:rsidP="006A6E01">
      <w:pPr>
        <w:pStyle w:val="EditorsNote"/>
        <w:rPr>
          <w:rFonts w:eastAsia="MS Mincho"/>
        </w:rPr>
      </w:pPr>
      <w:r w:rsidRPr="00A21C0F">
        <w:t xml:space="preserve">Editor’s note: FFS / TODO: check handling during full configuration </w:t>
      </w:r>
    </w:p>
    <w:p w14:paraId="52CD7265" w14:textId="77777777" w:rsidR="006A6E01" w:rsidRPr="00A21C0F" w:rsidRDefault="006A6E01" w:rsidP="006A6E01">
      <w:r w:rsidRPr="00A21C0F">
        <w:rPr>
          <w:lang w:eastAsia="zh-CN"/>
        </w:rPr>
        <w:t>The UE shall</w:t>
      </w:r>
      <w:r w:rsidRPr="00A21C0F">
        <w:t>:</w:t>
      </w:r>
    </w:p>
    <w:p w14:paraId="2EAA6BB4" w14:textId="77777777" w:rsidR="006A6E01" w:rsidRPr="00A21C0F" w:rsidRDefault="006A6E01" w:rsidP="00CE59C2">
      <w:pPr>
        <w:pStyle w:val="B1"/>
      </w:pPr>
      <w:r w:rsidRPr="00A21C0F">
        <w:t>1&gt;</w:t>
      </w:r>
      <w:r w:rsidRPr="00A21C0F">
        <w:tab/>
        <w:t>release the PDCP entity of the SRB3.</w:t>
      </w:r>
    </w:p>
    <w:p w14:paraId="5AF29827" w14:textId="77777777" w:rsidR="006A6E01" w:rsidRPr="00A21C0F" w:rsidRDefault="006A6E01" w:rsidP="006A6E01">
      <w:pPr>
        <w:pStyle w:val="5"/>
        <w:rPr>
          <w:rFonts w:eastAsia="MS Mincho"/>
        </w:rPr>
      </w:pPr>
      <w:bookmarkStart w:id="931" w:name="_Toc500942635"/>
      <w:bookmarkStart w:id="932" w:name="_Toc509405757"/>
      <w:bookmarkStart w:id="933" w:name="_Hlk504049857"/>
      <w:bookmarkStart w:id="934" w:name="_Hlk504055217"/>
      <w:r w:rsidRPr="00A21C0F">
        <w:rPr>
          <w:rFonts w:eastAsia="MS Mincho"/>
        </w:rPr>
        <w:t>5.3.5.6.3</w:t>
      </w:r>
      <w:r w:rsidRPr="00A21C0F">
        <w:rPr>
          <w:rFonts w:eastAsia="MS Mincho"/>
        </w:rPr>
        <w:tab/>
        <w:t>SRB addition/modification</w:t>
      </w:r>
      <w:bookmarkEnd w:id="931"/>
      <w:bookmarkEnd w:id="932"/>
    </w:p>
    <w:bookmarkEnd w:id="933"/>
    <w:p w14:paraId="27C4001D" w14:textId="77777777" w:rsidR="006A6E01" w:rsidRPr="00A21C0F" w:rsidRDefault="006A6E01" w:rsidP="006A6E01">
      <w:pPr>
        <w:rPr>
          <w:rFonts w:eastAsia="MS Mincho"/>
        </w:rPr>
      </w:pPr>
      <w:r w:rsidRPr="00A21C0F">
        <w:t>The UE shall:</w:t>
      </w:r>
    </w:p>
    <w:p w14:paraId="25451A40" w14:textId="77777777" w:rsidR="006A6E01" w:rsidRPr="00A21C0F" w:rsidRDefault="006A6E01" w:rsidP="00CE59C2">
      <w:pPr>
        <w:pStyle w:val="B1"/>
      </w:pPr>
      <w:r w:rsidRPr="00A21C0F">
        <w:t>1&gt;</w:t>
      </w:r>
      <w:r w:rsidRPr="00A21C0F">
        <w:tab/>
        <w:t xml:space="preserve">for each </w:t>
      </w:r>
      <w:r w:rsidRPr="00A21C0F">
        <w:rPr>
          <w:i/>
        </w:rPr>
        <w:t>srb-Identity</w:t>
      </w:r>
      <w:r w:rsidRPr="00A21C0F">
        <w:t xml:space="preserve"> value included in the </w:t>
      </w:r>
      <w:r w:rsidRPr="00A21C0F">
        <w:rPr>
          <w:i/>
        </w:rPr>
        <w:t>srb-ToAddModList</w:t>
      </w:r>
      <w:r w:rsidRPr="00A21C0F">
        <w:t xml:space="preserve"> that is not part of the current UE configuration (SRB establishment or reconfiguration from E-UTRA PDCP to NR PDCP):</w:t>
      </w:r>
    </w:p>
    <w:p w14:paraId="670CC830" w14:textId="77777777" w:rsidR="006A6E01" w:rsidRPr="00A21C0F" w:rsidRDefault="006A6E01" w:rsidP="00CE59C2">
      <w:pPr>
        <w:pStyle w:val="B2"/>
      </w:pPr>
      <w:r w:rsidRPr="00A21C0F">
        <w:t>2&gt;</w:t>
      </w:r>
      <w:r w:rsidRPr="00A21C0F">
        <w:tab/>
        <w:t xml:space="preserve">establish a PDCP entity and configure it with the security algorithms according to </w:t>
      </w:r>
      <w:r w:rsidRPr="00A21C0F">
        <w:rPr>
          <w:i/>
        </w:rPr>
        <w:t>securityConfig</w:t>
      </w:r>
      <w:r w:rsidRPr="00A21C0F">
        <w:t xml:space="preserve"> and apply the keys (</w:t>
      </w:r>
      <w:r w:rsidRPr="00A21C0F">
        <w:rPr>
          <w:lang w:eastAsia="zh-CN"/>
        </w:rPr>
        <w:t>K</w:t>
      </w:r>
      <w:r w:rsidRPr="00A21C0F">
        <w:rPr>
          <w:vertAlign w:val="subscript"/>
          <w:lang w:eastAsia="zh-CN"/>
        </w:rPr>
        <w:t>RRCenc</w:t>
      </w:r>
      <w:r w:rsidRPr="00A21C0F">
        <w:t xml:space="preserve"> and </w:t>
      </w:r>
      <w:r w:rsidRPr="00A21C0F">
        <w:rPr>
          <w:lang w:eastAsia="zh-CN"/>
        </w:rPr>
        <w:t>K</w:t>
      </w:r>
      <w:r w:rsidRPr="00A21C0F">
        <w:rPr>
          <w:vertAlign w:val="subscript"/>
          <w:lang w:eastAsia="zh-CN"/>
        </w:rPr>
        <w:t>RRCint</w:t>
      </w:r>
      <w:r w:rsidRPr="00A21C0F">
        <w:t>) associated with the K</w:t>
      </w:r>
      <w:r w:rsidRPr="00A21C0F">
        <w:rPr>
          <w:vertAlign w:val="subscript"/>
        </w:rPr>
        <w:t>eNB</w:t>
      </w:r>
      <w:r w:rsidRPr="00A21C0F">
        <w:t>/S-K</w:t>
      </w:r>
      <w:r w:rsidRPr="00A21C0F">
        <w:rPr>
          <w:vertAlign w:val="subscript"/>
        </w:rPr>
        <w:t>gNB</w:t>
      </w:r>
      <w:r w:rsidRPr="00A21C0F">
        <w:t xml:space="preserve"> as indicated in </w:t>
      </w:r>
      <w:r w:rsidRPr="00A21C0F">
        <w:rPr>
          <w:i/>
        </w:rPr>
        <w:t>keyToUse</w:t>
      </w:r>
      <w:r w:rsidRPr="00A21C0F">
        <w:t>, if applicable;</w:t>
      </w:r>
    </w:p>
    <w:bookmarkEnd w:id="934"/>
    <w:p w14:paraId="7068C974" w14:textId="77777777" w:rsidR="006A6E01" w:rsidRPr="00A21C0F" w:rsidRDefault="006A6E01" w:rsidP="00CE59C2">
      <w:pPr>
        <w:pStyle w:val="B2"/>
      </w:pPr>
      <w:r w:rsidRPr="00A21C0F">
        <w:t>2&gt;</w:t>
      </w:r>
      <w:r w:rsidRPr="00A21C0F">
        <w:tab/>
        <w:t xml:space="preserve">if the current UE configuration as configured by E-UTRA in TS 36.331 includes an SRB identified with the same </w:t>
      </w:r>
      <w:r w:rsidRPr="00A21C0F">
        <w:rPr>
          <w:i/>
        </w:rPr>
        <w:t>srb-Identity</w:t>
      </w:r>
      <w:r w:rsidRPr="00A21C0F">
        <w:t xml:space="preserve"> value:</w:t>
      </w:r>
    </w:p>
    <w:p w14:paraId="7F05562E" w14:textId="77777777" w:rsidR="006A6E01" w:rsidRPr="00A21C0F" w:rsidRDefault="006A6E01" w:rsidP="00CE59C2">
      <w:pPr>
        <w:pStyle w:val="B3"/>
      </w:pPr>
      <w:r w:rsidRPr="00A21C0F">
        <w:t>3&gt;</w:t>
      </w:r>
      <w:r w:rsidRPr="00A21C0F">
        <w:tab/>
        <w:t xml:space="preserve">associate the E-UTRA RLC </w:t>
      </w:r>
      <w:r w:rsidRPr="00A21C0F">
        <w:rPr>
          <w:lang w:eastAsia="zh-CN"/>
        </w:rPr>
        <w:t xml:space="preserve">entity </w:t>
      </w:r>
      <w:r w:rsidRPr="00A21C0F">
        <w:t>and DCCH of this SRB with the NR PDCP entity;</w:t>
      </w:r>
    </w:p>
    <w:p w14:paraId="0AC82A69" w14:textId="77777777" w:rsidR="006A6E01" w:rsidRPr="00A21C0F" w:rsidRDefault="006A6E01" w:rsidP="00CE59C2">
      <w:pPr>
        <w:pStyle w:val="B3"/>
      </w:pPr>
      <w:r w:rsidRPr="00A21C0F">
        <w:lastRenderedPageBreak/>
        <w:t>3&gt;</w:t>
      </w:r>
      <w:r w:rsidRPr="00A21C0F">
        <w:tab/>
        <w:t xml:space="preserve">release the E-UTRA PDCP entity of this SRB; </w:t>
      </w:r>
    </w:p>
    <w:p w14:paraId="3C0FAFD3" w14:textId="77777777" w:rsidR="006A6E01" w:rsidRPr="00A21C0F" w:rsidRDefault="006A6E01" w:rsidP="00CE59C2">
      <w:pPr>
        <w:pStyle w:val="B2"/>
      </w:pPr>
      <w:r w:rsidRPr="00A21C0F">
        <w:t>2&gt;</w:t>
      </w:r>
      <w:r w:rsidRPr="00A21C0F">
        <w:tab/>
        <w:t xml:space="preserve">if the </w:t>
      </w:r>
      <w:r w:rsidRPr="00A21C0F">
        <w:rPr>
          <w:i/>
        </w:rPr>
        <w:t>pdcp-Config</w:t>
      </w:r>
      <w:r w:rsidRPr="00A21C0F">
        <w:t xml:space="preserve"> is included:</w:t>
      </w:r>
    </w:p>
    <w:p w14:paraId="40D8F58A" w14:textId="77777777" w:rsidR="006A6E01" w:rsidRPr="00A21C0F" w:rsidRDefault="006A6E01" w:rsidP="00CE59C2">
      <w:pPr>
        <w:pStyle w:val="B3"/>
      </w:pPr>
      <w:r w:rsidRPr="00A21C0F">
        <w:t>3&gt;</w:t>
      </w:r>
      <w:r w:rsidRPr="00A21C0F">
        <w:tab/>
        <w:t xml:space="preserve">configure the PDCP entity in accordance with the received </w:t>
      </w:r>
      <w:r w:rsidRPr="00A21C0F">
        <w:rPr>
          <w:i/>
        </w:rPr>
        <w:t>pdcp-Config</w:t>
      </w:r>
      <w:r w:rsidRPr="00A21C0F">
        <w:t>;</w:t>
      </w:r>
    </w:p>
    <w:p w14:paraId="5E507856" w14:textId="77777777" w:rsidR="006A6E01" w:rsidRPr="00A21C0F" w:rsidRDefault="006A6E01" w:rsidP="00CE59C2">
      <w:pPr>
        <w:pStyle w:val="B2"/>
      </w:pPr>
      <w:r w:rsidRPr="00A21C0F">
        <w:t>2&gt;</w:t>
      </w:r>
      <w:r w:rsidRPr="00A21C0F">
        <w:tab/>
        <w:t xml:space="preserve">else: </w:t>
      </w:r>
    </w:p>
    <w:p w14:paraId="502566D7" w14:textId="77777777" w:rsidR="006A6E01" w:rsidRPr="00A21C0F" w:rsidRDefault="006A6E01" w:rsidP="00CE59C2">
      <w:pPr>
        <w:pStyle w:val="B3"/>
      </w:pPr>
      <w:r w:rsidRPr="00A21C0F">
        <w:t>3&gt;</w:t>
      </w:r>
      <w:r w:rsidRPr="00A21C0F">
        <w:tab/>
        <w:t>configure the PDCP entity in accordance with the default configuration defined in 9.2.1 for the corresponding SRB;</w:t>
      </w:r>
    </w:p>
    <w:p w14:paraId="45E719A7" w14:textId="77777777" w:rsidR="006A6E01" w:rsidRPr="00A21C0F" w:rsidRDefault="006A6E01" w:rsidP="00CE59C2">
      <w:pPr>
        <w:pStyle w:val="B1"/>
      </w:pPr>
      <w:r w:rsidRPr="00A21C0F">
        <w:t>1&gt;</w:t>
      </w:r>
      <w:r w:rsidRPr="00A21C0F">
        <w:tab/>
        <w:t xml:space="preserve">for each </w:t>
      </w:r>
      <w:r w:rsidRPr="00A21C0F">
        <w:rPr>
          <w:i/>
        </w:rPr>
        <w:t>srb-Identity</w:t>
      </w:r>
      <w:r w:rsidRPr="00A21C0F">
        <w:t xml:space="preserve"> value included in the </w:t>
      </w:r>
      <w:r w:rsidRPr="00A21C0F">
        <w:rPr>
          <w:i/>
        </w:rPr>
        <w:t>srb-ToAddModList</w:t>
      </w:r>
      <w:r w:rsidRPr="00A21C0F">
        <w:t xml:space="preserve"> that is part of the current UE configuration:</w:t>
      </w:r>
    </w:p>
    <w:p w14:paraId="4DCFE373" w14:textId="77777777" w:rsidR="006A6E01" w:rsidRPr="00A21C0F" w:rsidRDefault="006A6E01" w:rsidP="00CE59C2">
      <w:pPr>
        <w:pStyle w:val="B2"/>
      </w:pPr>
      <w:r w:rsidRPr="00A21C0F">
        <w:t>2&gt;</w:t>
      </w:r>
      <w:r w:rsidRPr="00A21C0F">
        <w:tab/>
        <w:t>if reestablishPDCP is set:</w:t>
      </w:r>
    </w:p>
    <w:p w14:paraId="3B558D11" w14:textId="77777777" w:rsidR="006A6E01" w:rsidRPr="00A21C0F" w:rsidRDefault="006A6E01" w:rsidP="00CE59C2">
      <w:pPr>
        <w:pStyle w:val="B3"/>
      </w:pPr>
      <w:r w:rsidRPr="00A21C0F">
        <w:t>3&gt;</w:t>
      </w:r>
      <w:r w:rsidRPr="00A21C0F">
        <w:tab/>
        <w:t>configure the PDCP entity to apply the integrity protection algorithm and K</w:t>
      </w:r>
      <w:r w:rsidRPr="00A21C0F">
        <w:rPr>
          <w:vertAlign w:val="subscript"/>
        </w:rPr>
        <w:t>RRCint</w:t>
      </w:r>
      <w:r w:rsidRPr="00A21C0F">
        <w:t xml:space="preserve"> key associated with the K</w:t>
      </w:r>
      <w:r w:rsidRPr="00A21C0F">
        <w:rPr>
          <w:vertAlign w:val="subscript"/>
        </w:rPr>
        <w:t>eNB</w:t>
      </w:r>
      <w:r w:rsidRPr="00A21C0F">
        <w:t>/S-K</w:t>
      </w:r>
      <w:r w:rsidRPr="00A21C0F">
        <w:rPr>
          <w:vertAlign w:val="subscript"/>
        </w:rPr>
        <w:t>gNB</w:t>
      </w:r>
      <w:r w:rsidRPr="00A21C0F">
        <w:t xml:space="preserve"> as indicated in </w:t>
      </w:r>
      <w:r w:rsidRPr="00A21C0F">
        <w:rPr>
          <w:i/>
        </w:rPr>
        <w:t>keyToUse</w:t>
      </w:r>
      <w:r w:rsidRPr="00A21C0F">
        <w:t xml:space="preserve"> , i.e. the integrity protection configuration shall be applied to all subsequent messages received and sent by the UE, including the message used to indicate the successful completion of the procedure;</w:t>
      </w:r>
    </w:p>
    <w:p w14:paraId="5C119A4B" w14:textId="77777777" w:rsidR="006A6E01" w:rsidRPr="00A21C0F" w:rsidRDefault="006A6E01" w:rsidP="00CE59C2">
      <w:pPr>
        <w:pStyle w:val="B3"/>
      </w:pPr>
      <w:r w:rsidRPr="00A21C0F">
        <w:t>3&gt;</w:t>
      </w:r>
      <w:r w:rsidRPr="00A21C0F">
        <w:tab/>
        <w:t>configure the PDCP entity to apply the ciphering algorithm and K</w:t>
      </w:r>
      <w:r w:rsidRPr="00A21C0F">
        <w:rPr>
          <w:vertAlign w:val="subscript"/>
        </w:rPr>
        <w:t>RRCenc</w:t>
      </w:r>
      <w:r w:rsidRPr="00A21C0F">
        <w:t xml:space="preserve"> key associated with the K</w:t>
      </w:r>
      <w:r w:rsidRPr="00A21C0F">
        <w:rPr>
          <w:vertAlign w:val="subscript"/>
        </w:rPr>
        <w:t>eNB</w:t>
      </w:r>
      <w:r w:rsidRPr="00A21C0F">
        <w:t>/S-K</w:t>
      </w:r>
      <w:r w:rsidRPr="00A21C0F">
        <w:rPr>
          <w:vertAlign w:val="subscript"/>
        </w:rPr>
        <w:t>gNB</w:t>
      </w:r>
      <w:r w:rsidRPr="00A21C0F">
        <w:t xml:space="preserve"> as indicated in </w:t>
      </w:r>
      <w:r w:rsidRPr="00A21C0F">
        <w:rPr>
          <w:i/>
        </w:rPr>
        <w:t>keyToUse</w:t>
      </w:r>
      <w:r w:rsidRPr="00A21C0F">
        <w:t>, i.e. the ciphering configuration shall be applied to all subsequent messages received and sent by the UE, including the message used to indicate the successful completion of the procedure;</w:t>
      </w:r>
    </w:p>
    <w:p w14:paraId="2A591646" w14:textId="77777777" w:rsidR="006A6E01" w:rsidRPr="00A21C0F" w:rsidRDefault="006A6E01" w:rsidP="00CE59C2">
      <w:pPr>
        <w:pStyle w:val="B3"/>
      </w:pPr>
      <w:r w:rsidRPr="00A21C0F">
        <w:t>3&gt;</w:t>
      </w:r>
      <w:r w:rsidRPr="00A21C0F">
        <w:tab/>
        <w:t>re-establish the PDCP entity of this SRB as specified in 38.323 [5];</w:t>
      </w:r>
    </w:p>
    <w:p w14:paraId="36B84BE7" w14:textId="77777777" w:rsidR="006A6E01" w:rsidRPr="00A21C0F" w:rsidRDefault="006A6E01" w:rsidP="00CE59C2">
      <w:pPr>
        <w:pStyle w:val="B2"/>
      </w:pPr>
      <w:r w:rsidRPr="00A21C0F">
        <w:t>2&gt;</w:t>
      </w:r>
      <w:r w:rsidRPr="00A21C0F">
        <w:tab/>
        <w:t xml:space="preserve">else, if </w:t>
      </w:r>
      <w:r w:rsidRPr="00A21C0F">
        <w:rPr>
          <w:i/>
        </w:rPr>
        <w:t xml:space="preserve">discardOnPDCP </w:t>
      </w:r>
      <w:r w:rsidRPr="00A21C0F">
        <w:t>is set:</w:t>
      </w:r>
    </w:p>
    <w:p w14:paraId="5744B9E7" w14:textId="77777777" w:rsidR="006A6E01" w:rsidRPr="00A21C0F" w:rsidRDefault="006A6E01" w:rsidP="00CE59C2">
      <w:pPr>
        <w:pStyle w:val="B3"/>
      </w:pPr>
      <w:r w:rsidRPr="00A21C0F">
        <w:t>3&gt;</w:t>
      </w:r>
      <w:r w:rsidRPr="00A21C0F">
        <w:tab/>
        <w:t>trigger the PDCP entity to perform SDU discard as specified in TS 38.323 [5];</w:t>
      </w:r>
    </w:p>
    <w:p w14:paraId="029CBCB9" w14:textId="77777777" w:rsidR="006A6E01" w:rsidRPr="00A21C0F" w:rsidRDefault="006A6E01" w:rsidP="00CE59C2">
      <w:pPr>
        <w:pStyle w:val="B2"/>
      </w:pPr>
      <w:r w:rsidRPr="00A21C0F">
        <w:t>2&gt;</w:t>
      </w:r>
      <w:r w:rsidRPr="00A21C0F">
        <w:tab/>
        <w:t xml:space="preserve">if the </w:t>
      </w:r>
      <w:r w:rsidRPr="00A21C0F">
        <w:rPr>
          <w:i/>
        </w:rPr>
        <w:t>pdcp-Config</w:t>
      </w:r>
      <w:r w:rsidRPr="00A21C0F">
        <w:t xml:space="preserve"> is included:</w:t>
      </w:r>
    </w:p>
    <w:p w14:paraId="5200A49A" w14:textId="77777777" w:rsidR="006A6E01" w:rsidRPr="00A21C0F" w:rsidRDefault="006A6E01" w:rsidP="00CE59C2">
      <w:pPr>
        <w:pStyle w:val="B3"/>
      </w:pPr>
      <w:r w:rsidRPr="00A21C0F">
        <w:t>3&gt;</w:t>
      </w:r>
      <w:r w:rsidRPr="00A21C0F">
        <w:tab/>
        <w:t xml:space="preserve">reconfigure the PDCP entity in accordance with the received </w:t>
      </w:r>
      <w:r w:rsidRPr="00A21C0F">
        <w:rPr>
          <w:i/>
        </w:rPr>
        <w:t>pdcp-Config</w:t>
      </w:r>
      <w:r w:rsidRPr="00A21C0F">
        <w:t>.</w:t>
      </w:r>
    </w:p>
    <w:p w14:paraId="7DB785E7" w14:textId="77777777" w:rsidR="006A6E01" w:rsidRPr="00A21C0F" w:rsidRDefault="006A6E01" w:rsidP="006A6E01">
      <w:pPr>
        <w:pStyle w:val="5"/>
        <w:rPr>
          <w:rFonts w:eastAsia="MS Mincho"/>
        </w:rPr>
      </w:pPr>
      <w:bookmarkStart w:id="935" w:name="_5.3.5.x.x_DRB_release"/>
      <w:bookmarkStart w:id="936" w:name="_Toc500942636"/>
      <w:bookmarkStart w:id="937" w:name="_Toc509405758"/>
      <w:bookmarkStart w:id="938" w:name="_Hlk505172993"/>
      <w:bookmarkEnd w:id="935"/>
      <w:r w:rsidRPr="00A21C0F">
        <w:rPr>
          <w:rFonts w:eastAsia="MS Mincho"/>
        </w:rPr>
        <w:t>5.3.5.6.4</w:t>
      </w:r>
      <w:r w:rsidRPr="00A21C0F">
        <w:rPr>
          <w:rFonts w:eastAsia="MS Mincho"/>
        </w:rPr>
        <w:tab/>
        <w:t>DRB release</w:t>
      </w:r>
      <w:bookmarkEnd w:id="936"/>
      <w:bookmarkEnd w:id="937"/>
    </w:p>
    <w:p w14:paraId="0498FD96" w14:textId="77777777" w:rsidR="006A6E01" w:rsidRPr="00A21C0F" w:rsidRDefault="006A6E01" w:rsidP="00CE59C2">
      <w:pPr>
        <w:pStyle w:val="EditorsNote"/>
        <w:rPr>
          <w:rFonts w:eastAsia="MS Mincho"/>
        </w:rPr>
      </w:pPr>
      <w:r w:rsidRPr="00A21C0F">
        <w:t>Editor’s Note: FFS / TODO: Add handling for the new QoS concept (mapping of flows; configuration of QFI-to-DRB mapping; reflective QoS</w:t>
      </w:r>
      <w:r w:rsidR="009C598C">
        <w:rPr>
          <w:lang w:val="en-GB"/>
        </w:rPr>
        <w:t>...</w:t>
      </w:r>
      <w:r w:rsidRPr="00A21C0F">
        <w:t>) but keep also EPS-Bearer handling for the EN-DC case</w:t>
      </w:r>
    </w:p>
    <w:p w14:paraId="7C4510F8" w14:textId="77777777" w:rsidR="006A6E01" w:rsidRPr="00A21C0F" w:rsidRDefault="006A6E01" w:rsidP="006A6E01">
      <w:r w:rsidRPr="00A21C0F">
        <w:t>The UE shall:</w:t>
      </w:r>
    </w:p>
    <w:p w14:paraId="00A9041E" w14:textId="77777777" w:rsidR="006A6E01" w:rsidRPr="00A21C0F" w:rsidRDefault="006A6E01" w:rsidP="00CE59C2">
      <w:pPr>
        <w:pStyle w:val="B1"/>
      </w:pPr>
      <w:r w:rsidRPr="00A21C0F">
        <w:t>1&gt;</w:t>
      </w:r>
      <w:r w:rsidRPr="00A21C0F">
        <w:tab/>
        <w:t xml:space="preserve">for each </w:t>
      </w:r>
      <w:r w:rsidRPr="00A21C0F">
        <w:rPr>
          <w:i/>
        </w:rPr>
        <w:t>drb-Identity</w:t>
      </w:r>
      <w:r w:rsidRPr="00A21C0F">
        <w:t xml:space="preserve"> value included in the </w:t>
      </w:r>
      <w:r w:rsidRPr="00A21C0F">
        <w:rPr>
          <w:i/>
        </w:rPr>
        <w:t>drb-ToReleaseList</w:t>
      </w:r>
      <w:r w:rsidRPr="00A21C0F">
        <w:t xml:space="preserve"> that is part of the current UE configuration (DRB release), or</w:t>
      </w:r>
    </w:p>
    <w:p w14:paraId="6F0F967D" w14:textId="77777777" w:rsidR="006A6E01" w:rsidRPr="00A21C0F" w:rsidRDefault="006A6E01" w:rsidP="00CE59C2">
      <w:pPr>
        <w:pStyle w:val="B1"/>
      </w:pPr>
      <w:r w:rsidRPr="00A21C0F">
        <w:t>1&gt;</w:t>
      </w:r>
      <w:r w:rsidRPr="00A21C0F">
        <w:tab/>
        <w:t xml:space="preserve">for each </w:t>
      </w:r>
      <w:r w:rsidRPr="00A21C0F">
        <w:rPr>
          <w:i/>
        </w:rPr>
        <w:t>drb-identity</w:t>
      </w:r>
      <w:r w:rsidRPr="00A21C0F">
        <w:t xml:space="preserve"> value that is to be released as the result of full configuration option according to 5.3.5.7:</w:t>
      </w:r>
    </w:p>
    <w:p w14:paraId="440D1DF7" w14:textId="77777777" w:rsidR="006A6E01" w:rsidRPr="00A21C0F" w:rsidRDefault="006A6E01" w:rsidP="00CE59C2">
      <w:pPr>
        <w:pStyle w:val="B2"/>
      </w:pPr>
      <w:r w:rsidRPr="00A21C0F">
        <w:t>2&gt;</w:t>
      </w:r>
      <w:r w:rsidRPr="00A21C0F">
        <w:tab/>
        <w:t>release the PDCP entity;</w:t>
      </w:r>
    </w:p>
    <w:p w14:paraId="464368F8" w14:textId="77777777" w:rsidR="006A6E01" w:rsidRPr="00A21C0F" w:rsidRDefault="006A6E01" w:rsidP="00CE59C2">
      <w:pPr>
        <w:pStyle w:val="B1"/>
      </w:pPr>
      <w:r w:rsidRPr="00A21C0F">
        <w:t xml:space="preserve">1&gt; if a new bearer is not added either with NR or E-UTRA  with same </w:t>
      </w:r>
      <w:r w:rsidRPr="00A21C0F">
        <w:rPr>
          <w:i/>
        </w:rPr>
        <w:t>eps-BearerIdentity</w:t>
      </w:r>
      <w:r w:rsidRPr="00A21C0F">
        <w:t>:</w:t>
      </w:r>
    </w:p>
    <w:p w14:paraId="231EBC93" w14:textId="77777777" w:rsidR="006A6E01" w:rsidRPr="00A21C0F" w:rsidRDefault="006A6E01" w:rsidP="00CE59C2">
      <w:pPr>
        <w:pStyle w:val="B2"/>
      </w:pPr>
      <w:r w:rsidRPr="00A21C0F">
        <w:t>2&gt;</w:t>
      </w:r>
      <w:r w:rsidRPr="00A21C0F">
        <w:tab/>
        <w:t xml:space="preserve">if the procedure was triggered due to </w:t>
      </w:r>
      <w:r w:rsidRPr="00A21C0F">
        <w:rPr>
          <w:lang w:eastAsia="zh-CN"/>
        </w:rPr>
        <w:t>reconfiguration with sync</w:t>
      </w:r>
      <w:r w:rsidRPr="00A21C0F">
        <w:t>:</w:t>
      </w:r>
    </w:p>
    <w:p w14:paraId="6D351C01" w14:textId="77777777" w:rsidR="006A6E01" w:rsidRPr="00A21C0F" w:rsidRDefault="006A6E01" w:rsidP="00CE59C2">
      <w:pPr>
        <w:pStyle w:val="B3"/>
      </w:pPr>
      <w:r w:rsidRPr="00A21C0F">
        <w:t>3&gt;</w:t>
      </w:r>
      <w:r w:rsidRPr="00A21C0F">
        <w:tab/>
        <w:t xml:space="preserve">indicate the release of the DRB and the </w:t>
      </w:r>
      <w:r w:rsidRPr="00A21C0F">
        <w:rPr>
          <w:i/>
        </w:rPr>
        <w:t>eps-BearerIdentity</w:t>
      </w:r>
      <w:r w:rsidRPr="00A21C0F">
        <w:t xml:space="preserve"> of the released DRB to upper layers after successful </w:t>
      </w:r>
      <w:r w:rsidRPr="00A21C0F">
        <w:rPr>
          <w:lang w:eastAsia="zh-CN"/>
        </w:rPr>
        <w:t>reconfiguration with sync</w:t>
      </w:r>
      <w:r w:rsidRPr="00A21C0F">
        <w:t>;</w:t>
      </w:r>
    </w:p>
    <w:p w14:paraId="298052F1" w14:textId="77777777" w:rsidR="006A6E01" w:rsidRPr="00A21C0F" w:rsidRDefault="006A6E01" w:rsidP="00CE59C2">
      <w:pPr>
        <w:pStyle w:val="B2"/>
      </w:pPr>
      <w:r w:rsidRPr="00A21C0F">
        <w:t>2&gt;</w:t>
      </w:r>
      <w:r w:rsidRPr="00A21C0F">
        <w:tab/>
        <w:t>else:</w:t>
      </w:r>
    </w:p>
    <w:p w14:paraId="3AFAB5B4" w14:textId="77777777" w:rsidR="006A6E01" w:rsidRPr="00A21C0F" w:rsidRDefault="006A6E01" w:rsidP="00CE59C2">
      <w:pPr>
        <w:pStyle w:val="B3"/>
      </w:pPr>
      <w:r w:rsidRPr="00A21C0F">
        <w:t>3&gt;</w:t>
      </w:r>
      <w:r w:rsidRPr="00A21C0F">
        <w:tab/>
        <w:t xml:space="preserve">indicate the release of the DRB and the </w:t>
      </w:r>
      <w:r w:rsidRPr="00A21C0F">
        <w:rPr>
          <w:i/>
        </w:rPr>
        <w:t>eps-BearerIdentity</w:t>
      </w:r>
      <w:r w:rsidRPr="00A21C0F">
        <w:t xml:space="preserve"> of the released DRB to upper layers immediately</w:t>
      </w:r>
      <w:r w:rsidR="00667475">
        <w:t>.</w:t>
      </w:r>
    </w:p>
    <w:bookmarkEnd w:id="938"/>
    <w:p w14:paraId="3F197F2D" w14:textId="77777777" w:rsidR="006A6E01" w:rsidRPr="00A21C0F" w:rsidRDefault="006A6E01" w:rsidP="00CE59C2">
      <w:pPr>
        <w:pStyle w:val="NO"/>
      </w:pPr>
      <w:r w:rsidRPr="00A21C0F">
        <w:t>NOTE:</w:t>
      </w:r>
      <w:r w:rsidRPr="00A21C0F">
        <w:tab/>
        <w:t xml:space="preserve">The UE does not consider the message as erroneous if the </w:t>
      </w:r>
      <w:r w:rsidRPr="00A21C0F">
        <w:rPr>
          <w:i/>
        </w:rPr>
        <w:t>drb-ToReleaseList</w:t>
      </w:r>
      <w:r w:rsidRPr="00A21C0F">
        <w:t xml:space="preserve"> includes any </w:t>
      </w:r>
      <w:r w:rsidRPr="00A21C0F">
        <w:rPr>
          <w:i/>
        </w:rPr>
        <w:t>drb-Identity</w:t>
      </w:r>
      <w:r w:rsidRPr="00A21C0F">
        <w:t xml:space="preserve"> value that is not part of the current UE configuration.</w:t>
      </w:r>
    </w:p>
    <w:p w14:paraId="5030B172" w14:textId="77777777" w:rsidR="006A6E01" w:rsidRPr="00A21C0F" w:rsidRDefault="006A6E01" w:rsidP="00CE59C2">
      <w:pPr>
        <w:pStyle w:val="NO"/>
      </w:pPr>
      <w:r w:rsidRPr="00A21C0F">
        <w:t>NOTE:</w:t>
      </w:r>
      <w:r w:rsidRPr="00A21C0F">
        <w:tab/>
        <w:t xml:space="preserve">Whether or not the RLC and MAC entities associated with this PDCP entity are reset or released is determined by the </w:t>
      </w:r>
      <w:r w:rsidRPr="00A21C0F">
        <w:rPr>
          <w:i/>
        </w:rPr>
        <w:t>CellGroupConfig</w:t>
      </w:r>
      <w:r w:rsidRPr="00A21C0F">
        <w:t>.</w:t>
      </w:r>
    </w:p>
    <w:p w14:paraId="771442EB" w14:textId="77777777" w:rsidR="006A6E01" w:rsidRPr="00A21C0F" w:rsidRDefault="006A6E01" w:rsidP="006A6E01">
      <w:pPr>
        <w:pStyle w:val="5"/>
        <w:rPr>
          <w:rFonts w:eastAsia="MS Mincho"/>
        </w:rPr>
      </w:pPr>
      <w:bookmarkStart w:id="939" w:name="_5.3.5.x.x_DRB_addition/"/>
      <w:bookmarkStart w:id="940" w:name="_Toc500942637"/>
      <w:bookmarkStart w:id="941" w:name="_Toc509405759"/>
      <w:bookmarkEnd w:id="939"/>
      <w:r w:rsidRPr="00A21C0F">
        <w:rPr>
          <w:rFonts w:eastAsia="MS Mincho"/>
        </w:rPr>
        <w:lastRenderedPageBreak/>
        <w:t>5.3.5.6.5</w:t>
      </w:r>
      <w:r w:rsidRPr="00A21C0F">
        <w:rPr>
          <w:rFonts w:eastAsia="MS Mincho"/>
        </w:rPr>
        <w:tab/>
        <w:t>DRB addition/modification</w:t>
      </w:r>
      <w:bookmarkEnd w:id="940"/>
      <w:bookmarkEnd w:id="941"/>
    </w:p>
    <w:p w14:paraId="5F582FC6" w14:textId="77777777" w:rsidR="006A6E01" w:rsidRPr="00A21C0F" w:rsidRDefault="006A6E01" w:rsidP="006A6E01">
      <w:pPr>
        <w:rPr>
          <w:rFonts w:eastAsia="MS Mincho"/>
        </w:rPr>
      </w:pPr>
      <w:r w:rsidRPr="00A21C0F">
        <w:t>The UE shall:</w:t>
      </w:r>
    </w:p>
    <w:p w14:paraId="552DA941" w14:textId="77777777" w:rsidR="006A6E01" w:rsidRPr="00A21C0F" w:rsidRDefault="006A6E01" w:rsidP="00CE59C2">
      <w:pPr>
        <w:pStyle w:val="B1"/>
      </w:pPr>
      <w:r w:rsidRPr="00A21C0F">
        <w:t>1&gt;</w:t>
      </w:r>
      <w:r w:rsidRPr="00A21C0F">
        <w:tab/>
        <w:t xml:space="preserve">for each </w:t>
      </w:r>
      <w:r w:rsidRPr="00A21C0F">
        <w:rPr>
          <w:i/>
        </w:rPr>
        <w:t>drb-Identity</w:t>
      </w:r>
      <w:r w:rsidRPr="00A21C0F">
        <w:t xml:space="preserve"> value included in the </w:t>
      </w:r>
      <w:r w:rsidRPr="00A21C0F">
        <w:rPr>
          <w:i/>
        </w:rPr>
        <w:t>drb-ToAddModList</w:t>
      </w:r>
      <w:r w:rsidRPr="00A21C0F">
        <w:t xml:space="preserve"> that is not part of the current UE configuration (DRB establishment including the case when full configuration option is used):</w:t>
      </w:r>
    </w:p>
    <w:p w14:paraId="53C2F2C9" w14:textId="77777777" w:rsidR="006A6E01" w:rsidRPr="00A21C0F" w:rsidRDefault="006A6E01" w:rsidP="00CE59C2">
      <w:pPr>
        <w:pStyle w:val="B2"/>
      </w:pPr>
      <w:r w:rsidRPr="00A21C0F">
        <w:t>2&gt;</w:t>
      </w:r>
      <w:r w:rsidRPr="00A21C0F">
        <w:tab/>
        <w:t xml:space="preserve">establish a PDCP entity and configure it in accordance with the received </w:t>
      </w:r>
      <w:r w:rsidRPr="00A21C0F">
        <w:rPr>
          <w:i/>
        </w:rPr>
        <w:t>pdcp-Config</w:t>
      </w:r>
      <w:r w:rsidRPr="00A21C0F">
        <w:t>;</w:t>
      </w:r>
    </w:p>
    <w:p w14:paraId="78E8F07E" w14:textId="77777777" w:rsidR="006A6E01" w:rsidRPr="00A21C0F" w:rsidRDefault="006A6E01" w:rsidP="00CE59C2">
      <w:pPr>
        <w:pStyle w:val="B2"/>
      </w:pPr>
      <w:r w:rsidRPr="00A21C0F">
        <w:t>2&gt;</w:t>
      </w:r>
      <w:r w:rsidRPr="00A21C0F">
        <w:tab/>
        <w:t xml:space="preserve">configure the PDCP entity with the security algorithms according to </w:t>
      </w:r>
      <w:r w:rsidRPr="00A21C0F">
        <w:rPr>
          <w:i/>
        </w:rPr>
        <w:t>securityConfig</w:t>
      </w:r>
      <w:r w:rsidRPr="00A21C0F">
        <w:t xml:space="preserve"> and apply the keys (K</w:t>
      </w:r>
      <w:r w:rsidRPr="00A21C0F">
        <w:rPr>
          <w:vertAlign w:val="subscript"/>
        </w:rPr>
        <w:t>UPenc</w:t>
      </w:r>
      <w:r w:rsidRPr="00A21C0F">
        <w:t>) associated with the K</w:t>
      </w:r>
      <w:r w:rsidRPr="00A21C0F">
        <w:rPr>
          <w:vertAlign w:val="subscript"/>
        </w:rPr>
        <w:t>eNB</w:t>
      </w:r>
      <w:r w:rsidRPr="00A21C0F">
        <w:t>/S-K</w:t>
      </w:r>
      <w:r w:rsidRPr="00A21C0F">
        <w:rPr>
          <w:vertAlign w:val="subscript"/>
        </w:rPr>
        <w:t>gNB</w:t>
      </w:r>
      <w:r w:rsidRPr="00A21C0F">
        <w:t xml:space="preserve"> as indicated in </w:t>
      </w:r>
      <w:r w:rsidRPr="00A21C0F">
        <w:rPr>
          <w:i/>
        </w:rPr>
        <w:t>keyToUse</w:t>
      </w:r>
      <w:r w:rsidRPr="00A21C0F">
        <w:t>;</w:t>
      </w:r>
    </w:p>
    <w:p w14:paraId="1B5F0C0F" w14:textId="77777777" w:rsidR="006A6E01" w:rsidRPr="00A21C0F" w:rsidRDefault="006A6E01" w:rsidP="00CE59C2">
      <w:pPr>
        <w:pStyle w:val="B2"/>
      </w:pPr>
      <w:r w:rsidRPr="00A21C0F">
        <w:t>2&gt;</w:t>
      </w:r>
      <w:r w:rsidRPr="00A21C0F">
        <w:tab/>
        <w:t xml:space="preserve">if the DRB was configured with the same </w:t>
      </w:r>
      <w:r w:rsidRPr="00A21C0F">
        <w:rPr>
          <w:i/>
        </w:rPr>
        <w:t xml:space="preserve">eps-BearerIdentity </w:t>
      </w:r>
      <w:r w:rsidRPr="00A21C0F">
        <w:t>either by NR or E-UTRA prior to receiving this reconfiguration:</w:t>
      </w:r>
    </w:p>
    <w:p w14:paraId="285E5FB6" w14:textId="77777777" w:rsidR="006A6E01" w:rsidRPr="00A21C0F" w:rsidRDefault="006A6E01" w:rsidP="00CE59C2">
      <w:pPr>
        <w:pStyle w:val="B3"/>
      </w:pPr>
      <w:r w:rsidRPr="00A21C0F">
        <w:t xml:space="preserve">3&gt; associate the established DRB with the corresponding </w:t>
      </w:r>
      <w:r w:rsidRPr="00A21C0F">
        <w:rPr>
          <w:i/>
        </w:rPr>
        <w:t>eps-BearerIdentity</w:t>
      </w:r>
    </w:p>
    <w:p w14:paraId="478A8ECD" w14:textId="77777777" w:rsidR="006A6E01" w:rsidRPr="00A21C0F" w:rsidRDefault="006A6E01" w:rsidP="00CE59C2">
      <w:pPr>
        <w:pStyle w:val="B2"/>
      </w:pPr>
      <w:r w:rsidRPr="00A21C0F">
        <w:t>2&gt; else:</w:t>
      </w:r>
    </w:p>
    <w:p w14:paraId="29952577" w14:textId="77777777" w:rsidR="006A6E01" w:rsidRPr="00A21C0F" w:rsidRDefault="006A6E01" w:rsidP="00CE59C2">
      <w:pPr>
        <w:pStyle w:val="B3"/>
      </w:pPr>
      <w:r w:rsidRPr="00A21C0F">
        <w:t>3&gt;</w:t>
      </w:r>
      <w:r w:rsidRPr="00A21C0F">
        <w:tab/>
        <w:t xml:space="preserve">indicate the establishment of the DRB(s) and the </w:t>
      </w:r>
      <w:r w:rsidRPr="00A21C0F">
        <w:rPr>
          <w:i/>
        </w:rPr>
        <w:t>eps-BearerIdentity</w:t>
      </w:r>
      <w:r w:rsidRPr="00A21C0F">
        <w:t xml:space="preserve"> of the established DRB(s) to upper layers;</w:t>
      </w:r>
    </w:p>
    <w:p w14:paraId="59CB1BA6" w14:textId="77777777" w:rsidR="006A6E01" w:rsidRPr="00A21C0F" w:rsidRDefault="006A6E01" w:rsidP="00CE59C2">
      <w:pPr>
        <w:pStyle w:val="B1"/>
      </w:pPr>
      <w:r w:rsidRPr="00A21C0F">
        <w:t>1&gt;</w:t>
      </w:r>
      <w:r w:rsidRPr="00A21C0F">
        <w:tab/>
        <w:t xml:space="preserve">for each </w:t>
      </w:r>
      <w:r w:rsidRPr="00A21C0F">
        <w:rPr>
          <w:i/>
        </w:rPr>
        <w:t>drb-Identity</w:t>
      </w:r>
      <w:r w:rsidRPr="00A21C0F">
        <w:t xml:space="preserve"> value included in the </w:t>
      </w:r>
      <w:r w:rsidRPr="00A21C0F">
        <w:rPr>
          <w:i/>
        </w:rPr>
        <w:t>drb-ToAddModList</w:t>
      </w:r>
      <w:r w:rsidRPr="00A21C0F">
        <w:t xml:space="preserve"> that is part of the current UE configuration:</w:t>
      </w:r>
    </w:p>
    <w:p w14:paraId="5FF08BD7" w14:textId="77777777" w:rsidR="006A6E01" w:rsidRPr="00A21C0F" w:rsidRDefault="006A6E01" w:rsidP="00CE59C2">
      <w:pPr>
        <w:pStyle w:val="B2"/>
      </w:pPr>
      <w:bookmarkStart w:id="942" w:name="_Hlk504049923"/>
      <w:r w:rsidRPr="00A21C0F">
        <w:t>2&gt;</w:t>
      </w:r>
      <w:r w:rsidRPr="00A21C0F">
        <w:tab/>
        <w:t>if reestablishPDCP is set:</w:t>
      </w:r>
    </w:p>
    <w:bookmarkEnd w:id="942"/>
    <w:p w14:paraId="2A319D76" w14:textId="77777777" w:rsidR="006A6E01" w:rsidRPr="00A21C0F" w:rsidRDefault="006A6E01" w:rsidP="00CE59C2">
      <w:pPr>
        <w:pStyle w:val="B3"/>
      </w:pPr>
      <w:r w:rsidRPr="00A21C0F">
        <w:t>3&gt;</w:t>
      </w:r>
      <w:r w:rsidRPr="00A21C0F">
        <w:tab/>
        <w:t xml:space="preserve">configure the PDCP entity of this </w:t>
      </w:r>
      <w:r w:rsidRPr="00A21C0F">
        <w:rPr>
          <w:i/>
        </w:rPr>
        <w:t>RadioBearerConfig</w:t>
      </w:r>
      <w:r w:rsidRPr="00A21C0F">
        <w:t xml:space="preserve"> to apply the ciphering algorithm and K</w:t>
      </w:r>
      <w:r w:rsidRPr="00A21C0F">
        <w:rPr>
          <w:vertAlign w:val="subscript"/>
        </w:rPr>
        <w:t>UPenc</w:t>
      </w:r>
      <w:r w:rsidRPr="00A21C0F">
        <w:t xml:space="preserve"> key associated with the KeNB/S-KgNB as indicated in </w:t>
      </w:r>
      <w:r w:rsidRPr="00A21C0F">
        <w:rPr>
          <w:i/>
        </w:rPr>
        <w:t>keyToUse</w:t>
      </w:r>
      <w:r w:rsidRPr="00A21C0F">
        <w:t>, i.e. the ciphering configuration shall be applied to all subsequent PDCP PDUs received and sent by the UE;</w:t>
      </w:r>
    </w:p>
    <w:p w14:paraId="4C726FFD" w14:textId="77777777" w:rsidR="006A6E01" w:rsidRPr="00A21C0F" w:rsidRDefault="006A6E01" w:rsidP="00CE59C2">
      <w:pPr>
        <w:pStyle w:val="B3"/>
      </w:pPr>
      <w:r w:rsidRPr="00A21C0F">
        <w:t>3&gt;</w:t>
      </w:r>
      <w:r w:rsidRPr="00A21C0F">
        <w:tab/>
        <w:t>re-establish the PDCP entity of this DRB as specified in 38.323 [5], section 5.1.2;</w:t>
      </w:r>
    </w:p>
    <w:p w14:paraId="5D3F189F" w14:textId="77777777" w:rsidR="006A6E01" w:rsidRPr="00A21C0F" w:rsidRDefault="006A6E01" w:rsidP="00CE59C2">
      <w:pPr>
        <w:pStyle w:val="B2"/>
      </w:pPr>
      <w:r w:rsidRPr="00A21C0F">
        <w:t>2&gt;</w:t>
      </w:r>
      <w:r w:rsidRPr="00A21C0F">
        <w:tab/>
        <w:t xml:space="preserve">else, if </w:t>
      </w:r>
      <w:r w:rsidRPr="00A21C0F">
        <w:rPr>
          <w:i/>
        </w:rPr>
        <w:t xml:space="preserve">recoverPDCP </w:t>
      </w:r>
      <w:r w:rsidRPr="00A21C0F">
        <w:t>is set:</w:t>
      </w:r>
    </w:p>
    <w:p w14:paraId="58A07230" w14:textId="77777777" w:rsidR="006A6E01" w:rsidRPr="00A21C0F" w:rsidRDefault="006A6E01" w:rsidP="00CE59C2">
      <w:pPr>
        <w:pStyle w:val="B3"/>
      </w:pPr>
      <w:r w:rsidRPr="00A21C0F">
        <w:t>3&gt;</w:t>
      </w:r>
      <w:r w:rsidRPr="00A21C0F">
        <w:tab/>
        <w:t>trigger the PDCP entity of this DRB to perform data recovery as specified in 38.323;</w:t>
      </w:r>
    </w:p>
    <w:p w14:paraId="1E4980E5" w14:textId="77777777" w:rsidR="006A6E01" w:rsidRPr="00A21C0F" w:rsidRDefault="006A6E01" w:rsidP="00CE59C2">
      <w:pPr>
        <w:pStyle w:val="B2"/>
      </w:pPr>
      <w:r w:rsidRPr="00A21C0F">
        <w:t>2&gt;</w:t>
      </w:r>
      <w:r w:rsidRPr="00A21C0F">
        <w:tab/>
        <w:t xml:space="preserve">if the </w:t>
      </w:r>
      <w:r w:rsidRPr="00A21C0F">
        <w:rPr>
          <w:i/>
        </w:rPr>
        <w:t>pdcp-Config</w:t>
      </w:r>
      <w:r w:rsidRPr="00A21C0F">
        <w:t xml:space="preserve"> is included:</w:t>
      </w:r>
    </w:p>
    <w:p w14:paraId="04E2826C" w14:textId="77777777" w:rsidR="006A6E01" w:rsidRPr="00A21C0F" w:rsidRDefault="006A6E01" w:rsidP="00CE59C2">
      <w:pPr>
        <w:pStyle w:val="B3"/>
      </w:pPr>
      <w:r w:rsidRPr="00A21C0F">
        <w:t>3&gt;</w:t>
      </w:r>
      <w:r w:rsidRPr="00A21C0F">
        <w:tab/>
        <w:t xml:space="preserve">reconfigure the PDCP entity in accordance with the received </w:t>
      </w:r>
      <w:r w:rsidRPr="00A21C0F">
        <w:rPr>
          <w:i/>
        </w:rPr>
        <w:t>pdcp-Config</w:t>
      </w:r>
      <w:r w:rsidR="00667475">
        <w:t>.</w:t>
      </w:r>
    </w:p>
    <w:p w14:paraId="00B229AD" w14:textId="77777777" w:rsidR="006A6E01" w:rsidRPr="00A21C0F" w:rsidRDefault="006A6E01" w:rsidP="00CE59C2">
      <w:pPr>
        <w:pStyle w:val="NO"/>
      </w:pPr>
      <w:r w:rsidRPr="00A21C0F">
        <w:t>NOTE:</w:t>
      </w:r>
      <w:r w:rsidRPr="00A21C0F">
        <w:tab/>
        <w:t xml:space="preserve">Removal and addition of the same </w:t>
      </w:r>
      <w:r w:rsidRPr="00A21C0F">
        <w:rPr>
          <w:i/>
        </w:rPr>
        <w:t>drb-Identity</w:t>
      </w:r>
      <w:r w:rsidRPr="00A21C0F">
        <w:t xml:space="preserve"> in a single </w:t>
      </w:r>
      <w:r w:rsidRPr="00A21C0F">
        <w:rPr>
          <w:i/>
        </w:rPr>
        <w:t>radioResourceConfig</w:t>
      </w:r>
      <w:r w:rsidRPr="00A21C0F">
        <w:t xml:space="preserve"> is not supported. In case </w:t>
      </w:r>
      <w:r w:rsidRPr="00A21C0F">
        <w:rPr>
          <w:i/>
        </w:rPr>
        <w:t>drb-Identity</w:t>
      </w:r>
      <w:r w:rsidRPr="00A21C0F">
        <w:t xml:space="preserve"> is removed and added due to </w:t>
      </w:r>
      <w:r w:rsidRPr="00A21C0F">
        <w:rPr>
          <w:lang w:eastAsia="zh-CN"/>
        </w:rPr>
        <w:t>reconfiguration with sync</w:t>
      </w:r>
      <w:r w:rsidRPr="00A21C0F">
        <w:t xml:space="preserve"> or re-establishment with the full configuration option, the network can use the same value of </w:t>
      </w:r>
      <w:r w:rsidRPr="00A21C0F">
        <w:rPr>
          <w:i/>
        </w:rPr>
        <w:t>drb-Identity</w:t>
      </w:r>
      <w:r w:rsidRPr="00A21C0F">
        <w:t>.</w:t>
      </w:r>
    </w:p>
    <w:p w14:paraId="4DF58D6A" w14:textId="77777777" w:rsidR="006A6E01" w:rsidRPr="00A21C0F" w:rsidRDefault="006A6E01" w:rsidP="00CE59C2">
      <w:pPr>
        <w:pStyle w:val="NO"/>
      </w:pPr>
      <w:r w:rsidRPr="00A21C0F">
        <w:t>NOTE:</w:t>
      </w:r>
      <w:r w:rsidRPr="00A21C0F">
        <w:tab/>
        <w:t xml:space="preserve">When determining whether a drb-Identity value is part of the current UE configuration, the UE does not distinguish which </w:t>
      </w:r>
      <w:r w:rsidRPr="00A21C0F">
        <w:rPr>
          <w:i/>
        </w:rPr>
        <w:t>RadioBearerConfig</w:t>
      </w:r>
      <w:r w:rsidRPr="00A21C0F">
        <w:t xml:space="preserve"> and </w:t>
      </w:r>
      <w:r w:rsidRPr="00A21C0F">
        <w:rPr>
          <w:i/>
        </w:rPr>
        <w:t>DRB-ToAddModList</w:t>
      </w:r>
      <w:r w:rsidRPr="00A21C0F">
        <w:t xml:space="preserve"> that DRB was originally configured in.  To re-associate a DRB with a different key (KeNB to S-KeNB or vice versa), the network provides the </w:t>
      </w:r>
      <w:r w:rsidRPr="00A21C0F">
        <w:rPr>
          <w:i/>
        </w:rPr>
        <w:t>drb-Identity</w:t>
      </w:r>
      <w:r w:rsidRPr="00A21C0F">
        <w:t xml:space="preserve"> value in the (target) </w:t>
      </w:r>
      <w:r w:rsidRPr="00A21C0F">
        <w:rPr>
          <w:i/>
        </w:rPr>
        <w:t>drb-ToAddModList</w:t>
      </w:r>
      <w:r w:rsidRPr="00A21C0F">
        <w:t xml:space="preserve"> and sets the </w:t>
      </w:r>
      <w:r w:rsidRPr="00A21C0F">
        <w:rPr>
          <w:i/>
        </w:rPr>
        <w:t>reestablish</w:t>
      </w:r>
      <w:r w:rsidRPr="00A21C0F">
        <w:rPr>
          <w:i/>
          <w:lang w:eastAsia="zh-CN"/>
        </w:rPr>
        <w:t>PDCP</w:t>
      </w:r>
      <w:r w:rsidRPr="00A21C0F">
        <w:t xml:space="preserve"> flag. The network does not list the </w:t>
      </w:r>
      <w:r w:rsidRPr="00A21C0F">
        <w:rPr>
          <w:i/>
        </w:rPr>
        <w:t>drb-Identity</w:t>
      </w:r>
      <w:r w:rsidRPr="00A21C0F">
        <w:t xml:space="preserve"> in the (source) </w:t>
      </w:r>
      <w:r w:rsidRPr="00A21C0F">
        <w:rPr>
          <w:i/>
        </w:rPr>
        <w:t>drb-ToReleaseList</w:t>
      </w:r>
      <w:r w:rsidRPr="00A21C0F">
        <w:t xml:space="preserve">.   </w:t>
      </w:r>
    </w:p>
    <w:p w14:paraId="603F04DB" w14:textId="77777777" w:rsidR="006A6E01" w:rsidRPr="00A21C0F" w:rsidRDefault="006A6E01" w:rsidP="00CE59C2">
      <w:pPr>
        <w:pStyle w:val="NO"/>
      </w:pPr>
      <w:r w:rsidRPr="00A21C0F">
        <w:t>NOTE:</w:t>
      </w:r>
      <w:r w:rsidRPr="00A21C0F">
        <w:tab/>
        <w:t xml:space="preserve">When setting the </w:t>
      </w:r>
      <w:r w:rsidRPr="00A21C0F">
        <w:rPr>
          <w:i/>
        </w:rPr>
        <w:t>reestablishPDCP</w:t>
      </w:r>
      <w:r w:rsidRPr="00A21C0F">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6CAA39B2" w14:textId="77777777" w:rsidR="002D5DF1" w:rsidRPr="00A21C0F" w:rsidRDefault="006A6E01" w:rsidP="00CE59C2">
      <w:pPr>
        <w:pStyle w:val="NO"/>
      </w:pPr>
      <w:r w:rsidRPr="00A21C0F">
        <w:t xml:space="preserve">NOTE: </w:t>
      </w:r>
      <w:r w:rsidRPr="00A21C0F">
        <w:tab/>
        <w:t>In this specification, UE configuration refers to the parameters configured by NR RRC unless otherwise stated.</w:t>
      </w:r>
      <w:bookmarkStart w:id="943" w:name="_Toc500942639"/>
      <w:bookmarkStart w:id="944" w:name="_Hlk504050147"/>
      <w:bookmarkStart w:id="945" w:name="_Toc493510562"/>
      <w:bookmarkStart w:id="946" w:name="_Toc491180862"/>
      <w:bookmarkStart w:id="947" w:name="_Toc500942640"/>
      <w:bookmarkEnd w:id="876"/>
      <w:bookmarkEnd w:id="924"/>
    </w:p>
    <w:p w14:paraId="59745055" w14:textId="77777777" w:rsidR="006A6E01" w:rsidRPr="00A21C0F" w:rsidRDefault="006A6E01" w:rsidP="002D5DF1">
      <w:pPr>
        <w:pStyle w:val="4"/>
      </w:pPr>
      <w:bookmarkStart w:id="948" w:name="_Toc509405760"/>
      <w:r w:rsidRPr="00A21C0F">
        <w:t>5.3.5.8</w:t>
      </w:r>
      <w:r w:rsidRPr="00A21C0F">
        <w:tab/>
        <w:t>Security key update</w:t>
      </w:r>
      <w:bookmarkEnd w:id="943"/>
      <w:bookmarkEnd w:id="948"/>
      <w:r w:rsidRPr="00A21C0F">
        <w:t xml:space="preserve"> </w:t>
      </w:r>
    </w:p>
    <w:bookmarkEnd w:id="944"/>
    <w:p w14:paraId="5E3AB1A8" w14:textId="77777777" w:rsidR="006A6E01" w:rsidRPr="00A21C0F" w:rsidRDefault="006A6E01" w:rsidP="006A6E01">
      <w:pPr>
        <w:rPr>
          <w:rFonts w:eastAsia="MS Mincho"/>
        </w:rPr>
      </w:pPr>
      <w:r w:rsidRPr="00A21C0F">
        <w:t xml:space="preserve">Upon reception of </w:t>
      </w:r>
      <w:r w:rsidRPr="00A21C0F">
        <w:rPr>
          <w:i/>
        </w:rPr>
        <w:t>sk-Counter</w:t>
      </w:r>
      <w:r w:rsidRPr="00A21C0F">
        <w:t xml:space="preserve"> as specified in TS 36.331 [10] the UE shall:</w:t>
      </w:r>
    </w:p>
    <w:p w14:paraId="0CBE5FA3" w14:textId="77777777" w:rsidR="006A6E01" w:rsidRPr="00A21C0F" w:rsidRDefault="006A6E01" w:rsidP="00CE59C2">
      <w:pPr>
        <w:pStyle w:val="B1"/>
      </w:pPr>
      <w:r w:rsidRPr="00A21C0F">
        <w:t>1&gt;</w:t>
      </w:r>
      <w:r w:rsidRPr="00A21C0F">
        <w:tab/>
        <w:t>update the S-K</w:t>
      </w:r>
      <w:r w:rsidRPr="00A21C0F">
        <w:rPr>
          <w:vertAlign w:val="subscript"/>
        </w:rPr>
        <w:t>gNB</w:t>
      </w:r>
      <w:r w:rsidRPr="00A21C0F">
        <w:t xml:space="preserve"> key based on the K</w:t>
      </w:r>
      <w:r w:rsidRPr="00A21C0F">
        <w:rPr>
          <w:vertAlign w:val="subscript"/>
        </w:rPr>
        <w:t>eNB</w:t>
      </w:r>
      <w:r w:rsidRPr="00A21C0F">
        <w:t xml:space="preserve"> key and using the received </w:t>
      </w:r>
      <w:r w:rsidRPr="00A21C0F">
        <w:rPr>
          <w:i/>
        </w:rPr>
        <w:t>sk-Counter</w:t>
      </w:r>
      <w:r w:rsidRPr="00A21C0F">
        <w:t xml:space="preserve"> value, as specified in TS 33.501 [11];</w:t>
      </w:r>
    </w:p>
    <w:p w14:paraId="7E67AF60" w14:textId="77777777" w:rsidR="006A6E01" w:rsidRPr="00A21C0F" w:rsidRDefault="006A6E01" w:rsidP="00CE59C2">
      <w:pPr>
        <w:pStyle w:val="B1"/>
      </w:pPr>
      <w:r w:rsidRPr="00A21C0F">
        <w:t>1&gt;</w:t>
      </w:r>
      <w:r w:rsidRPr="00A21C0F">
        <w:tab/>
        <w:t>derive K</w:t>
      </w:r>
      <w:r w:rsidRPr="00A21C0F">
        <w:rPr>
          <w:vertAlign w:val="subscript"/>
        </w:rPr>
        <w:t>RRCenc</w:t>
      </w:r>
      <w:r w:rsidRPr="00A21C0F">
        <w:t xml:space="preserve"> and K</w:t>
      </w:r>
      <w:r w:rsidRPr="00A21C0F">
        <w:rPr>
          <w:vertAlign w:val="subscript"/>
        </w:rPr>
        <w:t>UPenc</w:t>
      </w:r>
      <w:r w:rsidRPr="00A21C0F">
        <w:t xml:space="preserve"> key as specified in TS 33.501 [11];</w:t>
      </w:r>
    </w:p>
    <w:p w14:paraId="6ABFFACC" w14:textId="77777777" w:rsidR="006A6E01" w:rsidRPr="00A21C0F" w:rsidRDefault="006A6E01" w:rsidP="00CE59C2">
      <w:pPr>
        <w:pStyle w:val="B1"/>
      </w:pPr>
      <w:r w:rsidRPr="00A21C0F">
        <w:t>1&gt;</w:t>
      </w:r>
      <w:r w:rsidRPr="00A21C0F">
        <w:tab/>
        <w:t>derive the K</w:t>
      </w:r>
      <w:r w:rsidRPr="00A21C0F">
        <w:rPr>
          <w:vertAlign w:val="subscript"/>
        </w:rPr>
        <w:t>RRCint</w:t>
      </w:r>
      <w:r w:rsidRPr="00A21C0F">
        <w:t xml:space="preserve"> </w:t>
      </w:r>
      <w:r w:rsidRPr="00A21C0F">
        <w:rPr>
          <w:lang w:eastAsia="zh-CN"/>
        </w:rPr>
        <w:t>and K</w:t>
      </w:r>
      <w:r w:rsidRPr="00A21C0F">
        <w:rPr>
          <w:vertAlign w:val="subscript"/>
          <w:lang w:eastAsia="zh-CN"/>
        </w:rPr>
        <w:t>UPint</w:t>
      </w:r>
      <w:r w:rsidRPr="00A21C0F">
        <w:t xml:space="preserve"> key as specified in TS 33.501 [11]</w:t>
      </w:r>
      <w:r w:rsidR="00667475">
        <w:t>.</w:t>
      </w:r>
    </w:p>
    <w:p w14:paraId="620546F0" w14:textId="77777777" w:rsidR="006A6E01" w:rsidRPr="00A21C0F" w:rsidRDefault="006A6E01" w:rsidP="006A6E01">
      <w:pPr>
        <w:pStyle w:val="4"/>
        <w:rPr>
          <w:rFonts w:eastAsia="宋体"/>
          <w:lang w:eastAsia="zh-CN"/>
        </w:rPr>
      </w:pPr>
      <w:bookmarkStart w:id="949" w:name="_Toc509405761"/>
      <w:bookmarkStart w:id="950" w:name="_Toc500942653"/>
      <w:bookmarkStart w:id="951" w:name="_Toc493510568"/>
      <w:bookmarkStart w:id="952" w:name="_Toc491180868"/>
      <w:bookmarkEnd w:id="945"/>
      <w:bookmarkEnd w:id="946"/>
      <w:bookmarkEnd w:id="947"/>
      <w:r w:rsidRPr="00A21C0F">
        <w:rPr>
          <w:rFonts w:eastAsia="宋体"/>
          <w:lang w:eastAsia="zh-CN"/>
        </w:rPr>
        <w:lastRenderedPageBreak/>
        <w:t>5.3.5.9</w:t>
      </w:r>
      <w:r w:rsidRPr="00A21C0F">
        <w:rPr>
          <w:rFonts w:eastAsia="宋体"/>
          <w:lang w:eastAsia="zh-CN"/>
        </w:rPr>
        <w:tab/>
        <w:t>Reconfiguration failure</w:t>
      </w:r>
      <w:bookmarkEnd w:id="949"/>
    </w:p>
    <w:p w14:paraId="7F7F556D" w14:textId="77777777" w:rsidR="006A6E01" w:rsidRPr="00A21C0F" w:rsidRDefault="006A6E01" w:rsidP="006A6E01">
      <w:pPr>
        <w:pStyle w:val="5"/>
        <w:rPr>
          <w:rFonts w:eastAsia="宋体"/>
          <w:lang w:eastAsia="zh-CN"/>
        </w:rPr>
      </w:pPr>
      <w:bookmarkStart w:id="953" w:name="_Toc500942641"/>
      <w:bookmarkStart w:id="954" w:name="_Toc509405762"/>
      <w:r w:rsidRPr="00A21C0F">
        <w:rPr>
          <w:rFonts w:eastAsia="宋体"/>
          <w:lang w:eastAsia="zh-CN"/>
        </w:rPr>
        <w:t>5.3.5.9.1</w:t>
      </w:r>
      <w:r w:rsidRPr="00A21C0F">
        <w:rPr>
          <w:rFonts w:eastAsia="宋体"/>
          <w:lang w:eastAsia="zh-CN"/>
        </w:rPr>
        <w:tab/>
        <w:t>Integrity check failure</w:t>
      </w:r>
      <w:bookmarkEnd w:id="953"/>
      <w:bookmarkEnd w:id="954"/>
    </w:p>
    <w:p w14:paraId="52FD3A8C" w14:textId="77777777" w:rsidR="006A6E01" w:rsidRPr="00A21C0F" w:rsidRDefault="006A6E01" w:rsidP="00CE59C2">
      <w:pPr>
        <w:pStyle w:val="EditorsNote"/>
        <w:rPr>
          <w:lang w:eastAsia="zh-CN"/>
        </w:rPr>
      </w:pPr>
      <w:r w:rsidRPr="00A21C0F">
        <w:rPr>
          <w:lang w:eastAsia="zh-CN"/>
        </w:rPr>
        <w:t xml:space="preserve">Editor’s Note: Removed </w:t>
      </w:r>
      <w:r w:rsidR="009C598C">
        <w:rPr>
          <w:lang w:val="en-GB" w:eastAsia="zh-CN"/>
        </w:rPr>
        <w:t>"</w:t>
      </w:r>
      <w:r w:rsidRPr="00A21C0F">
        <w:rPr>
          <w:lang w:eastAsia="zh-CN"/>
        </w:rPr>
        <w:t>SIB3</w:t>
      </w:r>
      <w:r w:rsidR="009C598C">
        <w:rPr>
          <w:lang w:val="en-GB" w:eastAsia="zh-CN"/>
        </w:rPr>
        <w:t>"</w:t>
      </w:r>
      <w:r w:rsidRPr="00A21C0F">
        <w:rPr>
          <w:lang w:eastAsia="zh-CN"/>
        </w:rPr>
        <w:t xml:space="preserve"> from heading so that this sub-section can easily be expanded to stand-alone case (if considered necessary). FFS_Standalone</w:t>
      </w:r>
    </w:p>
    <w:p w14:paraId="57BBE1C1" w14:textId="77777777" w:rsidR="006A6E01" w:rsidRPr="00A21C0F" w:rsidRDefault="006A6E01" w:rsidP="006A6E01">
      <w:pPr>
        <w:rPr>
          <w:rFonts w:eastAsia="宋体"/>
          <w:lang w:eastAsia="zh-CN"/>
        </w:rPr>
      </w:pPr>
      <w:r w:rsidRPr="00A21C0F">
        <w:rPr>
          <w:rFonts w:eastAsia="宋体"/>
          <w:lang w:eastAsia="zh-CN"/>
        </w:rPr>
        <w:t>The UE shall:</w:t>
      </w:r>
    </w:p>
    <w:p w14:paraId="5DD07B3C" w14:textId="77777777" w:rsidR="006A6E01" w:rsidRPr="00A21C0F" w:rsidRDefault="006A6E01" w:rsidP="00CE59C2">
      <w:pPr>
        <w:pStyle w:val="B1"/>
        <w:rPr>
          <w:lang w:eastAsia="zh-CN"/>
        </w:rPr>
      </w:pPr>
      <w:r w:rsidRPr="00A21C0F">
        <w:rPr>
          <w:lang w:eastAsia="zh-CN"/>
        </w:rPr>
        <w:t>1&gt;</w:t>
      </w:r>
      <w:r w:rsidRPr="00A21C0F">
        <w:rPr>
          <w:lang w:eastAsia="zh-CN"/>
        </w:rPr>
        <w:tab/>
        <w:t>upon integrity check failure indication from NR lower layers for SRB3:</w:t>
      </w:r>
    </w:p>
    <w:p w14:paraId="221489A3" w14:textId="77777777" w:rsidR="006A6E01" w:rsidRPr="00A21C0F" w:rsidRDefault="006A6E01" w:rsidP="00CE59C2">
      <w:pPr>
        <w:pStyle w:val="B2"/>
        <w:rPr>
          <w:lang w:eastAsia="zh-CN"/>
        </w:rPr>
      </w:pPr>
      <w:r w:rsidRPr="00A21C0F">
        <w:rPr>
          <w:lang w:eastAsia="zh-CN"/>
        </w:rPr>
        <w:t>2&gt;</w:t>
      </w:r>
      <w:r w:rsidRPr="00A21C0F">
        <w:rPr>
          <w:lang w:eastAsia="zh-CN"/>
        </w:rPr>
        <w:tab/>
        <w:t>initiate the SCG failure information procedure as specified in subclause 5.7.3 to report SRB3 integrity check failure</w:t>
      </w:r>
      <w:r w:rsidR="00667475">
        <w:rPr>
          <w:lang w:eastAsia="zh-CN"/>
        </w:rPr>
        <w:t>.</w:t>
      </w:r>
    </w:p>
    <w:p w14:paraId="08F0E7B8" w14:textId="77777777" w:rsidR="006A6E01" w:rsidRPr="00A21C0F" w:rsidRDefault="006A6E01" w:rsidP="006A6E01">
      <w:pPr>
        <w:pStyle w:val="5"/>
        <w:rPr>
          <w:rFonts w:eastAsia="宋体"/>
          <w:lang w:eastAsia="zh-CN"/>
        </w:rPr>
      </w:pPr>
      <w:bookmarkStart w:id="955" w:name="_Toc500942642"/>
      <w:bookmarkStart w:id="956" w:name="_Toc509405763"/>
      <w:r w:rsidRPr="00A21C0F">
        <w:rPr>
          <w:rFonts w:eastAsia="宋体"/>
          <w:lang w:eastAsia="zh-CN"/>
        </w:rPr>
        <w:t>5.3.5.9.2</w:t>
      </w:r>
      <w:r w:rsidRPr="00A21C0F">
        <w:rPr>
          <w:rFonts w:eastAsia="宋体"/>
          <w:lang w:eastAsia="zh-CN"/>
        </w:rPr>
        <w:tab/>
        <w:t>Inability to comply with RRCReconfiguration</w:t>
      </w:r>
      <w:bookmarkEnd w:id="955"/>
      <w:bookmarkEnd w:id="956"/>
    </w:p>
    <w:p w14:paraId="1CF6257C" w14:textId="77777777" w:rsidR="006A6E01" w:rsidRPr="00A21C0F" w:rsidRDefault="006A6E01" w:rsidP="006A6E01">
      <w:pPr>
        <w:rPr>
          <w:rFonts w:eastAsia="宋体"/>
          <w:lang w:eastAsia="zh-CN"/>
        </w:rPr>
      </w:pPr>
      <w:r w:rsidRPr="00A21C0F">
        <w:rPr>
          <w:rFonts w:eastAsia="宋体"/>
          <w:lang w:eastAsia="zh-CN"/>
        </w:rPr>
        <w:t>The UE shall:</w:t>
      </w:r>
    </w:p>
    <w:p w14:paraId="2A08BCE5" w14:textId="77777777" w:rsidR="006A6E01" w:rsidRPr="00A21C0F" w:rsidRDefault="006A6E01" w:rsidP="00CE59C2">
      <w:pPr>
        <w:pStyle w:val="B1"/>
        <w:rPr>
          <w:rFonts w:eastAsia="MS Mincho"/>
        </w:rPr>
      </w:pPr>
      <w:r w:rsidRPr="00A21C0F">
        <w:rPr>
          <w:rFonts w:eastAsia="宋体"/>
          <w:lang w:eastAsia="zh-CN"/>
        </w:rPr>
        <w:t>1&gt;</w:t>
      </w:r>
      <w:r w:rsidRPr="00A21C0F">
        <w:rPr>
          <w:rFonts w:eastAsia="宋体"/>
          <w:lang w:eastAsia="zh-CN"/>
        </w:rPr>
        <w:tab/>
        <w:t xml:space="preserve">if the UE is </w:t>
      </w:r>
      <w:r w:rsidRPr="00A21C0F">
        <w:t>operating in EN-DC:</w:t>
      </w:r>
    </w:p>
    <w:p w14:paraId="2C437589" w14:textId="77777777" w:rsidR="006A6E01" w:rsidRPr="00A21C0F" w:rsidRDefault="006A6E01" w:rsidP="00CE59C2">
      <w:pPr>
        <w:pStyle w:val="B2"/>
        <w:rPr>
          <w:lang w:eastAsia="zh-CN"/>
        </w:rPr>
      </w:pPr>
      <w:r w:rsidRPr="00A21C0F">
        <w:rPr>
          <w:lang w:eastAsia="zh-CN"/>
        </w:rPr>
        <w:t>2&gt;</w:t>
      </w:r>
      <w:r w:rsidRPr="00A21C0F">
        <w:rPr>
          <w:lang w:eastAsia="zh-CN"/>
        </w:rPr>
        <w:tab/>
        <w:t xml:space="preserve">if the UE is unable to comply with (part of) the configuration included in the </w:t>
      </w:r>
      <w:r w:rsidRPr="00A21C0F">
        <w:rPr>
          <w:i/>
        </w:rPr>
        <w:t>RRCReconfiguration</w:t>
      </w:r>
      <w:r w:rsidRPr="00A21C0F">
        <w:rPr>
          <w:lang w:eastAsia="zh-CN"/>
        </w:rPr>
        <w:t xml:space="preserve"> message received over SRB3; </w:t>
      </w:r>
    </w:p>
    <w:p w14:paraId="3300C22A" w14:textId="77777777" w:rsidR="006A6E01" w:rsidRPr="00A21C0F" w:rsidRDefault="006A6E01" w:rsidP="00CE59C2">
      <w:pPr>
        <w:pStyle w:val="B3"/>
        <w:rPr>
          <w:lang w:eastAsia="zh-CN"/>
        </w:rPr>
      </w:pPr>
      <w:r w:rsidRPr="00A21C0F">
        <w:t>3</w:t>
      </w:r>
      <w:r w:rsidRPr="00A21C0F">
        <w:rPr>
          <w:lang w:eastAsia="zh-CN"/>
        </w:rPr>
        <w:t>&gt;</w:t>
      </w:r>
      <w:r w:rsidRPr="00A21C0F">
        <w:rPr>
          <w:lang w:eastAsia="zh-CN"/>
        </w:rPr>
        <w:tab/>
        <w:t xml:space="preserve">continue using the configuration used prior to the reception of </w:t>
      </w:r>
      <w:r w:rsidRPr="00A21C0F">
        <w:rPr>
          <w:i/>
        </w:rPr>
        <w:t>RRCReconfiguration</w:t>
      </w:r>
      <w:r w:rsidRPr="00A21C0F">
        <w:rPr>
          <w:lang w:eastAsia="zh-CN"/>
        </w:rPr>
        <w:t xml:space="preserve"> message;</w:t>
      </w:r>
    </w:p>
    <w:p w14:paraId="3F25A458" w14:textId="77777777" w:rsidR="006A6E01" w:rsidRPr="00A21C0F" w:rsidRDefault="006A6E01" w:rsidP="00CE59C2">
      <w:pPr>
        <w:pStyle w:val="B3"/>
        <w:rPr>
          <w:lang w:eastAsia="zh-CN"/>
        </w:rPr>
      </w:pPr>
      <w:r w:rsidRPr="00A21C0F">
        <w:rPr>
          <w:lang w:eastAsia="zh-CN"/>
        </w:rPr>
        <w:t>3&gt;</w:t>
      </w:r>
      <w:r w:rsidRPr="00A21C0F">
        <w:rPr>
          <w:lang w:eastAsia="zh-CN"/>
        </w:rPr>
        <w:tab/>
        <w:t xml:space="preserve">initiate the SCG failure information procedure as specified in subclause </w:t>
      </w:r>
      <w:r w:rsidRPr="00A21C0F">
        <w:t>5.</w:t>
      </w:r>
      <w:r w:rsidRPr="00A21C0F">
        <w:rPr>
          <w:lang w:eastAsia="zh-CN"/>
        </w:rPr>
        <w:t>7.</w:t>
      </w:r>
      <w:r w:rsidRPr="00A21C0F">
        <w:t>3</w:t>
      </w:r>
      <w:r w:rsidRPr="00A21C0F">
        <w:rPr>
          <w:lang w:eastAsia="zh-CN"/>
        </w:rPr>
        <w:t xml:space="preserve"> to report SCG reconfiguration error, upon which the connection reconfiguration procedure ends;</w:t>
      </w:r>
    </w:p>
    <w:p w14:paraId="221E8AB4" w14:textId="77777777" w:rsidR="006A6E01" w:rsidRPr="00A21C0F" w:rsidRDefault="006A6E01" w:rsidP="00CE59C2">
      <w:pPr>
        <w:pStyle w:val="B2"/>
        <w:rPr>
          <w:lang w:eastAsia="zh-CN"/>
        </w:rPr>
      </w:pPr>
      <w:r w:rsidRPr="00A21C0F">
        <w:rPr>
          <w:lang w:eastAsia="zh-CN"/>
        </w:rPr>
        <w:t>2&gt;</w:t>
      </w:r>
      <w:r w:rsidRPr="00A21C0F">
        <w:rPr>
          <w:lang w:eastAsia="zh-CN"/>
        </w:rPr>
        <w:tab/>
        <w:t xml:space="preserve">else, if the UE is unable to comply with (part of) the configuration included in the </w:t>
      </w:r>
      <w:bookmarkStart w:id="957" w:name="_Hlk498036547"/>
      <w:r w:rsidRPr="00A21C0F">
        <w:rPr>
          <w:i/>
          <w:lang w:eastAsia="zh-CN"/>
        </w:rPr>
        <w:t>RRCReconfiguration</w:t>
      </w:r>
      <w:r w:rsidRPr="00A21C0F">
        <w:rPr>
          <w:lang w:eastAsia="zh-CN"/>
        </w:rPr>
        <w:t xml:space="preserve"> message received over MCG SRB1</w:t>
      </w:r>
      <w:bookmarkEnd w:id="957"/>
      <w:r w:rsidRPr="00A21C0F">
        <w:rPr>
          <w:lang w:eastAsia="zh-CN"/>
        </w:rPr>
        <w:t xml:space="preserve">; </w:t>
      </w:r>
    </w:p>
    <w:p w14:paraId="08BBE0DA" w14:textId="77777777" w:rsidR="006A6E01" w:rsidRPr="00A21C0F" w:rsidRDefault="006A6E01" w:rsidP="00CE59C2">
      <w:pPr>
        <w:pStyle w:val="B3"/>
        <w:rPr>
          <w:lang w:eastAsia="zh-CN"/>
        </w:rPr>
      </w:pPr>
      <w:r w:rsidRPr="00A21C0F">
        <w:rPr>
          <w:lang w:eastAsia="zh-CN"/>
        </w:rPr>
        <w:t xml:space="preserve">3&gt; continue using the configuration used prior to the reception of </w:t>
      </w:r>
      <w:r w:rsidRPr="00A21C0F">
        <w:rPr>
          <w:i/>
          <w:lang w:eastAsia="zh-CN"/>
        </w:rPr>
        <w:t>RRCReconfiguration</w:t>
      </w:r>
      <w:r w:rsidRPr="00A21C0F">
        <w:rPr>
          <w:lang w:eastAsia="zh-CN"/>
        </w:rPr>
        <w:t xml:space="preserve"> message;</w:t>
      </w:r>
    </w:p>
    <w:p w14:paraId="2AADCD49" w14:textId="77777777" w:rsidR="006A6E01" w:rsidRPr="00A21C0F" w:rsidRDefault="006A6E01" w:rsidP="00CE59C2">
      <w:pPr>
        <w:pStyle w:val="B3"/>
        <w:rPr>
          <w:lang w:eastAsia="zh-CN"/>
        </w:rPr>
      </w:pPr>
      <w:r w:rsidRPr="00A21C0F">
        <w:rPr>
          <w:lang w:eastAsia="zh-CN"/>
        </w:rPr>
        <w:t>3&gt;</w:t>
      </w:r>
      <w:r w:rsidRPr="00A21C0F">
        <w:rPr>
          <w:lang w:eastAsia="zh-CN"/>
        </w:rPr>
        <w:tab/>
        <w:t>initiate the connection re-establishment procedure as specified in TS 36.331 [10, 5.3.7], upon which the connection reconfiguration procedure ends</w:t>
      </w:r>
      <w:r w:rsidR="00667475">
        <w:rPr>
          <w:lang w:eastAsia="zh-CN"/>
        </w:rPr>
        <w:t>.</w:t>
      </w:r>
    </w:p>
    <w:p w14:paraId="68A924EF" w14:textId="77777777" w:rsidR="006A6E01" w:rsidRPr="00A21C0F" w:rsidRDefault="006A6E01" w:rsidP="00CE59C2">
      <w:pPr>
        <w:pStyle w:val="NO"/>
        <w:rPr>
          <w:lang w:eastAsia="zh-CN"/>
        </w:rPr>
      </w:pPr>
      <w:r w:rsidRPr="00A21C0F">
        <w:rPr>
          <w:lang w:eastAsia="zh-CN"/>
        </w:rPr>
        <w:t>NOTE:</w:t>
      </w:r>
      <w:r w:rsidRPr="00A21C0F">
        <w:rPr>
          <w:lang w:eastAsia="zh-CN"/>
        </w:rPr>
        <w:tab/>
        <w:t xml:space="preserve">The UE may apply above failure handling also in case the </w:t>
      </w:r>
      <w:r w:rsidRPr="00A21C0F">
        <w:rPr>
          <w:i/>
        </w:rPr>
        <w:t>RRCReconfiguration</w:t>
      </w:r>
      <w:r w:rsidRPr="00A21C0F">
        <w:rPr>
          <w:lang w:eastAsia="zh-CN"/>
        </w:rPr>
        <w:t xml:space="preserve"> message causes a protocol error for which the generic error handling as defined in 10 specifies that the UE shall ignore the message.</w:t>
      </w:r>
    </w:p>
    <w:p w14:paraId="3BFAE69A" w14:textId="77777777" w:rsidR="006A6E01" w:rsidRPr="00A21C0F" w:rsidRDefault="006A6E01" w:rsidP="00CE59C2">
      <w:pPr>
        <w:pStyle w:val="NO"/>
        <w:rPr>
          <w:lang w:eastAsia="zh-CN"/>
        </w:rPr>
      </w:pPr>
      <w:r w:rsidRPr="00A21C0F">
        <w:rPr>
          <w:lang w:eastAsia="zh-CN"/>
        </w:rPr>
        <w:t>NOTE:</w:t>
      </w:r>
      <w:r w:rsidRPr="00A21C0F">
        <w:rPr>
          <w:lang w:eastAsia="zh-CN"/>
        </w:rPr>
        <w:tab/>
        <w:t>If the UE is unable to comply with part of the configuration, it does not apply any part of the configuration, i.e. there is no partial success/failure.</w:t>
      </w:r>
    </w:p>
    <w:p w14:paraId="236D6C80" w14:textId="77777777" w:rsidR="006A6E01" w:rsidRPr="00A21C0F" w:rsidRDefault="006A6E01" w:rsidP="006A6E01">
      <w:pPr>
        <w:pStyle w:val="5"/>
        <w:rPr>
          <w:rFonts w:eastAsia="宋体"/>
          <w:lang w:eastAsia="zh-CN"/>
        </w:rPr>
      </w:pPr>
      <w:bookmarkStart w:id="958" w:name="_Toc500942643"/>
      <w:bookmarkStart w:id="959" w:name="_Toc509405764"/>
      <w:r w:rsidRPr="00A21C0F">
        <w:rPr>
          <w:rFonts w:eastAsia="宋体"/>
          <w:lang w:eastAsia="zh-CN"/>
        </w:rPr>
        <w:t>5.3.5.9.3</w:t>
      </w:r>
      <w:r w:rsidRPr="00A21C0F">
        <w:rPr>
          <w:rFonts w:eastAsia="宋体"/>
          <w:lang w:eastAsia="zh-CN"/>
        </w:rPr>
        <w:tab/>
        <w:t>T304 expiry (Reconfiguration with sync Failure)</w:t>
      </w:r>
      <w:bookmarkEnd w:id="958"/>
      <w:bookmarkEnd w:id="959"/>
    </w:p>
    <w:p w14:paraId="37E83A13" w14:textId="77777777" w:rsidR="006A6E01" w:rsidRPr="00A21C0F" w:rsidRDefault="006A6E01" w:rsidP="006A6E01">
      <w:pPr>
        <w:rPr>
          <w:rFonts w:eastAsia="宋体"/>
          <w:lang w:eastAsia="zh-CN"/>
        </w:rPr>
      </w:pPr>
      <w:r w:rsidRPr="00A21C0F">
        <w:rPr>
          <w:rFonts w:eastAsia="宋体"/>
          <w:lang w:eastAsia="zh-CN"/>
        </w:rPr>
        <w:t>The UE shall:</w:t>
      </w:r>
    </w:p>
    <w:p w14:paraId="6308C0FE" w14:textId="77777777" w:rsidR="006A6E01" w:rsidRPr="00A21C0F" w:rsidRDefault="006A6E01" w:rsidP="00CE59C2">
      <w:pPr>
        <w:pStyle w:val="B1"/>
        <w:rPr>
          <w:lang w:eastAsia="zh-CN"/>
        </w:rPr>
      </w:pPr>
      <w:r w:rsidRPr="00A21C0F">
        <w:rPr>
          <w:lang w:eastAsia="zh-CN"/>
        </w:rPr>
        <w:t>1&gt;</w:t>
      </w:r>
      <w:r w:rsidRPr="00A21C0F">
        <w:rPr>
          <w:lang w:eastAsia="zh-CN"/>
        </w:rPr>
        <w:tab/>
        <w:t>if T304 of a secondary cell group expires:</w:t>
      </w:r>
    </w:p>
    <w:p w14:paraId="61E0C529" w14:textId="77777777" w:rsidR="006A6E01" w:rsidRPr="00A21C0F" w:rsidRDefault="006A6E01" w:rsidP="00CE59C2">
      <w:pPr>
        <w:pStyle w:val="B2"/>
      </w:pPr>
      <w:r w:rsidRPr="00A21C0F">
        <w:t xml:space="preserve">2&gt;  release rach-ConfigDedicated; </w:t>
      </w:r>
    </w:p>
    <w:p w14:paraId="06F89D86" w14:textId="77777777" w:rsidR="006A6E01" w:rsidRPr="00A21C0F" w:rsidRDefault="006A6E01" w:rsidP="00CE59C2">
      <w:pPr>
        <w:pStyle w:val="B2"/>
        <w:rPr>
          <w:lang w:eastAsia="zh-CN"/>
        </w:rPr>
      </w:pPr>
      <w:r w:rsidRPr="00A21C0F">
        <w:rPr>
          <w:lang w:eastAsia="zh-CN"/>
        </w:rPr>
        <w:t>2&gt;</w:t>
      </w:r>
      <w:r w:rsidRPr="00A21C0F">
        <w:rPr>
          <w:lang w:eastAsia="zh-CN"/>
        </w:rPr>
        <w:tab/>
      </w:r>
      <w:bookmarkStart w:id="960" w:name="_Hlk504050193"/>
      <w:r w:rsidRPr="00A21C0F">
        <w:rPr>
          <w:lang w:eastAsia="zh-CN"/>
        </w:rPr>
        <w:t xml:space="preserve">initiate the </w:t>
      </w:r>
      <w:bookmarkStart w:id="961" w:name="_Hlk498013233"/>
      <w:r w:rsidRPr="00A21C0F">
        <w:rPr>
          <w:lang w:eastAsia="zh-CN"/>
        </w:rPr>
        <w:t xml:space="preserve">SCG failure information procedure </w:t>
      </w:r>
      <w:bookmarkEnd w:id="961"/>
      <w:r w:rsidRPr="00A21C0F">
        <w:rPr>
          <w:lang w:eastAsia="zh-CN"/>
        </w:rPr>
        <w:t xml:space="preserve">as specified in subclause 5.7.3 to report </w:t>
      </w:r>
      <w:bookmarkEnd w:id="960"/>
      <w:r w:rsidRPr="00A21C0F">
        <w:rPr>
          <w:lang w:eastAsia="zh-CN"/>
        </w:rPr>
        <w:t>SCG reconfiguration with sync failure</w:t>
      </w:r>
      <w:r w:rsidR="00667475">
        <w:rPr>
          <w:lang w:eastAsia="zh-CN"/>
        </w:rPr>
        <w:t>.</w:t>
      </w:r>
    </w:p>
    <w:p w14:paraId="0ABFD92D" w14:textId="77777777" w:rsidR="006A6E01" w:rsidRPr="00A21C0F" w:rsidRDefault="006A6E01" w:rsidP="006A6E01">
      <w:pPr>
        <w:pStyle w:val="4"/>
        <w:rPr>
          <w:rFonts w:eastAsia="MS Mincho"/>
        </w:rPr>
      </w:pPr>
      <w:bookmarkStart w:id="962" w:name="_Toc509405765"/>
      <w:bookmarkStart w:id="963" w:name="_Toc500942644"/>
      <w:r w:rsidRPr="00A21C0F">
        <w:rPr>
          <w:rFonts w:eastAsia="宋体"/>
          <w:lang w:eastAsia="zh-CN"/>
        </w:rPr>
        <w:t>5.3.5.9</w:t>
      </w:r>
      <w:r w:rsidRPr="00A21C0F">
        <w:rPr>
          <w:rFonts w:eastAsia="宋体"/>
          <w:lang w:eastAsia="zh-CN"/>
        </w:rPr>
        <w:tab/>
      </w:r>
      <w:r w:rsidRPr="00A21C0F">
        <w:rPr>
          <w:rFonts w:eastAsia="MS Mincho"/>
        </w:rPr>
        <w:t>Other configuration</w:t>
      </w:r>
      <w:bookmarkEnd w:id="962"/>
    </w:p>
    <w:p w14:paraId="7CFB4F5D" w14:textId="77777777" w:rsidR="006A6E01" w:rsidRPr="00A21C0F" w:rsidRDefault="006A6E01" w:rsidP="00CE59C2">
      <w:pPr>
        <w:pStyle w:val="EditorsNote"/>
        <w:rPr>
          <w:rFonts w:eastAsia="MS Mincho"/>
        </w:rPr>
      </w:pPr>
      <w:r w:rsidRPr="00A21C0F">
        <w:t>Editor’s Note: Targeted for completion in June 2018.</w:t>
      </w:r>
    </w:p>
    <w:p w14:paraId="50208F95" w14:textId="77777777" w:rsidR="006A6E01" w:rsidRPr="00A21C0F" w:rsidRDefault="006A6E01" w:rsidP="006A6E01">
      <w:pPr>
        <w:pStyle w:val="4"/>
      </w:pPr>
      <w:bookmarkStart w:id="964" w:name="_Toc509405766"/>
      <w:r w:rsidRPr="00A21C0F">
        <w:rPr>
          <w:rFonts w:eastAsia="MS Mincho"/>
          <w:lang w:val="en-US"/>
        </w:rPr>
        <w:t>5.3.5.10 EN-DC release</w:t>
      </w:r>
      <w:bookmarkEnd w:id="964"/>
    </w:p>
    <w:p w14:paraId="0C311715" w14:textId="77777777" w:rsidR="006A6E01" w:rsidRPr="00A21C0F" w:rsidRDefault="006A6E01" w:rsidP="007C2563">
      <w:pPr>
        <w:rPr>
          <w:rFonts w:eastAsia="MS Mincho"/>
          <w:lang w:val="en-US"/>
        </w:rPr>
      </w:pPr>
      <w:r w:rsidRPr="00A21C0F">
        <w:rPr>
          <w:lang w:val="en-US"/>
        </w:rPr>
        <w:t>The UE shall:</w:t>
      </w:r>
    </w:p>
    <w:p w14:paraId="524F2CD6" w14:textId="77777777" w:rsidR="006A6E01" w:rsidRPr="00A21C0F" w:rsidRDefault="006A6E01" w:rsidP="00CE59C2">
      <w:pPr>
        <w:pStyle w:val="B1"/>
        <w:rPr>
          <w:lang w:eastAsia="ko-KR"/>
        </w:rPr>
      </w:pPr>
      <w:r w:rsidRPr="00A21C0F">
        <w:rPr>
          <w:lang w:eastAsia="ko-KR"/>
        </w:rPr>
        <w:t>1&gt;</w:t>
      </w:r>
      <w:r w:rsidRPr="00A21C0F">
        <w:rPr>
          <w:lang w:eastAsia="ko-KR"/>
        </w:rPr>
        <w:tab/>
        <w:t>as a result of EN-DC release triggered by E-UTRA:</w:t>
      </w:r>
    </w:p>
    <w:p w14:paraId="4277EE06" w14:textId="77777777" w:rsidR="006A6E01" w:rsidRPr="00A21C0F" w:rsidRDefault="006A6E01" w:rsidP="00CE59C2">
      <w:pPr>
        <w:pStyle w:val="B2"/>
        <w:rPr>
          <w:rFonts w:eastAsia="宋体"/>
          <w:lang w:eastAsia="ko-KR"/>
        </w:rPr>
      </w:pPr>
      <w:r w:rsidRPr="00A21C0F">
        <w:rPr>
          <w:rFonts w:eastAsia="宋体"/>
          <w:lang w:eastAsia="ko-KR"/>
        </w:rPr>
        <w:t xml:space="preserve">2&gt; release SRB3 </w:t>
      </w:r>
      <w:r w:rsidRPr="00A21C0F">
        <w:t xml:space="preserve">(configured according to </w:t>
      </w:r>
      <w:r w:rsidRPr="00A21C0F">
        <w:rPr>
          <w:i/>
        </w:rPr>
        <w:t>radioBearerConfig</w:t>
      </w:r>
      <w:r w:rsidRPr="00A21C0F">
        <w:t>), if present</w:t>
      </w:r>
      <w:r w:rsidRPr="00A21C0F">
        <w:rPr>
          <w:rFonts w:eastAsia="宋体"/>
          <w:lang w:eastAsia="ko-KR"/>
        </w:rPr>
        <w:t>;</w:t>
      </w:r>
    </w:p>
    <w:p w14:paraId="0DF345AF" w14:textId="77777777" w:rsidR="006A6E01" w:rsidRPr="00A21C0F" w:rsidRDefault="006A6E01" w:rsidP="00CE59C2">
      <w:pPr>
        <w:pStyle w:val="B2"/>
        <w:rPr>
          <w:lang w:eastAsia="ko-KR"/>
        </w:rPr>
      </w:pPr>
      <w:r w:rsidRPr="00A21C0F">
        <w:rPr>
          <w:lang w:eastAsia="ko-KR"/>
        </w:rPr>
        <w:t>2&gt;</w:t>
      </w:r>
      <w:r w:rsidRPr="00A21C0F">
        <w:rPr>
          <w:lang w:eastAsia="ko-KR"/>
        </w:rPr>
        <w:tab/>
        <w:t xml:space="preserve">release </w:t>
      </w:r>
      <w:r w:rsidRPr="00A21C0F">
        <w:rPr>
          <w:i/>
          <w:lang w:eastAsia="ko-KR"/>
        </w:rPr>
        <w:t>measConfig</w:t>
      </w:r>
      <w:r w:rsidRPr="00A21C0F">
        <w:rPr>
          <w:lang w:eastAsia="ko-KR"/>
        </w:rPr>
        <w:t>;</w:t>
      </w:r>
    </w:p>
    <w:p w14:paraId="48C4F475" w14:textId="77777777" w:rsidR="006A6E01" w:rsidRPr="00A21C0F" w:rsidRDefault="006A6E01" w:rsidP="00CE59C2">
      <w:pPr>
        <w:pStyle w:val="B2"/>
        <w:rPr>
          <w:lang w:eastAsia="ko-KR"/>
        </w:rPr>
      </w:pPr>
      <w:r w:rsidRPr="00A21C0F">
        <w:rPr>
          <w:lang w:eastAsia="ko-KR"/>
        </w:rPr>
        <w:lastRenderedPageBreak/>
        <w:t>2&gt; release the SCG configuration as specified in section 5.3.5.4.</w:t>
      </w:r>
    </w:p>
    <w:p w14:paraId="46E31AF3" w14:textId="77777777" w:rsidR="006A6E01" w:rsidRPr="00A21C0F" w:rsidRDefault="006A6E01" w:rsidP="006A6E01">
      <w:pPr>
        <w:pStyle w:val="3"/>
        <w:rPr>
          <w:rFonts w:eastAsia="宋体"/>
          <w:lang w:eastAsia="zh-CN"/>
        </w:rPr>
      </w:pPr>
      <w:bookmarkStart w:id="965" w:name="_Toc509405767"/>
      <w:r w:rsidRPr="00A21C0F">
        <w:rPr>
          <w:rFonts w:eastAsia="宋体"/>
          <w:lang w:eastAsia="zh-CN"/>
        </w:rPr>
        <w:t>5.3.6</w:t>
      </w:r>
      <w:r w:rsidRPr="00A21C0F">
        <w:rPr>
          <w:rFonts w:eastAsia="宋体"/>
          <w:lang w:eastAsia="zh-CN"/>
        </w:rPr>
        <w:tab/>
        <w:t>Counter check</w:t>
      </w:r>
      <w:bookmarkEnd w:id="963"/>
      <w:bookmarkEnd w:id="965"/>
    </w:p>
    <w:p w14:paraId="118DAC14" w14:textId="77777777" w:rsidR="006A6E01" w:rsidRPr="00A21C0F" w:rsidRDefault="006A6E01" w:rsidP="006A6E01">
      <w:pPr>
        <w:rPr>
          <w:rFonts w:eastAsia="宋体"/>
          <w:lang w:eastAsia="zh-CN"/>
        </w:rPr>
      </w:pPr>
      <w:r w:rsidRPr="00A21C0F">
        <w:rPr>
          <w:rFonts w:eastAsia="宋体"/>
          <w:lang w:eastAsia="zh-CN"/>
        </w:rPr>
        <w:t>FFS</w:t>
      </w:r>
    </w:p>
    <w:p w14:paraId="030F3FE7" w14:textId="77777777" w:rsidR="006A6E01" w:rsidRPr="00A21C0F" w:rsidRDefault="006A6E01" w:rsidP="006A6E01">
      <w:pPr>
        <w:pStyle w:val="3"/>
        <w:rPr>
          <w:rFonts w:eastAsia="MS Mincho"/>
        </w:rPr>
      </w:pPr>
      <w:bookmarkStart w:id="966" w:name="_Toc500942645"/>
      <w:bookmarkStart w:id="967" w:name="_Toc493510563"/>
      <w:bookmarkStart w:id="968" w:name="_Toc491180863"/>
      <w:bookmarkStart w:id="969" w:name="_Toc509405768"/>
      <w:r w:rsidRPr="00A21C0F">
        <w:rPr>
          <w:rFonts w:eastAsia="MS Mincho"/>
        </w:rPr>
        <w:t>5.3.7</w:t>
      </w:r>
      <w:r w:rsidRPr="00A21C0F">
        <w:rPr>
          <w:rFonts w:eastAsia="MS Mincho"/>
        </w:rPr>
        <w:tab/>
        <w:t>RRC connection re-establishment</w:t>
      </w:r>
      <w:bookmarkEnd w:id="966"/>
      <w:bookmarkEnd w:id="967"/>
      <w:bookmarkEnd w:id="968"/>
      <w:bookmarkEnd w:id="969"/>
    </w:p>
    <w:p w14:paraId="70FAF42B" w14:textId="77777777" w:rsidR="00323D16" w:rsidRDefault="00323D16" w:rsidP="00323D16">
      <w:pPr>
        <w:keepLines/>
        <w:overflowPunct/>
        <w:autoSpaceDE/>
        <w:adjustRightInd/>
        <w:ind w:left="1135" w:hanging="851"/>
        <w:rPr>
          <w:ins w:id="970" w:author="ERICSSON" w:date="2018-03-28T11:56:00Z"/>
          <w:rFonts w:eastAsia="Batang"/>
          <w:noProof/>
          <w:color w:val="FF0000"/>
          <w:lang w:eastAsia="en-US"/>
        </w:rPr>
      </w:pPr>
      <w:ins w:id="971" w:author="ERICSSON" w:date="2018-03-28T11:56:00Z">
        <w:r>
          <w:rPr>
            <w:rFonts w:eastAsia="Batang"/>
            <w:noProof/>
            <w:color w:val="FF0000"/>
            <w:lang w:eastAsia="en-US"/>
          </w:rPr>
          <w:t>Editor’s Note: FFS Whether same security framework as in LTE is reused for re-establishment request and re-establishment (or whether DRBs can be directly resumed in re-establishment).</w:t>
        </w:r>
      </w:ins>
    </w:p>
    <w:p w14:paraId="667616B8" w14:textId="571C72A2" w:rsidR="00323D16" w:rsidRDefault="00323D16" w:rsidP="00323D16">
      <w:pPr>
        <w:keepLines/>
        <w:overflowPunct/>
        <w:autoSpaceDE/>
        <w:adjustRightInd/>
        <w:ind w:left="1135" w:hanging="851"/>
        <w:rPr>
          <w:ins w:id="972" w:author="ERICSSON" w:date="2018-03-30T10:40:00Z"/>
          <w:rFonts w:eastAsia="Batang"/>
          <w:noProof/>
          <w:color w:val="FF0000"/>
          <w:lang w:eastAsia="en-US"/>
        </w:rPr>
      </w:pPr>
      <w:ins w:id="973" w:author="ERICSSON" w:date="2018-03-28T11:56:00Z">
        <w:r>
          <w:rPr>
            <w:rFonts w:eastAsia="Batang"/>
            <w:noProof/>
            <w:color w:val="FF0000"/>
            <w:lang w:eastAsia="en-US"/>
          </w:rPr>
          <w:t xml:space="preserve">Editor’s Note: FFS Whether C-RNTI is sufficient to be used in re-establishment request (as in LTE). Or whether I-RNTI can be used; In this case, current </w:t>
        </w:r>
        <w:r>
          <w:rPr>
            <w:rFonts w:eastAsia="Batang"/>
            <w:i/>
            <w:noProof/>
            <w:color w:val="FF0000"/>
            <w:lang w:eastAsia="en-US"/>
          </w:rPr>
          <w:t>RRCReconfiguration</w:t>
        </w:r>
        <w:r>
          <w:rPr>
            <w:rFonts w:eastAsia="Batang"/>
            <w:noProof/>
            <w:color w:val="FF0000"/>
            <w:lang w:eastAsia="en-US"/>
          </w:rPr>
          <w:t xml:space="preserve"> and </w:t>
        </w:r>
        <w:r>
          <w:rPr>
            <w:rFonts w:eastAsia="Batang"/>
            <w:i/>
            <w:noProof/>
            <w:color w:val="FF0000"/>
            <w:lang w:eastAsia="en-US"/>
          </w:rPr>
          <w:t>RRCResume</w:t>
        </w:r>
        <w:r>
          <w:rPr>
            <w:rFonts w:eastAsia="Batang"/>
            <w:noProof/>
            <w:color w:val="FF0000"/>
            <w:lang w:eastAsia="en-US"/>
          </w:rPr>
          <w:t xml:space="preserve"> would need to be enhanced with the I-RNTI.</w:t>
        </w:r>
      </w:ins>
      <w:ins w:id="974" w:author="ERICSSON" w:date="2018-03-30T10:39:00Z">
        <w:r w:rsidR="00B60A93">
          <w:rPr>
            <w:rFonts w:eastAsia="Batang"/>
            <w:noProof/>
            <w:color w:val="FF0000"/>
            <w:lang w:eastAsia="en-US"/>
          </w:rPr>
          <w:t xml:space="preserve"> </w:t>
        </w:r>
      </w:ins>
    </w:p>
    <w:p w14:paraId="7966A6C9" w14:textId="77777777" w:rsidR="00B60A93" w:rsidRDefault="00B60A93" w:rsidP="00323D16">
      <w:pPr>
        <w:keepLines/>
        <w:overflowPunct/>
        <w:autoSpaceDE/>
        <w:adjustRightInd/>
        <w:ind w:left="1135" w:hanging="851"/>
        <w:rPr>
          <w:ins w:id="975" w:author="ERICSSON" w:date="2018-03-28T11:56:00Z"/>
          <w:rFonts w:eastAsia="MS Mincho"/>
          <w:noProof/>
          <w:color w:val="FF0000"/>
          <w:lang w:eastAsia="en-US"/>
        </w:rPr>
      </w:pPr>
    </w:p>
    <w:p w14:paraId="7B134314" w14:textId="5B528FD9" w:rsidR="006A6E01" w:rsidRPr="00A21C0F" w:rsidDel="00323D16" w:rsidRDefault="00323D16" w:rsidP="00323D16">
      <w:pPr>
        <w:pStyle w:val="EditorsNote"/>
        <w:rPr>
          <w:del w:id="976" w:author="ERICSSON" w:date="2018-03-28T11:56:00Z"/>
          <w:rFonts w:eastAsia="MS Mincho"/>
        </w:rPr>
      </w:pPr>
      <w:ins w:id="977" w:author="ERICSSON" w:date="2018-03-28T11:56:00Z">
        <w:r w:rsidRPr="00A21C0F" w:rsidDel="00323D16">
          <w:t xml:space="preserve"> </w:t>
        </w:r>
      </w:ins>
      <w:del w:id="978" w:author="ERICSSON" w:date="2018-03-28T11:56:00Z">
        <w:r w:rsidR="006A6E01" w:rsidRPr="00A21C0F" w:rsidDel="00323D16">
          <w:delText>Editor’s Note: Targeted for completion in June 2018.</w:delText>
        </w:r>
      </w:del>
    </w:p>
    <w:p w14:paraId="2D013F05" w14:textId="77777777" w:rsidR="006A6E01" w:rsidRPr="00A21C0F" w:rsidRDefault="006A6E01" w:rsidP="006A6E01">
      <w:pPr>
        <w:pStyle w:val="3"/>
        <w:rPr>
          <w:rFonts w:eastAsia="MS Mincho"/>
        </w:rPr>
      </w:pPr>
      <w:bookmarkStart w:id="979" w:name="_Toc500942646"/>
      <w:bookmarkStart w:id="980" w:name="_Toc493510564"/>
      <w:bookmarkStart w:id="981" w:name="_Toc491180864"/>
      <w:bookmarkStart w:id="982" w:name="_Toc509405769"/>
      <w:commentRangeStart w:id="983"/>
      <w:r w:rsidRPr="00A21C0F">
        <w:rPr>
          <w:rFonts w:eastAsia="MS Mincho"/>
        </w:rPr>
        <w:t>5.3.8</w:t>
      </w:r>
      <w:r w:rsidRPr="00A21C0F">
        <w:rPr>
          <w:rFonts w:eastAsia="MS Mincho"/>
        </w:rPr>
        <w:tab/>
        <w:t>RRC connection release</w:t>
      </w:r>
      <w:bookmarkEnd w:id="979"/>
      <w:bookmarkEnd w:id="980"/>
      <w:bookmarkEnd w:id="981"/>
      <w:bookmarkEnd w:id="982"/>
      <w:commentRangeEnd w:id="983"/>
      <w:r w:rsidR="008E4EF6">
        <w:rPr>
          <w:rStyle w:val="a7"/>
          <w:rFonts w:ascii="Times New Roman" w:hAnsi="Times New Roman"/>
        </w:rPr>
        <w:commentReference w:id="983"/>
      </w:r>
    </w:p>
    <w:p w14:paraId="3100D928" w14:textId="74F01226" w:rsidR="008E4EF6" w:rsidRDefault="006A6E01" w:rsidP="00CE59C2">
      <w:pPr>
        <w:pStyle w:val="EditorsNote"/>
        <w:rPr>
          <w:ins w:id="984" w:author="ERICSSON" w:date="2018-03-28T11:57:00Z"/>
        </w:rPr>
      </w:pPr>
      <w:del w:id="985" w:author="ERICSSON" w:date="2018-03-28T11:57:00Z">
        <w:r w:rsidRPr="00A21C0F" w:rsidDel="008E4EF6">
          <w:delText>Editor’s Note: Targeted for completion in June 2018.</w:delText>
        </w:r>
      </w:del>
    </w:p>
    <w:p w14:paraId="352E01A8" w14:textId="77777777" w:rsidR="008E4EF6" w:rsidRDefault="008E4EF6" w:rsidP="008E4EF6">
      <w:pPr>
        <w:pStyle w:val="4"/>
        <w:rPr>
          <w:ins w:id="986" w:author="ERICSSON" w:date="2018-03-28T11:58:00Z"/>
          <w:lang w:eastAsia="x-none"/>
        </w:rPr>
      </w:pPr>
      <w:bookmarkStart w:id="987" w:name="_Toc503259983"/>
      <w:ins w:id="988" w:author="ERICSSON" w:date="2018-03-28T11:58:00Z">
        <w:r>
          <w:t>5.3.8.1</w:t>
        </w:r>
        <w:r>
          <w:tab/>
          <w:t>General</w:t>
        </w:r>
        <w:bookmarkEnd w:id="987"/>
      </w:ins>
    </w:p>
    <w:bookmarkStart w:id="989" w:name="_1267948855"/>
    <w:bookmarkStart w:id="990" w:name="_1289914524"/>
    <w:bookmarkStart w:id="991" w:name="_1582530302"/>
    <w:bookmarkStart w:id="992" w:name="_1582606777"/>
    <w:bookmarkEnd w:id="989"/>
    <w:bookmarkEnd w:id="990"/>
    <w:bookmarkEnd w:id="991"/>
    <w:bookmarkEnd w:id="992"/>
    <w:p w14:paraId="41025243" w14:textId="77777777" w:rsidR="008E4EF6" w:rsidRDefault="008E4EF6" w:rsidP="008E4EF6">
      <w:pPr>
        <w:pStyle w:val="TH"/>
        <w:rPr>
          <w:ins w:id="993" w:author="ERICSSON" w:date="2018-03-28T11:58:00Z"/>
          <w:lang w:val="en-GB"/>
        </w:rPr>
      </w:pPr>
      <w:ins w:id="994" w:author="ERICSSON" w:date="2018-03-28T11:58:00Z">
        <w:r>
          <w:rPr>
            <w:lang w:val="en-GB"/>
          </w:rPr>
          <w:object w:dxaOrig="7050" w:dyaOrig="1575" w14:anchorId="1426F266">
            <v:shape id="_x0000_i1036" type="#_x0000_t75" style="width:352.8pt;height:79.2pt" o:ole="">
              <v:imagedata r:id="rId41" o:title=""/>
            </v:shape>
            <o:OLEObject Type="Embed" ProgID="Word.Picture.8" ShapeID="_x0000_i1036" DrawAspect="Content" ObjectID="_1584363673" r:id="rId42"/>
          </w:object>
        </w:r>
      </w:ins>
    </w:p>
    <w:p w14:paraId="111AB214" w14:textId="77777777" w:rsidR="008E4EF6" w:rsidRDefault="008E4EF6" w:rsidP="008E4EF6">
      <w:pPr>
        <w:pStyle w:val="TF"/>
        <w:rPr>
          <w:ins w:id="995" w:author="ERICSSON" w:date="2018-03-28T11:58:00Z"/>
          <w:lang w:val="en-GB"/>
        </w:rPr>
      </w:pPr>
      <w:ins w:id="996" w:author="ERICSSON" w:date="2018-03-28T11:58:00Z">
        <w:r>
          <w:rPr>
            <w:lang w:val="en-GB"/>
          </w:rPr>
          <w:t>Figure 5.3.8.1-1: RRC connection release, successful</w:t>
        </w:r>
      </w:ins>
    </w:p>
    <w:p w14:paraId="482E65A8" w14:textId="77777777" w:rsidR="008E4EF6" w:rsidRDefault="008E4EF6" w:rsidP="008E4EF6">
      <w:pPr>
        <w:rPr>
          <w:ins w:id="997" w:author="ERICSSON" w:date="2018-03-28T11:58:00Z"/>
        </w:rPr>
      </w:pPr>
      <w:ins w:id="998" w:author="ERICSSON" w:date="2018-03-28T11:58:00Z">
        <w:r>
          <w:t>The purpose of this procedure is:</w:t>
        </w:r>
      </w:ins>
    </w:p>
    <w:p w14:paraId="36FEC74E" w14:textId="77777777" w:rsidR="008E4EF6" w:rsidRDefault="008E4EF6" w:rsidP="008E4EF6">
      <w:pPr>
        <w:pStyle w:val="B1"/>
        <w:rPr>
          <w:ins w:id="999" w:author="ERICSSON" w:date="2018-03-28T11:58:00Z"/>
        </w:rPr>
      </w:pPr>
      <w:ins w:id="1000" w:author="ERICSSON" w:date="2018-03-28T11:58:00Z">
        <w:r>
          <w:t>-</w:t>
        </w:r>
        <w:r>
          <w:tab/>
          <w:t xml:space="preserve"> to release the RRC connection, which includes the release of the established radio bearers as well as all radio resources;</w:t>
        </w:r>
        <w:del w:id="1001" w:author="MediaTek" w:date="2018-04-03T14:11:00Z">
          <w:r w:rsidDel="00C51D62">
            <w:delText xml:space="preserve"> or</w:delText>
          </w:r>
        </w:del>
      </w:ins>
    </w:p>
    <w:p w14:paraId="6730DD0A" w14:textId="77777777" w:rsidR="008E4EF6" w:rsidRDefault="008E4EF6" w:rsidP="008E4EF6">
      <w:pPr>
        <w:pStyle w:val="4"/>
        <w:rPr>
          <w:ins w:id="1002" w:author="ERICSSON" w:date="2018-03-28T11:58:00Z"/>
        </w:rPr>
      </w:pPr>
      <w:bookmarkStart w:id="1003" w:name="_Toc503259984"/>
      <w:ins w:id="1004" w:author="ERICSSON" w:date="2018-03-28T11:58:00Z">
        <w:r>
          <w:t>5.3.8.2</w:t>
        </w:r>
        <w:r>
          <w:tab/>
          <w:t>Initiation</w:t>
        </w:r>
        <w:bookmarkEnd w:id="1003"/>
      </w:ins>
    </w:p>
    <w:p w14:paraId="589CC370" w14:textId="77777777" w:rsidR="008E4EF6" w:rsidRDefault="008E4EF6" w:rsidP="008E4EF6">
      <w:pPr>
        <w:rPr>
          <w:ins w:id="1005" w:author="ERICSSON" w:date="2018-03-28T11:58:00Z"/>
        </w:rPr>
      </w:pPr>
      <w:ins w:id="1006" w:author="ERICSSON" w:date="2018-03-28T11:58:00Z">
        <w:r>
          <w:t xml:space="preserve">The network initiates the RRC connection release procedure to a UE in RRC_CONNECTED </w:t>
        </w:r>
        <w:commentRangeStart w:id="1007"/>
        <w:r>
          <w:t>or as response to an UE in RRC_INACTIVE trying to resume the RRC connection.</w:t>
        </w:r>
        <w:commentRangeEnd w:id="1007"/>
        <w:r>
          <w:rPr>
            <w:rStyle w:val="a7"/>
            <w:rFonts w:eastAsia="MS Mincho"/>
          </w:rPr>
          <w:commentReference w:id="1007"/>
        </w:r>
      </w:ins>
    </w:p>
    <w:p w14:paraId="110294BB" w14:textId="77777777" w:rsidR="008E4EF6" w:rsidRDefault="008E4EF6" w:rsidP="008E4EF6">
      <w:pPr>
        <w:pStyle w:val="4"/>
        <w:rPr>
          <w:ins w:id="1008" w:author="ERICSSON" w:date="2018-03-28T11:58:00Z"/>
        </w:rPr>
      </w:pPr>
      <w:bookmarkStart w:id="1009" w:name="_Toc503259985"/>
      <w:bookmarkStart w:id="1010" w:name="_Hlk509491339"/>
      <w:ins w:id="1011" w:author="ERICSSON" w:date="2018-03-28T11:58:00Z">
        <w:r>
          <w:t>5.3.8.3</w:t>
        </w:r>
        <w:r>
          <w:tab/>
          <w:t xml:space="preserve">Reception of the </w:t>
        </w:r>
        <w:r>
          <w:rPr>
            <w:i/>
          </w:rPr>
          <w:t>RRCRelease</w:t>
        </w:r>
        <w:r>
          <w:t xml:space="preserve"> by the UE</w:t>
        </w:r>
        <w:bookmarkEnd w:id="1009"/>
      </w:ins>
    </w:p>
    <w:p w14:paraId="2B1072C5" w14:textId="77777777" w:rsidR="008E4EF6" w:rsidRDefault="008E4EF6" w:rsidP="008E4EF6">
      <w:pPr>
        <w:rPr>
          <w:ins w:id="1012" w:author="ERICSSON" w:date="2018-03-28T11:58:00Z"/>
        </w:rPr>
      </w:pPr>
      <w:ins w:id="1013" w:author="ERICSSON" w:date="2018-03-28T11:58:00Z">
        <w:r>
          <w:t>The UE shall:</w:t>
        </w:r>
      </w:ins>
    </w:p>
    <w:p w14:paraId="310FC92F" w14:textId="240273E4" w:rsidR="008E4EF6" w:rsidRDefault="008E4EF6" w:rsidP="008E4EF6">
      <w:pPr>
        <w:pStyle w:val="B1"/>
        <w:rPr>
          <w:ins w:id="1014" w:author="ERICSSON" w:date="2018-03-28T11:58:00Z"/>
          <w:rFonts w:eastAsia="Batang"/>
        </w:rPr>
      </w:pPr>
      <w:ins w:id="1015" w:author="ERICSSON" w:date="2018-03-28T11:58:00Z">
        <w:r>
          <w:t xml:space="preserve">1&gt; </w:t>
        </w:r>
        <w:r>
          <w:rPr>
            <w:rFonts w:eastAsia="Batang"/>
            <w:noProof/>
          </w:rPr>
          <w:t xml:space="preserve">discard </w:t>
        </w:r>
        <w:r>
          <w:rPr>
            <w:rFonts w:eastAsia="Batang"/>
            <w:noProof/>
            <w:lang w:val="en-US"/>
          </w:rPr>
          <w:t>any</w:t>
        </w:r>
        <w:r>
          <w:rPr>
            <w:rFonts w:eastAsia="Batang"/>
            <w:noProof/>
          </w:rPr>
          <w:t xml:space="preserve"> stored UE AS context and</w:t>
        </w:r>
      </w:ins>
      <w:ins w:id="1016" w:author="ERICSSON" w:date="2018-03-28T11:59:00Z">
        <w:r w:rsidR="002B0107">
          <w:rPr>
            <w:rFonts w:eastAsia="Batang"/>
            <w:noProof/>
          </w:rPr>
          <w:t xml:space="preserve"> </w:t>
        </w:r>
      </w:ins>
      <w:ins w:id="1017" w:author="ERICSSON" w:date="2018-03-28T12:00:00Z">
        <w:r w:rsidR="002B0107">
          <w:rPr>
            <w:rFonts w:eastAsia="Batang"/>
            <w:noProof/>
          </w:rPr>
          <w:t>I-RNTI</w:t>
        </w:r>
      </w:ins>
      <w:ins w:id="1018" w:author="ERICSSON" w:date="2018-03-28T11:58:00Z">
        <w:r>
          <w:rPr>
            <w:rFonts w:eastAsia="Batang"/>
            <w:noProof/>
          </w:rPr>
          <w:t>;</w:t>
        </w:r>
      </w:ins>
    </w:p>
    <w:p w14:paraId="45A5CCD7" w14:textId="77777777" w:rsidR="008E4EF6" w:rsidRDefault="008E4EF6" w:rsidP="008E4EF6">
      <w:pPr>
        <w:pStyle w:val="B1"/>
        <w:rPr>
          <w:ins w:id="1019" w:author="ERICSSON" w:date="2018-03-28T11:58:00Z"/>
        </w:rPr>
      </w:pPr>
      <w:ins w:id="1020" w:author="ERICSSON" w:date="2018-03-28T11:58:00Z">
        <w:r>
          <w:t>1&gt;</w:t>
        </w:r>
        <w:r>
          <w:tab/>
          <w:t xml:space="preserve">delay the following actions defined in this sub-clause </w:t>
        </w:r>
        <w:r>
          <w:rPr>
            <w:color w:val="FF0000"/>
          </w:rPr>
          <w:t>X</w:t>
        </w:r>
        <w:r>
          <w:t xml:space="preserve">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ins>
    </w:p>
    <w:p w14:paraId="04B039DD" w14:textId="77777777" w:rsidR="008E4EF6" w:rsidRDefault="008E4EF6" w:rsidP="008E4EF6">
      <w:pPr>
        <w:keepLines/>
        <w:overflowPunct/>
        <w:autoSpaceDE/>
        <w:adjustRightInd/>
        <w:ind w:left="1135" w:hanging="851"/>
        <w:rPr>
          <w:ins w:id="1021" w:author="ERICSSON" w:date="2018-03-28T11:58:00Z"/>
          <w:rFonts w:eastAsia="MS Mincho"/>
          <w:noProof/>
          <w:color w:val="FF0000"/>
          <w:lang w:eastAsia="en-US"/>
        </w:rPr>
      </w:pPr>
      <w:ins w:id="1022" w:author="ERICSSON" w:date="2018-03-28T11:58:00Z">
        <w:r>
          <w:rPr>
            <w:rFonts w:eastAsia="Batang"/>
            <w:noProof/>
            <w:color w:val="FF0000"/>
            <w:lang w:eastAsia="en-US"/>
          </w:rPr>
          <w:t>Editor’s Note: How to set the value of X (whether it is configurable, or fixed to 60ms as in LTE, etc.).</w:t>
        </w:r>
      </w:ins>
    </w:p>
    <w:bookmarkEnd w:id="1010"/>
    <w:p w14:paraId="77A87A05" w14:textId="77777777" w:rsidR="008E4EF6" w:rsidRDefault="008E4EF6" w:rsidP="008E4EF6">
      <w:pPr>
        <w:pStyle w:val="B1"/>
        <w:rPr>
          <w:ins w:id="1023" w:author="ERICSSON" w:date="2018-03-28T11:58:00Z"/>
          <w:lang w:eastAsia="x-none"/>
        </w:rPr>
      </w:pPr>
      <w:ins w:id="1024" w:author="ERICSSON" w:date="2018-03-28T11:58:00Z">
        <w:r>
          <w:t>1&gt;</w:t>
        </w:r>
        <w:r>
          <w:tab/>
          <w:t xml:space="preserve">if the </w:t>
        </w:r>
        <w:r>
          <w:rPr>
            <w:i/>
          </w:rPr>
          <w:t>RRCRelease</w:t>
        </w:r>
        <w:r>
          <w:rPr>
            <w:caps/>
          </w:rPr>
          <w:t xml:space="preserve"> </w:t>
        </w:r>
        <w:r>
          <w:t xml:space="preserve">message includes the </w:t>
        </w:r>
        <w:r>
          <w:rPr>
            <w:i/>
          </w:rPr>
          <w:t>idleModeMobilityControlInfo</w:t>
        </w:r>
        <w:r>
          <w:t>:</w:t>
        </w:r>
      </w:ins>
    </w:p>
    <w:p w14:paraId="155E0E80" w14:textId="77777777" w:rsidR="008E4EF6" w:rsidRDefault="008E4EF6" w:rsidP="008E4EF6">
      <w:pPr>
        <w:pStyle w:val="B2"/>
        <w:rPr>
          <w:ins w:id="1025" w:author="ERICSSON" w:date="2018-03-28T11:58:00Z"/>
        </w:rPr>
      </w:pPr>
      <w:ins w:id="1026" w:author="ERICSSON" w:date="2018-03-28T11:58:00Z">
        <w:r>
          <w:t>2&gt;</w:t>
        </w:r>
        <w:r>
          <w:tab/>
          <w:t xml:space="preserve">store the cell reselection priority </w:t>
        </w:r>
        <w:smartTag w:uri="urn:schemas-microsoft-com:office:smarttags" w:element="PersonName">
          <w:r>
            <w:t>info</w:t>
          </w:r>
        </w:smartTag>
        <w:r>
          <w:t xml:space="preserve">rmation provided by the </w:t>
        </w:r>
        <w:r>
          <w:rPr>
            <w:i/>
          </w:rPr>
          <w:t>idleModeMobilityControlInfo</w:t>
        </w:r>
        <w:r>
          <w:t>;</w:t>
        </w:r>
      </w:ins>
    </w:p>
    <w:p w14:paraId="545F0191" w14:textId="77777777" w:rsidR="008E4EF6" w:rsidRDefault="008E4EF6" w:rsidP="008E4EF6">
      <w:pPr>
        <w:pStyle w:val="B2"/>
        <w:rPr>
          <w:ins w:id="1027" w:author="ERICSSON" w:date="2018-03-28T11:58:00Z"/>
        </w:rPr>
      </w:pPr>
      <w:ins w:id="1028" w:author="ERICSSON" w:date="2018-03-28T11:58:00Z">
        <w:r>
          <w:t>2&gt;</w:t>
        </w:r>
        <w:r>
          <w:tab/>
          <w:t xml:space="preserve">if the </w:t>
        </w:r>
        <w:r>
          <w:rPr>
            <w:i/>
          </w:rPr>
          <w:t>t320</w:t>
        </w:r>
        <w:r>
          <w:t xml:space="preserve"> is included:</w:t>
        </w:r>
      </w:ins>
    </w:p>
    <w:p w14:paraId="5BCBF2F0" w14:textId="77777777" w:rsidR="008E4EF6" w:rsidRDefault="008E4EF6" w:rsidP="008E4EF6">
      <w:pPr>
        <w:pStyle w:val="B3"/>
        <w:rPr>
          <w:ins w:id="1029" w:author="ERICSSON" w:date="2018-03-28T11:58:00Z"/>
        </w:rPr>
      </w:pPr>
      <w:ins w:id="1030" w:author="ERICSSON" w:date="2018-03-28T11:58:00Z">
        <w:r>
          <w:t>3&gt;</w:t>
        </w:r>
        <w:r>
          <w:tab/>
          <w:t xml:space="preserve">start timer T320, with the timer value set according to the value of </w:t>
        </w:r>
        <w:r>
          <w:rPr>
            <w:i/>
          </w:rPr>
          <w:t>t320</w:t>
        </w:r>
        <w:r>
          <w:t>;</w:t>
        </w:r>
      </w:ins>
    </w:p>
    <w:p w14:paraId="3A33C42B" w14:textId="77777777" w:rsidR="008E4EF6" w:rsidRDefault="008E4EF6" w:rsidP="008E4EF6">
      <w:pPr>
        <w:pStyle w:val="B1"/>
        <w:rPr>
          <w:ins w:id="1031" w:author="ERICSSON" w:date="2018-03-28T11:58:00Z"/>
        </w:rPr>
      </w:pPr>
      <w:bookmarkStart w:id="1032" w:name="OLE_LINK29"/>
      <w:ins w:id="1033" w:author="ERICSSON" w:date="2018-03-28T11:58:00Z">
        <w:r>
          <w:lastRenderedPageBreak/>
          <w:t>1&gt;</w:t>
        </w:r>
        <w:r>
          <w:tab/>
          <w:t>else:</w:t>
        </w:r>
      </w:ins>
    </w:p>
    <w:p w14:paraId="6EF97D6F" w14:textId="77777777" w:rsidR="008E4EF6" w:rsidRDefault="008E4EF6" w:rsidP="008E4EF6">
      <w:pPr>
        <w:pStyle w:val="B2"/>
        <w:rPr>
          <w:ins w:id="1034" w:author="ERICSSON" w:date="2018-03-28T11:58:00Z"/>
        </w:rPr>
      </w:pPr>
      <w:ins w:id="1035" w:author="ERICSSON" w:date="2018-03-28T11:58:00Z">
        <w:r>
          <w:t>2&gt;</w:t>
        </w:r>
        <w:r>
          <w:tab/>
          <w:t xml:space="preserve">apply the cell reselection priority </w:t>
        </w:r>
        <w:smartTag w:uri="urn:schemas-microsoft-com:office:smarttags" w:element="PersonName">
          <w:r>
            <w:t>info</w:t>
          </w:r>
        </w:smartTag>
        <w:r>
          <w:t xml:space="preserve">rmation broadcast in the system </w:t>
        </w:r>
        <w:smartTag w:uri="urn:schemas-microsoft-com:office:smarttags" w:element="PersonName">
          <w:r>
            <w:t>info</w:t>
          </w:r>
        </w:smartTag>
        <w:r>
          <w:t>rmation;</w:t>
        </w:r>
      </w:ins>
    </w:p>
    <w:bookmarkEnd w:id="1032"/>
    <w:p w14:paraId="744E0707" w14:textId="77777777" w:rsidR="008E4EF6" w:rsidRDefault="008E4EF6" w:rsidP="008E4EF6">
      <w:pPr>
        <w:pStyle w:val="EditorsNote"/>
        <w:rPr>
          <w:ins w:id="1036" w:author="ERICSSON" w:date="2018-03-28T11:58:00Z"/>
          <w:lang w:val="en-US"/>
        </w:rPr>
      </w:pPr>
      <w:ins w:id="1037" w:author="ERICSSON" w:date="2018-03-28T11:58:00Z">
        <w:r>
          <w:t xml:space="preserve">Editor’s Note: </w:t>
        </w:r>
        <w:r>
          <w:rPr>
            <w:lang w:val="en-US"/>
          </w:rPr>
          <w:t xml:space="preserve">FFS Whether </w:t>
        </w:r>
        <w:r>
          <w:rPr>
            <w:i/>
            <w:lang w:val="en-US"/>
          </w:rPr>
          <w:t>RRCRelease</w:t>
        </w:r>
        <w:r>
          <w:rPr>
            <w:lang w:val="en-US"/>
          </w:rPr>
          <w:t xml:space="preserve"> supports a mechanim equivalent to </w:t>
        </w:r>
        <w:r>
          <w:rPr>
            <w:i/>
            <w:lang w:val="en-US"/>
          </w:rPr>
          <w:t>loadBalancingTAURequired</w:t>
        </w:r>
        <w:r>
          <w:rPr>
            <w:lang w:val="en-US"/>
          </w:rPr>
          <w:t>.</w:t>
        </w:r>
      </w:ins>
    </w:p>
    <w:p w14:paraId="7070938C" w14:textId="77777777" w:rsidR="008E4EF6" w:rsidRDefault="008E4EF6" w:rsidP="008E4EF6">
      <w:pPr>
        <w:pStyle w:val="B1"/>
        <w:rPr>
          <w:ins w:id="1038" w:author="ERICSSON" w:date="2018-03-28T11:58:00Z"/>
        </w:rPr>
      </w:pPr>
      <w:ins w:id="1039" w:author="ERICSSON" w:date="2018-03-28T11:58:00Z">
        <w:r>
          <w:t>1&gt;</w:t>
        </w:r>
        <w:r>
          <w:tab/>
          <w:t>perform the actions upon going to RRC_IDLE as specified in 5.3.11;</w:t>
        </w:r>
      </w:ins>
    </w:p>
    <w:p w14:paraId="29D95361" w14:textId="77777777" w:rsidR="008E4EF6" w:rsidRDefault="008E4EF6" w:rsidP="008E4EF6">
      <w:pPr>
        <w:pStyle w:val="EditorsNote"/>
        <w:rPr>
          <w:ins w:id="1040" w:author="ERICSSON" w:date="2018-03-28T11:58:00Z"/>
          <w:lang w:val="en-US"/>
        </w:rPr>
      </w:pPr>
      <w:ins w:id="1041" w:author="ERICSSON" w:date="2018-03-28T11:58:00Z">
        <w:r>
          <w:t xml:space="preserve">Editor’s Note: </w:t>
        </w:r>
        <w:r>
          <w:rPr>
            <w:lang w:val="en-US"/>
          </w:rPr>
          <w:t>FFS Whether there needs to be different release causes and actions associated</w:t>
        </w:r>
        <w:r>
          <w:t xml:space="preserve">. </w:t>
        </w:r>
      </w:ins>
    </w:p>
    <w:p w14:paraId="11606AE9" w14:textId="4D49714B" w:rsidR="008E4EF6" w:rsidRDefault="008E4EF6" w:rsidP="008E4EF6">
      <w:pPr>
        <w:pStyle w:val="4"/>
        <w:rPr>
          <w:ins w:id="1042" w:author="ERICSSON" w:date="2018-03-28T11:58:00Z"/>
        </w:rPr>
      </w:pPr>
      <w:bookmarkStart w:id="1043" w:name="_Toc503259986"/>
      <w:ins w:id="1044" w:author="ERICSSON" w:date="2018-03-28T11:58:00Z">
        <w:r>
          <w:t>5.3.8.4</w:t>
        </w:r>
        <w:r>
          <w:tab/>
          <w:t>T320 expiry</w:t>
        </w:r>
        <w:bookmarkEnd w:id="1043"/>
      </w:ins>
    </w:p>
    <w:p w14:paraId="3AF228BD" w14:textId="77777777" w:rsidR="008E4EF6" w:rsidRDefault="008E4EF6" w:rsidP="008E4EF6">
      <w:pPr>
        <w:rPr>
          <w:ins w:id="1045" w:author="ERICSSON" w:date="2018-03-28T11:58:00Z"/>
        </w:rPr>
      </w:pPr>
      <w:ins w:id="1046" w:author="ERICSSON" w:date="2018-03-28T11:58:00Z">
        <w:r>
          <w:t>The UE shall:</w:t>
        </w:r>
      </w:ins>
    </w:p>
    <w:p w14:paraId="7711A80F" w14:textId="77777777" w:rsidR="008E4EF6" w:rsidRDefault="008E4EF6" w:rsidP="008E4EF6">
      <w:pPr>
        <w:pStyle w:val="B1"/>
        <w:rPr>
          <w:ins w:id="1047" w:author="ERICSSON" w:date="2018-03-28T11:58:00Z"/>
        </w:rPr>
      </w:pPr>
      <w:ins w:id="1048" w:author="ERICSSON" w:date="2018-03-28T11:58:00Z">
        <w:r>
          <w:t>1&gt;</w:t>
        </w:r>
        <w:r>
          <w:tab/>
          <w:t>if T320 expires:</w:t>
        </w:r>
      </w:ins>
    </w:p>
    <w:p w14:paraId="7B6939A3" w14:textId="77777777" w:rsidR="008E4EF6" w:rsidRDefault="008E4EF6" w:rsidP="008E4EF6">
      <w:pPr>
        <w:pStyle w:val="B2"/>
        <w:rPr>
          <w:ins w:id="1049" w:author="ERICSSON" w:date="2018-03-28T11:58:00Z"/>
        </w:rPr>
      </w:pPr>
      <w:ins w:id="1050" w:author="ERICSSON" w:date="2018-03-28T11:58:00Z">
        <w:r>
          <w:t>2&gt;</w:t>
        </w:r>
        <w:r>
          <w:tab/>
          <w:t xml:space="preserve">if stored, discard the cell reselection priority </w:t>
        </w:r>
        <w:smartTag w:uri="urn:schemas-microsoft-com:office:smarttags" w:element="PersonName">
          <w:r>
            <w:t>info</w:t>
          </w:r>
        </w:smartTag>
        <w:r>
          <w:t xml:space="preserve">rmation provided by the </w:t>
        </w:r>
        <w:r>
          <w:rPr>
            <w:i/>
          </w:rPr>
          <w:t>idleModeMobilityControlInfo</w:t>
        </w:r>
        <w:r>
          <w:t xml:space="preserve"> or inherited from another RAT;</w:t>
        </w:r>
      </w:ins>
    </w:p>
    <w:p w14:paraId="0ED51B87" w14:textId="77777777" w:rsidR="008E4EF6" w:rsidRDefault="008E4EF6" w:rsidP="008E4EF6">
      <w:pPr>
        <w:pStyle w:val="B2"/>
        <w:rPr>
          <w:ins w:id="1051" w:author="ERICSSON" w:date="2018-03-28T11:58:00Z"/>
        </w:rPr>
      </w:pPr>
      <w:ins w:id="1052" w:author="ERICSSON" w:date="2018-03-28T11:58:00Z">
        <w:r>
          <w:t>2&gt;</w:t>
        </w:r>
        <w:r>
          <w:tab/>
          <w:t xml:space="preserve">apply the cell reselection priority </w:t>
        </w:r>
        <w:smartTag w:uri="urn:schemas-microsoft-com:office:smarttags" w:element="PersonName">
          <w:r>
            <w:t>info</w:t>
          </w:r>
        </w:smartTag>
        <w:r>
          <w:t xml:space="preserve">rmation broadcast in the system </w:t>
        </w:r>
        <w:smartTag w:uri="urn:schemas-microsoft-com:office:smarttags" w:element="PersonName">
          <w:r>
            <w:t>info</w:t>
          </w:r>
        </w:smartTag>
        <w:r>
          <w:t>rmation;</w:t>
        </w:r>
      </w:ins>
    </w:p>
    <w:p w14:paraId="208DC085" w14:textId="2BA020C0" w:rsidR="008E4EF6" w:rsidRDefault="008E4EF6" w:rsidP="008E4EF6">
      <w:pPr>
        <w:pStyle w:val="4"/>
        <w:rPr>
          <w:ins w:id="1053" w:author="ERICSSON" w:date="2018-03-28T11:58:00Z"/>
        </w:rPr>
      </w:pPr>
      <w:bookmarkStart w:id="1054" w:name="_Toc503259988"/>
      <w:commentRangeStart w:id="1055"/>
      <w:ins w:id="1056" w:author="ERICSSON" w:date="2018-03-28T11:58:00Z">
        <w:r>
          <w:t>5.3.8.5</w:t>
        </w:r>
        <w:r>
          <w:tab/>
          <w:t xml:space="preserve">UE actions upon the expiry of </w:t>
        </w:r>
        <w:r>
          <w:rPr>
            <w:i/>
          </w:rPr>
          <w:t>DataInactivityTimer</w:t>
        </w:r>
      </w:ins>
      <w:bookmarkEnd w:id="1054"/>
      <w:commentRangeEnd w:id="1055"/>
      <w:r w:rsidR="008273CD">
        <w:rPr>
          <w:rStyle w:val="a7"/>
          <w:rFonts w:ascii="Times New Roman" w:hAnsi="Times New Roman"/>
        </w:rPr>
        <w:commentReference w:id="1055"/>
      </w:r>
    </w:p>
    <w:p w14:paraId="791F63D0" w14:textId="77777777" w:rsidR="008E4EF6" w:rsidRDefault="008E4EF6" w:rsidP="008E4EF6">
      <w:pPr>
        <w:rPr>
          <w:ins w:id="1057" w:author="ERICSSON" w:date="2018-03-28T11:58:00Z"/>
        </w:rPr>
      </w:pPr>
      <w:ins w:id="1058" w:author="ERICSSON" w:date="2018-03-28T11:58:00Z">
        <w:r>
          <w:t xml:space="preserve">Upon receiving the expiry of </w:t>
        </w:r>
        <w:r>
          <w:rPr>
            <w:i/>
          </w:rPr>
          <w:t>DataInactivityTimer</w:t>
        </w:r>
        <w:r>
          <w:t xml:space="preserve"> from lower layers, the UE shall:</w:t>
        </w:r>
      </w:ins>
    </w:p>
    <w:p w14:paraId="444516ED" w14:textId="1A10AFAC" w:rsidR="008E4EF6" w:rsidRDefault="008E4EF6" w:rsidP="008E4EF6">
      <w:pPr>
        <w:pStyle w:val="B1"/>
        <w:rPr>
          <w:ins w:id="1059" w:author="ERICSSON" w:date="2018-03-28T11:58:00Z"/>
        </w:rPr>
      </w:pPr>
      <w:ins w:id="1060" w:author="ERICSSON" w:date="2018-03-28T11:58:00Z">
        <w:r>
          <w:t>1&gt;</w:t>
        </w:r>
        <w:r>
          <w:tab/>
          <w:t>perform the actions upon going to RRC_IDLE</w:t>
        </w:r>
      </w:ins>
      <w:ins w:id="1061" w:author="ERICSSON" w:date="2018-03-28T13:26:00Z">
        <w:r w:rsidR="00FF728E">
          <w:t xml:space="preserve"> </w:t>
        </w:r>
      </w:ins>
      <w:ins w:id="1062" w:author="ERICSSON" w:date="2018-03-28T11:58:00Z">
        <w:r>
          <w:t>as specified in 5.3.11, with release cause 'RRC connection failure';</w:t>
        </w:r>
      </w:ins>
    </w:p>
    <w:p w14:paraId="298D5F63" w14:textId="77777777" w:rsidR="008E4EF6" w:rsidRDefault="008E4EF6" w:rsidP="008E4EF6">
      <w:pPr>
        <w:pStyle w:val="EditorsNote"/>
        <w:rPr>
          <w:ins w:id="1063" w:author="ERICSSON" w:date="2018-03-28T11:58:00Z"/>
          <w:lang w:val="en-US"/>
        </w:rPr>
      </w:pPr>
      <w:ins w:id="1064" w:author="ERICSSON" w:date="2018-03-28T11:58:00Z">
        <w:r>
          <w:rPr>
            <w:lang w:val="en-GB"/>
          </w:rPr>
          <w:t xml:space="preserve"> </w:t>
        </w:r>
        <w:r>
          <w:t xml:space="preserve">Editor’s Note: </w:t>
        </w:r>
        <w:r>
          <w:rPr>
            <w:lang w:val="en-US"/>
          </w:rPr>
          <w:t xml:space="preserve">FFS Confirm the definition of an inactivity timer (for state mismatch protection). </w:t>
        </w:r>
      </w:ins>
    </w:p>
    <w:p w14:paraId="38F52288" w14:textId="77777777" w:rsidR="008E4EF6" w:rsidRPr="00A21C0F" w:rsidRDefault="008E4EF6" w:rsidP="00CE59C2">
      <w:pPr>
        <w:pStyle w:val="EditorsNote"/>
        <w:rPr>
          <w:rFonts w:eastAsia="MS Mincho"/>
        </w:rPr>
      </w:pPr>
    </w:p>
    <w:p w14:paraId="339DE97C" w14:textId="77777777" w:rsidR="006A6E01" w:rsidRPr="00A21C0F" w:rsidRDefault="006A6E01" w:rsidP="006A6E01">
      <w:pPr>
        <w:pStyle w:val="3"/>
        <w:rPr>
          <w:rFonts w:eastAsia="MS Mincho"/>
        </w:rPr>
      </w:pPr>
      <w:bookmarkStart w:id="1065" w:name="_Toc500942647"/>
      <w:bookmarkStart w:id="1066" w:name="_Toc493510565"/>
      <w:bookmarkStart w:id="1067" w:name="_Toc491180865"/>
      <w:bookmarkStart w:id="1068" w:name="_Toc509405770"/>
      <w:r w:rsidRPr="00A21C0F">
        <w:rPr>
          <w:rFonts w:eastAsia="MS Mincho"/>
        </w:rPr>
        <w:t>5.3.9</w:t>
      </w:r>
      <w:r w:rsidRPr="00A21C0F">
        <w:rPr>
          <w:rFonts w:eastAsia="MS Mincho"/>
        </w:rPr>
        <w:tab/>
        <w:t>RRC connection release requested by upper layers</w:t>
      </w:r>
      <w:bookmarkEnd w:id="1065"/>
      <w:bookmarkEnd w:id="1066"/>
      <w:bookmarkEnd w:id="1067"/>
      <w:bookmarkEnd w:id="1068"/>
    </w:p>
    <w:p w14:paraId="4C1302CD" w14:textId="77777777" w:rsidR="006A6E01" w:rsidRPr="00A21C0F" w:rsidRDefault="006A6E01" w:rsidP="00CE59C2">
      <w:pPr>
        <w:pStyle w:val="EditorsNote"/>
        <w:rPr>
          <w:rFonts w:eastAsia="MS Mincho"/>
        </w:rPr>
      </w:pPr>
      <w:r w:rsidRPr="00A21C0F">
        <w:t>Editor’s Note: Targeted for completion in June 2018.</w:t>
      </w:r>
    </w:p>
    <w:p w14:paraId="105F5AA0" w14:textId="77777777" w:rsidR="006A6E01" w:rsidRPr="00A21C0F" w:rsidRDefault="006A6E01" w:rsidP="006A6E01">
      <w:pPr>
        <w:pStyle w:val="3"/>
        <w:rPr>
          <w:rFonts w:eastAsia="MS Mincho"/>
        </w:rPr>
      </w:pPr>
      <w:bookmarkStart w:id="1069" w:name="_Toc500942649"/>
      <w:bookmarkStart w:id="1070" w:name="_Toc493510567"/>
      <w:bookmarkStart w:id="1071" w:name="_Toc491180867"/>
      <w:bookmarkStart w:id="1072" w:name="_Toc509405771"/>
      <w:r w:rsidRPr="00A21C0F">
        <w:t>5.3.10</w:t>
      </w:r>
      <w:r w:rsidRPr="00A21C0F">
        <w:tab/>
        <w:t>Radio link failure related actions</w:t>
      </w:r>
      <w:bookmarkEnd w:id="1069"/>
      <w:bookmarkEnd w:id="1070"/>
      <w:bookmarkEnd w:id="1071"/>
      <w:bookmarkEnd w:id="1072"/>
    </w:p>
    <w:p w14:paraId="35247209" w14:textId="77777777" w:rsidR="006A6E01" w:rsidRPr="00A21C0F" w:rsidRDefault="006A6E01" w:rsidP="006A6E01">
      <w:pPr>
        <w:pStyle w:val="4"/>
        <w:rPr>
          <w:rFonts w:eastAsia="MS Mincho"/>
        </w:rPr>
      </w:pPr>
      <w:bookmarkStart w:id="1073" w:name="_Toc500942650"/>
      <w:bookmarkStart w:id="1074" w:name="_Toc509405772"/>
      <w:r w:rsidRPr="00A21C0F">
        <w:rPr>
          <w:rFonts w:eastAsia="MS Mincho"/>
        </w:rPr>
        <w:t>5.3.10.1</w:t>
      </w:r>
      <w:r w:rsidRPr="00A21C0F">
        <w:rPr>
          <w:rFonts w:eastAsia="MS Mincho"/>
        </w:rPr>
        <w:tab/>
        <w:t>Detection of physical layer problems in RRC_CONNECTED</w:t>
      </w:r>
      <w:bookmarkEnd w:id="1073"/>
      <w:bookmarkEnd w:id="1074"/>
    </w:p>
    <w:p w14:paraId="523788CD" w14:textId="77777777" w:rsidR="006A6E01" w:rsidRPr="00A21C0F" w:rsidRDefault="006A6E01" w:rsidP="006A6E01">
      <w:pPr>
        <w:rPr>
          <w:rFonts w:eastAsia="MS Mincho"/>
        </w:rPr>
      </w:pPr>
      <w:r w:rsidRPr="00A21C0F">
        <w:t>The UE shall:</w:t>
      </w:r>
    </w:p>
    <w:p w14:paraId="37880FE4" w14:textId="77777777" w:rsidR="006A6E01" w:rsidRPr="00A21C0F" w:rsidRDefault="006A6E01" w:rsidP="00CE59C2">
      <w:pPr>
        <w:pStyle w:val="B1"/>
      </w:pPr>
      <w:r w:rsidRPr="00A21C0F">
        <w:t>1&gt;</w:t>
      </w:r>
      <w:r w:rsidRPr="00A21C0F">
        <w:tab/>
        <w:t>upon receiving N310 consecutive "out-of-sync" indications for the SpCell from lower layers while T311 is not running:</w:t>
      </w:r>
    </w:p>
    <w:p w14:paraId="79D67B7C" w14:textId="77777777" w:rsidR="006A6E01" w:rsidRPr="00A21C0F" w:rsidRDefault="006A6E01" w:rsidP="00CE59C2">
      <w:pPr>
        <w:pStyle w:val="B2"/>
      </w:pPr>
      <w:r w:rsidRPr="00A21C0F">
        <w:t>2&gt;</w:t>
      </w:r>
      <w:r w:rsidRPr="00A21C0F">
        <w:tab/>
        <w:t>start timer T310 for the corresponding SpCell</w:t>
      </w:r>
      <w:r w:rsidR="00667475">
        <w:t>.</w:t>
      </w:r>
    </w:p>
    <w:p w14:paraId="344C4633" w14:textId="77777777" w:rsidR="006A6E01" w:rsidRPr="00A21C0F" w:rsidRDefault="006A6E01" w:rsidP="00CE59C2">
      <w:pPr>
        <w:pStyle w:val="EditorsNote"/>
      </w:pPr>
      <w:r w:rsidRPr="00A21C0F">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14:paraId="6D2DD9A2" w14:textId="77777777" w:rsidR="006A6E01" w:rsidRPr="00A21C0F" w:rsidRDefault="006A6E01" w:rsidP="006A6E01">
      <w:pPr>
        <w:pStyle w:val="4"/>
        <w:rPr>
          <w:rFonts w:eastAsia="MS Mincho"/>
        </w:rPr>
      </w:pPr>
      <w:bookmarkStart w:id="1075" w:name="_Toc500942651"/>
      <w:bookmarkStart w:id="1076" w:name="_Toc509405773"/>
      <w:r w:rsidRPr="00A21C0F">
        <w:t>5.3.10.2</w:t>
      </w:r>
      <w:r w:rsidRPr="00A21C0F">
        <w:tab/>
        <w:t>Recovery of physical layer problems</w:t>
      </w:r>
      <w:bookmarkEnd w:id="1075"/>
      <w:bookmarkEnd w:id="1076"/>
    </w:p>
    <w:p w14:paraId="13030428" w14:textId="77777777" w:rsidR="006A6E01" w:rsidRPr="00A21C0F" w:rsidRDefault="006A6E01" w:rsidP="006A6E01">
      <w:pPr>
        <w:rPr>
          <w:rFonts w:eastAsia="MS Mincho"/>
        </w:rPr>
      </w:pPr>
      <w:r w:rsidRPr="00A21C0F">
        <w:t>Upon receiving N311 consecutive "in-sync" indications for the SpCell from lower layers while T310 is running, the UE shall:</w:t>
      </w:r>
    </w:p>
    <w:p w14:paraId="75C32003" w14:textId="77777777" w:rsidR="006A6E01" w:rsidRPr="00A21C0F" w:rsidRDefault="006A6E01" w:rsidP="00CE59C2">
      <w:pPr>
        <w:pStyle w:val="B1"/>
      </w:pPr>
      <w:r w:rsidRPr="00A21C0F">
        <w:t>1&gt;</w:t>
      </w:r>
      <w:r w:rsidRPr="00A21C0F">
        <w:tab/>
        <w:t>stop timer T310 for the corresponding SpCell</w:t>
      </w:r>
      <w:r w:rsidR="00667475">
        <w:t>.</w:t>
      </w:r>
    </w:p>
    <w:p w14:paraId="59AFF6BE" w14:textId="77777777" w:rsidR="006A6E01" w:rsidRPr="00A21C0F" w:rsidRDefault="006A6E01" w:rsidP="00CE59C2">
      <w:pPr>
        <w:pStyle w:val="NO"/>
      </w:pPr>
      <w:r w:rsidRPr="00A21C0F">
        <w:t>NOTE:</w:t>
      </w:r>
      <w:r w:rsidRPr="00A21C0F">
        <w:tab/>
      </w:r>
      <w:r w:rsidRPr="00A21C0F">
        <w:tab/>
        <w:t>In this case, the UE maintains the RRC connection without explicit signalling, i.e. the UE maintains the entire radio resource configuration.</w:t>
      </w:r>
    </w:p>
    <w:p w14:paraId="4E99C757" w14:textId="77777777" w:rsidR="006A6E01" w:rsidRPr="00A21C0F" w:rsidRDefault="006A6E01" w:rsidP="00CE59C2">
      <w:pPr>
        <w:pStyle w:val="NO"/>
      </w:pPr>
      <w:r w:rsidRPr="00A21C0F">
        <w:t>NOTE:</w:t>
      </w:r>
      <w:r w:rsidRPr="00A21C0F">
        <w:tab/>
      </w:r>
      <w:r w:rsidRPr="00A21C0F">
        <w:tab/>
        <w:t>Periods in time where neither "in-sync" nor "out-of-sync" is reported by layer 1 do not affect the evaluation of the number of consecutive "in-sync" or "out-of-sync" indications.</w:t>
      </w:r>
    </w:p>
    <w:p w14:paraId="7C813928" w14:textId="77777777" w:rsidR="006A6E01" w:rsidRPr="00A21C0F" w:rsidRDefault="006A6E01" w:rsidP="006A6E01">
      <w:pPr>
        <w:pStyle w:val="4"/>
        <w:rPr>
          <w:rFonts w:eastAsia="MS Mincho"/>
        </w:rPr>
      </w:pPr>
      <w:bookmarkStart w:id="1077" w:name="_Toc500942652"/>
      <w:bookmarkStart w:id="1078" w:name="_Toc509405774"/>
      <w:r w:rsidRPr="00A21C0F">
        <w:lastRenderedPageBreak/>
        <w:t>5.3.10.3</w:t>
      </w:r>
      <w:r w:rsidRPr="00A21C0F">
        <w:tab/>
        <w:t>Detection of radio link failure</w:t>
      </w:r>
      <w:bookmarkEnd w:id="1077"/>
      <w:bookmarkEnd w:id="1078"/>
    </w:p>
    <w:p w14:paraId="047AAA99" w14:textId="77777777" w:rsidR="006A6E01" w:rsidRPr="00A21C0F" w:rsidRDefault="006A6E01" w:rsidP="006A6E01">
      <w:pPr>
        <w:rPr>
          <w:rFonts w:eastAsia="MS Mincho"/>
        </w:rPr>
      </w:pPr>
      <w:r w:rsidRPr="00A21C0F">
        <w:t>The UE shall:</w:t>
      </w:r>
    </w:p>
    <w:p w14:paraId="70EF54D2" w14:textId="77777777" w:rsidR="006A6E01" w:rsidRPr="00A21C0F" w:rsidRDefault="006A6E01" w:rsidP="00CE59C2">
      <w:pPr>
        <w:pStyle w:val="B1"/>
      </w:pPr>
      <w:r w:rsidRPr="00A21C0F">
        <w:t>1&gt;</w:t>
      </w:r>
      <w:r w:rsidRPr="00A21C0F">
        <w:tab/>
        <w:t>upon T310 expiry in PCell; or</w:t>
      </w:r>
    </w:p>
    <w:p w14:paraId="2895E0B2" w14:textId="77777777" w:rsidR="006A6E01" w:rsidRPr="00A21C0F" w:rsidRDefault="006A6E01" w:rsidP="00CE59C2">
      <w:pPr>
        <w:pStyle w:val="B1"/>
      </w:pPr>
      <w:r w:rsidRPr="00A21C0F">
        <w:t>1&gt;</w:t>
      </w:r>
      <w:r w:rsidRPr="00A21C0F">
        <w:tab/>
        <w:t>upon random access problem indication from MCG MAC while T311 is not running; or</w:t>
      </w:r>
    </w:p>
    <w:p w14:paraId="18D9CF6E" w14:textId="77777777" w:rsidR="006A6E01" w:rsidRPr="00A21C0F" w:rsidRDefault="006A6E01" w:rsidP="00CE59C2">
      <w:pPr>
        <w:pStyle w:val="EditorsNote"/>
      </w:pPr>
      <w:r w:rsidRPr="00A21C0F">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14:paraId="76F75C5D" w14:textId="77777777" w:rsidR="006A6E01" w:rsidRPr="00A21C0F" w:rsidRDefault="006A6E01" w:rsidP="00CE59C2">
      <w:pPr>
        <w:pStyle w:val="B1"/>
      </w:pPr>
      <w:r w:rsidRPr="00A21C0F">
        <w:t>1&gt;</w:t>
      </w:r>
      <w:r w:rsidRPr="00A21C0F">
        <w:tab/>
        <w:t>upon indication from MCG RLC that the maximum number of retransmissions has been reached:</w:t>
      </w:r>
    </w:p>
    <w:p w14:paraId="0A9F5ED7" w14:textId="77777777" w:rsidR="006A6E01" w:rsidRPr="00A21C0F" w:rsidRDefault="006A6E01" w:rsidP="00CE59C2">
      <w:pPr>
        <w:pStyle w:val="EditorsNote"/>
      </w:pPr>
      <w:r w:rsidRPr="00A21C0F">
        <w:t>Editor’s Note: FFS whether maximum ARQ retransmission is only criteria for RLC failure.</w:t>
      </w:r>
    </w:p>
    <w:p w14:paraId="1F0605BF" w14:textId="77777777" w:rsidR="006A6E01" w:rsidRPr="00A21C0F" w:rsidRDefault="006A6E01" w:rsidP="00CE59C2">
      <w:pPr>
        <w:pStyle w:val="B2"/>
      </w:pPr>
      <w:r w:rsidRPr="00A21C0F">
        <w:t>2&gt;</w:t>
      </w:r>
      <w:r w:rsidRPr="00A21C0F">
        <w:tab/>
        <w:t>consider radio link failure to be detected for the MCG i.e. RLF;</w:t>
      </w:r>
    </w:p>
    <w:p w14:paraId="4517273C" w14:textId="77777777" w:rsidR="006A6E01" w:rsidRPr="00A21C0F" w:rsidRDefault="006A6E01" w:rsidP="00CE59C2">
      <w:pPr>
        <w:pStyle w:val="EditorsNote"/>
      </w:pPr>
      <w:r w:rsidRPr="00A21C0F">
        <w:t>Editor’s Note: FFS Whether indications related to beam failure recovery may affect the declaration of RLF.</w:t>
      </w:r>
    </w:p>
    <w:p w14:paraId="24490124" w14:textId="77777777" w:rsidR="006A6E01" w:rsidRPr="00A21C0F" w:rsidRDefault="006A6E01" w:rsidP="00CE59C2">
      <w:pPr>
        <w:pStyle w:val="EditorsNote"/>
      </w:pPr>
      <w:r w:rsidRPr="00A21C0F">
        <w:t xml:space="preserve">Editor’s Note: FFS: How to handle RLC failure in CA duplication for MCG DRB and SRB. </w:t>
      </w:r>
    </w:p>
    <w:p w14:paraId="1FBD7B7A" w14:textId="77777777" w:rsidR="006A6E01" w:rsidRPr="00A21C0F" w:rsidRDefault="006A6E01" w:rsidP="00CE59C2">
      <w:pPr>
        <w:pStyle w:val="EditorsNote"/>
      </w:pPr>
      <w:r w:rsidRPr="00A21C0F">
        <w:t xml:space="preserve">Editor’s Note: FFS: RLF related measurement reports e.g. </w:t>
      </w:r>
      <w:r w:rsidRPr="00A21C0F">
        <w:rPr>
          <w:i/>
        </w:rPr>
        <w:t>VarRLF-Report</w:t>
      </w:r>
      <w:r w:rsidRPr="00A21C0F">
        <w:t xml:space="preserve"> is supported in NR. </w:t>
      </w:r>
    </w:p>
    <w:p w14:paraId="4336B00B" w14:textId="77777777" w:rsidR="006A6E01" w:rsidRPr="00A21C0F" w:rsidRDefault="006A6E01" w:rsidP="00CE59C2">
      <w:pPr>
        <w:pStyle w:val="B2"/>
      </w:pPr>
      <w:r w:rsidRPr="00A21C0F">
        <w:t>2&gt;</w:t>
      </w:r>
      <w:r w:rsidRPr="00A21C0F">
        <w:tab/>
        <w:t>if AS security has not been activated:</w:t>
      </w:r>
    </w:p>
    <w:p w14:paraId="240C5CBB" w14:textId="77777777" w:rsidR="006A6E01" w:rsidRPr="00A21C0F" w:rsidRDefault="006A6E01" w:rsidP="00CE59C2">
      <w:pPr>
        <w:pStyle w:val="B3"/>
      </w:pPr>
      <w:r w:rsidRPr="00A21C0F">
        <w:t>3&gt;</w:t>
      </w:r>
      <w:r w:rsidRPr="00A21C0F">
        <w:tab/>
        <w:t>perform the actions upon leaving RRC_CONNECTED as specified in x.x.x FFS_Ref, with release cause 'other';</w:t>
      </w:r>
    </w:p>
    <w:p w14:paraId="094E3765" w14:textId="77777777" w:rsidR="006A6E01" w:rsidRPr="00A21C0F" w:rsidRDefault="006A6E01" w:rsidP="00CE59C2">
      <w:pPr>
        <w:pStyle w:val="B2"/>
      </w:pPr>
      <w:r w:rsidRPr="00A21C0F">
        <w:t>2&gt;</w:t>
      </w:r>
      <w:r w:rsidRPr="00A21C0F">
        <w:tab/>
        <w:t>else:</w:t>
      </w:r>
    </w:p>
    <w:p w14:paraId="18AFDFC8" w14:textId="77777777" w:rsidR="006A6E01" w:rsidRPr="00A21C0F" w:rsidRDefault="006A6E01" w:rsidP="00CE59C2">
      <w:pPr>
        <w:pStyle w:val="B3"/>
      </w:pPr>
      <w:r w:rsidRPr="00A21C0F">
        <w:t>3&gt;</w:t>
      </w:r>
      <w:r w:rsidRPr="00A21C0F">
        <w:tab/>
        <w:t>initiate the connection re-establishment procedure as specified in x.x.x FFS_Ref.</w:t>
      </w:r>
    </w:p>
    <w:p w14:paraId="2E28B713" w14:textId="77777777" w:rsidR="006A6E01" w:rsidRPr="00A21C0F" w:rsidRDefault="006A6E01" w:rsidP="006A6E01">
      <w:r w:rsidRPr="00A21C0F">
        <w:t>The UE shall:</w:t>
      </w:r>
    </w:p>
    <w:p w14:paraId="6B042F50" w14:textId="77777777" w:rsidR="006A6E01" w:rsidRPr="00A21C0F" w:rsidRDefault="006A6E01" w:rsidP="00CE59C2">
      <w:pPr>
        <w:pStyle w:val="B1"/>
      </w:pPr>
      <w:r w:rsidRPr="00A21C0F">
        <w:t>1&gt;</w:t>
      </w:r>
      <w:r w:rsidRPr="00A21C0F">
        <w:tab/>
        <w:t>upon T310 expiry in PSCell; or</w:t>
      </w:r>
    </w:p>
    <w:p w14:paraId="1A9800FB" w14:textId="77777777" w:rsidR="006A6E01" w:rsidRPr="00A21C0F" w:rsidRDefault="006A6E01" w:rsidP="00CE59C2">
      <w:pPr>
        <w:pStyle w:val="B1"/>
      </w:pPr>
      <w:r w:rsidRPr="00A21C0F">
        <w:t>1&gt;</w:t>
      </w:r>
      <w:r w:rsidRPr="00A21C0F">
        <w:tab/>
        <w:t>upon random access problem indication from SCG MAC; or</w:t>
      </w:r>
    </w:p>
    <w:p w14:paraId="546A6CD5" w14:textId="77777777" w:rsidR="006A6E01" w:rsidRPr="00A21C0F" w:rsidRDefault="006A6E01" w:rsidP="00CE59C2">
      <w:pPr>
        <w:pStyle w:val="B1"/>
      </w:pPr>
      <w:r w:rsidRPr="00A21C0F">
        <w:t>1&gt;</w:t>
      </w:r>
      <w:r w:rsidRPr="00A21C0F">
        <w:tab/>
        <w:t>upon indication from SCG RLC that the maximum number of retransmissions has been reached:</w:t>
      </w:r>
    </w:p>
    <w:p w14:paraId="11DE0471" w14:textId="77777777" w:rsidR="006A6E01" w:rsidRPr="00A21C0F" w:rsidRDefault="006A6E01" w:rsidP="00CE59C2">
      <w:pPr>
        <w:pStyle w:val="B2"/>
      </w:pPr>
      <w:r w:rsidRPr="00A21C0F">
        <w:t>2&gt;</w:t>
      </w:r>
      <w:r w:rsidRPr="00A21C0F">
        <w:tab/>
        <w:t>consider radio link failure to be detected for the SCG i.e. SCG-RLF;</w:t>
      </w:r>
    </w:p>
    <w:p w14:paraId="0D5D2D75" w14:textId="77777777" w:rsidR="006A6E01" w:rsidRPr="00A21C0F" w:rsidRDefault="006A6E01" w:rsidP="00CE59C2">
      <w:pPr>
        <w:pStyle w:val="EditorsNote"/>
      </w:pPr>
      <w:r w:rsidRPr="00A21C0F">
        <w:t xml:space="preserve">Editor’s Note: FFS: How to handle RLC failure in CA duplication for SCG DRB and SRB. </w:t>
      </w:r>
    </w:p>
    <w:p w14:paraId="4AA5A324" w14:textId="77777777" w:rsidR="006A6E01" w:rsidRPr="00A21C0F" w:rsidRDefault="006A6E01" w:rsidP="00CE59C2">
      <w:pPr>
        <w:pStyle w:val="B2"/>
      </w:pPr>
      <w:r w:rsidRPr="00A21C0F">
        <w:t>2&gt;</w:t>
      </w:r>
      <w:r w:rsidRPr="00A21C0F">
        <w:tab/>
      </w:r>
      <w:bookmarkStart w:id="1079" w:name="_Hlk504050226"/>
      <w:r w:rsidRPr="00A21C0F">
        <w:t xml:space="preserve">initiate the SCG failure information procedure as specified in </w:t>
      </w:r>
      <w:bookmarkEnd w:id="1079"/>
      <w:r w:rsidRPr="00A21C0F">
        <w:t>5.7.3 to report SCG radio link failure</w:t>
      </w:r>
      <w:r w:rsidR="00667475">
        <w:t>.</w:t>
      </w:r>
    </w:p>
    <w:p w14:paraId="4F707A6A" w14:textId="39CF2A35" w:rsidR="006A6E01" w:rsidRPr="00A21C0F" w:rsidRDefault="006A6E01" w:rsidP="006A6E01">
      <w:pPr>
        <w:pStyle w:val="3"/>
        <w:rPr>
          <w:rFonts w:eastAsia="MS Mincho"/>
        </w:rPr>
      </w:pPr>
      <w:bookmarkStart w:id="1080" w:name="_Toc509405775"/>
      <w:r w:rsidRPr="00A21C0F">
        <w:rPr>
          <w:rFonts w:eastAsia="MS Mincho"/>
        </w:rPr>
        <w:t>5.3.11</w:t>
      </w:r>
      <w:r w:rsidRPr="00A21C0F">
        <w:rPr>
          <w:rFonts w:eastAsia="MS Mincho"/>
        </w:rPr>
        <w:tab/>
        <w:t xml:space="preserve">UE actions upon </w:t>
      </w:r>
      <w:ins w:id="1081" w:author="ERICSSON" w:date="2018-03-28T12:01:00Z">
        <w:r w:rsidR="002B0107">
          <w:rPr>
            <w:rFonts w:eastAsia="MS Mincho"/>
          </w:rPr>
          <w:t>going to RRC_IDLE</w:t>
        </w:r>
      </w:ins>
      <w:del w:id="1082" w:author="ERICSSON" w:date="2018-03-28T12:01:00Z">
        <w:r w:rsidRPr="00A21C0F" w:rsidDel="002B0107">
          <w:rPr>
            <w:rFonts w:eastAsia="MS Mincho"/>
          </w:rPr>
          <w:delText>leaving RRC_CONNECTED</w:delText>
        </w:r>
      </w:del>
      <w:bookmarkEnd w:id="950"/>
      <w:bookmarkEnd w:id="951"/>
      <w:bookmarkEnd w:id="952"/>
      <w:bookmarkEnd w:id="1080"/>
    </w:p>
    <w:p w14:paraId="29150249" w14:textId="48E74B12" w:rsidR="006A6E01" w:rsidRDefault="006A6E01" w:rsidP="00CE59C2">
      <w:pPr>
        <w:pStyle w:val="EditorsNote"/>
        <w:rPr>
          <w:ins w:id="1083" w:author="ERICSSON" w:date="2018-03-28T12:05:00Z"/>
        </w:rPr>
      </w:pPr>
      <w:del w:id="1084" w:author="ERICSSON" w:date="2018-03-28T12:05:00Z">
        <w:r w:rsidRPr="00A21C0F" w:rsidDel="00033B7A">
          <w:delText>Editor’s Note: Targeted for completion in June 2018.</w:delText>
        </w:r>
      </w:del>
    </w:p>
    <w:p w14:paraId="0E39F4DE" w14:textId="77777777" w:rsidR="00631EBA" w:rsidRDefault="00631EBA" w:rsidP="00631EBA">
      <w:pPr>
        <w:rPr>
          <w:ins w:id="1085" w:author="ERICSSON" w:date="2018-03-28T12:05:00Z"/>
        </w:rPr>
      </w:pPr>
      <w:ins w:id="1086" w:author="ERICSSON" w:date="2018-03-28T12:05:00Z">
        <w:r>
          <w:t xml:space="preserve">Upon </w:t>
        </w:r>
        <w:commentRangeStart w:id="1087"/>
        <w:r>
          <w:t>leaving RRC_CONNECTED</w:t>
        </w:r>
      </w:ins>
      <w:commentRangeEnd w:id="1087"/>
      <w:r w:rsidR="00273D0F">
        <w:rPr>
          <w:rStyle w:val="a7"/>
        </w:rPr>
        <w:commentReference w:id="1087"/>
      </w:r>
      <w:ins w:id="1088" w:author="ERICSSON" w:date="2018-03-28T12:05:00Z">
        <w:r>
          <w:t>, the UE shall:</w:t>
        </w:r>
      </w:ins>
    </w:p>
    <w:p w14:paraId="6073995A" w14:textId="77777777" w:rsidR="00631EBA" w:rsidRDefault="00631EBA" w:rsidP="00631EBA">
      <w:pPr>
        <w:pStyle w:val="B1"/>
        <w:rPr>
          <w:ins w:id="1089" w:author="ERICSSON" w:date="2018-03-28T12:05:00Z"/>
        </w:rPr>
      </w:pPr>
      <w:ins w:id="1090" w:author="ERICSSON" w:date="2018-03-28T12:05:00Z">
        <w:r>
          <w:t>1&gt;</w:t>
        </w:r>
        <w:r>
          <w:tab/>
          <w:t>reset MAC;</w:t>
        </w:r>
      </w:ins>
    </w:p>
    <w:p w14:paraId="4DCEEE15" w14:textId="77777777" w:rsidR="00631EBA" w:rsidRDefault="00631EBA" w:rsidP="00631EBA">
      <w:pPr>
        <w:pStyle w:val="B1"/>
        <w:rPr>
          <w:ins w:id="1091" w:author="ERICSSON" w:date="2018-03-28T12:05:00Z"/>
        </w:rPr>
      </w:pPr>
      <w:ins w:id="1092" w:author="ERICSSON" w:date="2018-03-28T12:05:00Z">
        <w:r>
          <w:t>1&gt;</w:t>
        </w:r>
        <w:r>
          <w:tab/>
          <w:t>stop all timers that are running except T320;</w:t>
        </w:r>
      </w:ins>
    </w:p>
    <w:p w14:paraId="1690740C" w14:textId="77777777" w:rsidR="00631EBA" w:rsidRDefault="00631EBA" w:rsidP="00631EBA">
      <w:pPr>
        <w:pStyle w:val="B1"/>
        <w:rPr>
          <w:ins w:id="1093" w:author="ERICSSON" w:date="2018-03-28T12:05:00Z"/>
          <w:lang w:val="x-none"/>
        </w:rPr>
      </w:pPr>
      <w:ins w:id="1094" w:author="ERICSSON" w:date="2018-03-28T12:05:00Z">
        <w:r>
          <w:t>1&gt;</w:t>
        </w:r>
        <w:r>
          <w:tab/>
          <w:t>release all radio resources, including release of the RLC entity, the MAC configuration and the associated PDCP entity for all established RBs;</w:t>
        </w:r>
      </w:ins>
    </w:p>
    <w:p w14:paraId="3EC0B0B9" w14:textId="77777777" w:rsidR="00631EBA" w:rsidRDefault="00631EBA" w:rsidP="00631EBA">
      <w:pPr>
        <w:pStyle w:val="B1"/>
        <w:rPr>
          <w:ins w:id="1095" w:author="ERICSSON" w:date="2018-03-28T12:05:00Z"/>
        </w:rPr>
      </w:pPr>
      <w:ins w:id="1096" w:author="ERICSSON" w:date="2018-03-28T12:05:00Z">
        <w:r>
          <w:t>1&gt;</w:t>
        </w:r>
        <w:r>
          <w:tab/>
          <w:t>indicate the release of the RRC connection to upper layers together with the release cause;</w:t>
        </w:r>
      </w:ins>
    </w:p>
    <w:p w14:paraId="0148842D" w14:textId="21D4886C" w:rsidR="00631EBA" w:rsidRDefault="00631EBA" w:rsidP="00631EBA">
      <w:pPr>
        <w:pStyle w:val="B1"/>
        <w:rPr>
          <w:ins w:id="1097" w:author="ERICSSON" w:date="2018-03-28T12:05:00Z"/>
        </w:rPr>
      </w:pPr>
      <w:ins w:id="1098" w:author="ERICSSON" w:date="2018-03-28T12:05:00Z">
        <w:r>
          <w:t>1&gt;</w:t>
        </w:r>
        <w:r>
          <w:tab/>
          <w:t>enter RRC_IDLE and perform procedures as specified in TS 38.304 [</w:t>
        </w:r>
      </w:ins>
      <w:ins w:id="1099" w:author="ERICSSON" w:date="2018-03-28T12:06:00Z">
        <w:r w:rsidR="00033B7A">
          <w:rPr>
            <w:color w:val="FF0000"/>
          </w:rPr>
          <w:t>21</w:t>
        </w:r>
      </w:ins>
      <w:ins w:id="1100" w:author="ERICSSON" w:date="2018-03-28T12:05:00Z">
        <w:r>
          <w:t xml:space="preserve">], except if </w:t>
        </w:r>
        <w:commentRangeStart w:id="1101"/>
        <w:r>
          <w:t>leaving RRC_CONNECTED</w:t>
        </w:r>
      </w:ins>
      <w:commentRangeEnd w:id="1101"/>
      <w:r w:rsidR="00AA23F6">
        <w:rPr>
          <w:rStyle w:val="a7"/>
        </w:rPr>
        <w:commentReference w:id="1101"/>
      </w:r>
      <w:ins w:id="1102" w:author="ERICSSON" w:date="2018-03-28T12:05:00Z">
        <w:r>
          <w:t xml:space="preserve"> was triggered by reception of the </w:t>
        </w:r>
        <w:r>
          <w:rPr>
            <w:i/>
          </w:rPr>
          <w:t>MobilityFromNRCommand</w:t>
        </w:r>
        <w:r>
          <w:t xml:space="preserve"> message or by selecting an inter-RAT cell while T311 was running;</w:t>
        </w:r>
      </w:ins>
    </w:p>
    <w:p w14:paraId="56C20317" w14:textId="77777777" w:rsidR="00631EBA" w:rsidRPr="00A21C0F" w:rsidRDefault="00631EBA" w:rsidP="00CE59C2">
      <w:pPr>
        <w:pStyle w:val="EditorsNote"/>
        <w:rPr>
          <w:rFonts w:eastAsia="MS Mincho"/>
        </w:rPr>
      </w:pPr>
    </w:p>
    <w:p w14:paraId="260572D4" w14:textId="77777777" w:rsidR="006A6E01" w:rsidRPr="00A21C0F" w:rsidRDefault="006A6E01" w:rsidP="006A6E01">
      <w:pPr>
        <w:pStyle w:val="3"/>
        <w:rPr>
          <w:rFonts w:eastAsia="MS Mincho"/>
        </w:rPr>
      </w:pPr>
      <w:bookmarkStart w:id="1103" w:name="_Toc500942654"/>
      <w:bookmarkStart w:id="1104" w:name="_Toc493510569"/>
      <w:bookmarkStart w:id="1105" w:name="_Toc491180869"/>
      <w:bookmarkStart w:id="1106" w:name="_Toc509405776"/>
      <w:r w:rsidRPr="00A21C0F">
        <w:rPr>
          <w:rFonts w:eastAsia="MS Mincho"/>
        </w:rPr>
        <w:lastRenderedPageBreak/>
        <w:t>5.3.12</w:t>
      </w:r>
      <w:r w:rsidRPr="00A21C0F">
        <w:rPr>
          <w:rFonts w:eastAsia="MS Mincho"/>
        </w:rPr>
        <w:tab/>
        <w:t>UE actions upon PUCCH/SRS release request</w:t>
      </w:r>
      <w:bookmarkEnd w:id="1103"/>
      <w:bookmarkEnd w:id="1104"/>
      <w:bookmarkEnd w:id="1105"/>
      <w:bookmarkEnd w:id="1106"/>
    </w:p>
    <w:p w14:paraId="3A12ED5B" w14:textId="77777777" w:rsidR="006A6E01" w:rsidRPr="00A21C0F" w:rsidRDefault="006A6E01" w:rsidP="006A6E01">
      <w:pPr>
        <w:rPr>
          <w:rFonts w:eastAsia="MS Mincho"/>
        </w:rPr>
      </w:pPr>
      <w:r w:rsidRPr="00A21C0F">
        <w:t>Upon receiving a PUCCH release request from lower layers, for all bandwidth parts of an indicated serving cell the UE shall:</w:t>
      </w:r>
    </w:p>
    <w:p w14:paraId="03289AB2" w14:textId="77777777" w:rsidR="006A6E01" w:rsidRPr="00A21C0F" w:rsidRDefault="00CA6F0C" w:rsidP="00CE59C2">
      <w:pPr>
        <w:pStyle w:val="B1"/>
      </w:pPr>
      <w:r w:rsidRPr="00A21C0F">
        <w:t>1&gt;</w:t>
      </w:r>
      <w:r w:rsidRPr="00A21C0F">
        <w:tab/>
      </w:r>
      <w:r w:rsidR="006A6E01" w:rsidRPr="00A21C0F">
        <w:t>release PUCCH-CSI-Resources c</w:t>
      </w:r>
      <w:r w:rsidRPr="00A21C0F">
        <w:t>1</w:t>
      </w:r>
      <w:r w:rsidR="006A6E01" w:rsidRPr="00A21C0F">
        <w:t>onfigured in CSI-ReportConfig;</w:t>
      </w:r>
    </w:p>
    <w:p w14:paraId="47C361F3" w14:textId="77777777" w:rsidR="006A6E01" w:rsidRPr="00A21C0F" w:rsidRDefault="006A6E01" w:rsidP="00CE59C2">
      <w:pPr>
        <w:pStyle w:val="B1"/>
      </w:pPr>
      <w:r w:rsidRPr="00A21C0F">
        <w:t>1&gt;</w:t>
      </w:r>
      <w:r w:rsidRPr="00A21C0F">
        <w:tab/>
        <w:t>release SchedulingRequestResourceConfig instances configured in PUCCH-Config</w:t>
      </w:r>
      <w:r w:rsidR="00667475">
        <w:t>.</w:t>
      </w:r>
    </w:p>
    <w:p w14:paraId="2D918577" w14:textId="77777777" w:rsidR="006A6E01" w:rsidRPr="00A21C0F" w:rsidRDefault="006A6E01" w:rsidP="006A6E01">
      <w:r w:rsidRPr="00A21C0F">
        <w:t>Upon receiving an SRS release request from lower layers, for all bandwidth parts of an indicated serving cell the UE shall:</w:t>
      </w:r>
    </w:p>
    <w:p w14:paraId="42B9FD13" w14:textId="14AEB8CB" w:rsidR="006A6E01" w:rsidRDefault="00CA6F0C" w:rsidP="00CE59C2">
      <w:pPr>
        <w:pStyle w:val="B1"/>
        <w:rPr>
          <w:ins w:id="1107" w:author="ERICSSON" w:date="2018-03-28T09:34:00Z"/>
        </w:rPr>
      </w:pPr>
      <w:r w:rsidRPr="00A21C0F">
        <w:t>1&gt;</w:t>
      </w:r>
      <w:r w:rsidRPr="00A21C0F">
        <w:tab/>
      </w:r>
      <w:r w:rsidR="006A6E01" w:rsidRPr="00A21C0F">
        <w:t xml:space="preserve">release </w:t>
      </w:r>
      <w:r w:rsidR="006A6E01" w:rsidRPr="00A21C0F">
        <w:rPr>
          <w:i/>
        </w:rPr>
        <w:t xml:space="preserve">SRS-Resource </w:t>
      </w:r>
      <w:r w:rsidR="006A6E01" w:rsidRPr="00A21C0F">
        <w:t>instances configured in</w:t>
      </w:r>
      <w:r w:rsidR="006A6E01" w:rsidRPr="00A21C0F">
        <w:rPr>
          <w:i/>
        </w:rPr>
        <w:t xml:space="preserve"> SRS-Config</w:t>
      </w:r>
      <w:r w:rsidR="00667475">
        <w:t>.</w:t>
      </w:r>
    </w:p>
    <w:p w14:paraId="1058E47F" w14:textId="749AD503" w:rsidR="004E1BBE" w:rsidRDefault="004E1BBE" w:rsidP="004E1BBE">
      <w:pPr>
        <w:keepNext/>
        <w:keepLines/>
        <w:spacing w:before="120"/>
        <w:ind w:left="1134" w:hanging="1134"/>
        <w:outlineLvl w:val="2"/>
        <w:rPr>
          <w:ins w:id="1108" w:author="ERICSSON" w:date="2018-03-28T09:34:00Z"/>
          <w:rFonts w:ascii="Arial" w:hAnsi="Arial"/>
          <w:sz w:val="28"/>
          <w:lang w:eastAsia="x-none"/>
        </w:rPr>
      </w:pPr>
      <w:ins w:id="1109" w:author="ERICSSON" w:date="2018-03-28T09:34:00Z">
        <w:r>
          <w:rPr>
            <w:rFonts w:ascii="Arial" w:hAnsi="Arial"/>
            <w:sz w:val="28"/>
            <w:lang w:eastAsia="x-none"/>
          </w:rPr>
          <w:t>5.3.13</w:t>
        </w:r>
        <w:r>
          <w:rPr>
            <w:rFonts w:ascii="Arial" w:hAnsi="Arial"/>
            <w:sz w:val="28"/>
            <w:lang w:eastAsia="x-none"/>
          </w:rPr>
          <w:tab/>
          <w:t xml:space="preserve">RRC connection </w:t>
        </w:r>
      </w:ins>
      <w:ins w:id="1110" w:author="ERICSSON" w:date="2018-03-28T12:09:00Z">
        <w:r w:rsidR="00033B7A">
          <w:rPr>
            <w:rFonts w:ascii="Arial" w:hAnsi="Arial"/>
            <w:sz w:val="28"/>
            <w:lang w:eastAsia="x-none"/>
          </w:rPr>
          <w:t>resume</w:t>
        </w:r>
      </w:ins>
    </w:p>
    <w:p w14:paraId="3D42953C" w14:textId="3ABAFE6F" w:rsidR="004E1BBE" w:rsidRDefault="004E1BBE" w:rsidP="004E1BBE">
      <w:pPr>
        <w:keepNext/>
        <w:keepLines/>
        <w:spacing w:before="120"/>
        <w:ind w:left="1418" w:hanging="1418"/>
        <w:outlineLvl w:val="3"/>
        <w:rPr>
          <w:ins w:id="1111" w:author="ERICSSON" w:date="2018-03-28T12:09:00Z"/>
          <w:rFonts w:ascii="Arial" w:hAnsi="Arial"/>
          <w:sz w:val="24"/>
          <w:lang w:eastAsia="x-none"/>
        </w:rPr>
      </w:pPr>
      <w:ins w:id="1112" w:author="ERICSSON" w:date="2018-03-28T09:34:00Z">
        <w:r>
          <w:rPr>
            <w:rFonts w:ascii="Arial" w:hAnsi="Arial"/>
            <w:sz w:val="24"/>
            <w:lang w:eastAsia="x-none"/>
          </w:rPr>
          <w:t>5.3.13.1</w:t>
        </w:r>
        <w:r>
          <w:rPr>
            <w:rFonts w:ascii="Arial" w:hAnsi="Arial"/>
            <w:sz w:val="24"/>
            <w:lang w:eastAsia="x-none"/>
          </w:rPr>
          <w:tab/>
          <w:t>General</w:t>
        </w:r>
      </w:ins>
    </w:p>
    <w:p w14:paraId="6EA92E86" w14:textId="77777777" w:rsidR="008F2D53" w:rsidRDefault="008F2D53" w:rsidP="008F2D53">
      <w:pPr>
        <w:keepNext/>
        <w:keepLines/>
        <w:spacing w:before="60"/>
        <w:jc w:val="center"/>
        <w:rPr>
          <w:ins w:id="1113" w:author="ERICSSON" w:date="2018-03-28T12:12:00Z"/>
          <w:rFonts w:ascii="Arial" w:hAnsi="Arial"/>
          <w:b/>
          <w:lang w:eastAsia="x-none"/>
        </w:rPr>
      </w:pPr>
      <w:ins w:id="1114" w:author="ERICSSON" w:date="2018-03-28T12:12:00Z">
        <w:r>
          <w:rPr>
            <w:rFonts w:ascii="Arial" w:hAnsi="Arial"/>
            <w:b/>
            <w:lang w:eastAsia="x-none"/>
          </w:rPr>
          <w:object w:dxaOrig="7050" w:dyaOrig="3465" w14:anchorId="5EB34978">
            <v:shape id="_x0000_i1037" type="#_x0000_t75" style="width:352.8pt;height:172.8pt" o:ole="">
              <v:imagedata r:id="rId43" o:title=""/>
            </v:shape>
            <o:OLEObject Type="Embed" ProgID="Word.Picture.8" ShapeID="_x0000_i1037" DrawAspect="Content" ObjectID="_1584363674" r:id="rId44"/>
          </w:object>
        </w:r>
      </w:ins>
    </w:p>
    <w:p w14:paraId="6B6AAB7C" w14:textId="77777777" w:rsidR="008F2D53" w:rsidRDefault="008F2D53" w:rsidP="008F2D53">
      <w:pPr>
        <w:keepLines/>
        <w:spacing w:after="240"/>
        <w:jc w:val="center"/>
        <w:rPr>
          <w:ins w:id="1115" w:author="ERICSSON" w:date="2018-03-28T12:12:00Z"/>
          <w:rFonts w:ascii="Arial" w:hAnsi="Arial"/>
          <w:b/>
          <w:lang w:eastAsia="x-none"/>
        </w:rPr>
      </w:pPr>
      <w:ins w:id="1116" w:author="ERICSSON" w:date="2018-03-28T12:12:00Z">
        <w:r>
          <w:rPr>
            <w:rFonts w:ascii="Arial" w:hAnsi="Arial"/>
            <w:b/>
            <w:lang w:eastAsia="x-none"/>
          </w:rPr>
          <w:t>Figure 5.3.13.1-1: RRC connection resume, successful</w:t>
        </w:r>
      </w:ins>
    </w:p>
    <w:p w14:paraId="7641A7F5" w14:textId="77777777" w:rsidR="008F2D53" w:rsidRDefault="008F2D53" w:rsidP="008F2D53">
      <w:pPr>
        <w:keepNext/>
        <w:keepLines/>
        <w:spacing w:before="60"/>
        <w:jc w:val="center"/>
        <w:rPr>
          <w:ins w:id="1117" w:author="ERICSSON" w:date="2018-03-28T12:12:00Z"/>
          <w:rFonts w:ascii="Arial" w:hAnsi="Arial"/>
          <w:b/>
          <w:lang w:eastAsia="x-none"/>
        </w:rPr>
      </w:pPr>
      <w:ins w:id="1118" w:author="ERICSSON" w:date="2018-03-28T12:12:00Z">
        <w:r>
          <w:rPr>
            <w:rFonts w:ascii="Arial" w:hAnsi="Arial"/>
            <w:b/>
            <w:lang w:eastAsia="x-none"/>
          </w:rPr>
          <w:object w:dxaOrig="7050" w:dyaOrig="3465" w14:anchorId="1F166779">
            <v:shape id="_x0000_i1038" type="#_x0000_t75" style="width:352.8pt;height:172.8pt" o:ole="">
              <v:imagedata r:id="rId45" o:title=""/>
            </v:shape>
            <o:OLEObject Type="Embed" ProgID="Word.Picture.8" ShapeID="_x0000_i1038" DrawAspect="Content" ObjectID="_1584363675" r:id="rId46"/>
          </w:object>
        </w:r>
      </w:ins>
    </w:p>
    <w:p w14:paraId="4FD56235" w14:textId="77777777" w:rsidR="008F2D53" w:rsidRDefault="008F2D53" w:rsidP="008F2D53">
      <w:pPr>
        <w:keepLines/>
        <w:spacing w:after="240"/>
        <w:jc w:val="center"/>
        <w:rPr>
          <w:ins w:id="1119" w:author="ERICSSON" w:date="2018-03-28T12:12:00Z"/>
          <w:rFonts w:ascii="Arial" w:hAnsi="Arial"/>
          <w:b/>
          <w:lang w:eastAsia="x-none"/>
        </w:rPr>
      </w:pPr>
      <w:ins w:id="1120" w:author="ERICSSON" w:date="2018-03-28T12:12:00Z">
        <w:r>
          <w:rPr>
            <w:rFonts w:ascii="Arial" w:hAnsi="Arial"/>
            <w:b/>
            <w:lang w:eastAsia="x-none"/>
          </w:rPr>
          <w:t>Figure 5.3.13.1-2: RRC connection resume fallback to RRC connection establishment, successful</w:t>
        </w:r>
      </w:ins>
    </w:p>
    <w:p w14:paraId="48255D00" w14:textId="77777777" w:rsidR="008F2D53" w:rsidRDefault="008F2D53" w:rsidP="008F2D53">
      <w:pPr>
        <w:keepNext/>
        <w:keepLines/>
        <w:spacing w:before="60"/>
        <w:jc w:val="center"/>
        <w:rPr>
          <w:ins w:id="1121" w:author="ERICSSON" w:date="2018-03-28T12:12:00Z"/>
          <w:rFonts w:ascii="Arial" w:hAnsi="Arial"/>
          <w:b/>
          <w:lang w:eastAsia="x-none"/>
        </w:rPr>
      </w:pPr>
      <w:ins w:id="1122" w:author="ERICSSON" w:date="2018-03-28T12:12:00Z">
        <w:r>
          <w:rPr>
            <w:rFonts w:ascii="Arial" w:hAnsi="Arial"/>
            <w:b/>
            <w:lang w:eastAsia="x-none"/>
          </w:rPr>
          <w:object w:dxaOrig="7050" w:dyaOrig="2295" w14:anchorId="398C4F7E">
            <v:shape id="_x0000_i1039" type="#_x0000_t75" style="width:352.8pt;height:115.2pt" o:ole="">
              <v:imagedata r:id="rId47" o:title=""/>
            </v:shape>
            <o:OLEObject Type="Embed" ProgID="Word.Picture.8" ShapeID="_x0000_i1039" DrawAspect="Content" ObjectID="_1584363676" r:id="rId48"/>
          </w:object>
        </w:r>
      </w:ins>
    </w:p>
    <w:p w14:paraId="5C6DA95B" w14:textId="77777777" w:rsidR="008F2D53" w:rsidRDefault="008F2D53" w:rsidP="008F2D53">
      <w:pPr>
        <w:keepLines/>
        <w:spacing w:after="240"/>
        <w:jc w:val="center"/>
        <w:rPr>
          <w:ins w:id="1123" w:author="ERICSSON" w:date="2018-03-28T12:12:00Z"/>
          <w:rFonts w:ascii="Arial" w:hAnsi="Arial"/>
          <w:b/>
          <w:lang w:eastAsia="x-none"/>
        </w:rPr>
      </w:pPr>
      <w:ins w:id="1124" w:author="ERICSSON" w:date="2018-03-28T12:12:00Z">
        <w:r>
          <w:rPr>
            <w:rFonts w:ascii="Arial" w:hAnsi="Arial"/>
            <w:b/>
            <w:lang w:eastAsia="x-none"/>
          </w:rPr>
          <w:t>Figure 5.3.13.1-3: RRC connection resume, network release</w:t>
        </w:r>
      </w:ins>
    </w:p>
    <w:p w14:paraId="7606F886" w14:textId="77777777" w:rsidR="008F2D53" w:rsidRDefault="008F2D53" w:rsidP="008F2D53">
      <w:pPr>
        <w:keepNext/>
        <w:keepLines/>
        <w:spacing w:before="60"/>
        <w:jc w:val="center"/>
        <w:rPr>
          <w:ins w:id="1125" w:author="ERICSSON" w:date="2018-03-28T12:12:00Z"/>
          <w:rFonts w:ascii="Arial" w:hAnsi="Arial"/>
          <w:b/>
          <w:lang w:eastAsia="x-none"/>
        </w:rPr>
      </w:pPr>
      <w:ins w:id="1126" w:author="ERICSSON" w:date="2018-03-28T12:12:00Z">
        <w:r>
          <w:rPr>
            <w:rFonts w:ascii="Arial" w:hAnsi="Arial"/>
            <w:b/>
            <w:lang w:eastAsia="x-none"/>
          </w:rPr>
          <w:object w:dxaOrig="7050" w:dyaOrig="2295" w14:anchorId="56D27A00">
            <v:shape id="_x0000_i1040" type="#_x0000_t75" style="width:352.8pt;height:115.2pt" o:ole="">
              <v:imagedata r:id="rId49" o:title=""/>
            </v:shape>
            <o:OLEObject Type="Embed" ProgID="Word.Picture.8" ShapeID="_x0000_i1040" DrawAspect="Content" ObjectID="_1584363677" r:id="rId50"/>
          </w:object>
        </w:r>
      </w:ins>
    </w:p>
    <w:p w14:paraId="04791F2D" w14:textId="77777777" w:rsidR="008F2D53" w:rsidRDefault="008F2D53" w:rsidP="008F2D53">
      <w:pPr>
        <w:keepLines/>
        <w:spacing w:after="240"/>
        <w:jc w:val="center"/>
        <w:rPr>
          <w:ins w:id="1127" w:author="ERICSSON" w:date="2018-03-28T12:12:00Z"/>
          <w:rFonts w:ascii="Arial" w:hAnsi="Arial"/>
          <w:b/>
          <w:lang w:eastAsia="x-none"/>
        </w:rPr>
      </w:pPr>
      <w:ins w:id="1128" w:author="ERICSSON" w:date="2018-03-28T12:12:00Z">
        <w:r>
          <w:rPr>
            <w:rFonts w:ascii="Arial" w:hAnsi="Arial"/>
            <w:b/>
            <w:lang w:eastAsia="x-none"/>
          </w:rPr>
          <w:t>Figure 5.3.13.1-4: RRC connection resume, network suspend</w:t>
        </w:r>
      </w:ins>
    </w:p>
    <w:p w14:paraId="35ADA371" w14:textId="77777777" w:rsidR="008F2D53" w:rsidRDefault="008F2D53" w:rsidP="008F2D53">
      <w:pPr>
        <w:keepLines/>
        <w:spacing w:after="240"/>
        <w:jc w:val="center"/>
        <w:rPr>
          <w:ins w:id="1129" w:author="ERICSSON" w:date="2018-03-28T12:12:00Z"/>
          <w:rFonts w:ascii="Arial" w:hAnsi="Arial"/>
          <w:b/>
          <w:lang w:eastAsia="x-none"/>
        </w:rPr>
      </w:pPr>
    </w:p>
    <w:p w14:paraId="6163F253" w14:textId="77777777" w:rsidR="008F2D53" w:rsidRDefault="008F2D53" w:rsidP="008F2D53">
      <w:pPr>
        <w:keepNext/>
        <w:keepLines/>
        <w:spacing w:before="60"/>
        <w:jc w:val="center"/>
        <w:rPr>
          <w:ins w:id="1130" w:author="ERICSSON" w:date="2018-03-28T12:12:00Z"/>
          <w:rFonts w:ascii="Arial" w:hAnsi="Arial"/>
          <w:b/>
          <w:lang w:eastAsia="x-none"/>
        </w:rPr>
      </w:pPr>
      <w:ins w:id="1131" w:author="ERICSSON" w:date="2018-03-28T12:12:00Z">
        <w:r>
          <w:rPr>
            <w:rFonts w:ascii="Arial" w:hAnsi="Arial"/>
            <w:b/>
            <w:lang w:eastAsia="x-none"/>
          </w:rPr>
          <w:object w:dxaOrig="7050" w:dyaOrig="2295" w14:anchorId="639F3B0C">
            <v:shape id="_x0000_i1041" type="#_x0000_t75" style="width:352.8pt;height:115.2pt" o:ole="">
              <v:imagedata r:id="rId51" o:title=""/>
            </v:shape>
            <o:OLEObject Type="Embed" ProgID="Word.Picture.8" ShapeID="_x0000_i1041" DrawAspect="Content" ObjectID="_1584363678" r:id="rId52"/>
          </w:object>
        </w:r>
      </w:ins>
    </w:p>
    <w:p w14:paraId="525456E8" w14:textId="77777777" w:rsidR="008F2D53" w:rsidRDefault="008F2D53" w:rsidP="008F2D53">
      <w:pPr>
        <w:keepLines/>
        <w:spacing w:after="240"/>
        <w:jc w:val="center"/>
        <w:rPr>
          <w:ins w:id="1132" w:author="ERICSSON" w:date="2018-03-28T12:12:00Z"/>
          <w:rFonts w:ascii="Arial" w:hAnsi="Arial"/>
          <w:b/>
          <w:lang w:eastAsia="x-none"/>
        </w:rPr>
      </w:pPr>
      <w:ins w:id="1133" w:author="ERICSSON" w:date="2018-03-28T12:12:00Z">
        <w:r>
          <w:rPr>
            <w:rFonts w:ascii="Arial" w:hAnsi="Arial"/>
            <w:b/>
            <w:lang w:eastAsia="x-none"/>
          </w:rPr>
          <w:t>Figure 5.3.13.1-5: RRC connection resume, network reject</w:t>
        </w:r>
      </w:ins>
    </w:p>
    <w:p w14:paraId="0896ECAF" w14:textId="77777777" w:rsidR="008F2D53" w:rsidRDefault="008F2D53" w:rsidP="008F2D53">
      <w:pPr>
        <w:keepLines/>
        <w:spacing w:after="240"/>
        <w:jc w:val="center"/>
        <w:rPr>
          <w:ins w:id="1134" w:author="ERICSSON" w:date="2018-03-28T12:12:00Z"/>
          <w:rFonts w:ascii="Arial" w:hAnsi="Arial"/>
          <w:b/>
          <w:lang w:eastAsia="x-none"/>
        </w:rPr>
      </w:pPr>
    </w:p>
    <w:p w14:paraId="2102A65B" w14:textId="77777777" w:rsidR="008F2D53" w:rsidRDefault="008F2D53" w:rsidP="008F2D53">
      <w:pPr>
        <w:rPr>
          <w:ins w:id="1135" w:author="ERICSSON" w:date="2018-03-28T12:12:00Z"/>
        </w:rPr>
      </w:pPr>
      <w:ins w:id="1136" w:author="ERICSSON" w:date="2018-03-28T12:12:00Z">
        <w:r>
          <w:t xml:space="preserve">The purpose of this procedure is to resume an RRC connection including resuming SRB(s) and DRB(s) or perform an RNA update. </w:t>
        </w:r>
      </w:ins>
    </w:p>
    <w:p w14:paraId="1785FD05" w14:textId="77777777" w:rsidR="008F2D53" w:rsidRDefault="008F2D53" w:rsidP="008F2D53">
      <w:pPr>
        <w:keepNext/>
        <w:keepLines/>
        <w:spacing w:before="120"/>
        <w:ind w:left="1418" w:hanging="1418"/>
        <w:outlineLvl w:val="3"/>
        <w:rPr>
          <w:ins w:id="1137" w:author="ERICSSON" w:date="2018-03-28T12:12:00Z"/>
          <w:rFonts w:ascii="Arial" w:hAnsi="Arial"/>
          <w:sz w:val="24"/>
          <w:lang w:eastAsia="x-none"/>
        </w:rPr>
      </w:pPr>
      <w:ins w:id="1138" w:author="ERICSSON" w:date="2018-03-28T12:12:00Z">
        <w:r>
          <w:rPr>
            <w:rFonts w:ascii="Arial" w:hAnsi="Arial"/>
            <w:sz w:val="24"/>
            <w:lang w:eastAsia="x-none"/>
          </w:rPr>
          <w:t>5.3.13.2</w:t>
        </w:r>
        <w:r>
          <w:rPr>
            <w:rFonts w:ascii="Arial" w:hAnsi="Arial"/>
            <w:sz w:val="24"/>
            <w:lang w:eastAsia="x-none"/>
          </w:rPr>
          <w:tab/>
          <w:t>Initiation</w:t>
        </w:r>
      </w:ins>
    </w:p>
    <w:p w14:paraId="0A4869A2" w14:textId="77777777" w:rsidR="008F2D53" w:rsidRDefault="008F2D53" w:rsidP="008F2D53">
      <w:pPr>
        <w:rPr>
          <w:ins w:id="1139" w:author="ERICSSON" w:date="2018-03-28T12:12:00Z"/>
        </w:rPr>
      </w:pPr>
      <w:ins w:id="1140" w:author="ERICSSON" w:date="2018-03-28T12:12:00Z">
        <w:r>
          <w:t>The UE initiates the procedure when upper layers request resume of an RRC connection while the UE is in RRC_INACTIVE.</w:t>
        </w:r>
      </w:ins>
    </w:p>
    <w:p w14:paraId="170923E7" w14:textId="77777777" w:rsidR="008F2D53" w:rsidRDefault="008F2D53" w:rsidP="008F2D53">
      <w:pPr>
        <w:rPr>
          <w:ins w:id="1141" w:author="ERICSSON" w:date="2018-03-28T12:12:00Z"/>
        </w:rPr>
      </w:pPr>
      <w:ins w:id="1142" w:author="ERICSSON" w:date="2018-03-28T12:12:00Z">
        <w:r>
          <w:t>Upon initiation of the procedure, the UE shall:</w:t>
        </w:r>
      </w:ins>
    </w:p>
    <w:p w14:paraId="54B3034C" w14:textId="77777777" w:rsidR="008F2D53" w:rsidRDefault="008F2D53" w:rsidP="008F2D53">
      <w:pPr>
        <w:pStyle w:val="B1"/>
        <w:rPr>
          <w:ins w:id="1143" w:author="ERICSSON" w:date="2018-03-28T12:12:00Z"/>
        </w:rPr>
      </w:pPr>
      <w:ins w:id="1144" w:author="ERICSSON" w:date="2018-03-28T12:12:00Z">
        <w:r>
          <w:t>1&gt;</w:t>
        </w:r>
        <w:r>
          <w:tab/>
          <w:t>apply the default physical channel configuration as specified in 9.2.4;</w:t>
        </w:r>
      </w:ins>
    </w:p>
    <w:p w14:paraId="72926528" w14:textId="77777777" w:rsidR="008F2D53" w:rsidRDefault="008F2D53" w:rsidP="008F2D53">
      <w:pPr>
        <w:pStyle w:val="B1"/>
        <w:rPr>
          <w:ins w:id="1145" w:author="ERICSSON" w:date="2018-03-28T12:12:00Z"/>
        </w:rPr>
      </w:pPr>
      <w:ins w:id="1146" w:author="ERICSSON" w:date="2018-03-28T12:12:00Z">
        <w:r>
          <w:t>1&gt;</w:t>
        </w:r>
        <w:r>
          <w:tab/>
          <w:t>apply the default semi-persistent scheduling configuration as specified in 9.2.3;</w:t>
        </w:r>
      </w:ins>
    </w:p>
    <w:p w14:paraId="753F949B" w14:textId="77777777" w:rsidR="008F2D53" w:rsidRDefault="008F2D53" w:rsidP="008F2D53">
      <w:pPr>
        <w:pStyle w:val="B1"/>
        <w:rPr>
          <w:ins w:id="1147" w:author="ERICSSON" w:date="2018-03-28T12:12:00Z"/>
        </w:rPr>
      </w:pPr>
      <w:ins w:id="1148" w:author="ERICSSON" w:date="2018-03-28T12:12:00Z">
        <w:r>
          <w:t>1&gt;</w:t>
        </w:r>
        <w:r>
          <w:tab/>
          <w:t>apply the default MAC main configuration as specified in 9.2.2;</w:t>
        </w:r>
      </w:ins>
    </w:p>
    <w:p w14:paraId="2334FFDD" w14:textId="77777777" w:rsidR="008F2D53" w:rsidRDefault="008F2D53" w:rsidP="008F2D53">
      <w:pPr>
        <w:pStyle w:val="B1"/>
        <w:rPr>
          <w:ins w:id="1149" w:author="ERICSSON" w:date="2018-03-28T12:12:00Z"/>
        </w:rPr>
      </w:pPr>
      <w:ins w:id="1150" w:author="ERICSSON" w:date="2018-03-28T12:12:00Z">
        <w:r>
          <w:t>1&gt;</w:t>
        </w:r>
        <w:r>
          <w:tab/>
          <w:t>apply the CCCH configuration as specified in 9.1.1.2;</w:t>
        </w:r>
      </w:ins>
    </w:p>
    <w:p w14:paraId="43487702" w14:textId="77777777" w:rsidR="008F2D53" w:rsidRDefault="008F2D53" w:rsidP="008F2D53">
      <w:pPr>
        <w:pStyle w:val="EditorsNote"/>
        <w:rPr>
          <w:ins w:id="1151" w:author="ERICSSON" w:date="2018-03-28T12:12:00Z"/>
        </w:rPr>
      </w:pPr>
      <w:ins w:id="1152" w:author="ERICSSON" w:date="2018-03-28T12:12:00Z">
        <w:r>
          <w:t xml:space="preserve">Editor’s Note: </w:t>
        </w:r>
        <w:r>
          <w:rPr>
            <w:lang w:val="en-US"/>
          </w:rPr>
          <w:t xml:space="preserve">FFS Whether NR supports a </w:t>
        </w:r>
        <w:r>
          <w:rPr>
            <w:i/>
            <w:lang w:val="en-US"/>
          </w:rPr>
          <w:t>timeAlignmentTimerCommon</w:t>
        </w:r>
        <w:r>
          <w:rPr>
            <w:lang w:val="en-US"/>
          </w:rPr>
          <w:t>, whether is transmitted in SIB2 and UE behavior associated)</w:t>
        </w:r>
        <w:r>
          <w:t xml:space="preserve">. </w:t>
        </w:r>
      </w:ins>
    </w:p>
    <w:p w14:paraId="4E0A6AA2" w14:textId="77777777" w:rsidR="008F2D53" w:rsidRDefault="008F2D53" w:rsidP="008F2D53">
      <w:pPr>
        <w:ind w:left="568" w:hanging="284"/>
        <w:rPr>
          <w:ins w:id="1153" w:author="ERICSSON" w:date="2018-03-28T12:12:00Z"/>
          <w:lang w:eastAsia="x-none"/>
        </w:rPr>
      </w:pPr>
      <w:ins w:id="1154" w:author="ERICSSON" w:date="2018-03-28T12:12:00Z">
        <w:r>
          <w:rPr>
            <w:lang w:eastAsia="x-none"/>
          </w:rPr>
          <w:lastRenderedPageBreak/>
          <w:t>1&gt;</w:t>
        </w:r>
        <w:r>
          <w:rPr>
            <w:lang w:eastAsia="x-none"/>
          </w:rPr>
          <w:tab/>
          <w:t>start timer T300X;</w:t>
        </w:r>
      </w:ins>
    </w:p>
    <w:p w14:paraId="6FC7C13D" w14:textId="19ADB8C9" w:rsidR="00EB110B" w:rsidRDefault="00EB110B" w:rsidP="00EB110B">
      <w:pPr>
        <w:ind w:left="568" w:hanging="284"/>
        <w:rPr>
          <w:ins w:id="1155" w:author="ERICSSON" w:date="2018-03-28T12:51:00Z"/>
          <w:lang w:eastAsia="x-none"/>
        </w:rPr>
      </w:pPr>
      <w:ins w:id="1156" w:author="ERICSSON" w:date="2018-03-28T12:51:00Z">
        <w:r>
          <w:rPr>
            <w:lang w:eastAsia="x-none"/>
          </w:rPr>
          <w:t>1&gt;</w:t>
        </w:r>
        <w:r>
          <w:rPr>
            <w:lang w:eastAsia="x-none"/>
          </w:rPr>
          <w:tab/>
          <w:t>stop timer T380;</w:t>
        </w:r>
      </w:ins>
    </w:p>
    <w:p w14:paraId="00A999B4" w14:textId="77777777" w:rsidR="008F2D53" w:rsidRDefault="008F2D53" w:rsidP="008F2D53">
      <w:pPr>
        <w:ind w:left="568" w:hanging="284"/>
        <w:rPr>
          <w:ins w:id="1157" w:author="ERICSSON" w:date="2018-03-28T12:12:00Z"/>
          <w:lang w:eastAsia="x-none"/>
        </w:rPr>
      </w:pPr>
      <w:ins w:id="1158" w:author="ERICSSON" w:date="2018-03-28T12:12:00Z">
        <w:r>
          <w:rPr>
            <w:lang w:eastAsia="x-none"/>
          </w:rPr>
          <w:t>1&gt;</w:t>
        </w:r>
        <w:r>
          <w:rPr>
            <w:lang w:eastAsia="x-none"/>
          </w:rPr>
          <w:tab/>
          <w:t xml:space="preserve">initiate transmission of the </w:t>
        </w:r>
        <w:r>
          <w:rPr>
            <w:i/>
            <w:lang w:eastAsia="x-none"/>
          </w:rPr>
          <w:t>RRCResumeRequest</w:t>
        </w:r>
        <w:r>
          <w:rPr>
            <w:lang w:eastAsia="x-none"/>
          </w:rPr>
          <w:t xml:space="preserve"> message in accordance with 5.3.13.2;</w:t>
        </w:r>
      </w:ins>
    </w:p>
    <w:p w14:paraId="057A417F" w14:textId="77777777" w:rsidR="008F2D53" w:rsidRDefault="008F2D53" w:rsidP="008F2D53">
      <w:pPr>
        <w:keepLines/>
        <w:ind w:left="1135" w:hanging="851"/>
        <w:rPr>
          <w:ins w:id="1159" w:author="ERICSSON" w:date="2018-03-28T12:12:00Z"/>
          <w:color w:val="FF0000"/>
          <w:lang w:val="x-none" w:eastAsia="x-none"/>
        </w:rPr>
      </w:pPr>
      <w:ins w:id="1160" w:author="ERICSSON" w:date="2018-03-28T12:12:00Z">
        <w:r>
          <w:rPr>
            <w:color w:val="FF0000"/>
            <w:lang w:val="x-none" w:eastAsia="x-none"/>
          </w:rPr>
          <w:t xml:space="preserve">Editor’s Note: </w:t>
        </w:r>
        <w:r>
          <w:rPr>
            <w:color w:val="FF0000"/>
            <w:lang w:val="en-US" w:eastAsia="x-none"/>
          </w:rPr>
          <w:t>FFS Requirements on up to date system information acquisiton before connection resumption</w:t>
        </w:r>
        <w:r>
          <w:rPr>
            <w:color w:val="FF0000"/>
            <w:lang w:val="x-none" w:eastAsia="x-none"/>
          </w:rPr>
          <w:t xml:space="preserve">. </w:t>
        </w:r>
      </w:ins>
    </w:p>
    <w:p w14:paraId="3E2F53F8" w14:textId="77777777" w:rsidR="008F2D53" w:rsidRDefault="008F2D53" w:rsidP="008F2D53">
      <w:pPr>
        <w:keepNext/>
        <w:keepLines/>
        <w:spacing w:before="120"/>
        <w:ind w:left="1418" w:hanging="1418"/>
        <w:outlineLvl w:val="3"/>
        <w:rPr>
          <w:ins w:id="1161" w:author="ERICSSON" w:date="2018-03-28T12:12:00Z"/>
          <w:rFonts w:ascii="Arial" w:hAnsi="Arial"/>
          <w:sz w:val="24"/>
          <w:lang w:eastAsia="x-none"/>
        </w:rPr>
      </w:pPr>
      <w:ins w:id="1162" w:author="ERICSSON" w:date="2018-03-28T12:12:00Z">
        <w:r>
          <w:rPr>
            <w:rFonts w:ascii="Arial" w:hAnsi="Arial"/>
            <w:sz w:val="24"/>
            <w:lang w:eastAsia="x-none"/>
          </w:rPr>
          <w:t>5.3.13.3</w:t>
        </w:r>
        <w:r>
          <w:rPr>
            <w:rFonts w:ascii="Arial" w:hAnsi="Arial"/>
            <w:sz w:val="24"/>
            <w:lang w:eastAsia="x-none"/>
          </w:rPr>
          <w:tab/>
          <w:t xml:space="preserve">Actions related to transmission of </w:t>
        </w:r>
        <w:commentRangeStart w:id="1163"/>
        <w:r>
          <w:rPr>
            <w:rFonts w:ascii="Arial" w:hAnsi="Arial"/>
            <w:i/>
            <w:sz w:val="24"/>
            <w:lang w:eastAsia="x-none"/>
          </w:rPr>
          <w:t>RRCResumeRequest</w:t>
        </w:r>
        <w:r>
          <w:rPr>
            <w:rFonts w:ascii="Arial" w:hAnsi="Arial"/>
            <w:sz w:val="24"/>
            <w:lang w:eastAsia="x-none"/>
          </w:rPr>
          <w:t xml:space="preserve"> </w:t>
        </w:r>
        <w:commentRangeEnd w:id="1163"/>
        <w:r>
          <w:rPr>
            <w:rStyle w:val="a7"/>
            <w:rFonts w:eastAsia="MS Mincho"/>
          </w:rPr>
          <w:commentReference w:id="1163"/>
        </w:r>
        <w:r>
          <w:rPr>
            <w:rFonts w:ascii="Arial" w:hAnsi="Arial"/>
            <w:sz w:val="24"/>
            <w:lang w:eastAsia="x-none"/>
          </w:rPr>
          <w:t>message</w:t>
        </w:r>
      </w:ins>
    </w:p>
    <w:p w14:paraId="38B52439" w14:textId="77777777" w:rsidR="008F2D53" w:rsidRDefault="008F2D53" w:rsidP="008F2D53">
      <w:pPr>
        <w:rPr>
          <w:ins w:id="1164" w:author="ERICSSON" w:date="2018-03-28T12:12:00Z"/>
        </w:rPr>
      </w:pPr>
      <w:ins w:id="1165" w:author="ERICSSON" w:date="2018-03-28T12:12:00Z">
        <w:r>
          <w:t xml:space="preserve">The UE shall set the contents of </w:t>
        </w:r>
        <w:r>
          <w:rPr>
            <w:i/>
          </w:rPr>
          <w:t>RRCResumeRequest</w:t>
        </w:r>
        <w:r>
          <w:t xml:space="preserve"> message as follows:</w:t>
        </w:r>
      </w:ins>
    </w:p>
    <w:p w14:paraId="183B721B" w14:textId="77777777" w:rsidR="008F2D53" w:rsidRDefault="008F2D53" w:rsidP="008F2D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ind w:left="568" w:hanging="284"/>
        <w:rPr>
          <w:ins w:id="1166" w:author="ERICSSON" w:date="2018-03-28T12:12:00Z"/>
          <w:lang w:eastAsia="x-none"/>
        </w:rPr>
      </w:pPr>
      <w:ins w:id="1167" w:author="ERICSSON" w:date="2018-03-28T12:12:00Z">
        <w:r>
          <w:rPr>
            <w:lang w:eastAsia="x-none"/>
          </w:rPr>
          <w:t>1&gt;</w:t>
        </w:r>
        <w:r>
          <w:rPr>
            <w:lang w:eastAsia="x-none"/>
          </w:rPr>
          <w:tab/>
          <w:t xml:space="preserve">set the </w:t>
        </w:r>
        <w:r>
          <w:rPr>
            <w:i/>
            <w:lang w:eastAsia="x-none"/>
          </w:rPr>
          <w:t xml:space="preserve">resumeIdentity </w:t>
        </w:r>
        <w:r>
          <w:rPr>
            <w:lang w:eastAsia="x-none"/>
          </w:rPr>
          <w:t>to the stored I</w:t>
        </w:r>
        <w:r>
          <w:rPr>
            <w:i/>
            <w:lang w:eastAsia="x-none"/>
          </w:rPr>
          <w:t>-</w:t>
        </w:r>
        <w:r>
          <w:rPr>
            <w:lang w:eastAsia="x-none"/>
          </w:rPr>
          <w:t>RNTI</w:t>
        </w:r>
        <w:r>
          <w:rPr>
            <w:i/>
            <w:lang w:eastAsia="x-none"/>
          </w:rPr>
          <w:t xml:space="preserve"> </w:t>
        </w:r>
        <w:r>
          <w:rPr>
            <w:lang w:eastAsia="x-none"/>
          </w:rPr>
          <w:t>value provided in suspend;</w:t>
        </w:r>
      </w:ins>
    </w:p>
    <w:p w14:paraId="3B952FA7" w14:textId="77777777" w:rsidR="008F2D53" w:rsidRDefault="008F2D53" w:rsidP="008F2D53">
      <w:pPr>
        <w:ind w:left="568" w:hanging="284"/>
        <w:rPr>
          <w:ins w:id="1168" w:author="ERICSSON" w:date="2018-03-28T12:12:00Z"/>
          <w:lang w:eastAsia="x-none"/>
        </w:rPr>
      </w:pPr>
      <w:ins w:id="1169" w:author="ERICSSON" w:date="2018-03-28T12:12:00Z">
        <w:r>
          <w:rPr>
            <w:lang w:eastAsia="x-none"/>
          </w:rPr>
          <w:t>1&gt;</w:t>
        </w:r>
        <w:r>
          <w:rPr>
            <w:lang w:eastAsia="x-none"/>
          </w:rPr>
          <w:tab/>
          <w:t xml:space="preserve">set the </w:t>
        </w:r>
        <w:r>
          <w:rPr>
            <w:i/>
            <w:lang w:eastAsia="x-none"/>
          </w:rPr>
          <w:t>resumeCause</w:t>
        </w:r>
        <w:r>
          <w:rPr>
            <w:lang w:eastAsia="x-none"/>
          </w:rPr>
          <w:t xml:space="preserve"> in accordance with the information received from upper layers or from AS layer;</w:t>
        </w:r>
      </w:ins>
    </w:p>
    <w:p w14:paraId="6551FC32" w14:textId="77777777" w:rsidR="008F2D53" w:rsidRDefault="008F2D53" w:rsidP="008F2D53">
      <w:pPr>
        <w:pStyle w:val="EditorsNote"/>
        <w:rPr>
          <w:ins w:id="1170" w:author="ERICSSON" w:date="2018-03-28T12:12:00Z"/>
          <w:lang w:val="en-US"/>
        </w:rPr>
      </w:pPr>
      <w:ins w:id="1171" w:author="ERICSSON" w:date="2018-03-28T12:12:00Z">
        <w:r>
          <w:t xml:space="preserve">Editor’s Note: </w:t>
        </w:r>
        <w:r>
          <w:rPr>
            <w:lang w:val="en-US"/>
          </w:rPr>
          <w:t xml:space="preserve">FFS Whether more aspects related to </w:t>
        </w:r>
        <w:r>
          <w:rPr>
            <w:i/>
          </w:rPr>
          <w:t>resumeCause</w:t>
        </w:r>
        <w:r>
          <w:rPr>
            <w:lang w:val="en-US"/>
          </w:rPr>
          <w:t xml:space="preserve"> is needed to be captured (e.g. RNA update due to mobility, RNA periodic update, etc.). </w:t>
        </w:r>
      </w:ins>
    </w:p>
    <w:p w14:paraId="154504E6" w14:textId="77777777" w:rsidR="008F2D53" w:rsidRDefault="008F2D53" w:rsidP="008F2D53">
      <w:pPr>
        <w:ind w:left="568" w:hanging="284"/>
        <w:rPr>
          <w:ins w:id="1172" w:author="ERICSSON" w:date="2018-03-28T12:12:00Z"/>
          <w:lang w:eastAsia="x-none"/>
        </w:rPr>
      </w:pPr>
      <w:ins w:id="1173" w:author="ERICSSON" w:date="2018-03-28T12:12:00Z">
        <w:r>
          <w:rPr>
            <w:lang w:eastAsia="x-none"/>
          </w:rPr>
          <w:t>1&gt;</w:t>
        </w:r>
        <w:r>
          <w:rPr>
            <w:lang w:eastAsia="x-none"/>
          </w:rPr>
          <w:tab/>
          <w:t xml:space="preserve">set the </w:t>
        </w:r>
        <w:r>
          <w:rPr>
            <w:i/>
            <w:lang w:eastAsia="x-none"/>
          </w:rPr>
          <w:t>resumeCause</w:t>
        </w:r>
        <w:r>
          <w:rPr>
            <w:lang w:eastAsia="x-none"/>
          </w:rPr>
          <w:t xml:space="preserve"> in accordance with the information received from upper layers or from AS layer;</w:t>
        </w:r>
      </w:ins>
    </w:p>
    <w:p w14:paraId="13D9B344" w14:textId="77777777" w:rsidR="008F2D53" w:rsidRDefault="008F2D53" w:rsidP="008F2D53">
      <w:pPr>
        <w:ind w:left="568" w:hanging="284"/>
        <w:rPr>
          <w:ins w:id="1174" w:author="ERICSSON" w:date="2018-03-28T12:12:00Z"/>
          <w:lang w:eastAsia="x-none"/>
        </w:rPr>
      </w:pPr>
      <w:commentRangeStart w:id="1175"/>
      <w:ins w:id="1176" w:author="ERICSSON" w:date="2018-03-28T12:12:00Z">
        <w:r>
          <w:rPr>
            <w:lang w:eastAsia="x-none"/>
          </w:rPr>
          <w:t>1&gt;</w:t>
        </w:r>
        <w:r>
          <w:rPr>
            <w:lang w:eastAsia="x-none"/>
          </w:rPr>
          <w:tab/>
        </w:r>
        <w:r>
          <w:t>update the K</w:t>
        </w:r>
        <w:r>
          <w:rPr>
            <w:vertAlign w:val="subscript"/>
            <w:lang w:val="en-US"/>
          </w:rPr>
          <w:t>g</w:t>
        </w:r>
        <w:r>
          <w:rPr>
            <w:vertAlign w:val="subscript"/>
          </w:rPr>
          <w:t>NB</w:t>
        </w:r>
        <w:r>
          <w:t xml:space="preserve"> key based on the current K</w:t>
        </w:r>
        <w:r>
          <w:rPr>
            <w:vertAlign w:val="subscript"/>
            <w:lang w:val="en-US"/>
          </w:rPr>
          <w:t>g</w:t>
        </w:r>
        <w:r>
          <w:rPr>
            <w:vertAlign w:val="subscript"/>
          </w:rPr>
          <w:t>NB</w:t>
        </w:r>
        <w:r>
          <w:t xml:space="preserve"> or the NH, using the</w:t>
        </w:r>
        <w:r>
          <w:rPr>
            <w:lang w:val="en-US"/>
          </w:rPr>
          <w:t xml:space="preserve"> stored</w:t>
        </w:r>
        <w:r>
          <w:t xml:space="preserve"> </w:t>
        </w:r>
        <w:r>
          <w:rPr>
            <w:i/>
          </w:rPr>
          <w:t>nextHopChainingCount</w:t>
        </w:r>
        <w:r>
          <w:t xml:space="preserve"> value, as specified in TS 33.</w:t>
        </w:r>
        <w:r>
          <w:rPr>
            <w:lang w:val="en-US"/>
          </w:rPr>
          <w:t>5</w:t>
        </w:r>
        <w:r>
          <w:t>01 [11];</w:t>
        </w:r>
      </w:ins>
    </w:p>
    <w:p w14:paraId="21BEE4AA" w14:textId="77777777" w:rsidR="008F2D53" w:rsidRDefault="008F2D53" w:rsidP="008F2D53">
      <w:pPr>
        <w:ind w:left="568" w:hanging="284"/>
        <w:rPr>
          <w:ins w:id="1177" w:author="ERICSSON" w:date="2018-03-28T12:12:00Z"/>
        </w:rPr>
      </w:pPr>
      <w:ins w:id="1178" w:author="ERICSSON" w:date="2018-03-28T12:12:00Z">
        <w:r>
          <w:rPr>
            <w:lang w:eastAsia="x-none"/>
          </w:rPr>
          <w:t>1&gt;</w:t>
        </w:r>
        <w:r>
          <w:rPr>
            <w:lang w:eastAsia="x-none"/>
          </w:rPr>
          <w:tab/>
        </w:r>
        <w:r>
          <w:t>derive the K</w:t>
        </w:r>
        <w:r>
          <w:rPr>
            <w:vertAlign w:val="subscript"/>
          </w:rPr>
          <w:t>RRCenc</w:t>
        </w:r>
        <w:r>
          <w:t xml:space="preserve"> key</w:t>
        </w:r>
        <w:r>
          <w:rPr>
            <w:lang w:val="en-US"/>
          </w:rPr>
          <w:t xml:space="preserve">, </w:t>
        </w:r>
        <w:r>
          <w:t xml:space="preserve">the </w:t>
        </w:r>
        <w:r>
          <w:rPr>
            <w:lang w:val="en-US"/>
          </w:rPr>
          <w:t>K</w:t>
        </w:r>
        <w:r>
          <w:rPr>
            <w:vertAlign w:val="subscript"/>
            <w:lang w:val="en-US"/>
          </w:rPr>
          <w:t>RRCint</w:t>
        </w:r>
        <w:r>
          <w:rPr>
            <w:lang w:val="en-US"/>
          </w:rPr>
          <w:t xml:space="preserve">, the </w:t>
        </w:r>
        <w:r>
          <w:t>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commentRangeEnd w:id="1175"/>
        <w:r>
          <w:rPr>
            <w:rStyle w:val="a7"/>
            <w:rFonts w:eastAsia="MS Mincho"/>
          </w:rPr>
          <w:commentReference w:id="1175"/>
        </w:r>
      </w:ins>
    </w:p>
    <w:p w14:paraId="335700A3" w14:textId="77777777" w:rsidR="008F2D53" w:rsidRDefault="008F2D53" w:rsidP="008F2D53">
      <w:pPr>
        <w:keepLines/>
        <w:ind w:left="1135" w:hanging="851"/>
        <w:rPr>
          <w:ins w:id="1179" w:author="ERICSSON" w:date="2018-03-28T12:12:00Z"/>
          <w:color w:val="FF0000"/>
          <w:lang w:val="en-US" w:eastAsia="x-none"/>
        </w:rPr>
      </w:pPr>
      <w:ins w:id="1180" w:author="ERICSSON" w:date="2018-03-28T12:12:00Z">
        <w:r>
          <w:rPr>
            <w:color w:val="FF0000"/>
            <w:lang w:val="x-none" w:eastAsia="x-none"/>
          </w:rPr>
          <w:t xml:space="preserve">Editor’s Note: </w:t>
        </w:r>
        <w:r>
          <w:rPr>
            <w:color w:val="FF0000"/>
            <w:lang w:val="en-US" w:eastAsia="x-none"/>
          </w:rPr>
          <w:t xml:space="preserve">FFS Working assumption TBC (NCC in suspend and new key in RRC Resume Request).  </w:t>
        </w:r>
      </w:ins>
    </w:p>
    <w:p w14:paraId="2BC02D81" w14:textId="77777777" w:rsidR="008F2D53" w:rsidRDefault="008F2D53" w:rsidP="008F2D53">
      <w:pPr>
        <w:ind w:left="568" w:hanging="284"/>
        <w:rPr>
          <w:ins w:id="1181" w:author="ERICSSON" w:date="2018-03-28T12:12:00Z"/>
          <w:lang w:eastAsia="x-none"/>
        </w:rPr>
      </w:pPr>
      <w:ins w:id="1182" w:author="ERICSSON" w:date="2018-03-28T12:12:00Z">
        <w:r>
          <w:rPr>
            <w:lang w:eastAsia="x-none"/>
          </w:rPr>
          <w:t>1&gt;</w:t>
        </w:r>
        <w:r>
          <w:rPr>
            <w:lang w:eastAsia="x-none"/>
          </w:rPr>
          <w:tab/>
          <w:t xml:space="preserve">set the </w:t>
        </w:r>
        <w:r>
          <w:rPr>
            <w:i/>
            <w:lang w:eastAsia="x-none"/>
          </w:rPr>
          <w:t xml:space="preserve">resumeMAC-I </w:t>
        </w:r>
        <w:r>
          <w:rPr>
            <w:lang w:eastAsia="x-none"/>
          </w:rPr>
          <w:t xml:space="preserve">to the </w:t>
        </w:r>
        <w:r>
          <w:rPr>
            <w:color w:val="FF0000"/>
            <w:lang w:eastAsia="x-none"/>
          </w:rPr>
          <w:t>X</w:t>
        </w:r>
        <w:r>
          <w:rPr>
            <w:lang w:eastAsia="x-none"/>
          </w:rPr>
          <w:t xml:space="preserve"> least significant bits of the MAC-I calculated:</w:t>
        </w:r>
      </w:ins>
    </w:p>
    <w:p w14:paraId="069E81DD" w14:textId="77777777" w:rsidR="008F2D53" w:rsidRDefault="008F2D53" w:rsidP="008F2D53">
      <w:pPr>
        <w:ind w:left="851" w:hanging="284"/>
        <w:rPr>
          <w:ins w:id="1183" w:author="ERICSSON" w:date="2018-03-28T12:12:00Z"/>
          <w:lang w:eastAsia="x-none"/>
        </w:rPr>
      </w:pPr>
      <w:ins w:id="1184" w:author="ERICSSON" w:date="2018-03-28T12:12:00Z">
        <w:r>
          <w:rPr>
            <w:lang w:eastAsia="x-none"/>
          </w:rPr>
          <w:t>2&gt;</w:t>
        </w:r>
        <w:r>
          <w:rPr>
            <w:lang w:eastAsia="x-none"/>
          </w:rPr>
          <w:tab/>
          <w:t xml:space="preserve">over the ASN.1 encoded as per section 8 (i.e., a multiple of 8 bits) </w:t>
        </w:r>
        <w:r>
          <w:rPr>
            <w:i/>
            <w:lang w:eastAsia="x-none"/>
          </w:rPr>
          <w:t>VarResumeMAC-Input</w:t>
        </w:r>
        <w:r>
          <w:rPr>
            <w:lang w:eastAsia="x-none"/>
          </w:rPr>
          <w:t>;</w:t>
        </w:r>
      </w:ins>
    </w:p>
    <w:p w14:paraId="09E8A027" w14:textId="77777777" w:rsidR="008F2D53" w:rsidRDefault="008F2D53" w:rsidP="008F2D53">
      <w:pPr>
        <w:ind w:left="851" w:hanging="284"/>
        <w:rPr>
          <w:ins w:id="1185" w:author="ERICSSON" w:date="2018-03-28T12:12:00Z"/>
          <w:lang w:eastAsia="x-none"/>
        </w:rPr>
      </w:pPr>
      <w:ins w:id="1186" w:author="ERICSSON" w:date="2018-03-28T12:12:00Z">
        <w:r>
          <w:rPr>
            <w:lang w:eastAsia="x-none"/>
          </w:rPr>
          <w:t>2&gt;</w:t>
        </w:r>
        <w:r>
          <w:rPr>
            <w:lang w:eastAsia="x-none"/>
          </w:rPr>
          <w:tab/>
          <w:t>with the K</w:t>
        </w:r>
        <w:r>
          <w:rPr>
            <w:vertAlign w:val="subscript"/>
            <w:lang w:eastAsia="x-none"/>
          </w:rPr>
          <w:t>RRCint</w:t>
        </w:r>
        <w:r>
          <w:rPr>
            <w:lang w:eastAsia="x-none"/>
          </w:rPr>
          <w:t xml:space="preserve"> key and the previously configured integrity protection algorithm; and</w:t>
        </w:r>
      </w:ins>
    </w:p>
    <w:p w14:paraId="3C54B9BB" w14:textId="77777777" w:rsidR="008F2D53" w:rsidRDefault="008F2D53" w:rsidP="008F2D53">
      <w:pPr>
        <w:ind w:left="851" w:hanging="284"/>
        <w:rPr>
          <w:ins w:id="1187" w:author="ERICSSON" w:date="2018-03-28T12:12:00Z"/>
          <w:lang w:eastAsia="x-none"/>
        </w:rPr>
      </w:pPr>
      <w:ins w:id="1188" w:author="ERICSSON" w:date="2018-03-28T12:12:00Z">
        <w:r>
          <w:rPr>
            <w:lang w:eastAsia="x-none"/>
          </w:rPr>
          <w:t>2&gt;</w:t>
        </w:r>
        <w:r>
          <w:rPr>
            <w:lang w:eastAsia="x-none"/>
          </w:rPr>
          <w:tab/>
          <w:t>with all input bits for COUNT, BEARER and DIRECTION set to binary ones;</w:t>
        </w:r>
      </w:ins>
    </w:p>
    <w:p w14:paraId="1966124D" w14:textId="77777777" w:rsidR="008F2D53" w:rsidRDefault="008F2D53" w:rsidP="008F2D53">
      <w:pPr>
        <w:pStyle w:val="EditorsNote"/>
        <w:rPr>
          <w:ins w:id="1189" w:author="ERICSSON" w:date="2018-03-28T12:12:00Z"/>
          <w:lang w:val="en-US"/>
        </w:rPr>
      </w:pPr>
      <w:ins w:id="1190" w:author="ERICSSON" w:date="2018-03-28T12:12:00Z">
        <w:r>
          <w:t xml:space="preserve">Editor’s Note: </w:t>
        </w:r>
        <w:r>
          <w:rPr>
            <w:lang w:val="en-US"/>
          </w:rPr>
          <w:t xml:space="preserve">FFS Length X of the </w:t>
        </w:r>
        <w:r>
          <w:rPr>
            <w:i/>
            <w:lang w:val="en-US"/>
          </w:rPr>
          <w:t>resumeMAC-I</w:t>
        </w:r>
        <w:r>
          <w:rPr>
            <w:lang w:val="en-US"/>
          </w:rPr>
          <w:t xml:space="preserve">. </w:t>
        </w:r>
      </w:ins>
    </w:p>
    <w:p w14:paraId="7BD8E5DE" w14:textId="77777777" w:rsidR="008F2D53" w:rsidRDefault="008F2D53" w:rsidP="008F2D53">
      <w:pPr>
        <w:pStyle w:val="EditorsNote"/>
        <w:rPr>
          <w:ins w:id="1191" w:author="ERICSSON" w:date="2018-03-28T12:12:00Z"/>
          <w:lang w:val="en-US"/>
        </w:rPr>
      </w:pPr>
      <w:ins w:id="1192" w:author="ERICSSON" w:date="2018-03-28T12:12:00Z">
        <w:r>
          <w:t xml:space="preserve">Editor’s Note: </w:t>
        </w:r>
        <w:r>
          <w:rPr>
            <w:lang w:val="en-US"/>
          </w:rPr>
          <w:t xml:space="preserve">FFS Additional input to </w:t>
        </w:r>
        <w:r>
          <w:rPr>
            <w:i/>
            <w:lang w:val="en-US"/>
          </w:rPr>
          <w:t>VarResumeMAC-Input</w:t>
        </w:r>
        <w:r>
          <w:rPr>
            <w:lang w:val="en-US"/>
          </w:rPr>
          <w:t xml:space="preserve"> (replay attacks mitigation).</w:t>
        </w:r>
      </w:ins>
    </w:p>
    <w:p w14:paraId="4AF763F1" w14:textId="77777777" w:rsidR="008F2D53" w:rsidRDefault="008F2D53" w:rsidP="008F2D53">
      <w:pPr>
        <w:ind w:left="568" w:hanging="284"/>
        <w:rPr>
          <w:ins w:id="1193" w:author="ERICSSON" w:date="2018-03-28T12:12:00Z"/>
          <w:lang w:eastAsia="x-none"/>
        </w:rPr>
      </w:pPr>
      <w:ins w:id="1194" w:author="ERICSSON" w:date="2018-03-28T12:12:00Z">
        <w:r>
          <w:rPr>
            <w:lang w:eastAsia="x-none"/>
          </w:rPr>
          <w:t>1&gt;</w:t>
        </w:r>
        <w:r>
          <w:rPr>
            <w:lang w:eastAsia="x-none"/>
          </w:rPr>
          <w:tab/>
          <w:t>restore the RRC configuration and security context from the stored UE AS context:</w:t>
        </w:r>
      </w:ins>
    </w:p>
    <w:p w14:paraId="0FC1FCC8" w14:textId="77777777" w:rsidR="008F2D53" w:rsidRDefault="008F2D53" w:rsidP="008F2D53">
      <w:pPr>
        <w:ind w:left="568" w:hanging="284"/>
        <w:rPr>
          <w:ins w:id="1195" w:author="ERICSSON" w:date="2018-03-28T12:12:00Z"/>
          <w:lang w:eastAsia="x-none"/>
        </w:rPr>
      </w:pPr>
      <w:ins w:id="1196" w:author="ERICSSON" w:date="2018-03-28T12:12:00Z">
        <w:r>
          <w:rPr>
            <w:lang w:eastAsia="x-none"/>
          </w:rPr>
          <w:t>1&gt;</w:t>
        </w:r>
        <w:r>
          <w:rPr>
            <w:lang w:eastAsia="x-none"/>
          </w:rPr>
          <w:tab/>
          <w:t>restore the PDCP state and re-establish PDCP entities for SRB1;</w:t>
        </w:r>
      </w:ins>
    </w:p>
    <w:p w14:paraId="200B2B2C" w14:textId="77777777" w:rsidR="008F2D53" w:rsidRDefault="008F2D53" w:rsidP="008F2D53">
      <w:pPr>
        <w:ind w:left="568" w:hanging="284"/>
        <w:rPr>
          <w:ins w:id="1197" w:author="ERICSSON" w:date="2018-03-28T12:12:00Z"/>
          <w:lang w:eastAsia="x-none"/>
        </w:rPr>
      </w:pPr>
      <w:ins w:id="1198" w:author="ERICSSON" w:date="2018-03-28T12:12:00Z">
        <w:r>
          <w:rPr>
            <w:lang w:eastAsia="x-none"/>
          </w:rPr>
          <w:t>1&gt;</w:t>
        </w:r>
        <w:r>
          <w:rPr>
            <w:lang w:eastAsia="x-none"/>
          </w:rPr>
          <w:tab/>
          <w:t>resume SRB1;</w:t>
        </w:r>
      </w:ins>
    </w:p>
    <w:p w14:paraId="6783F865" w14:textId="77777777" w:rsidR="008F2D53" w:rsidRDefault="008F2D53" w:rsidP="008F2D53">
      <w:pPr>
        <w:pStyle w:val="B1"/>
        <w:rPr>
          <w:ins w:id="1199" w:author="ERICSSON" w:date="2018-03-28T12:12:00Z"/>
          <w:lang w:eastAsia="x-none"/>
        </w:rPr>
      </w:pPr>
      <w:ins w:id="1200" w:author="ERICSSON" w:date="2018-03-28T12:12:00Z">
        <w:r>
          <w:t xml:space="preserve">1&gt; submit the </w:t>
        </w:r>
        <w:r>
          <w:rPr>
            <w:i/>
          </w:rPr>
          <w:t>RRCResumeRequest</w:t>
        </w:r>
        <w:r>
          <w:t xml:space="preserve"> message to lower layers for transmission</w:t>
        </w:r>
        <w:r>
          <w:rPr>
            <w:lang w:val="en-US"/>
          </w:rPr>
          <w:t>;</w:t>
        </w:r>
      </w:ins>
    </w:p>
    <w:p w14:paraId="4CDD2A7C" w14:textId="77777777" w:rsidR="008F2D53" w:rsidRDefault="008F2D53" w:rsidP="008F2D53">
      <w:pPr>
        <w:ind w:left="568" w:hanging="284"/>
        <w:rPr>
          <w:ins w:id="1201" w:author="ERICSSON" w:date="2018-03-28T12:12:00Z"/>
          <w:lang w:eastAsia="x-none"/>
        </w:rPr>
      </w:pPr>
      <w:ins w:id="1202" w:author="ERICSSON" w:date="2018-03-28T12:12:00Z">
        <w:r>
          <w:rPr>
            <w:lang w:eastAsia="x-none"/>
          </w:rPr>
          <w:t>1&gt;</w:t>
        </w:r>
        <w:r>
          <w:rPr>
            <w:lang w:eastAsia="x-none"/>
          </w:rPr>
          <w:tab/>
          <w:t>configure lower layers to resume integrity protection for all radio bearers except SRB0 using the previously configured algorithm and the K</w:t>
        </w:r>
        <w:r>
          <w:rPr>
            <w:vertAlign w:val="subscript"/>
            <w:lang w:eastAsia="x-none"/>
          </w:rPr>
          <w:t>RRCint</w:t>
        </w:r>
        <w:r>
          <w:rPr>
            <w:lang w:eastAsia="x-none"/>
          </w:rPr>
          <w:t xml:space="preserve"> key and K</w:t>
        </w:r>
        <w:r>
          <w:rPr>
            <w:vertAlign w:val="subscript"/>
            <w:lang w:eastAsia="x-none"/>
          </w:rPr>
          <w:t>UPint</w:t>
        </w:r>
        <w:r>
          <w:rPr>
            <w:lang w:eastAsia="x-none"/>
          </w:rPr>
          <w:t xml:space="preserve"> key immediately, i.e., integrity protection shall be applied to all subsequent messages received and sent by the UE;</w:t>
        </w:r>
      </w:ins>
    </w:p>
    <w:p w14:paraId="5BB3B12F" w14:textId="77777777" w:rsidR="008F2D53" w:rsidRDefault="008F2D53" w:rsidP="008F2D53">
      <w:pPr>
        <w:ind w:left="568" w:hanging="284"/>
        <w:rPr>
          <w:ins w:id="1203" w:author="ERICSSON" w:date="2018-03-28T12:12:00Z"/>
          <w:lang w:eastAsia="x-none"/>
        </w:rPr>
      </w:pPr>
      <w:ins w:id="1204" w:author="ERICSSON" w:date="2018-03-28T12:12:00Z">
        <w:r>
          <w:rPr>
            <w:lang w:eastAsia="x-none"/>
          </w:rPr>
          <w:t>1&gt;</w:t>
        </w:r>
        <w:r>
          <w:rPr>
            <w:lang w:eastAsia="x-none"/>
          </w:rPr>
          <w:tab/>
          <w:t>configure lower layers to resume ciphering for all radio bearers except SRB0 and to apply the previously configured ciphering algorithm</w:t>
        </w:r>
        <w:r>
          <w:rPr>
            <w:lang w:eastAsia="zh-CN"/>
          </w:rPr>
          <w:t xml:space="preserve">, the </w:t>
        </w:r>
        <w:r>
          <w:rPr>
            <w:lang w:eastAsia="x-none"/>
          </w:rPr>
          <w:t>K</w:t>
        </w:r>
        <w:r>
          <w:rPr>
            <w:vertAlign w:val="subscript"/>
            <w:lang w:eastAsia="x-none"/>
          </w:rPr>
          <w:t>RRCenc</w:t>
        </w:r>
        <w:r>
          <w:rPr>
            <w:lang w:eastAsia="x-none"/>
          </w:rPr>
          <w:t xml:space="preserve"> key</w:t>
        </w:r>
        <w:r>
          <w:rPr>
            <w:lang w:eastAsia="zh-CN"/>
          </w:rPr>
          <w:t xml:space="preserve"> and the </w:t>
        </w:r>
        <w:r>
          <w:rPr>
            <w:lang w:eastAsia="x-none"/>
          </w:rPr>
          <w:t>K</w:t>
        </w:r>
        <w:r>
          <w:rPr>
            <w:vertAlign w:val="subscript"/>
            <w:lang w:eastAsia="x-none"/>
          </w:rPr>
          <w:t>UPenc</w:t>
        </w:r>
        <w:r>
          <w:rPr>
            <w:lang w:eastAsia="zh-CN"/>
          </w:rPr>
          <w:t xml:space="preserve"> key</w:t>
        </w:r>
        <w:r>
          <w:rPr>
            <w:lang w:eastAsia="x-none"/>
          </w:rPr>
          <w:t>, i.e. the ciphering configuration shall be applied to all subsequent messages received and sent by the UE;</w:t>
        </w:r>
      </w:ins>
    </w:p>
    <w:p w14:paraId="17A1459F" w14:textId="572DE547" w:rsidR="008F2D53" w:rsidRDefault="008F2D53" w:rsidP="008F2D53">
      <w:pPr>
        <w:rPr>
          <w:ins w:id="1205" w:author="ERICSSON" w:date="2018-03-28T12:12:00Z"/>
        </w:rPr>
      </w:pPr>
      <w:ins w:id="1206" w:author="ERICSSON" w:date="2018-03-28T12:12:00Z">
        <w:r>
          <w:t>If lower layers indicate an integrity check failure while T300</w:t>
        </w:r>
      </w:ins>
      <w:ins w:id="1207" w:author="ERICSSON" w:date="2018-03-28T12:27:00Z">
        <w:r w:rsidR="004E19E2">
          <w:t>X</w:t>
        </w:r>
      </w:ins>
      <w:ins w:id="1208" w:author="ERICSSON" w:date="2018-03-28T12:12:00Z">
        <w:r>
          <w:t xml:space="preserve"> is running, perform actions specified in 5.3.13.</w:t>
        </w:r>
      </w:ins>
      <w:ins w:id="1209" w:author="ERICSSON" w:date="2018-03-28T12:28:00Z">
        <w:r w:rsidR="004E19E2">
          <w:t>5</w:t>
        </w:r>
      </w:ins>
      <w:ins w:id="1210" w:author="ERICSSON" w:date="2018-03-28T12:12:00Z">
        <w:r>
          <w:t>.</w:t>
        </w:r>
      </w:ins>
    </w:p>
    <w:p w14:paraId="20F8ADAB" w14:textId="77777777" w:rsidR="008F2D53" w:rsidRDefault="008F2D53" w:rsidP="008F2D53">
      <w:pPr>
        <w:rPr>
          <w:ins w:id="1211" w:author="ERICSSON" w:date="2018-03-28T12:12:00Z"/>
        </w:rPr>
      </w:pPr>
      <w:ins w:id="1212" w:author="ERICSSON" w:date="2018-03-28T12:12:00Z">
        <w:r>
          <w:t>The UE shall continue cell re-selection related measurements as well as cell re-selection evaluation. If the conditions for cell re-selection are fulfilled, the UE shall perform cell re-selection as specified in 5.3.3.5.</w:t>
        </w:r>
      </w:ins>
    </w:p>
    <w:p w14:paraId="14F62039" w14:textId="77777777" w:rsidR="004E19E2" w:rsidRDefault="004E19E2" w:rsidP="004E19E2">
      <w:pPr>
        <w:keepNext/>
        <w:keepLines/>
        <w:spacing w:before="120"/>
        <w:outlineLvl w:val="3"/>
        <w:rPr>
          <w:ins w:id="1213" w:author="ERICSSON" w:date="2018-03-28T12:28:00Z"/>
          <w:rFonts w:ascii="Arial" w:hAnsi="Arial"/>
          <w:sz w:val="24"/>
          <w:lang w:eastAsia="x-none"/>
        </w:rPr>
      </w:pPr>
      <w:ins w:id="1214" w:author="ERICSSON" w:date="2018-03-28T12:28:00Z">
        <w:r>
          <w:rPr>
            <w:rFonts w:ascii="Arial" w:hAnsi="Arial"/>
            <w:sz w:val="24"/>
            <w:lang w:eastAsia="x-none"/>
          </w:rPr>
          <w:t>5.3.13.4</w:t>
        </w:r>
        <w:r>
          <w:rPr>
            <w:rFonts w:ascii="Arial" w:hAnsi="Arial"/>
            <w:sz w:val="24"/>
            <w:lang w:eastAsia="x-none"/>
          </w:rPr>
          <w:tab/>
          <w:t xml:space="preserve">Reception of the </w:t>
        </w:r>
        <w:commentRangeStart w:id="1215"/>
        <w:r>
          <w:rPr>
            <w:rFonts w:ascii="Arial" w:hAnsi="Arial"/>
            <w:i/>
            <w:sz w:val="24"/>
            <w:lang w:eastAsia="x-none"/>
          </w:rPr>
          <w:t>RRCResume</w:t>
        </w:r>
        <w:commentRangeEnd w:id="1215"/>
        <w:r>
          <w:rPr>
            <w:rStyle w:val="a7"/>
            <w:rFonts w:eastAsia="MS Mincho"/>
          </w:rPr>
          <w:commentReference w:id="1215"/>
        </w:r>
        <w:r>
          <w:rPr>
            <w:rFonts w:ascii="Arial" w:hAnsi="Arial"/>
            <w:sz w:val="24"/>
            <w:lang w:eastAsia="x-none"/>
          </w:rPr>
          <w:t xml:space="preserve"> by the UE</w:t>
        </w:r>
      </w:ins>
    </w:p>
    <w:p w14:paraId="413EDA96" w14:textId="77777777" w:rsidR="004E19E2" w:rsidRDefault="004E19E2" w:rsidP="004E19E2">
      <w:pPr>
        <w:rPr>
          <w:ins w:id="1216" w:author="ERICSSON" w:date="2018-03-28T12:28:00Z"/>
        </w:rPr>
      </w:pPr>
      <w:ins w:id="1217" w:author="ERICSSON" w:date="2018-03-28T12:28:00Z">
        <w:r>
          <w:t>The UE shall:</w:t>
        </w:r>
      </w:ins>
    </w:p>
    <w:p w14:paraId="235488F5" w14:textId="77777777" w:rsidR="004E19E2" w:rsidRDefault="004E19E2" w:rsidP="004E19E2">
      <w:pPr>
        <w:ind w:left="568" w:hanging="284"/>
        <w:rPr>
          <w:ins w:id="1218" w:author="ERICSSON" w:date="2018-03-28T12:28:00Z"/>
          <w:sz w:val="16"/>
          <w:lang w:eastAsia="x-none"/>
        </w:rPr>
      </w:pPr>
      <w:ins w:id="1219" w:author="ERICSSON" w:date="2018-03-28T12:28:00Z">
        <w:r>
          <w:rPr>
            <w:lang w:eastAsia="x-none"/>
          </w:rPr>
          <w:t>1&gt;</w:t>
        </w:r>
        <w:r>
          <w:rPr>
            <w:lang w:eastAsia="x-none"/>
          </w:rPr>
          <w:tab/>
          <w:t>stop timer T300X;</w:t>
        </w:r>
        <w:r>
          <w:rPr>
            <w:sz w:val="16"/>
            <w:lang w:eastAsia="x-none"/>
          </w:rPr>
          <w:t xml:space="preserve"> </w:t>
        </w:r>
      </w:ins>
    </w:p>
    <w:p w14:paraId="7D16D805" w14:textId="77777777" w:rsidR="004E19E2" w:rsidRDefault="004E19E2" w:rsidP="004E19E2">
      <w:pPr>
        <w:ind w:left="568" w:hanging="284"/>
        <w:rPr>
          <w:ins w:id="1220" w:author="ERICSSON" w:date="2018-03-28T12:28:00Z"/>
          <w:lang w:eastAsia="x-none"/>
        </w:rPr>
      </w:pPr>
      <w:ins w:id="1221" w:author="ERICSSON" w:date="2018-03-28T12:28:00Z">
        <w:r>
          <w:rPr>
            <w:lang w:eastAsia="x-none"/>
          </w:rPr>
          <w:t>1&gt;</w:t>
        </w:r>
        <w:r>
          <w:rPr>
            <w:lang w:eastAsia="x-none"/>
          </w:rPr>
          <w:tab/>
          <w:t>restore the PDCP state, reset COUNT value and re-establish PDCP entities for SRB2 and all DRBs;</w:t>
        </w:r>
      </w:ins>
    </w:p>
    <w:p w14:paraId="706A40C8" w14:textId="77777777" w:rsidR="004E19E2" w:rsidRDefault="004E19E2" w:rsidP="004E19E2">
      <w:pPr>
        <w:ind w:left="568" w:hanging="284"/>
        <w:rPr>
          <w:ins w:id="1222" w:author="ERICSSON" w:date="2018-03-28T12:28:00Z"/>
          <w:noProof/>
          <w:lang w:eastAsia="x-none"/>
        </w:rPr>
      </w:pPr>
      <w:commentRangeStart w:id="1223"/>
      <w:ins w:id="1224" w:author="ERICSSON" w:date="2018-03-28T12:28:00Z">
        <w:r>
          <w:rPr>
            <w:lang w:eastAsia="x-none"/>
          </w:rPr>
          <w:lastRenderedPageBreak/>
          <w:t>1&gt;</w:t>
        </w:r>
        <w:r>
          <w:rPr>
            <w:lang w:eastAsia="x-none"/>
          </w:rPr>
          <w:tab/>
          <w:t xml:space="preserve">if </w:t>
        </w:r>
        <w:r>
          <w:rPr>
            <w:i/>
            <w:noProof/>
            <w:lang w:eastAsia="ko-KR"/>
          </w:rPr>
          <w:t>drb</w:t>
        </w:r>
        <w:r>
          <w:rPr>
            <w:i/>
            <w:noProof/>
            <w:lang w:eastAsia="x-none"/>
          </w:rPr>
          <w:t>-ContinueROHC</w:t>
        </w:r>
        <w:r>
          <w:rPr>
            <w:noProof/>
            <w:lang w:eastAsia="x-none"/>
          </w:rPr>
          <w:t xml:space="preserve"> is included:</w:t>
        </w:r>
      </w:ins>
    </w:p>
    <w:p w14:paraId="37443A5C" w14:textId="77777777" w:rsidR="004E19E2" w:rsidRDefault="004E19E2" w:rsidP="004E19E2">
      <w:pPr>
        <w:ind w:left="851" w:hanging="284"/>
        <w:rPr>
          <w:ins w:id="1225" w:author="ERICSSON" w:date="2018-03-28T12:28:00Z"/>
          <w:lang w:eastAsia="x-none"/>
        </w:rPr>
      </w:pPr>
      <w:ins w:id="1226" w:author="ERICSSON" w:date="2018-03-28T12:28:00Z">
        <w:r>
          <w:rPr>
            <w:lang w:eastAsia="ko-KR"/>
          </w:rPr>
          <w:t>2&gt;</w:t>
        </w:r>
        <w:r>
          <w:rPr>
            <w:lang w:eastAsia="ko-KR"/>
          </w:rPr>
          <w:tab/>
          <w:t xml:space="preserve">indicate to lower layers that stored UE AS context is used and that </w:t>
        </w:r>
        <w:r>
          <w:rPr>
            <w:i/>
            <w:iCs/>
            <w:lang w:eastAsia="ko-KR"/>
          </w:rPr>
          <w:t>drb</w:t>
        </w:r>
        <w:r>
          <w:rPr>
            <w:i/>
            <w:iCs/>
            <w:lang w:eastAsia="x-none"/>
          </w:rPr>
          <w:t>-ContinueROHC</w:t>
        </w:r>
        <w:r>
          <w:rPr>
            <w:lang w:eastAsia="x-none"/>
          </w:rPr>
          <w:t xml:space="preserve"> is configured;</w:t>
        </w:r>
      </w:ins>
    </w:p>
    <w:p w14:paraId="4F7F9F15" w14:textId="77777777" w:rsidR="004E19E2" w:rsidRDefault="004E19E2" w:rsidP="004E19E2">
      <w:pPr>
        <w:ind w:left="851" w:hanging="284"/>
        <w:rPr>
          <w:ins w:id="1227" w:author="ERICSSON" w:date="2018-03-28T12:28:00Z"/>
          <w:iCs/>
          <w:lang w:eastAsia="ko-KR"/>
        </w:rPr>
      </w:pPr>
      <w:ins w:id="1228" w:author="ERICSSON" w:date="2018-03-28T12:28:00Z">
        <w:r>
          <w:rPr>
            <w:lang w:eastAsia="ko-KR"/>
          </w:rPr>
          <w:t>2&gt;</w:t>
        </w:r>
        <w:r>
          <w:rPr>
            <w:lang w:eastAsia="ko-KR"/>
          </w:rPr>
          <w:tab/>
          <w:t xml:space="preserve">continue the </w:t>
        </w:r>
        <w:r>
          <w:rPr>
            <w:lang w:eastAsia="x-none"/>
          </w:rPr>
          <w:t xml:space="preserve">header compression protocol context for </w:t>
        </w:r>
        <w:r>
          <w:rPr>
            <w:lang w:eastAsia="ko-KR"/>
          </w:rPr>
          <w:t xml:space="preserve">the </w:t>
        </w:r>
        <w:r>
          <w:rPr>
            <w:lang w:eastAsia="x-none"/>
          </w:rPr>
          <w:t xml:space="preserve">DRBs configured with </w:t>
        </w:r>
        <w:r>
          <w:rPr>
            <w:lang w:eastAsia="ko-KR"/>
          </w:rPr>
          <w:t xml:space="preserve">the </w:t>
        </w:r>
        <w:r>
          <w:rPr>
            <w:lang w:eastAsia="x-none"/>
          </w:rPr>
          <w:t>header</w:t>
        </w:r>
        <w:r>
          <w:rPr>
            <w:lang w:eastAsia="ko-KR"/>
          </w:rPr>
          <w:t xml:space="preserve"> compression protocol</w:t>
        </w:r>
        <w:r>
          <w:rPr>
            <w:iCs/>
            <w:lang w:eastAsia="ko-KR"/>
          </w:rPr>
          <w:t>;</w:t>
        </w:r>
      </w:ins>
    </w:p>
    <w:p w14:paraId="6E06C34A" w14:textId="77777777" w:rsidR="004E19E2" w:rsidRDefault="004E19E2" w:rsidP="004E19E2">
      <w:pPr>
        <w:ind w:left="568" w:hanging="284"/>
        <w:rPr>
          <w:ins w:id="1229" w:author="ERICSSON" w:date="2018-03-28T12:28:00Z"/>
          <w:lang w:eastAsia="x-none"/>
        </w:rPr>
      </w:pPr>
      <w:ins w:id="1230" w:author="ERICSSON" w:date="2018-03-28T12:28:00Z">
        <w:r>
          <w:rPr>
            <w:lang w:eastAsia="x-none"/>
          </w:rPr>
          <w:t>1&gt;</w:t>
        </w:r>
        <w:r>
          <w:rPr>
            <w:lang w:eastAsia="x-none"/>
          </w:rPr>
          <w:tab/>
          <w:t>else:</w:t>
        </w:r>
      </w:ins>
    </w:p>
    <w:p w14:paraId="147EE5D9" w14:textId="77777777" w:rsidR="004E19E2" w:rsidRDefault="004E19E2" w:rsidP="004E19E2">
      <w:pPr>
        <w:ind w:left="851" w:hanging="284"/>
        <w:rPr>
          <w:ins w:id="1231" w:author="ERICSSON" w:date="2018-03-28T12:28:00Z"/>
          <w:lang w:eastAsia="ko-KR"/>
        </w:rPr>
      </w:pPr>
      <w:ins w:id="1232" w:author="ERICSSON" w:date="2018-03-28T12:28:00Z">
        <w:r>
          <w:rPr>
            <w:lang w:eastAsia="ko-KR"/>
          </w:rPr>
          <w:t>2&gt;</w:t>
        </w:r>
        <w:r>
          <w:rPr>
            <w:lang w:eastAsia="ko-KR"/>
          </w:rPr>
          <w:tab/>
          <w:t>indicate to lower layers that stored UE AS context is used</w:t>
        </w:r>
        <w:r>
          <w:rPr>
            <w:lang w:eastAsia="x-none"/>
          </w:rPr>
          <w:t>;</w:t>
        </w:r>
      </w:ins>
    </w:p>
    <w:p w14:paraId="634461F7" w14:textId="77777777" w:rsidR="004E19E2" w:rsidRDefault="004E19E2" w:rsidP="004E19E2">
      <w:pPr>
        <w:ind w:left="851" w:hanging="284"/>
        <w:rPr>
          <w:ins w:id="1233" w:author="ERICSSON" w:date="2018-03-28T12:28:00Z"/>
          <w:iCs/>
          <w:lang w:eastAsia="ko-KR"/>
        </w:rPr>
      </w:pPr>
      <w:ins w:id="1234" w:author="ERICSSON" w:date="2018-03-28T12:28:00Z">
        <w:r>
          <w:rPr>
            <w:lang w:eastAsia="ko-KR"/>
          </w:rPr>
          <w:t>2&gt;</w:t>
        </w:r>
        <w:r>
          <w:rPr>
            <w:lang w:eastAsia="ko-KR"/>
          </w:rPr>
          <w:tab/>
          <w:t xml:space="preserve">reset the </w:t>
        </w:r>
        <w:r>
          <w:rPr>
            <w:lang w:eastAsia="x-none"/>
          </w:rPr>
          <w:t xml:space="preserve">header compression protocol context for </w:t>
        </w:r>
        <w:r>
          <w:rPr>
            <w:lang w:eastAsia="ko-KR"/>
          </w:rPr>
          <w:t xml:space="preserve">the </w:t>
        </w:r>
        <w:r>
          <w:rPr>
            <w:lang w:eastAsia="x-none"/>
          </w:rPr>
          <w:t xml:space="preserve">DRBs configured with </w:t>
        </w:r>
        <w:r>
          <w:rPr>
            <w:lang w:eastAsia="ko-KR"/>
          </w:rPr>
          <w:t xml:space="preserve">the </w:t>
        </w:r>
        <w:r>
          <w:rPr>
            <w:lang w:eastAsia="x-none"/>
          </w:rPr>
          <w:t>header</w:t>
        </w:r>
        <w:r>
          <w:rPr>
            <w:lang w:eastAsia="ko-KR"/>
          </w:rPr>
          <w:t xml:space="preserve"> compression protocol</w:t>
        </w:r>
        <w:r>
          <w:rPr>
            <w:iCs/>
            <w:lang w:eastAsia="ko-KR"/>
          </w:rPr>
          <w:t>;</w:t>
        </w:r>
        <w:commentRangeEnd w:id="1223"/>
        <w:r>
          <w:rPr>
            <w:rStyle w:val="a7"/>
            <w:rFonts w:eastAsia="MS Mincho"/>
            <w:lang w:eastAsia="en-US"/>
          </w:rPr>
          <w:commentReference w:id="1223"/>
        </w:r>
      </w:ins>
    </w:p>
    <w:p w14:paraId="516F1A0B" w14:textId="71C77328" w:rsidR="004E19E2" w:rsidRDefault="004E19E2" w:rsidP="004E19E2">
      <w:pPr>
        <w:ind w:left="568" w:hanging="284"/>
        <w:rPr>
          <w:ins w:id="1235" w:author="ERICSSON" w:date="2018-03-28T12:28:00Z"/>
          <w:lang w:eastAsia="x-none"/>
        </w:rPr>
      </w:pPr>
      <w:ins w:id="1236" w:author="ERICSSON" w:date="2018-03-28T12:28:00Z">
        <w:r>
          <w:rPr>
            <w:lang w:eastAsia="x-none"/>
          </w:rPr>
          <w:t>1&gt;</w:t>
        </w:r>
        <w:r>
          <w:rPr>
            <w:lang w:eastAsia="x-none"/>
          </w:rPr>
          <w:tab/>
          <w:t xml:space="preserve"> discard the stored UE AS context and</w:t>
        </w:r>
      </w:ins>
      <w:ins w:id="1237" w:author="ERICSSON" w:date="2018-03-28T12:30:00Z">
        <w:r>
          <w:rPr>
            <w:lang w:eastAsia="x-none"/>
          </w:rPr>
          <w:t xml:space="preserve"> I-RNTI</w:t>
        </w:r>
      </w:ins>
      <w:ins w:id="1238" w:author="ERICSSON" w:date="2018-03-28T12:28:00Z">
        <w:r>
          <w:rPr>
            <w:lang w:eastAsia="x-none"/>
          </w:rPr>
          <w:t>;</w:t>
        </w:r>
      </w:ins>
    </w:p>
    <w:p w14:paraId="2E47059E" w14:textId="77777777" w:rsidR="004E19E2" w:rsidRDefault="004E19E2" w:rsidP="004E19E2">
      <w:pPr>
        <w:overflowPunct/>
        <w:autoSpaceDE/>
        <w:adjustRightInd/>
        <w:ind w:left="568" w:hanging="284"/>
        <w:rPr>
          <w:ins w:id="1239" w:author="ERICSSON" w:date="2018-03-28T12:28:00Z"/>
          <w:rFonts w:eastAsia="Batang"/>
          <w:noProof/>
          <w:lang w:eastAsia="en-US"/>
        </w:rPr>
      </w:pPr>
      <w:ins w:id="1240" w:author="ERICSSON" w:date="2018-03-28T12:28:00Z">
        <w:r>
          <w:rPr>
            <w:rFonts w:eastAsia="Batang"/>
            <w:noProof/>
            <w:lang w:eastAsia="en-US"/>
          </w:rPr>
          <w:t>1&gt;</w:t>
        </w:r>
        <w:r>
          <w:rPr>
            <w:rFonts w:eastAsia="Batang"/>
            <w:noProof/>
            <w:lang w:eastAsia="en-US"/>
          </w:rPr>
          <w:tab/>
          <w:t xml:space="preserve">if the </w:t>
        </w:r>
        <w:r>
          <w:rPr>
            <w:i/>
          </w:rPr>
          <w:t>RRCResume</w:t>
        </w:r>
        <w:r>
          <w:rPr>
            <w:rFonts w:eastAsia="Batang"/>
            <w:noProof/>
            <w:lang w:eastAsia="en-US"/>
          </w:rPr>
          <w:t xml:space="preserve"> includes the </w:t>
        </w:r>
        <w:r>
          <w:rPr>
            <w:rFonts w:eastAsia="Batang"/>
            <w:i/>
            <w:noProof/>
            <w:lang w:eastAsia="en-US"/>
          </w:rPr>
          <w:t>masterCellGroup</w:t>
        </w:r>
        <w:r>
          <w:rPr>
            <w:rFonts w:eastAsia="Batang"/>
            <w:noProof/>
            <w:lang w:eastAsia="en-US"/>
          </w:rPr>
          <w:t>:</w:t>
        </w:r>
      </w:ins>
    </w:p>
    <w:p w14:paraId="75AF4E45" w14:textId="77777777" w:rsidR="004E19E2" w:rsidRDefault="004E19E2" w:rsidP="004E19E2">
      <w:pPr>
        <w:pStyle w:val="B2"/>
        <w:rPr>
          <w:ins w:id="1241" w:author="ERICSSON" w:date="2018-03-28T12:28:00Z"/>
          <w:rFonts w:eastAsia="Batang"/>
          <w:noProof/>
          <w:lang w:eastAsia="x-none"/>
        </w:rPr>
      </w:pPr>
      <w:ins w:id="1242" w:author="ERICSSON" w:date="2018-03-28T12:28:00Z">
        <w:r>
          <w:rPr>
            <w:rFonts w:eastAsia="Batang"/>
            <w:noProof/>
            <w:lang w:val="en-US"/>
          </w:rPr>
          <w:t>2</w:t>
        </w:r>
        <w:r>
          <w:rPr>
            <w:rFonts w:eastAsia="Batang"/>
            <w:noProof/>
          </w:rPr>
          <w:t>&gt;</w:t>
        </w:r>
        <w:r>
          <w:rPr>
            <w:rFonts w:eastAsia="Batang"/>
            <w:noProof/>
          </w:rPr>
          <w:tab/>
          <w:t xml:space="preserve">perform the cell group configuration for the received </w:t>
        </w:r>
        <w:r>
          <w:rPr>
            <w:rFonts w:eastAsia="Batang"/>
            <w:i/>
            <w:noProof/>
          </w:rPr>
          <w:t>masterCellGroup</w:t>
        </w:r>
        <w:r>
          <w:rPr>
            <w:rFonts w:eastAsia="Batang"/>
            <w:noProof/>
          </w:rPr>
          <w:t xml:space="preserve"> according to 5.3.5.5;</w:t>
        </w:r>
      </w:ins>
    </w:p>
    <w:p w14:paraId="615A9F08" w14:textId="77777777" w:rsidR="004E19E2" w:rsidRDefault="004E19E2" w:rsidP="004E19E2">
      <w:pPr>
        <w:pStyle w:val="EditorsNote"/>
        <w:rPr>
          <w:ins w:id="1243" w:author="ERICSSON" w:date="2018-03-28T12:28:00Z"/>
          <w:rFonts w:eastAsia="Batang"/>
          <w:noProof/>
        </w:rPr>
      </w:pPr>
      <w:ins w:id="1244" w:author="ERICSSON" w:date="2018-03-28T12:28:00Z">
        <w:r>
          <w:rPr>
            <w:rFonts w:eastAsia="Batang"/>
            <w:noProof/>
            <w:lang w:val="en-US"/>
          </w:rPr>
          <w:t xml:space="preserve">Editor’s Note: FFS Whether it is supported to configure </w:t>
        </w:r>
        <w:r>
          <w:rPr>
            <w:rFonts w:eastAsia="Batang"/>
            <w:i/>
            <w:noProof/>
            <w:lang w:val="en-US"/>
          </w:rPr>
          <w:t>secondaryCellGroup</w:t>
        </w:r>
        <w:r>
          <w:rPr>
            <w:rFonts w:eastAsia="Batang"/>
            <w:noProof/>
            <w:lang w:val="en-US"/>
          </w:rPr>
          <w:t xml:space="preserve"> at Resume</w:t>
        </w:r>
        <w:r>
          <w:rPr>
            <w:rFonts w:eastAsia="Batang"/>
            <w:noProof/>
          </w:rPr>
          <w:t>.</w:t>
        </w:r>
      </w:ins>
    </w:p>
    <w:p w14:paraId="6C93DA62" w14:textId="77777777" w:rsidR="004E19E2" w:rsidRDefault="004E19E2" w:rsidP="004E19E2">
      <w:pPr>
        <w:overflowPunct/>
        <w:autoSpaceDE/>
        <w:adjustRightInd/>
        <w:ind w:left="568" w:hanging="284"/>
        <w:rPr>
          <w:ins w:id="1245" w:author="ERICSSON" w:date="2018-03-28T12:28:00Z"/>
          <w:rFonts w:eastAsia="Batang"/>
          <w:noProof/>
          <w:lang w:eastAsia="en-US"/>
        </w:rPr>
      </w:pPr>
      <w:ins w:id="1246" w:author="ERICSSON" w:date="2018-03-28T12:28:00Z">
        <w:r>
          <w:rPr>
            <w:rFonts w:eastAsia="Batang"/>
            <w:noProof/>
            <w:lang w:eastAsia="en-US"/>
          </w:rPr>
          <w:t>1&gt;</w:t>
        </w:r>
        <w:r>
          <w:rPr>
            <w:rFonts w:eastAsia="Batang"/>
            <w:noProof/>
            <w:lang w:eastAsia="en-US"/>
          </w:rPr>
          <w:tab/>
          <w:t xml:space="preserve">if the </w:t>
        </w:r>
        <w:r>
          <w:rPr>
            <w:i/>
          </w:rPr>
          <w:t>RRCResume</w:t>
        </w:r>
        <w:r>
          <w:rPr>
            <w:rFonts w:eastAsia="Batang"/>
            <w:noProof/>
            <w:lang w:eastAsia="en-US"/>
          </w:rPr>
          <w:t xml:space="preserve"> includes the </w:t>
        </w:r>
        <w:r>
          <w:rPr>
            <w:rFonts w:eastAsia="Batang"/>
            <w:i/>
            <w:noProof/>
            <w:lang w:eastAsia="en-US"/>
          </w:rPr>
          <w:t>radioBearerConfig</w:t>
        </w:r>
        <w:r>
          <w:rPr>
            <w:rFonts w:eastAsia="Batang"/>
            <w:noProof/>
            <w:lang w:eastAsia="en-US"/>
          </w:rPr>
          <w:t xml:space="preserve"> is included:</w:t>
        </w:r>
      </w:ins>
    </w:p>
    <w:p w14:paraId="7F2DD1B1" w14:textId="77777777" w:rsidR="004E19E2" w:rsidRDefault="004E19E2" w:rsidP="004E19E2">
      <w:pPr>
        <w:overflowPunct/>
        <w:autoSpaceDE/>
        <w:adjustRightInd/>
        <w:ind w:left="851" w:hanging="284"/>
        <w:rPr>
          <w:ins w:id="1247" w:author="ERICSSON" w:date="2018-03-28T12:28:00Z"/>
          <w:rFonts w:eastAsia="Batang"/>
          <w:noProof/>
          <w:lang w:eastAsia="en-US"/>
        </w:rPr>
      </w:pPr>
      <w:ins w:id="1248" w:author="ERICSSON" w:date="2018-03-28T12:28:00Z">
        <w:r>
          <w:rPr>
            <w:rFonts w:eastAsia="Batang"/>
            <w:noProof/>
            <w:lang w:eastAsia="en-US"/>
          </w:rPr>
          <w:t>2&gt;</w:t>
        </w:r>
        <w:r>
          <w:rPr>
            <w:rFonts w:eastAsia="Batang"/>
            <w:noProof/>
            <w:lang w:eastAsia="en-US"/>
          </w:rPr>
          <w:tab/>
          <w:t>perform the radio bearer configuration according to 5.3.5.6;</w:t>
        </w:r>
      </w:ins>
    </w:p>
    <w:p w14:paraId="1BD26951" w14:textId="77777777" w:rsidR="004E19E2" w:rsidRDefault="004E19E2" w:rsidP="004E19E2">
      <w:pPr>
        <w:pStyle w:val="EditorsNote"/>
        <w:rPr>
          <w:ins w:id="1249" w:author="ERICSSON" w:date="2018-03-28T12:28:00Z"/>
          <w:rFonts w:eastAsia="Batang"/>
          <w:noProof/>
        </w:rPr>
      </w:pPr>
      <w:ins w:id="1250" w:author="ERICSSON" w:date="2018-03-28T12:28:00Z">
        <w:r>
          <w:rPr>
            <w:rFonts w:eastAsia="Batang"/>
            <w:noProof/>
            <w:lang w:val="en-US"/>
          </w:rPr>
          <w:t xml:space="preserve">Editor’s Note: FFS Whether there needs to be a second </w:t>
        </w:r>
        <w:r>
          <w:rPr>
            <w:rFonts w:eastAsia="Batang"/>
            <w:i/>
            <w:noProof/>
          </w:rPr>
          <w:t>radioBearerConfig</w:t>
        </w:r>
        <w:r>
          <w:rPr>
            <w:rFonts w:eastAsia="Batang"/>
            <w:noProof/>
          </w:rPr>
          <w:t>.</w:t>
        </w:r>
      </w:ins>
    </w:p>
    <w:p w14:paraId="721EFF32" w14:textId="77777777" w:rsidR="004E19E2" w:rsidRDefault="004E19E2" w:rsidP="004E19E2">
      <w:pPr>
        <w:ind w:left="568" w:hanging="284"/>
        <w:rPr>
          <w:ins w:id="1251" w:author="ERICSSON" w:date="2018-03-28T12:28:00Z"/>
          <w:lang w:eastAsia="x-none"/>
        </w:rPr>
      </w:pPr>
      <w:ins w:id="1252" w:author="ERICSSON" w:date="2018-03-28T12:28:00Z">
        <w:r>
          <w:rPr>
            <w:lang w:val="x-none" w:eastAsia="x-none"/>
          </w:rPr>
          <w:t>1&gt;</w:t>
        </w:r>
        <w:r>
          <w:rPr>
            <w:lang w:val="x-none" w:eastAsia="x-none"/>
          </w:rPr>
          <w:tab/>
          <w:t>resume SRB2 and all DRBs;</w:t>
        </w:r>
      </w:ins>
    </w:p>
    <w:p w14:paraId="2A3118E7" w14:textId="77777777" w:rsidR="004E19E2" w:rsidRDefault="004E19E2" w:rsidP="004E19E2">
      <w:pPr>
        <w:ind w:left="568" w:hanging="284"/>
        <w:rPr>
          <w:ins w:id="1253" w:author="ERICSSON" w:date="2018-03-28T12:28:00Z"/>
          <w:lang w:eastAsia="x-none"/>
        </w:rPr>
      </w:pPr>
      <w:ins w:id="1254" w:author="ERICSSON" w:date="2018-03-28T12:28:00Z">
        <w:r>
          <w:rPr>
            <w:lang w:eastAsia="x-none"/>
          </w:rPr>
          <w:t>1&gt;</w:t>
        </w:r>
        <w:r>
          <w:rPr>
            <w:lang w:eastAsia="x-none"/>
          </w:rPr>
          <w:tab/>
          <w:t xml:space="preserve">if stored, discard the cell reselection priority information provided by the </w:t>
        </w:r>
        <w:r>
          <w:rPr>
            <w:i/>
            <w:lang w:eastAsia="x-none"/>
          </w:rPr>
          <w:t>idleModeMobilityControlInfo</w:t>
        </w:r>
        <w:r>
          <w:rPr>
            <w:lang w:eastAsia="x-none"/>
          </w:rPr>
          <w:t xml:space="preserve"> or inherited from another RAT;</w:t>
        </w:r>
      </w:ins>
    </w:p>
    <w:p w14:paraId="38951396" w14:textId="77777777" w:rsidR="004E19E2" w:rsidRDefault="004E19E2" w:rsidP="004E19E2">
      <w:pPr>
        <w:ind w:left="568" w:hanging="284"/>
        <w:rPr>
          <w:ins w:id="1255" w:author="ERICSSON" w:date="2018-03-28T12:28:00Z"/>
          <w:lang w:eastAsia="x-none"/>
        </w:rPr>
      </w:pPr>
      <w:ins w:id="1256" w:author="ERICSSON" w:date="2018-03-28T12:28:00Z">
        <w:r>
          <w:rPr>
            <w:lang w:eastAsia="x-none"/>
          </w:rPr>
          <w:t>1&gt;</w:t>
        </w:r>
        <w:r>
          <w:rPr>
            <w:lang w:eastAsia="x-none"/>
          </w:rPr>
          <w:tab/>
          <w:t xml:space="preserve">if the </w:t>
        </w:r>
        <w:r>
          <w:rPr>
            <w:i/>
            <w:lang w:eastAsia="x-none"/>
          </w:rPr>
          <w:t>RRCResume</w:t>
        </w:r>
        <w:r>
          <w:rPr>
            <w:lang w:eastAsia="x-none"/>
          </w:rPr>
          <w:t xml:space="preserve"> message includes the </w:t>
        </w:r>
        <w:r>
          <w:rPr>
            <w:i/>
            <w:lang w:eastAsia="x-none"/>
          </w:rPr>
          <w:t>measConfig</w:t>
        </w:r>
        <w:r>
          <w:rPr>
            <w:lang w:eastAsia="x-none"/>
          </w:rPr>
          <w:t>:</w:t>
        </w:r>
      </w:ins>
    </w:p>
    <w:p w14:paraId="4A1D27C6" w14:textId="77777777" w:rsidR="004E19E2" w:rsidRDefault="004E19E2" w:rsidP="004E19E2">
      <w:pPr>
        <w:ind w:left="851" w:hanging="284"/>
        <w:rPr>
          <w:ins w:id="1257" w:author="ERICSSON" w:date="2018-03-28T12:28:00Z"/>
          <w:lang w:eastAsia="x-none"/>
        </w:rPr>
      </w:pPr>
      <w:ins w:id="1258" w:author="ERICSSON" w:date="2018-03-28T12:28:00Z">
        <w:r>
          <w:rPr>
            <w:lang w:eastAsia="x-none"/>
          </w:rPr>
          <w:t>2&gt;</w:t>
        </w:r>
        <w:r>
          <w:rPr>
            <w:lang w:eastAsia="x-none"/>
          </w:rPr>
          <w:tab/>
          <w:t>perform the measurement configuration procedure as specified in 5.5.2;</w:t>
        </w:r>
      </w:ins>
    </w:p>
    <w:p w14:paraId="5B8BBF4E" w14:textId="77777777" w:rsidR="004E19E2" w:rsidRDefault="004E19E2" w:rsidP="004E19E2">
      <w:pPr>
        <w:ind w:left="568" w:hanging="284"/>
        <w:rPr>
          <w:ins w:id="1259" w:author="ERICSSON" w:date="2018-03-28T12:28:00Z"/>
          <w:lang w:eastAsia="x-none"/>
        </w:rPr>
      </w:pPr>
      <w:ins w:id="1260" w:author="ERICSSON" w:date="2018-03-28T12:28:00Z">
        <w:r>
          <w:rPr>
            <w:lang w:val="x-none" w:eastAsia="x-none"/>
          </w:rPr>
          <w:t>1&gt;</w:t>
        </w:r>
        <w:r>
          <w:rPr>
            <w:lang w:val="x-none" w:eastAsia="x-none"/>
          </w:rPr>
          <w:tab/>
          <w:t xml:space="preserve">resume </w:t>
        </w:r>
        <w:r>
          <w:rPr>
            <w:lang w:val="en-US" w:eastAsia="x-none"/>
          </w:rPr>
          <w:t>measurements if suspended</w:t>
        </w:r>
        <w:r>
          <w:rPr>
            <w:lang w:val="x-none" w:eastAsia="x-none"/>
          </w:rPr>
          <w:t>;</w:t>
        </w:r>
      </w:ins>
    </w:p>
    <w:p w14:paraId="1B36EE27" w14:textId="3DB2D991" w:rsidR="004E19E2" w:rsidRDefault="004E19E2" w:rsidP="004E19E2">
      <w:pPr>
        <w:ind w:left="568" w:hanging="284"/>
        <w:rPr>
          <w:ins w:id="1261" w:author="ERICSSON" w:date="2018-03-28T12:28:00Z"/>
          <w:color w:val="FF0000"/>
          <w:lang w:eastAsia="x-none"/>
        </w:rPr>
      </w:pPr>
      <w:ins w:id="1262" w:author="ERICSSON" w:date="2018-03-28T12:28:00Z">
        <w:r>
          <w:rPr>
            <w:color w:val="FF0000"/>
          </w:rPr>
          <w:t xml:space="preserve">Editor’s Note: </w:t>
        </w:r>
        <w:r>
          <w:rPr>
            <w:color w:val="FF0000"/>
            <w:lang w:val="en-US"/>
          </w:rPr>
          <w:t>FFS Whether there is a need to define UE actions related to access control timers (equivalent to T302, T303, T305, T306, T308 in LTE). For example, informing upper layers if a given timer is not running.</w:t>
        </w:r>
      </w:ins>
    </w:p>
    <w:p w14:paraId="255B0757" w14:textId="77777777" w:rsidR="004E19E2" w:rsidRDefault="004E19E2" w:rsidP="004E19E2">
      <w:pPr>
        <w:ind w:left="568" w:hanging="284"/>
        <w:rPr>
          <w:ins w:id="1263" w:author="ERICSSON" w:date="2018-03-28T12:28:00Z"/>
          <w:lang w:eastAsia="x-none"/>
        </w:rPr>
      </w:pPr>
      <w:ins w:id="1264" w:author="ERICSSON" w:date="2018-03-28T12:28:00Z">
        <w:r>
          <w:rPr>
            <w:lang w:eastAsia="x-none"/>
          </w:rPr>
          <w:t>1&gt;</w:t>
        </w:r>
        <w:r>
          <w:rPr>
            <w:lang w:eastAsia="x-none"/>
          </w:rPr>
          <w:tab/>
          <w:t>enter RRC_CONNECTED;</w:t>
        </w:r>
      </w:ins>
    </w:p>
    <w:p w14:paraId="30355EC9" w14:textId="77777777" w:rsidR="004E19E2" w:rsidRDefault="004E19E2" w:rsidP="004E19E2">
      <w:pPr>
        <w:ind w:left="568" w:hanging="284"/>
        <w:rPr>
          <w:ins w:id="1265" w:author="ERICSSON" w:date="2018-03-28T12:28:00Z"/>
          <w:lang w:eastAsia="x-none"/>
        </w:rPr>
      </w:pPr>
      <w:ins w:id="1266" w:author="ERICSSON" w:date="2018-03-28T12:28:00Z">
        <w:r>
          <w:rPr>
            <w:lang w:eastAsia="x-none"/>
          </w:rPr>
          <w:t>1&gt;</w:t>
        </w:r>
        <w:r>
          <w:rPr>
            <w:lang w:eastAsia="x-none"/>
          </w:rPr>
          <w:tab/>
          <w:t>indicate to upper layers that the suspended RRC connection has been resumed;</w:t>
        </w:r>
      </w:ins>
    </w:p>
    <w:p w14:paraId="0A82181E" w14:textId="054E18F4" w:rsidR="004E19E2" w:rsidRDefault="004E19E2" w:rsidP="004E19E2">
      <w:pPr>
        <w:ind w:left="568" w:hanging="284"/>
        <w:rPr>
          <w:ins w:id="1267" w:author="ERICSSON" w:date="2018-03-28T12:28:00Z"/>
          <w:lang w:eastAsia="x-none"/>
        </w:rPr>
      </w:pPr>
      <w:ins w:id="1268" w:author="ERICSSON" w:date="2018-03-28T12:28:00Z">
        <w:r>
          <w:rPr>
            <w:color w:val="FF0000"/>
          </w:rPr>
          <w:t xml:space="preserve">Editor’s Note: </w:t>
        </w:r>
      </w:ins>
      <w:ins w:id="1269" w:author="ERICSSON" w:date="2018-03-28T12:32:00Z">
        <w:r>
          <w:rPr>
            <w:color w:val="FF0000"/>
          </w:rPr>
          <w:t xml:space="preserve">FFS </w:t>
        </w:r>
      </w:ins>
      <w:ins w:id="1270" w:author="ERICSSON" w:date="2018-03-28T12:28:00Z">
        <w:r>
          <w:rPr>
            <w:color w:val="FF0000"/>
          </w:rPr>
          <w:t>NAS-AS interactions for RRC_INACTIVE</w:t>
        </w:r>
        <w:r>
          <w:rPr>
            <w:color w:val="FF0000"/>
            <w:lang w:val="en-US"/>
          </w:rPr>
          <w:t>.</w:t>
        </w:r>
      </w:ins>
    </w:p>
    <w:p w14:paraId="3BE3FB3C" w14:textId="77777777" w:rsidR="004E19E2" w:rsidRDefault="004E19E2" w:rsidP="004E19E2">
      <w:pPr>
        <w:ind w:left="568" w:hanging="284"/>
        <w:rPr>
          <w:ins w:id="1271" w:author="ERICSSON" w:date="2018-03-28T12:28:00Z"/>
          <w:lang w:eastAsia="x-none"/>
        </w:rPr>
      </w:pPr>
      <w:ins w:id="1272" w:author="ERICSSON" w:date="2018-03-28T12:28:00Z">
        <w:r>
          <w:rPr>
            <w:lang w:eastAsia="x-none"/>
          </w:rPr>
          <w:t>1&gt;</w:t>
        </w:r>
        <w:r>
          <w:rPr>
            <w:lang w:eastAsia="x-none"/>
          </w:rPr>
          <w:tab/>
          <w:t>stop the cell re-selection procedure;</w:t>
        </w:r>
      </w:ins>
    </w:p>
    <w:p w14:paraId="3429F973" w14:textId="77777777" w:rsidR="004E19E2" w:rsidRDefault="004E19E2" w:rsidP="004E19E2">
      <w:pPr>
        <w:ind w:left="568" w:hanging="284"/>
        <w:rPr>
          <w:ins w:id="1273" w:author="ERICSSON" w:date="2018-03-28T12:28:00Z"/>
          <w:lang w:eastAsia="x-none"/>
        </w:rPr>
      </w:pPr>
      <w:ins w:id="1274" w:author="ERICSSON" w:date="2018-03-28T12:28:00Z">
        <w:r>
          <w:rPr>
            <w:lang w:eastAsia="x-none"/>
          </w:rPr>
          <w:t>1&gt;</w:t>
        </w:r>
        <w:r>
          <w:rPr>
            <w:lang w:eastAsia="x-none"/>
          </w:rPr>
          <w:tab/>
          <w:t>consider the current cell to be the PCell;</w:t>
        </w:r>
      </w:ins>
    </w:p>
    <w:p w14:paraId="495383A6" w14:textId="77777777" w:rsidR="004E19E2" w:rsidRDefault="004E19E2" w:rsidP="004E19E2">
      <w:pPr>
        <w:ind w:left="568" w:hanging="284"/>
        <w:rPr>
          <w:ins w:id="1275" w:author="ERICSSON" w:date="2018-03-28T12:28:00Z"/>
          <w:lang w:eastAsia="x-none"/>
        </w:rPr>
      </w:pPr>
      <w:ins w:id="1276" w:author="ERICSSON" w:date="2018-03-28T12:28:00Z">
        <w:r>
          <w:rPr>
            <w:lang w:eastAsia="x-none"/>
          </w:rPr>
          <w:t>1&gt;</w:t>
        </w:r>
        <w:r>
          <w:rPr>
            <w:lang w:eastAsia="x-none"/>
          </w:rPr>
          <w:tab/>
          <w:t xml:space="preserve">set the content of the of </w:t>
        </w:r>
        <w:commentRangeStart w:id="1277"/>
        <w:r>
          <w:rPr>
            <w:i/>
            <w:lang w:eastAsia="x-none"/>
          </w:rPr>
          <w:t>RRCResumeComplete</w:t>
        </w:r>
        <w:r>
          <w:rPr>
            <w:lang w:eastAsia="x-none"/>
          </w:rPr>
          <w:t xml:space="preserve"> </w:t>
        </w:r>
        <w:commentRangeEnd w:id="1277"/>
        <w:r>
          <w:rPr>
            <w:rStyle w:val="a7"/>
            <w:rFonts w:eastAsia="MS Mincho"/>
            <w:lang w:eastAsia="en-US"/>
          </w:rPr>
          <w:commentReference w:id="1277"/>
        </w:r>
        <w:r>
          <w:rPr>
            <w:lang w:eastAsia="x-none"/>
          </w:rPr>
          <w:t>message as follows:</w:t>
        </w:r>
      </w:ins>
    </w:p>
    <w:p w14:paraId="23EE4D1A" w14:textId="733E7F5E" w:rsidR="004E19E2" w:rsidRDefault="004E19E2" w:rsidP="004E19E2">
      <w:pPr>
        <w:pStyle w:val="B2"/>
        <w:rPr>
          <w:ins w:id="1278" w:author="ERICSSON" w:date="2018-03-28T12:28:00Z"/>
          <w:lang w:eastAsia="x-none"/>
        </w:rPr>
      </w:pPr>
      <w:ins w:id="1279" w:author="ERICSSON" w:date="2018-03-28T12:28:00Z">
        <w:r>
          <w:t>2&gt;  if the upper layer provide</w:t>
        </w:r>
      </w:ins>
      <w:ins w:id="1280" w:author="ERICSSON" w:date="2018-03-28T15:38:00Z">
        <w:r w:rsidR="00026DCC">
          <w:t>s</w:t>
        </w:r>
      </w:ins>
      <w:ins w:id="1281" w:author="ERICSSON" w:date="2018-03-28T12:28:00Z">
        <w:r>
          <w:t xml:space="preserve"> NAS PDU include and set the the dedicatedInfoNAS to include the information received from upper layers; </w:t>
        </w:r>
      </w:ins>
    </w:p>
    <w:p w14:paraId="0810911A" w14:textId="77777777" w:rsidR="004E19E2" w:rsidRDefault="004E19E2" w:rsidP="004E19E2">
      <w:pPr>
        <w:ind w:left="568" w:hanging="284"/>
        <w:rPr>
          <w:ins w:id="1282" w:author="ERICSSON" w:date="2018-03-28T12:28:00Z"/>
          <w:lang w:eastAsia="x-none"/>
        </w:rPr>
      </w:pPr>
      <w:ins w:id="1283" w:author="ERICSSON" w:date="2018-03-28T12:28:00Z">
        <w:r>
          <w:rPr>
            <w:lang w:eastAsia="x-none"/>
          </w:rPr>
          <w:t>1&gt;</w:t>
        </w:r>
        <w:r>
          <w:rPr>
            <w:lang w:eastAsia="x-none"/>
          </w:rPr>
          <w:tab/>
          <w:t xml:space="preserve">submit the </w:t>
        </w:r>
        <w:r>
          <w:rPr>
            <w:i/>
            <w:lang w:eastAsia="x-none"/>
          </w:rPr>
          <w:t>RRCResumeComplete</w:t>
        </w:r>
        <w:r>
          <w:rPr>
            <w:lang w:eastAsia="x-none"/>
          </w:rPr>
          <w:t xml:space="preserve"> message to lower layers for transmission;</w:t>
        </w:r>
      </w:ins>
    </w:p>
    <w:p w14:paraId="7E9B3DD3" w14:textId="77777777" w:rsidR="004E19E2" w:rsidRDefault="004E19E2" w:rsidP="004E19E2">
      <w:pPr>
        <w:ind w:left="568" w:hanging="284"/>
        <w:rPr>
          <w:ins w:id="1284" w:author="ERICSSON" w:date="2018-03-28T12:28:00Z"/>
          <w:lang w:eastAsia="x-none"/>
        </w:rPr>
      </w:pPr>
      <w:ins w:id="1285" w:author="ERICSSON" w:date="2018-03-28T12:28:00Z">
        <w:r>
          <w:rPr>
            <w:lang w:eastAsia="x-none"/>
          </w:rPr>
          <w:t>1&gt;</w:t>
        </w:r>
        <w:r>
          <w:rPr>
            <w:lang w:eastAsia="x-none"/>
          </w:rPr>
          <w:tab/>
          <w:t>the procedure ends.</w:t>
        </w:r>
      </w:ins>
    </w:p>
    <w:p w14:paraId="47A059EF" w14:textId="4E7A41F6" w:rsidR="005302F1" w:rsidRDefault="005302F1" w:rsidP="005302F1">
      <w:pPr>
        <w:pStyle w:val="4"/>
        <w:rPr>
          <w:ins w:id="1286" w:author="ERICSSON" w:date="2018-03-28T12:37:00Z"/>
          <w:lang w:eastAsia="x-none"/>
        </w:rPr>
      </w:pPr>
      <w:bookmarkStart w:id="1287" w:name="_Hlk509832034"/>
      <w:ins w:id="1288" w:author="ERICSSON" w:date="2018-03-28T12:37:00Z">
        <w:r>
          <w:t>5.3.13.</w:t>
        </w:r>
      </w:ins>
      <w:ins w:id="1289" w:author="ERICSSON" w:date="2018-03-28T12:38:00Z">
        <w:r>
          <w:t>5</w:t>
        </w:r>
      </w:ins>
      <w:ins w:id="1290" w:author="ERICSSON" w:date="2018-03-28T12:37:00Z">
        <w:r>
          <w:tab/>
          <w:t>T300X expiry or Integrity check failure from lower layers while T300</w:t>
        </w:r>
      </w:ins>
      <w:ins w:id="1291" w:author="ERICSSON" w:date="2018-03-28T15:02:00Z">
        <w:r w:rsidR="003B67FE">
          <w:t>X</w:t>
        </w:r>
      </w:ins>
      <w:ins w:id="1292" w:author="ERICSSON" w:date="2018-03-28T12:37:00Z">
        <w:r>
          <w:t xml:space="preserve"> is running</w:t>
        </w:r>
      </w:ins>
    </w:p>
    <w:p w14:paraId="6DA7140B" w14:textId="77777777" w:rsidR="005302F1" w:rsidRDefault="005302F1" w:rsidP="005302F1">
      <w:pPr>
        <w:rPr>
          <w:ins w:id="1293" w:author="ERICSSON" w:date="2018-03-28T12:37:00Z"/>
        </w:rPr>
      </w:pPr>
      <w:ins w:id="1294" w:author="ERICSSON" w:date="2018-03-28T12:37:00Z">
        <w:r>
          <w:t>The UE shall:</w:t>
        </w:r>
      </w:ins>
    </w:p>
    <w:p w14:paraId="3DB8CB41" w14:textId="62EC0590" w:rsidR="005302F1" w:rsidRDefault="005302F1" w:rsidP="005302F1">
      <w:pPr>
        <w:pStyle w:val="B1"/>
        <w:rPr>
          <w:ins w:id="1295" w:author="ERICSSON" w:date="2018-03-28T12:37:00Z"/>
        </w:rPr>
      </w:pPr>
      <w:ins w:id="1296" w:author="ERICSSON" w:date="2018-03-28T12:37:00Z">
        <w:r>
          <w:t>1&gt;</w:t>
        </w:r>
        <w:r>
          <w:tab/>
          <w:t>if timer T300X expires or Integrity check failure from lower layers while T300</w:t>
        </w:r>
      </w:ins>
      <w:ins w:id="1297" w:author="ERICSSON" w:date="2018-03-28T15:02:00Z">
        <w:r w:rsidR="003B67FE">
          <w:t>X</w:t>
        </w:r>
      </w:ins>
      <w:ins w:id="1298" w:author="ERICSSON" w:date="2018-03-28T12:37:00Z">
        <w:r>
          <w:t xml:space="preserve"> is running:</w:t>
        </w:r>
      </w:ins>
    </w:p>
    <w:p w14:paraId="755A4DC2" w14:textId="05FDDDC6" w:rsidR="005302F1" w:rsidRDefault="005302F1" w:rsidP="005302F1">
      <w:pPr>
        <w:pStyle w:val="B2"/>
        <w:rPr>
          <w:ins w:id="1299" w:author="ERICSSON" w:date="2018-03-28T12:37:00Z"/>
        </w:rPr>
      </w:pPr>
      <w:ins w:id="1300" w:author="ERICSSON" w:date="2018-03-28T12:37:00Z">
        <w:r>
          <w:rPr>
            <w:lang w:val="en-US"/>
          </w:rPr>
          <w:lastRenderedPageBreak/>
          <w:t>2</w:t>
        </w:r>
        <w:r>
          <w:t>&gt;</w:t>
        </w:r>
        <w:r>
          <w:tab/>
          <w:t xml:space="preserve">discard the stored UE AS context and </w:t>
        </w:r>
        <w:r>
          <w:rPr>
            <w:i/>
          </w:rPr>
          <w:t>resumeIdentity</w:t>
        </w:r>
        <w:r>
          <w:t>;</w:t>
        </w:r>
      </w:ins>
    </w:p>
    <w:p w14:paraId="246600D1" w14:textId="77777777" w:rsidR="005302F1" w:rsidRDefault="005302F1" w:rsidP="005302F1">
      <w:pPr>
        <w:pStyle w:val="B2"/>
        <w:rPr>
          <w:ins w:id="1301" w:author="ERICSSON" w:date="2018-03-28T12:37:00Z"/>
        </w:rPr>
      </w:pPr>
      <w:ins w:id="1302" w:author="ERICSSON" w:date="2018-03-28T12:37:00Z">
        <w:r>
          <w:t>2&gt;</w:t>
        </w:r>
        <w:r>
          <w:tab/>
          <w:t>reset MAC, release the MAC configuration and re-establish RLC for all RBs that are established;</w:t>
        </w:r>
      </w:ins>
    </w:p>
    <w:p w14:paraId="6788F416" w14:textId="6D5A999C" w:rsidR="005302F1" w:rsidRDefault="005302F1" w:rsidP="005302F1">
      <w:pPr>
        <w:pStyle w:val="B2"/>
        <w:rPr>
          <w:ins w:id="1303" w:author="ERICSSON" w:date="2018-03-28T12:37:00Z"/>
        </w:rPr>
      </w:pPr>
      <w:ins w:id="1304" w:author="ERICSSON" w:date="2018-03-28T12:37:00Z">
        <w:r>
          <w:t>2&gt;</w:t>
        </w:r>
        <w:r>
          <w:tab/>
          <w:t>inform upper layers about the failure to resume the RRC connection, upon which the procedure ends;</w:t>
        </w:r>
      </w:ins>
    </w:p>
    <w:bookmarkEnd w:id="1287"/>
    <w:p w14:paraId="45F0BE56" w14:textId="12BE5795" w:rsidR="005302F1" w:rsidRDefault="005302F1" w:rsidP="005302F1">
      <w:pPr>
        <w:keepLines/>
        <w:overflowPunct/>
        <w:autoSpaceDE/>
        <w:adjustRightInd/>
        <w:ind w:left="1135" w:hanging="851"/>
        <w:rPr>
          <w:ins w:id="1305" w:author="MediaTek" w:date="2018-04-04T12:19:00Z"/>
          <w:rFonts w:eastAsia="Batang"/>
          <w:noProof/>
          <w:color w:val="FF0000"/>
          <w:lang w:eastAsia="en-US"/>
        </w:rPr>
      </w:pPr>
      <w:ins w:id="1306" w:author="ERICSSON" w:date="2018-03-28T12:37:00Z">
        <w:r>
          <w:rPr>
            <w:rFonts w:eastAsia="Batang"/>
            <w:noProof/>
            <w:color w:val="FF0000"/>
            <w:lang w:eastAsia="en-US"/>
          </w:rPr>
          <w:t>Editor’s Note: It is FFS if T300X is the same as T300</w:t>
        </w:r>
      </w:ins>
      <w:ins w:id="1307" w:author="ERICSSON" w:date="2018-03-28T12:42:00Z">
        <w:r w:rsidR="006B41D0">
          <w:rPr>
            <w:rFonts w:eastAsia="Batang"/>
            <w:noProof/>
            <w:color w:val="FF0000"/>
            <w:lang w:eastAsia="en-US"/>
          </w:rPr>
          <w:t>.</w:t>
        </w:r>
      </w:ins>
    </w:p>
    <w:p w14:paraId="4D7C864B" w14:textId="1CB06C46" w:rsidR="00CF651F" w:rsidRDefault="00CF651F" w:rsidP="00CF651F">
      <w:pPr>
        <w:keepNext/>
        <w:keepLines/>
        <w:spacing w:before="120"/>
        <w:outlineLvl w:val="3"/>
        <w:rPr>
          <w:ins w:id="1308" w:author="MediaTek" w:date="2018-04-04T12:20:00Z"/>
          <w:rFonts w:ascii="Arial" w:hAnsi="Arial"/>
          <w:sz w:val="24"/>
          <w:lang w:eastAsia="x-none"/>
        </w:rPr>
      </w:pPr>
      <w:commentRangeStart w:id="1309"/>
      <w:ins w:id="1310" w:author="MediaTek" w:date="2018-04-04T12:20:00Z">
        <w:r>
          <w:rPr>
            <w:rFonts w:ascii="Arial" w:hAnsi="Arial"/>
            <w:sz w:val="24"/>
            <w:lang w:eastAsia="x-none"/>
          </w:rPr>
          <w:t>5.3.13.x</w:t>
        </w:r>
        <w:r>
          <w:rPr>
            <w:rFonts w:ascii="Arial" w:hAnsi="Arial"/>
            <w:sz w:val="24"/>
            <w:lang w:eastAsia="x-none"/>
          </w:rPr>
          <w:tab/>
          <w:t xml:space="preserve">Reception of the </w:t>
        </w:r>
      </w:ins>
      <w:ins w:id="1311" w:author="MediaTek" w:date="2018-04-04T12:22:00Z">
        <w:r w:rsidRPr="00CF651F">
          <w:rPr>
            <w:rFonts w:ascii="Arial" w:hAnsi="Arial"/>
            <w:i/>
            <w:sz w:val="24"/>
            <w:lang w:eastAsia="x-none"/>
          </w:rPr>
          <w:t>RRCSetup</w:t>
        </w:r>
        <w:r w:rsidRPr="00CF651F">
          <w:rPr>
            <w:rFonts w:ascii="Arial" w:hAnsi="Arial"/>
            <w:sz w:val="24"/>
            <w:lang w:eastAsia="x-none"/>
          </w:rPr>
          <w:t xml:space="preserve"> </w:t>
        </w:r>
      </w:ins>
      <w:ins w:id="1312" w:author="MediaTek" w:date="2018-04-04T12:20:00Z">
        <w:r>
          <w:rPr>
            <w:rFonts w:ascii="Arial" w:hAnsi="Arial"/>
            <w:sz w:val="24"/>
            <w:lang w:eastAsia="x-none"/>
          </w:rPr>
          <w:t>by the UE</w:t>
        </w:r>
      </w:ins>
    </w:p>
    <w:p w14:paraId="603D3375" w14:textId="77777777" w:rsidR="00CF651F" w:rsidRDefault="00CF651F" w:rsidP="00CF651F">
      <w:pPr>
        <w:rPr>
          <w:ins w:id="1313" w:author="MediaTek" w:date="2018-04-04T12:23:00Z"/>
        </w:rPr>
      </w:pPr>
      <w:ins w:id="1314" w:author="MediaTek" w:date="2018-04-04T12:23:00Z">
        <w:r>
          <w:t>The UE shall:</w:t>
        </w:r>
      </w:ins>
    </w:p>
    <w:p w14:paraId="3D38D964" w14:textId="1952699A" w:rsidR="00CF651F" w:rsidDel="00CF651F" w:rsidRDefault="00CF651F" w:rsidP="00CF651F">
      <w:pPr>
        <w:ind w:left="284"/>
        <w:rPr>
          <w:del w:id="1315" w:author="MediaTek" w:date="2018-04-04T12:23:00Z"/>
        </w:rPr>
      </w:pPr>
      <w:ins w:id="1316" w:author="MediaTek" w:date="2018-04-04T12:23:00Z">
        <w:r>
          <w:t>1&gt;</w:t>
        </w:r>
        <w:r>
          <w:tab/>
        </w:r>
      </w:ins>
      <w:ins w:id="1317" w:author="MediaTek" w:date="2018-04-04T12:24:00Z">
        <w:r w:rsidRPr="00CF651F">
          <w:t xml:space="preserve">perform the </w:t>
        </w:r>
        <w:r>
          <w:t>RRC connection steup</w:t>
        </w:r>
        <w:r w:rsidRPr="00CF651F">
          <w:t xml:space="preserve"> </w:t>
        </w:r>
        <w:r>
          <w:t xml:space="preserve">procedure as specified in </w:t>
        </w:r>
      </w:ins>
      <w:ins w:id="1318" w:author="MediaTek" w:date="2018-04-04T12:25:00Z">
        <w:r w:rsidRPr="00CF651F">
          <w:t>5.3.3.4</w:t>
        </w:r>
        <w:r>
          <w:t>;</w:t>
        </w:r>
      </w:ins>
      <w:commentRangeEnd w:id="1309"/>
      <w:ins w:id="1319" w:author="MediaTek" w:date="2018-04-04T15:04:00Z">
        <w:r w:rsidR="00AA23F6">
          <w:rPr>
            <w:rStyle w:val="a7"/>
          </w:rPr>
          <w:commentReference w:id="1309"/>
        </w:r>
      </w:ins>
    </w:p>
    <w:p w14:paraId="388AC023" w14:textId="54354A5B" w:rsidR="00AA23F6" w:rsidRDefault="00AA23F6" w:rsidP="00AA23F6">
      <w:pPr>
        <w:keepNext/>
        <w:keepLines/>
        <w:spacing w:before="120"/>
        <w:outlineLvl w:val="3"/>
        <w:rPr>
          <w:ins w:id="1320" w:author="MediaTek" w:date="2018-04-04T15:06:00Z"/>
          <w:rFonts w:ascii="Arial" w:hAnsi="Arial"/>
          <w:sz w:val="24"/>
          <w:lang w:eastAsia="x-none"/>
        </w:rPr>
      </w:pPr>
      <w:commentRangeStart w:id="1321"/>
      <w:ins w:id="1322" w:author="MediaTek" w:date="2018-04-04T15:06:00Z">
        <w:r>
          <w:rPr>
            <w:rFonts w:ascii="Arial" w:hAnsi="Arial"/>
            <w:sz w:val="24"/>
            <w:lang w:eastAsia="x-none"/>
          </w:rPr>
          <w:t>5.3.13.y</w:t>
        </w:r>
        <w:r>
          <w:rPr>
            <w:rFonts w:ascii="Arial" w:hAnsi="Arial"/>
            <w:sz w:val="24"/>
            <w:lang w:eastAsia="x-none"/>
          </w:rPr>
          <w:tab/>
          <w:t xml:space="preserve">Reception of the </w:t>
        </w:r>
        <w:r>
          <w:rPr>
            <w:rFonts w:ascii="Arial" w:hAnsi="Arial"/>
            <w:i/>
            <w:sz w:val="24"/>
            <w:lang w:eastAsia="x-none"/>
          </w:rPr>
          <w:t>RRCReject</w:t>
        </w:r>
        <w:r w:rsidRPr="00CF651F">
          <w:rPr>
            <w:rFonts w:ascii="Arial" w:hAnsi="Arial"/>
            <w:sz w:val="24"/>
            <w:lang w:eastAsia="x-none"/>
          </w:rPr>
          <w:t xml:space="preserve"> </w:t>
        </w:r>
        <w:r>
          <w:rPr>
            <w:rFonts w:ascii="Arial" w:hAnsi="Arial"/>
            <w:sz w:val="24"/>
            <w:lang w:eastAsia="x-none"/>
          </w:rPr>
          <w:t>by the UE</w:t>
        </w:r>
      </w:ins>
    </w:p>
    <w:p w14:paraId="3DF9C2D3" w14:textId="77777777" w:rsidR="00AA23F6" w:rsidRDefault="00AA23F6" w:rsidP="00AA23F6">
      <w:pPr>
        <w:rPr>
          <w:ins w:id="1323" w:author="MediaTek" w:date="2018-04-04T15:06:00Z"/>
        </w:rPr>
      </w:pPr>
      <w:ins w:id="1324" w:author="MediaTek" w:date="2018-04-04T15:06:00Z">
        <w:r>
          <w:t>The UE shall:</w:t>
        </w:r>
      </w:ins>
    </w:p>
    <w:p w14:paraId="0CF5D1C1" w14:textId="0B88CDBE" w:rsidR="00CF651F" w:rsidRDefault="00AA23F6" w:rsidP="00AA23F6">
      <w:pPr>
        <w:keepLines/>
        <w:overflowPunct/>
        <w:autoSpaceDE/>
        <w:adjustRightInd/>
        <w:ind w:left="1135" w:hanging="851"/>
        <w:rPr>
          <w:ins w:id="1325" w:author="ERICSSON" w:date="2018-03-28T12:42:00Z"/>
          <w:rFonts w:eastAsia="Batang"/>
          <w:noProof/>
          <w:color w:val="FF0000"/>
          <w:lang w:eastAsia="en-US"/>
        </w:rPr>
      </w:pPr>
      <w:ins w:id="1326" w:author="MediaTek" w:date="2018-04-04T15:06:00Z">
        <w:r>
          <w:t xml:space="preserve">1&gt; </w:t>
        </w:r>
        <w:r w:rsidRPr="00CF651F">
          <w:t xml:space="preserve">perform the </w:t>
        </w:r>
        <w:r>
          <w:t>RRC connection reject</w:t>
        </w:r>
        <w:r w:rsidRPr="00CF651F">
          <w:t xml:space="preserve"> </w:t>
        </w:r>
        <w:r>
          <w:t xml:space="preserve">procedure as specified in </w:t>
        </w:r>
        <w:r w:rsidR="007D2CFE">
          <w:t>5.3.15</w:t>
        </w:r>
        <w:r>
          <w:t>;</w:t>
        </w:r>
      </w:ins>
      <w:commentRangeEnd w:id="1321"/>
      <w:ins w:id="1327" w:author="MediaTek" w:date="2018-04-04T15:10:00Z">
        <w:r w:rsidR="007D2CFE">
          <w:rPr>
            <w:rStyle w:val="a7"/>
          </w:rPr>
          <w:commentReference w:id="1321"/>
        </w:r>
      </w:ins>
    </w:p>
    <w:p w14:paraId="4A0F1ABF" w14:textId="77777777" w:rsidR="006B41D0" w:rsidRDefault="006B41D0" w:rsidP="006B41D0">
      <w:pPr>
        <w:keepNext/>
        <w:keepLines/>
        <w:spacing w:before="120"/>
        <w:ind w:left="1134" w:hanging="1134"/>
        <w:outlineLvl w:val="2"/>
        <w:rPr>
          <w:ins w:id="1328" w:author="ERICSSON" w:date="2018-03-28T12:42:00Z"/>
          <w:rFonts w:ascii="Arial" w:hAnsi="Arial"/>
          <w:sz w:val="28"/>
          <w:lang w:eastAsia="x-none"/>
        </w:rPr>
      </w:pPr>
      <w:ins w:id="1329" w:author="ERICSSON" w:date="2018-03-28T12:42:00Z">
        <w:r>
          <w:rPr>
            <w:rFonts w:ascii="Arial" w:hAnsi="Arial"/>
            <w:sz w:val="28"/>
            <w:lang w:eastAsia="x-none"/>
          </w:rPr>
          <w:t>5.3.14</w:t>
        </w:r>
        <w:r>
          <w:rPr>
            <w:rFonts w:ascii="Arial" w:hAnsi="Arial"/>
            <w:sz w:val="28"/>
            <w:lang w:eastAsia="x-none"/>
          </w:rPr>
          <w:tab/>
          <w:t>RRC connection suspend</w:t>
        </w:r>
      </w:ins>
    </w:p>
    <w:p w14:paraId="4081E023" w14:textId="77777777" w:rsidR="006B41D0" w:rsidRDefault="006B41D0" w:rsidP="006B41D0">
      <w:pPr>
        <w:keepNext/>
        <w:keepLines/>
        <w:spacing w:before="120"/>
        <w:ind w:left="1418" w:hanging="1418"/>
        <w:outlineLvl w:val="3"/>
        <w:rPr>
          <w:ins w:id="1330" w:author="ERICSSON" w:date="2018-03-28T12:42:00Z"/>
          <w:rFonts w:ascii="Arial" w:hAnsi="Arial"/>
          <w:sz w:val="24"/>
          <w:lang w:eastAsia="x-none"/>
        </w:rPr>
      </w:pPr>
      <w:ins w:id="1331" w:author="ERICSSON" w:date="2018-03-28T12:42:00Z">
        <w:r>
          <w:rPr>
            <w:rFonts w:ascii="Arial" w:hAnsi="Arial"/>
            <w:sz w:val="24"/>
            <w:lang w:eastAsia="x-none"/>
          </w:rPr>
          <w:t>5.3.14.1</w:t>
        </w:r>
        <w:r>
          <w:rPr>
            <w:rFonts w:ascii="Arial" w:hAnsi="Arial"/>
            <w:sz w:val="24"/>
            <w:lang w:eastAsia="x-none"/>
          </w:rPr>
          <w:tab/>
          <w:t>General</w:t>
        </w:r>
      </w:ins>
    </w:p>
    <w:p w14:paraId="518074E2" w14:textId="77777777" w:rsidR="006B41D0" w:rsidRDefault="006B41D0" w:rsidP="006B41D0">
      <w:pPr>
        <w:keepNext/>
        <w:keepLines/>
        <w:spacing w:before="60"/>
        <w:jc w:val="center"/>
        <w:rPr>
          <w:ins w:id="1332" w:author="ERICSSON" w:date="2018-03-28T12:42:00Z"/>
          <w:rFonts w:ascii="Arial" w:hAnsi="Arial"/>
          <w:b/>
          <w:lang w:eastAsia="x-none"/>
        </w:rPr>
      </w:pPr>
      <w:ins w:id="1333" w:author="ERICSSON" w:date="2018-03-28T12:42:00Z">
        <w:r>
          <w:rPr>
            <w:rFonts w:ascii="Arial" w:hAnsi="Arial"/>
            <w:b/>
            <w:lang w:eastAsia="x-none"/>
          </w:rPr>
          <w:object w:dxaOrig="7050" w:dyaOrig="1575" w14:anchorId="57B4B1A0">
            <v:shape id="_x0000_i1042" type="#_x0000_t75" style="width:352.8pt;height:79.2pt" o:ole="">
              <v:imagedata r:id="rId53" o:title=""/>
            </v:shape>
            <o:OLEObject Type="Embed" ProgID="Word.Picture.8" ShapeID="_x0000_i1042" DrawAspect="Content" ObjectID="_1584363679" r:id="rId54"/>
          </w:object>
        </w:r>
      </w:ins>
    </w:p>
    <w:p w14:paraId="4810D798" w14:textId="77777777" w:rsidR="006B41D0" w:rsidRDefault="006B41D0" w:rsidP="006B41D0">
      <w:pPr>
        <w:keepLines/>
        <w:spacing w:after="240"/>
        <w:jc w:val="center"/>
        <w:rPr>
          <w:ins w:id="1334" w:author="ERICSSON" w:date="2018-03-28T12:42:00Z"/>
          <w:rFonts w:ascii="Arial" w:hAnsi="Arial"/>
          <w:b/>
          <w:lang w:eastAsia="x-none"/>
        </w:rPr>
      </w:pPr>
      <w:ins w:id="1335" w:author="ERICSSON" w:date="2018-03-28T12:42:00Z">
        <w:r>
          <w:rPr>
            <w:rFonts w:ascii="Arial" w:hAnsi="Arial"/>
            <w:b/>
            <w:lang w:eastAsia="x-none"/>
          </w:rPr>
          <w:t>Figure 5.3.14.1-1: RRC connection suspend, successful</w:t>
        </w:r>
      </w:ins>
    </w:p>
    <w:p w14:paraId="492BC5B9" w14:textId="77777777" w:rsidR="006B41D0" w:rsidRDefault="006B41D0" w:rsidP="006B41D0">
      <w:pPr>
        <w:rPr>
          <w:ins w:id="1336" w:author="ERICSSON" w:date="2018-03-28T12:42:00Z"/>
        </w:rPr>
      </w:pPr>
      <w:ins w:id="1337" w:author="ERICSSON" w:date="2018-03-28T12:42:00Z">
        <w:r>
          <w:t>The purpose of this procedure is:</w:t>
        </w:r>
      </w:ins>
    </w:p>
    <w:p w14:paraId="2F4D2C70" w14:textId="77777777" w:rsidR="006B41D0" w:rsidRDefault="006B41D0" w:rsidP="006B41D0">
      <w:pPr>
        <w:ind w:left="568" w:hanging="284"/>
        <w:rPr>
          <w:ins w:id="1338" w:author="ERICSSON" w:date="2018-03-28T12:42:00Z"/>
          <w:lang w:eastAsia="x-none"/>
        </w:rPr>
      </w:pPr>
      <w:ins w:id="1339" w:author="ERICSSON" w:date="2018-03-28T12:42:00Z">
        <w:r>
          <w:rPr>
            <w:lang w:eastAsia="x-none"/>
          </w:rPr>
          <w:t>-</w:t>
        </w:r>
        <w:r>
          <w:rPr>
            <w:lang w:eastAsia="x-none"/>
          </w:rPr>
          <w:tab/>
          <w:t>to suspend the RRC connection, which includes the suspension of the established radio bearers.</w:t>
        </w:r>
      </w:ins>
    </w:p>
    <w:p w14:paraId="3EAEA38C" w14:textId="77777777" w:rsidR="006B41D0" w:rsidRDefault="006B41D0" w:rsidP="006B41D0">
      <w:pPr>
        <w:keepNext/>
        <w:keepLines/>
        <w:spacing w:before="120"/>
        <w:ind w:left="1418" w:hanging="1418"/>
        <w:outlineLvl w:val="3"/>
        <w:rPr>
          <w:ins w:id="1340" w:author="ERICSSON" w:date="2018-03-28T12:42:00Z"/>
          <w:rFonts w:ascii="Arial" w:hAnsi="Arial"/>
          <w:sz w:val="24"/>
          <w:lang w:eastAsia="x-none"/>
        </w:rPr>
      </w:pPr>
      <w:ins w:id="1341" w:author="ERICSSON" w:date="2018-03-28T12:42:00Z">
        <w:r>
          <w:rPr>
            <w:rFonts w:ascii="Arial" w:hAnsi="Arial"/>
            <w:sz w:val="24"/>
            <w:lang w:eastAsia="x-none"/>
          </w:rPr>
          <w:t>5.3.14.2</w:t>
        </w:r>
        <w:r>
          <w:rPr>
            <w:rFonts w:ascii="Arial" w:hAnsi="Arial"/>
            <w:sz w:val="24"/>
            <w:lang w:eastAsia="x-none"/>
          </w:rPr>
          <w:tab/>
          <w:t>Initiation</w:t>
        </w:r>
      </w:ins>
    </w:p>
    <w:p w14:paraId="4CC50A0D" w14:textId="77777777" w:rsidR="006B41D0" w:rsidRDefault="006B41D0" w:rsidP="006B41D0">
      <w:pPr>
        <w:rPr>
          <w:ins w:id="1342" w:author="ERICSSON" w:date="2018-03-28T12:42:00Z"/>
        </w:rPr>
      </w:pPr>
      <w:ins w:id="1343" w:author="ERICSSON" w:date="2018-03-28T12:42:00Z">
        <w:r>
          <w:t>The network initiates the RRC connection suspend procedure to a UE in RRC_CONNECTED or RRC_INACTIVE.</w:t>
        </w:r>
      </w:ins>
    </w:p>
    <w:p w14:paraId="3E1F668B" w14:textId="77777777" w:rsidR="006B41D0" w:rsidRDefault="006B41D0" w:rsidP="006B41D0">
      <w:pPr>
        <w:keepNext/>
        <w:keepLines/>
        <w:spacing w:before="120"/>
        <w:ind w:left="1418" w:hanging="1418"/>
        <w:outlineLvl w:val="3"/>
        <w:rPr>
          <w:ins w:id="1344" w:author="ERICSSON" w:date="2018-03-28T12:42:00Z"/>
          <w:rFonts w:ascii="Arial" w:hAnsi="Arial"/>
          <w:sz w:val="24"/>
          <w:lang w:eastAsia="x-none"/>
        </w:rPr>
      </w:pPr>
      <w:ins w:id="1345" w:author="ERICSSON" w:date="2018-03-28T12:42:00Z">
        <w:r>
          <w:rPr>
            <w:rFonts w:ascii="Arial" w:hAnsi="Arial"/>
            <w:sz w:val="24"/>
            <w:lang w:eastAsia="x-none"/>
          </w:rPr>
          <w:t>5.3.14.3</w:t>
        </w:r>
        <w:r>
          <w:rPr>
            <w:rFonts w:ascii="Arial" w:hAnsi="Arial"/>
            <w:sz w:val="24"/>
            <w:lang w:eastAsia="x-none"/>
          </w:rPr>
          <w:tab/>
          <w:t xml:space="preserve">Reception of the </w:t>
        </w:r>
        <w:r>
          <w:rPr>
            <w:rFonts w:ascii="Arial" w:hAnsi="Arial"/>
            <w:i/>
            <w:sz w:val="24"/>
            <w:lang w:eastAsia="x-none"/>
          </w:rPr>
          <w:t>RRCSuspend</w:t>
        </w:r>
        <w:r>
          <w:rPr>
            <w:rFonts w:ascii="Arial" w:hAnsi="Arial"/>
            <w:sz w:val="24"/>
            <w:lang w:eastAsia="x-none"/>
          </w:rPr>
          <w:t xml:space="preserve"> by the UE</w:t>
        </w:r>
      </w:ins>
    </w:p>
    <w:p w14:paraId="4BBC3441" w14:textId="2A7EE50A" w:rsidR="00D37E43" w:rsidRPr="00A21C0F" w:rsidRDefault="00D37E43" w:rsidP="00D37E43">
      <w:pPr>
        <w:pStyle w:val="EditorsNote"/>
        <w:rPr>
          <w:ins w:id="1346" w:author="ERICSSON" w:date="2018-03-30T10:33:00Z"/>
          <w:rFonts w:eastAsia="MS Mincho"/>
        </w:rPr>
      </w:pPr>
      <w:commentRangeStart w:id="1347"/>
      <w:ins w:id="1348" w:author="ERICSSON" w:date="2018-03-30T10:33:00Z">
        <w:r w:rsidRPr="00A21C0F">
          <w:t xml:space="preserve">Editor’s Note: </w:t>
        </w:r>
        <w:r>
          <w:rPr>
            <w:lang w:val="sv-SE"/>
          </w:rPr>
          <w:t xml:space="preserve">FFS Whether we will </w:t>
        </w:r>
      </w:ins>
      <w:ins w:id="1349" w:author="ERICSSON" w:date="2018-03-30T10:36:00Z">
        <w:r>
          <w:rPr>
            <w:lang w:val="sv-SE"/>
          </w:rPr>
          <w:t xml:space="preserve">instead </w:t>
        </w:r>
      </w:ins>
      <w:ins w:id="1350" w:author="ERICSSON" w:date="2018-03-30T10:33:00Z">
        <w:r>
          <w:rPr>
            <w:lang w:val="sv-SE"/>
          </w:rPr>
          <w:t xml:space="preserve">use </w:t>
        </w:r>
        <w:r w:rsidRPr="00D37E43">
          <w:rPr>
            <w:i/>
            <w:lang w:val="sv-SE"/>
          </w:rPr>
          <w:t>RRCRelease</w:t>
        </w:r>
        <w:r>
          <w:rPr>
            <w:lang w:val="sv-SE"/>
          </w:rPr>
          <w:t xml:space="preserve"> (</w:t>
        </w:r>
      </w:ins>
      <w:ins w:id="1351" w:author="ERICSSON" w:date="2018-03-30T10:34:00Z">
        <w:r>
          <w:rPr>
            <w:lang w:val="sv-SE"/>
          </w:rPr>
          <w:t>e.g. with suspend indicator)</w:t>
        </w:r>
      </w:ins>
      <w:ins w:id="1352" w:author="ERICSSON" w:date="2018-03-30T10:33:00Z">
        <w:r>
          <w:rPr>
            <w:lang w:val="sv-SE"/>
          </w:rPr>
          <w:t xml:space="preserve">. </w:t>
        </w:r>
      </w:ins>
      <w:commentRangeEnd w:id="1347"/>
      <w:ins w:id="1353" w:author="ERICSSON" w:date="2018-03-30T10:34:00Z">
        <w:r>
          <w:rPr>
            <w:rStyle w:val="a7"/>
            <w:color w:val="auto"/>
            <w:lang w:val="en-GB" w:eastAsia="ja-JP"/>
          </w:rPr>
          <w:commentReference w:id="1347"/>
        </w:r>
      </w:ins>
    </w:p>
    <w:p w14:paraId="2B4BE059" w14:textId="77777777" w:rsidR="00D37E43" w:rsidRDefault="00D37E43" w:rsidP="006B41D0">
      <w:pPr>
        <w:rPr>
          <w:ins w:id="1354" w:author="ERICSSON" w:date="2018-03-30T10:32:00Z"/>
        </w:rPr>
      </w:pPr>
    </w:p>
    <w:p w14:paraId="55ADC9D2" w14:textId="331AEEE7" w:rsidR="006B41D0" w:rsidRDefault="006B41D0" w:rsidP="006B41D0">
      <w:pPr>
        <w:rPr>
          <w:ins w:id="1355" w:author="ERICSSON" w:date="2018-03-28T12:42:00Z"/>
        </w:rPr>
      </w:pPr>
      <w:ins w:id="1356" w:author="ERICSSON" w:date="2018-03-28T12:42:00Z">
        <w:r>
          <w:t>The UE shall:</w:t>
        </w:r>
      </w:ins>
    </w:p>
    <w:p w14:paraId="072469A4" w14:textId="77777777" w:rsidR="006B41D0" w:rsidRDefault="006B41D0" w:rsidP="006B41D0">
      <w:pPr>
        <w:ind w:left="568" w:hanging="284"/>
        <w:rPr>
          <w:ins w:id="1357" w:author="ERICSSON" w:date="2018-03-28T12:42:00Z"/>
          <w:lang w:eastAsia="x-none"/>
        </w:rPr>
      </w:pPr>
      <w:ins w:id="1358" w:author="ERICSSON" w:date="2018-03-28T12:42:00Z">
        <w:r>
          <w:rPr>
            <w:lang w:eastAsia="x-none"/>
          </w:rPr>
          <w:t>1&gt;</w:t>
        </w:r>
        <w:r>
          <w:rPr>
            <w:lang w:eastAsia="x-none"/>
          </w:rPr>
          <w:tab/>
          <w:t xml:space="preserve">delay the following actions defined in this sub-clause </w:t>
        </w:r>
        <w:r w:rsidRPr="00E00749">
          <w:rPr>
            <w:color w:val="FF0000"/>
            <w:lang w:eastAsia="x-none"/>
            <w:rPrChange w:id="1359" w:author="ERICSSON" w:date="2018-03-28T13:04:00Z">
              <w:rPr>
                <w:lang w:eastAsia="x-none"/>
              </w:rPr>
            </w:rPrChange>
          </w:rPr>
          <w:t>X</w:t>
        </w:r>
        <w:r>
          <w:rPr>
            <w:lang w:eastAsia="x-none"/>
          </w:rPr>
          <w:t xml:space="preserve"> ms from the moment the </w:t>
        </w:r>
        <w:r>
          <w:rPr>
            <w:i/>
            <w:lang w:eastAsia="x-none"/>
          </w:rPr>
          <w:t>RRCSuspend</w:t>
        </w:r>
        <w:r>
          <w:rPr>
            <w:lang w:eastAsia="x-none"/>
          </w:rPr>
          <w:t xml:space="preserve"> message was received or optionally when lower layers indicate that the receipt of the </w:t>
        </w:r>
        <w:r>
          <w:rPr>
            <w:i/>
            <w:lang w:eastAsia="x-none"/>
          </w:rPr>
          <w:t>RRCSuspend</w:t>
        </w:r>
        <w:r>
          <w:rPr>
            <w:lang w:eastAsia="x-none"/>
          </w:rPr>
          <w:t xml:space="preserve"> message has been successfully acknowledged, whichever is earlier;</w:t>
        </w:r>
      </w:ins>
    </w:p>
    <w:p w14:paraId="1AF55EB8" w14:textId="77777777" w:rsidR="006B41D0" w:rsidRDefault="006B41D0" w:rsidP="006B41D0">
      <w:pPr>
        <w:keepLines/>
        <w:overflowPunct/>
        <w:autoSpaceDE/>
        <w:adjustRightInd/>
        <w:ind w:left="1135" w:hanging="851"/>
        <w:rPr>
          <w:ins w:id="1360" w:author="ERICSSON" w:date="2018-03-28T12:42:00Z"/>
          <w:rFonts w:eastAsia="MS Mincho"/>
          <w:noProof/>
          <w:color w:val="FF0000"/>
          <w:lang w:eastAsia="en-US"/>
        </w:rPr>
      </w:pPr>
      <w:ins w:id="1361" w:author="ERICSSON" w:date="2018-03-28T12:42:00Z">
        <w:r>
          <w:rPr>
            <w:rFonts w:eastAsia="Batang"/>
            <w:noProof/>
            <w:color w:val="FF0000"/>
            <w:lang w:eastAsia="en-US"/>
          </w:rPr>
          <w:t>Editor’s Note: How to set the value of X (whether it is configurable, or fixed to 60ms as in LTE, etc.).</w:t>
        </w:r>
      </w:ins>
    </w:p>
    <w:p w14:paraId="523F7DC7" w14:textId="77777777" w:rsidR="006B41D0" w:rsidRDefault="006B41D0" w:rsidP="006B41D0">
      <w:pPr>
        <w:ind w:left="568" w:hanging="284"/>
        <w:rPr>
          <w:ins w:id="1362" w:author="ERICSSON" w:date="2018-03-28T12:42:00Z"/>
          <w:lang w:eastAsia="x-none"/>
        </w:rPr>
      </w:pPr>
      <w:ins w:id="1363" w:author="ERICSSON" w:date="2018-03-28T12:42:00Z">
        <w:r>
          <w:rPr>
            <w:lang w:eastAsia="x-none"/>
          </w:rPr>
          <w:t>1&gt;</w:t>
        </w:r>
        <w:r>
          <w:rPr>
            <w:lang w:eastAsia="x-none"/>
          </w:rPr>
          <w:tab/>
          <w:t xml:space="preserve">if the </w:t>
        </w:r>
        <w:r>
          <w:rPr>
            <w:i/>
            <w:lang w:eastAsia="x-none"/>
          </w:rPr>
          <w:t xml:space="preserve">RRCSuspend </w:t>
        </w:r>
        <w:r>
          <w:rPr>
            <w:lang w:eastAsia="x-none"/>
          </w:rPr>
          <w:t xml:space="preserve">message includes the </w:t>
        </w:r>
        <w:r>
          <w:rPr>
            <w:i/>
            <w:lang w:eastAsia="x-none"/>
          </w:rPr>
          <w:t>idleModeMobilityControlInfo</w:t>
        </w:r>
        <w:r>
          <w:rPr>
            <w:lang w:eastAsia="x-none"/>
          </w:rPr>
          <w:t>:</w:t>
        </w:r>
      </w:ins>
    </w:p>
    <w:p w14:paraId="68C91953" w14:textId="73EB5B8E" w:rsidR="006B41D0" w:rsidRDefault="006B41D0" w:rsidP="006B41D0">
      <w:pPr>
        <w:ind w:left="851" w:hanging="284"/>
        <w:rPr>
          <w:ins w:id="1364" w:author="ERICSSON" w:date="2018-03-28T12:42:00Z"/>
          <w:lang w:eastAsia="x-none"/>
        </w:rPr>
      </w:pPr>
      <w:ins w:id="1365" w:author="ERICSSON" w:date="2018-03-28T12:42:00Z">
        <w:r>
          <w:rPr>
            <w:lang w:eastAsia="x-none"/>
          </w:rPr>
          <w:t>2&gt;</w:t>
        </w:r>
        <w:r>
          <w:rPr>
            <w:lang w:eastAsia="x-none"/>
          </w:rPr>
          <w:tab/>
          <w:t xml:space="preserve">store the cell reselection priority information provided by the </w:t>
        </w:r>
      </w:ins>
      <w:ins w:id="1366" w:author="ERICSSON" w:date="2018-03-28T14:56:00Z">
        <w:r w:rsidR="00E139DE">
          <w:rPr>
            <w:i/>
            <w:lang w:eastAsia="x-none"/>
          </w:rPr>
          <w:t>idle</w:t>
        </w:r>
      </w:ins>
      <w:ins w:id="1367" w:author="ERICSSON" w:date="2018-03-28T12:42:00Z">
        <w:r>
          <w:rPr>
            <w:i/>
            <w:lang w:eastAsia="x-none"/>
          </w:rPr>
          <w:t>ModeMobilityControlInfo</w:t>
        </w:r>
        <w:r>
          <w:rPr>
            <w:lang w:eastAsia="x-none"/>
          </w:rPr>
          <w:t>;</w:t>
        </w:r>
      </w:ins>
    </w:p>
    <w:p w14:paraId="05DD83C9" w14:textId="77777777" w:rsidR="006B41D0" w:rsidRDefault="006B41D0" w:rsidP="006B41D0">
      <w:pPr>
        <w:ind w:left="851" w:hanging="284"/>
        <w:rPr>
          <w:ins w:id="1368" w:author="ERICSSON" w:date="2018-03-28T12:42:00Z"/>
          <w:lang w:eastAsia="x-none"/>
        </w:rPr>
      </w:pPr>
      <w:ins w:id="1369" w:author="ERICSSON" w:date="2018-03-28T12:42:00Z">
        <w:r>
          <w:rPr>
            <w:lang w:eastAsia="x-none"/>
          </w:rPr>
          <w:t>2&gt;</w:t>
        </w:r>
        <w:r>
          <w:rPr>
            <w:lang w:eastAsia="x-none"/>
          </w:rPr>
          <w:tab/>
          <w:t xml:space="preserve">if the </w:t>
        </w:r>
        <w:r>
          <w:rPr>
            <w:i/>
            <w:lang w:eastAsia="x-none"/>
          </w:rPr>
          <w:t>t320</w:t>
        </w:r>
        <w:r>
          <w:rPr>
            <w:lang w:eastAsia="x-none"/>
          </w:rPr>
          <w:t xml:space="preserve"> is included:</w:t>
        </w:r>
      </w:ins>
    </w:p>
    <w:p w14:paraId="1E156873" w14:textId="77777777" w:rsidR="006B41D0" w:rsidRDefault="006B41D0" w:rsidP="006B41D0">
      <w:pPr>
        <w:ind w:left="1135" w:hanging="284"/>
        <w:rPr>
          <w:ins w:id="1370" w:author="ERICSSON" w:date="2018-03-28T12:42:00Z"/>
          <w:lang w:eastAsia="x-none"/>
        </w:rPr>
      </w:pPr>
      <w:ins w:id="1371" w:author="ERICSSON" w:date="2018-03-28T12:42:00Z">
        <w:r>
          <w:rPr>
            <w:lang w:eastAsia="x-none"/>
          </w:rPr>
          <w:t>3&gt;</w:t>
        </w:r>
        <w:r>
          <w:rPr>
            <w:lang w:eastAsia="x-none"/>
          </w:rPr>
          <w:tab/>
          <w:t xml:space="preserve">start timer T320, with the timer value set according to the value of </w:t>
        </w:r>
        <w:r>
          <w:rPr>
            <w:i/>
            <w:lang w:eastAsia="x-none"/>
          </w:rPr>
          <w:t>t320</w:t>
        </w:r>
        <w:r>
          <w:rPr>
            <w:lang w:eastAsia="x-none"/>
          </w:rPr>
          <w:t>;</w:t>
        </w:r>
      </w:ins>
    </w:p>
    <w:p w14:paraId="3654C09F" w14:textId="77777777" w:rsidR="006B41D0" w:rsidRDefault="006B41D0" w:rsidP="006B41D0">
      <w:pPr>
        <w:ind w:left="568" w:hanging="284"/>
        <w:rPr>
          <w:ins w:id="1372" w:author="ERICSSON" w:date="2018-03-28T12:42:00Z"/>
          <w:lang w:eastAsia="x-none"/>
        </w:rPr>
      </w:pPr>
      <w:ins w:id="1373" w:author="ERICSSON" w:date="2018-03-28T12:42:00Z">
        <w:r>
          <w:rPr>
            <w:lang w:eastAsia="x-none"/>
          </w:rPr>
          <w:t>1&gt;</w:t>
        </w:r>
        <w:r>
          <w:rPr>
            <w:lang w:eastAsia="x-none"/>
          </w:rPr>
          <w:tab/>
          <w:t>else:</w:t>
        </w:r>
      </w:ins>
    </w:p>
    <w:p w14:paraId="6C6E5A1E" w14:textId="77777777" w:rsidR="006B41D0" w:rsidRDefault="006B41D0" w:rsidP="006B41D0">
      <w:pPr>
        <w:ind w:left="851" w:hanging="284"/>
        <w:rPr>
          <w:ins w:id="1374" w:author="ERICSSON" w:date="2018-03-28T12:42:00Z"/>
          <w:lang w:eastAsia="x-none"/>
        </w:rPr>
      </w:pPr>
      <w:ins w:id="1375" w:author="ERICSSON" w:date="2018-03-28T12:42:00Z">
        <w:r>
          <w:rPr>
            <w:lang w:eastAsia="x-none"/>
          </w:rPr>
          <w:lastRenderedPageBreak/>
          <w:t>2&gt;</w:t>
        </w:r>
        <w:r>
          <w:rPr>
            <w:lang w:eastAsia="x-none"/>
          </w:rPr>
          <w:tab/>
          <w:t xml:space="preserve">apply the cell reselection priority </w:t>
        </w:r>
        <w:smartTag w:uri="urn:schemas-microsoft-com:office:smarttags" w:element="PersonName">
          <w:r>
            <w:rPr>
              <w:lang w:eastAsia="x-none"/>
            </w:rPr>
            <w:t>info</w:t>
          </w:r>
        </w:smartTag>
        <w:r>
          <w:rPr>
            <w:lang w:eastAsia="x-none"/>
          </w:rPr>
          <w:t xml:space="preserve">rmation broadcast in the system </w:t>
        </w:r>
        <w:smartTag w:uri="urn:schemas-microsoft-com:office:smarttags" w:element="PersonName">
          <w:r>
            <w:rPr>
              <w:lang w:eastAsia="x-none"/>
            </w:rPr>
            <w:t>info</w:t>
          </w:r>
        </w:smartTag>
        <w:r>
          <w:rPr>
            <w:lang w:eastAsia="x-none"/>
          </w:rPr>
          <w:t>rmation;</w:t>
        </w:r>
      </w:ins>
    </w:p>
    <w:p w14:paraId="6084203D" w14:textId="77777777" w:rsidR="006B41D0" w:rsidRDefault="006B41D0" w:rsidP="006B41D0">
      <w:pPr>
        <w:ind w:left="568" w:hanging="284"/>
        <w:rPr>
          <w:ins w:id="1376" w:author="ERICSSON" w:date="2018-03-28T12:42:00Z"/>
          <w:i/>
          <w:lang w:eastAsia="x-none"/>
        </w:rPr>
      </w:pPr>
      <w:ins w:id="1377" w:author="ERICSSON" w:date="2018-03-28T12:42:00Z">
        <w:r>
          <w:rPr>
            <w:lang w:eastAsia="x-none"/>
          </w:rPr>
          <w:t xml:space="preserve">1&gt; store the following information provided by the network: </w:t>
        </w:r>
        <w:r>
          <w:rPr>
            <w:i/>
            <w:lang w:eastAsia="x-none"/>
          </w:rPr>
          <w:t>resumeIdentity</w:t>
        </w:r>
        <w:r>
          <w:rPr>
            <w:lang w:eastAsia="x-none"/>
          </w:rPr>
          <w:t xml:space="preserve">, </w:t>
        </w:r>
        <w:r>
          <w:rPr>
            <w:i/>
            <w:lang w:eastAsia="x-none"/>
          </w:rPr>
          <w:t>nextHopChainingCount,</w:t>
        </w:r>
        <w:r>
          <w:rPr>
            <w:lang w:eastAsia="x-none"/>
          </w:rPr>
          <w:t xml:space="preserve"> </w:t>
        </w:r>
        <w:r>
          <w:rPr>
            <w:i/>
            <w:lang w:eastAsia="x-none"/>
          </w:rPr>
          <w:t>ran-PagingCycle</w:t>
        </w:r>
        <w:r>
          <w:rPr>
            <w:lang w:eastAsia="x-none"/>
          </w:rPr>
          <w:t xml:space="preserve"> and </w:t>
        </w:r>
        <w:r>
          <w:rPr>
            <w:i/>
            <w:lang w:eastAsia="x-none"/>
          </w:rPr>
          <w:t>ran-NotificationAreaInfo;</w:t>
        </w:r>
      </w:ins>
    </w:p>
    <w:p w14:paraId="47D5C15D" w14:textId="77777777" w:rsidR="006B41D0" w:rsidRDefault="006B41D0" w:rsidP="006B41D0">
      <w:pPr>
        <w:ind w:left="568" w:hanging="284"/>
        <w:rPr>
          <w:ins w:id="1378" w:author="ERICSSON" w:date="2018-03-28T12:42:00Z"/>
        </w:rPr>
      </w:pPr>
      <w:ins w:id="1379" w:author="ERICSSON" w:date="2018-03-28T12:42:00Z">
        <w:r>
          <w:t>1&gt;</w:t>
        </w:r>
        <w:r>
          <w:tab/>
          <w:t>re-establish RLC entities for all SRBs and DRBs;</w:t>
        </w:r>
      </w:ins>
    </w:p>
    <w:p w14:paraId="6E67FAA1" w14:textId="77777777" w:rsidR="006B41D0" w:rsidRDefault="006B41D0" w:rsidP="006B41D0">
      <w:pPr>
        <w:ind w:left="568" w:hanging="284"/>
        <w:rPr>
          <w:ins w:id="1380" w:author="ERICSSON" w:date="2018-03-28T12:42:00Z"/>
        </w:rPr>
      </w:pPr>
      <w:ins w:id="1381" w:author="ERICSSON" w:date="2018-03-28T12:42:00Z">
        <w:r>
          <w:t>1&gt;</w:t>
        </w:r>
        <w:r>
          <w:tab/>
          <w:t xml:space="preserve">except if the </w:t>
        </w:r>
        <w:r>
          <w:rPr>
            <w:i/>
          </w:rPr>
          <w:t>RRCSuspend</w:t>
        </w:r>
        <w:r>
          <w:t xml:space="preserve"> message was received in response to an </w:t>
        </w:r>
        <w:r>
          <w:rPr>
            <w:i/>
          </w:rPr>
          <w:t>RRCResumeRequest</w:t>
        </w:r>
        <w:r>
          <w:t>:</w:t>
        </w:r>
      </w:ins>
    </w:p>
    <w:p w14:paraId="2606D745" w14:textId="77777777" w:rsidR="006B41D0" w:rsidRDefault="006B41D0" w:rsidP="006B41D0">
      <w:pPr>
        <w:pStyle w:val="B2"/>
        <w:rPr>
          <w:ins w:id="1382" w:author="ERICSSON" w:date="2018-03-28T12:42:00Z"/>
        </w:rPr>
      </w:pPr>
      <w:ins w:id="1383" w:author="ERICSSON" w:date="2018-03-28T12:42:00Z">
        <w:r>
          <w:t xml:space="preserve">2&gt; store the UE AS Context including the current RRC configuration, the current security context, the PDCP state including ROHC state, C-RNTI used in the source PCell, the </w:t>
        </w:r>
        <w:r>
          <w:rPr>
            <w:i/>
          </w:rPr>
          <w:t>cellIdentity</w:t>
        </w:r>
        <w:r>
          <w:t xml:space="preserve"> and the physical cell identity of the source PCell;</w:t>
        </w:r>
      </w:ins>
    </w:p>
    <w:p w14:paraId="6F7D3161" w14:textId="77777777" w:rsidR="006B41D0" w:rsidRDefault="006B41D0" w:rsidP="006B41D0">
      <w:pPr>
        <w:ind w:left="568" w:hanging="284"/>
        <w:rPr>
          <w:ins w:id="1384" w:author="ERICSSON" w:date="2018-03-28T12:42:00Z"/>
        </w:rPr>
      </w:pPr>
      <w:ins w:id="1385" w:author="ERICSSON" w:date="2018-03-28T12:42:00Z">
        <w:r>
          <w:t>1&gt;</w:t>
        </w:r>
        <w:r>
          <w:tab/>
          <w:t>suspend all SRB(s) and DRB(s), except SRB0;</w:t>
        </w:r>
      </w:ins>
    </w:p>
    <w:p w14:paraId="30DC42BC" w14:textId="77777777" w:rsidR="006B41D0" w:rsidRDefault="006B41D0" w:rsidP="006B41D0">
      <w:pPr>
        <w:ind w:left="568" w:hanging="284"/>
        <w:rPr>
          <w:ins w:id="1386" w:author="ERICSSON" w:date="2018-03-28T12:42:00Z"/>
        </w:rPr>
      </w:pPr>
      <w:ins w:id="1387" w:author="ERICSSON" w:date="2018-03-28T12:42:00Z">
        <w:r>
          <w:rPr>
            <w:lang w:val="en-US"/>
          </w:rPr>
          <w:t>1</w:t>
        </w:r>
        <w:r>
          <w:t>&gt;</w:t>
        </w:r>
        <w:r>
          <w:tab/>
          <w:t xml:space="preserve">start timer T380, with the timer value set to </w:t>
        </w:r>
        <w:r>
          <w:rPr>
            <w:i/>
            <w:lang w:val="en-US"/>
          </w:rPr>
          <w:t>periodic-RNAU-timer</w:t>
        </w:r>
        <w:r>
          <w:t>;</w:t>
        </w:r>
      </w:ins>
    </w:p>
    <w:p w14:paraId="0CF900BD" w14:textId="77777777" w:rsidR="006B41D0" w:rsidRDefault="006B41D0" w:rsidP="006B41D0">
      <w:pPr>
        <w:ind w:left="568" w:hanging="284"/>
        <w:rPr>
          <w:ins w:id="1388" w:author="ERICSSON" w:date="2018-03-28T12:42:00Z"/>
        </w:rPr>
      </w:pPr>
      <w:ins w:id="1389" w:author="ERICSSON" w:date="2018-03-28T12:42:00Z">
        <w:r>
          <w:t>1&gt;</w:t>
        </w:r>
        <w:r>
          <w:tab/>
          <w:t>indicate the suspension of the RRC connection to upper layers;</w:t>
        </w:r>
      </w:ins>
    </w:p>
    <w:p w14:paraId="479E0F5A" w14:textId="77777777" w:rsidR="006B41D0" w:rsidRDefault="006B41D0" w:rsidP="006B41D0">
      <w:pPr>
        <w:ind w:left="568" w:hanging="284"/>
        <w:rPr>
          <w:ins w:id="1390" w:author="ERICSSON" w:date="2018-03-28T12:42:00Z"/>
        </w:rPr>
      </w:pPr>
      <w:ins w:id="1391" w:author="ERICSSON" w:date="2018-03-28T12:42:00Z">
        <w:r>
          <w:t>1&gt;</w:t>
        </w:r>
        <w:r>
          <w:tab/>
          <w:t>configure lower layers to suspend integrity protection and ciphering;</w:t>
        </w:r>
      </w:ins>
    </w:p>
    <w:p w14:paraId="15BFCE7C" w14:textId="1D7D470E" w:rsidR="006B41D0" w:rsidRPr="00FF728E" w:rsidRDefault="006B41D0" w:rsidP="006B41D0">
      <w:pPr>
        <w:ind w:left="568" w:hanging="284"/>
        <w:rPr>
          <w:ins w:id="1392" w:author="ERICSSON" w:date="2018-03-28T12:42:00Z"/>
          <w:lang w:eastAsia="x-none"/>
        </w:rPr>
      </w:pPr>
      <w:ins w:id="1393" w:author="ERICSSON" w:date="2018-03-28T12:42:00Z">
        <w:r w:rsidRPr="00706562">
          <w:t xml:space="preserve">1&gt; </w:t>
        </w:r>
        <w:r w:rsidRPr="00FF728E">
          <w:t>enter RRC_INACTIVE and perform procedures as specified in TS 38.304 [</w:t>
        </w:r>
      </w:ins>
      <w:ins w:id="1394" w:author="ERICSSON" w:date="2018-03-28T12:53:00Z">
        <w:r w:rsidR="00C84341" w:rsidRPr="00E00749">
          <w:rPr>
            <w:rPrChange w:id="1395" w:author="ERICSSON" w:date="2018-03-28T13:05:00Z">
              <w:rPr>
                <w:color w:val="FF0000"/>
              </w:rPr>
            </w:rPrChange>
          </w:rPr>
          <w:t>21</w:t>
        </w:r>
      </w:ins>
      <w:ins w:id="1396" w:author="ERICSSON" w:date="2018-03-28T12:42:00Z">
        <w:r w:rsidRPr="00706562">
          <w:t>]</w:t>
        </w:r>
      </w:ins>
    </w:p>
    <w:p w14:paraId="2C692AC9" w14:textId="175EAD74" w:rsidR="006B41D0" w:rsidRDefault="006B41D0" w:rsidP="006B41D0">
      <w:pPr>
        <w:keepNext/>
        <w:keepLines/>
        <w:spacing w:before="120"/>
        <w:ind w:left="1418" w:hanging="1418"/>
        <w:outlineLvl w:val="3"/>
        <w:rPr>
          <w:ins w:id="1397" w:author="ERICSSON" w:date="2018-03-28T12:42:00Z"/>
          <w:rFonts w:ascii="Arial" w:hAnsi="Arial"/>
          <w:sz w:val="24"/>
          <w:lang w:eastAsia="x-none"/>
        </w:rPr>
      </w:pPr>
      <w:ins w:id="1398" w:author="ERICSSON" w:date="2018-03-28T12:42:00Z">
        <w:r>
          <w:rPr>
            <w:rFonts w:ascii="Arial" w:hAnsi="Arial"/>
            <w:sz w:val="24"/>
            <w:lang w:eastAsia="x-none"/>
          </w:rPr>
          <w:t>5.3.14.</w:t>
        </w:r>
      </w:ins>
      <w:ins w:id="1399" w:author="ERICSSON" w:date="2018-03-28T14:57:00Z">
        <w:r w:rsidR="00E139DE">
          <w:rPr>
            <w:rFonts w:ascii="Arial" w:hAnsi="Arial"/>
            <w:sz w:val="24"/>
            <w:lang w:eastAsia="x-none"/>
          </w:rPr>
          <w:t>4</w:t>
        </w:r>
      </w:ins>
      <w:ins w:id="1400" w:author="ERICSSON" w:date="2018-03-28T12:42:00Z">
        <w:r>
          <w:rPr>
            <w:rFonts w:ascii="Arial" w:hAnsi="Arial"/>
            <w:sz w:val="24"/>
            <w:lang w:eastAsia="x-none"/>
          </w:rPr>
          <w:tab/>
          <w:t>T380 expiry or UE entering a cell not belonging to the the RNA</w:t>
        </w:r>
      </w:ins>
    </w:p>
    <w:p w14:paraId="599B2308" w14:textId="77777777" w:rsidR="006B41D0" w:rsidRDefault="006B41D0" w:rsidP="006B41D0">
      <w:pPr>
        <w:rPr>
          <w:ins w:id="1401" w:author="ERICSSON" w:date="2018-03-28T12:42:00Z"/>
        </w:rPr>
      </w:pPr>
      <w:ins w:id="1402" w:author="ERICSSON" w:date="2018-03-28T12:42:00Z">
        <w:r>
          <w:t>The UE shall:</w:t>
        </w:r>
      </w:ins>
    </w:p>
    <w:p w14:paraId="2F9BC4B8" w14:textId="77777777" w:rsidR="006B41D0" w:rsidRDefault="006B41D0" w:rsidP="006B41D0">
      <w:pPr>
        <w:ind w:left="568" w:hanging="284"/>
        <w:rPr>
          <w:ins w:id="1403" w:author="ERICSSON" w:date="2018-03-28T12:42:00Z"/>
          <w:lang w:eastAsia="x-none"/>
        </w:rPr>
      </w:pPr>
      <w:ins w:id="1404" w:author="ERICSSON" w:date="2018-03-28T12:42:00Z">
        <w:r>
          <w:rPr>
            <w:lang w:eastAsia="x-none"/>
          </w:rPr>
          <w:t>1&gt;</w:t>
        </w:r>
        <w:r>
          <w:rPr>
            <w:lang w:eastAsia="x-none"/>
          </w:rPr>
          <w:tab/>
          <w:t>if T380 expires:</w:t>
        </w:r>
      </w:ins>
    </w:p>
    <w:p w14:paraId="05D6A662" w14:textId="77777777" w:rsidR="006B41D0" w:rsidRDefault="006B41D0" w:rsidP="006B41D0">
      <w:pPr>
        <w:ind w:left="851" w:hanging="284"/>
        <w:rPr>
          <w:ins w:id="1405" w:author="ERICSSON" w:date="2018-03-28T12:42:00Z"/>
          <w:lang w:eastAsia="x-none"/>
        </w:rPr>
      </w:pPr>
      <w:ins w:id="1406" w:author="ERICSSON" w:date="2018-03-28T12:42:00Z">
        <w:r>
          <w:rPr>
            <w:lang w:eastAsia="x-none"/>
          </w:rPr>
          <w:t>2&gt;</w:t>
        </w:r>
        <w:r>
          <w:rPr>
            <w:lang w:eastAsia="x-none"/>
          </w:rPr>
          <w:tab/>
          <w:t>initiate RRC connection resume procedure in 5.3.13 with cause value set to ‘ffs’;</w:t>
        </w:r>
      </w:ins>
    </w:p>
    <w:p w14:paraId="16B9A16C" w14:textId="77777777" w:rsidR="006B41D0" w:rsidRDefault="006B41D0" w:rsidP="006B41D0">
      <w:pPr>
        <w:ind w:left="568" w:hanging="284"/>
        <w:rPr>
          <w:ins w:id="1407" w:author="ERICSSON" w:date="2018-03-28T12:42:00Z"/>
          <w:lang w:eastAsia="x-none"/>
        </w:rPr>
      </w:pPr>
      <w:ins w:id="1408" w:author="ERICSSON" w:date="2018-03-28T12:42:00Z">
        <w:r>
          <w:rPr>
            <w:lang w:eastAsia="x-none"/>
          </w:rPr>
          <w:t>1&gt; If UE entering a cell not belonging to the the RNA:</w:t>
        </w:r>
      </w:ins>
    </w:p>
    <w:p w14:paraId="6A7258F7" w14:textId="77777777" w:rsidR="006B41D0" w:rsidRDefault="006B41D0" w:rsidP="006B41D0">
      <w:pPr>
        <w:ind w:left="851" w:hanging="284"/>
        <w:rPr>
          <w:ins w:id="1409" w:author="ERICSSON" w:date="2018-03-28T12:42:00Z"/>
          <w:lang w:eastAsia="x-none"/>
        </w:rPr>
      </w:pPr>
      <w:ins w:id="1410" w:author="ERICSSON" w:date="2018-03-28T12:42:00Z">
        <w:r>
          <w:rPr>
            <w:lang w:eastAsia="x-none"/>
          </w:rPr>
          <w:t>2&gt;</w:t>
        </w:r>
        <w:r>
          <w:rPr>
            <w:lang w:eastAsia="x-none"/>
          </w:rPr>
          <w:tab/>
          <w:t>initiate RRC connection resume procedure in 5.3.13 with cause value set to ‘ffs’;</w:t>
        </w:r>
      </w:ins>
    </w:p>
    <w:p w14:paraId="3FCBE66E" w14:textId="77777777" w:rsidR="006B41D0" w:rsidRDefault="006B41D0" w:rsidP="006B41D0">
      <w:pPr>
        <w:pStyle w:val="EditorsNote"/>
        <w:rPr>
          <w:ins w:id="1411" w:author="ERICSSON" w:date="2018-03-28T12:42:00Z"/>
          <w:noProof/>
        </w:rPr>
      </w:pPr>
      <w:ins w:id="1412" w:author="ERICSSON" w:date="2018-03-28T12:42:00Z">
        <w:r>
          <w:rPr>
            <w:noProof/>
            <w:lang w:val="en-US"/>
          </w:rPr>
          <w:t xml:space="preserve">Editor’s Note: </w:t>
        </w:r>
        <w:r>
          <w:rPr>
            <w:noProof/>
          </w:rPr>
          <w:t>FFS if separate cause value is needed for mobility triggered and periodic RNAU.</w:t>
        </w:r>
      </w:ins>
    </w:p>
    <w:p w14:paraId="2B32AA8C" w14:textId="77777777" w:rsidR="006B41D0" w:rsidRPr="005302F1" w:rsidRDefault="006B41D0" w:rsidP="002B3ACA">
      <w:pPr>
        <w:keepLines/>
        <w:overflowPunct/>
        <w:autoSpaceDE/>
        <w:adjustRightInd/>
        <w:rPr>
          <w:ins w:id="1413" w:author="ERICSSON" w:date="2018-03-28T09:34:00Z"/>
          <w:rFonts w:eastAsia="MS Mincho"/>
          <w:noProof/>
          <w:color w:val="FF0000"/>
          <w:lang w:eastAsia="en-US"/>
        </w:rPr>
      </w:pPr>
    </w:p>
    <w:p w14:paraId="231A9EC4" w14:textId="77777777" w:rsidR="00A1340E" w:rsidRDefault="00A1340E" w:rsidP="00A1340E">
      <w:pPr>
        <w:pStyle w:val="3"/>
        <w:rPr>
          <w:ins w:id="1414" w:author="ERICSSON" w:date="2018-03-28T11:38:00Z"/>
          <w:lang w:eastAsia="x-none"/>
        </w:rPr>
      </w:pPr>
      <w:ins w:id="1415" w:author="ERICSSON" w:date="2018-03-28T11:38:00Z">
        <w:r>
          <w:t>5.3.15</w:t>
        </w:r>
        <w:r>
          <w:tab/>
          <w:t xml:space="preserve">Reception of the </w:t>
        </w:r>
        <w:commentRangeStart w:id="1416"/>
        <w:r>
          <w:rPr>
            <w:i/>
          </w:rPr>
          <w:t>RRCReject</w:t>
        </w:r>
        <w:commentRangeEnd w:id="1416"/>
        <w:r>
          <w:rPr>
            <w:rStyle w:val="a7"/>
            <w:rFonts w:ascii="Times New Roman" w:eastAsia="MS Mincho" w:hAnsi="Times New Roman"/>
          </w:rPr>
          <w:commentReference w:id="1416"/>
        </w:r>
        <w:r>
          <w:t xml:space="preserve"> by the UE</w:t>
        </w:r>
      </w:ins>
    </w:p>
    <w:p w14:paraId="4F498F75" w14:textId="77777777" w:rsidR="00A1340E" w:rsidRDefault="00A1340E" w:rsidP="00A1340E">
      <w:pPr>
        <w:rPr>
          <w:ins w:id="1417" w:author="ERICSSON" w:date="2018-03-28T11:38:00Z"/>
        </w:rPr>
      </w:pPr>
      <w:ins w:id="1418" w:author="ERICSSON" w:date="2018-03-28T11:38:00Z">
        <w:r>
          <w:t>The UE shall:</w:t>
        </w:r>
      </w:ins>
    </w:p>
    <w:p w14:paraId="54115591" w14:textId="77777777" w:rsidR="00A1340E" w:rsidRDefault="00A1340E" w:rsidP="00A1340E">
      <w:pPr>
        <w:pStyle w:val="B1"/>
        <w:rPr>
          <w:ins w:id="1419" w:author="ERICSSON" w:date="2018-03-28T11:38:00Z"/>
        </w:rPr>
      </w:pPr>
      <w:ins w:id="1420" w:author="ERICSSON" w:date="2018-03-28T11:38:00Z">
        <w:r>
          <w:t>1&gt;</w:t>
        </w:r>
        <w:r>
          <w:tab/>
          <w:t>stop timer T300;</w:t>
        </w:r>
      </w:ins>
    </w:p>
    <w:p w14:paraId="380C8241" w14:textId="77777777" w:rsidR="00A1340E" w:rsidRDefault="00A1340E" w:rsidP="00A1340E">
      <w:pPr>
        <w:pStyle w:val="B1"/>
        <w:rPr>
          <w:ins w:id="1421" w:author="ERICSSON" w:date="2018-03-28T11:38:00Z"/>
        </w:rPr>
      </w:pPr>
      <w:ins w:id="1422" w:author="ERICSSON" w:date="2018-03-28T11:38:00Z">
        <w:r>
          <w:t>1&gt;</w:t>
        </w:r>
        <w:r>
          <w:tab/>
          <w:t>reset MAC and release the MAC configuration;</w:t>
        </w:r>
      </w:ins>
    </w:p>
    <w:p w14:paraId="52EDC4A4" w14:textId="77777777" w:rsidR="00A1340E" w:rsidRDefault="00A1340E" w:rsidP="00A1340E">
      <w:pPr>
        <w:pStyle w:val="B1"/>
        <w:rPr>
          <w:ins w:id="1423" w:author="ERICSSON" w:date="2018-03-28T11:38:00Z"/>
        </w:rPr>
      </w:pPr>
      <w:ins w:id="1424" w:author="ERICSSON" w:date="2018-03-28T11:38:00Z">
        <w:r>
          <w:t>1&gt;</w:t>
        </w:r>
        <w:r>
          <w:tab/>
          <w:t xml:space="preserve">start timer T302, with the timer value set to the </w:t>
        </w:r>
        <w:r>
          <w:rPr>
            <w:i/>
          </w:rPr>
          <w:t>waitTime</w:t>
        </w:r>
        <w:r>
          <w:t>;</w:t>
        </w:r>
      </w:ins>
    </w:p>
    <w:p w14:paraId="069D96EE" w14:textId="77777777" w:rsidR="00A1340E" w:rsidRDefault="00A1340E" w:rsidP="00A1340E">
      <w:pPr>
        <w:pStyle w:val="B1"/>
        <w:rPr>
          <w:ins w:id="1425" w:author="ERICSSON" w:date="2018-03-28T11:38:00Z"/>
          <w:color w:val="FF0000"/>
          <w:lang w:val="x-none"/>
        </w:rPr>
      </w:pPr>
      <w:ins w:id="1426" w:author="ERICSSON" w:date="2018-03-28T11:38:00Z">
        <w:r>
          <w:rPr>
            <w:color w:val="FF0000"/>
          </w:rPr>
          <w:t xml:space="preserve">Editor’s Note: FFS Whether </w:t>
        </w:r>
        <w:r w:rsidRPr="00E00749">
          <w:rPr>
            <w:i/>
            <w:color w:val="FF0000"/>
            <w:rPrChange w:id="1427" w:author="ERICSSON" w:date="2018-03-28T13:05:00Z">
              <w:rPr>
                <w:color w:val="FF0000"/>
              </w:rPr>
            </w:rPrChange>
          </w:rPr>
          <w:t>RRCReject</w:t>
        </w:r>
        <w:r>
          <w:rPr>
            <w:color w:val="FF0000"/>
          </w:rPr>
          <w:t xml:space="preserve"> may include redirection information and/or frequency/RAT deprioritisation information. </w:t>
        </w:r>
      </w:ins>
    </w:p>
    <w:p w14:paraId="0CF8B964" w14:textId="34B0C78F" w:rsidR="00A268EF" w:rsidRDefault="00A268EF" w:rsidP="00A1340E">
      <w:pPr>
        <w:pStyle w:val="B1"/>
        <w:rPr>
          <w:ins w:id="1428" w:author="MediaTek" w:date="2018-04-04T15:15:00Z"/>
          <w:lang w:val="en-US"/>
        </w:rPr>
      </w:pPr>
      <w:commentRangeStart w:id="1429"/>
      <w:ins w:id="1430" w:author="MediaTek" w:date="2018-04-04T15:15:00Z">
        <w:r>
          <w:rPr>
            <w:rFonts w:eastAsia="Batang"/>
            <w:lang w:val="en-US"/>
          </w:rPr>
          <w:t>1</w:t>
        </w:r>
        <w:r>
          <w:rPr>
            <w:rFonts w:eastAsia="Batang"/>
          </w:rPr>
          <w:t>&gt;</w:t>
        </w:r>
        <w:r>
          <w:rPr>
            <w:rFonts w:eastAsia="Batang"/>
          </w:rPr>
          <w:tab/>
        </w:r>
        <w:r>
          <w:t xml:space="preserve">if the </w:t>
        </w:r>
        <w:r>
          <w:rPr>
            <w:i/>
          </w:rPr>
          <w:t>RRCReject</w:t>
        </w:r>
        <w:r>
          <w:t xml:space="preserve"> is received in response to an </w:t>
        </w:r>
        <w:r w:rsidRPr="00A915DF">
          <w:rPr>
            <w:i/>
          </w:rPr>
          <w:t>RRCRequest</w:t>
        </w:r>
      </w:ins>
    </w:p>
    <w:p w14:paraId="66B3E9A6" w14:textId="2EFFE473" w:rsidR="00A1340E" w:rsidRDefault="00A1340E">
      <w:pPr>
        <w:pStyle w:val="B1"/>
        <w:ind w:left="852"/>
        <w:rPr>
          <w:ins w:id="1431" w:author="ERICSSON" w:date="2018-03-28T11:38:00Z"/>
        </w:rPr>
        <w:pPrChange w:id="1432" w:author="MediaTek" w:date="2018-04-04T15:15:00Z">
          <w:pPr>
            <w:pStyle w:val="B1"/>
          </w:pPr>
        </w:pPrChange>
      </w:pPr>
      <w:ins w:id="1433" w:author="ERICSSON" w:date="2018-03-28T11:38:00Z">
        <w:del w:id="1434" w:author="MediaTek" w:date="2018-04-04T15:15:00Z">
          <w:r w:rsidDel="00A268EF">
            <w:rPr>
              <w:lang w:val="en-US"/>
            </w:rPr>
            <w:delText>1</w:delText>
          </w:r>
        </w:del>
      </w:ins>
      <w:ins w:id="1435" w:author="MediaTek" w:date="2018-04-04T15:15:00Z">
        <w:r w:rsidR="00A268EF">
          <w:rPr>
            <w:lang w:val="en-US"/>
          </w:rPr>
          <w:t>2</w:t>
        </w:r>
      </w:ins>
      <w:ins w:id="1436" w:author="ERICSSON" w:date="2018-03-28T11:38:00Z">
        <w:r>
          <w:t>&gt;</w:t>
        </w:r>
        <w:r>
          <w:tab/>
          <w:t xml:space="preserve">inform upper layers about the failure to establish the RRC connection and </w:t>
        </w:r>
        <w:r>
          <w:rPr>
            <w:lang w:val="en-US"/>
          </w:rPr>
          <w:t>access control related information</w:t>
        </w:r>
        <w:r>
          <w:t>, upon which the procedure ends;</w:t>
        </w:r>
      </w:ins>
      <w:commentRangeEnd w:id="1429"/>
      <w:r w:rsidR="00E36544">
        <w:rPr>
          <w:rStyle w:val="a7"/>
        </w:rPr>
        <w:commentReference w:id="1429"/>
      </w:r>
    </w:p>
    <w:p w14:paraId="1F176032" w14:textId="77777777" w:rsidR="00A1340E" w:rsidRDefault="00A1340E">
      <w:pPr>
        <w:pStyle w:val="B1"/>
        <w:ind w:left="852"/>
        <w:rPr>
          <w:ins w:id="1437" w:author="ERICSSON" w:date="2018-03-28T11:38:00Z"/>
          <w:color w:val="FF0000"/>
        </w:rPr>
        <w:pPrChange w:id="1438" w:author="MediaTek" w:date="2018-04-04T15:16:00Z">
          <w:pPr>
            <w:pStyle w:val="B1"/>
          </w:pPr>
        </w:pPrChange>
      </w:pPr>
      <w:ins w:id="1439" w:author="ERICSSON" w:date="2018-03-28T11:38:00Z">
        <w:r>
          <w:rPr>
            <w:color w:val="FF0000"/>
          </w:rPr>
          <w:t xml:space="preserve">Editor’s Note: </w:t>
        </w:r>
        <w:r>
          <w:rPr>
            <w:color w:val="FF0000"/>
            <w:lang w:val="en-US"/>
          </w:rPr>
          <w:t>FFS Which access control related information is informed to higher layers</w:t>
        </w:r>
        <w:r>
          <w:rPr>
            <w:color w:val="FF0000"/>
          </w:rPr>
          <w:t>.</w:t>
        </w:r>
      </w:ins>
    </w:p>
    <w:p w14:paraId="0DF3ED56" w14:textId="77777777" w:rsidR="004E1BBE" w:rsidRPr="00A21C0F" w:rsidRDefault="004E1BBE" w:rsidP="00CE59C2">
      <w:pPr>
        <w:pStyle w:val="B1"/>
      </w:pPr>
    </w:p>
    <w:p w14:paraId="742E8962" w14:textId="77777777" w:rsidR="006A6E01" w:rsidRPr="00A21C0F" w:rsidRDefault="006A6E01" w:rsidP="006A6E01">
      <w:pPr>
        <w:pStyle w:val="2"/>
        <w:rPr>
          <w:rFonts w:eastAsia="MS Mincho"/>
        </w:rPr>
      </w:pPr>
      <w:bookmarkStart w:id="1440" w:name="_Toc500942655"/>
      <w:bookmarkStart w:id="1441" w:name="_Toc493510570"/>
      <w:bookmarkStart w:id="1442" w:name="_Toc491180870"/>
      <w:bookmarkStart w:id="1443" w:name="_Toc509405777"/>
      <w:r w:rsidRPr="00A21C0F">
        <w:rPr>
          <w:rFonts w:eastAsia="MS Mincho"/>
        </w:rPr>
        <w:t>5.4</w:t>
      </w:r>
      <w:r w:rsidRPr="00A21C0F">
        <w:rPr>
          <w:rFonts w:eastAsia="MS Mincho"/>
        </w:rPr>
        <w:tab/>
        <w:t>Inter-RAT mobility</w:t>
      </w:r>
      <w:bookmarkEnd w:id="1440"/>
      <w:bookmarkEnd w:id="1441"/>
      <w:bookmarkEnd w:id="1442"/>
      <w:bookmarkEnd w:id="1443"/>
    </w:p>
    <w:p w14:paraId="38595962" w14:textId="77777777" w:rsidR="006A6E01" w:rsidRPr="00A21C0F" w:rsidRDefault="006A6E01" w:rsidP="006A6E01">
      <w:pPr>
        <w:pStyle w:val="EditorsNote"/>
        <w:rPr>
          <w:rFonts w:eastAsia="MS Mincho"/>
        </w:rPr>
      </w:pPr>
      <w:r w:rsidRPr="00A21C0F">
        <w:t>Editor’s Note: Targeted for completion in June 2018.</w:t>
      </w:r>
    </w:p>
    <w:p w14:paraId="56C6C3EA" w14:textId="77777777" w:rsidR="000D2684" w:rsidRPr="00A21C0F" w:rsidRDefault="000D2684" w:rsidP="000D2684">
      <w:pPr>
        <w:pStyle w:val="2"/>
      </w:pPr>
      <w:bookmarkStart w:id="1444" w:name="_Toc509405778"/>
      <w:bookmarkEnd w:id="3"/>
      <w:bookmarkEnd w:id="4"/>
      <w:bookmarkEnd w:id="5"/>
      <w:r w:rsidRPr="00A21C0F">
        <w:lastRenderedPageBreak/>
        <w:t>5.5</w:t>
      </w:r>
      <w:r w:rsidRPr="00A21C0F">
        <w:tab/>
        <w:t>Measurements</w:t>
      </w:r>
      <w:bookmarkEnd w:id="1444"/>
    </w:p>
    <w:p w14:paraId="2256D482" w14:textId="77777777" w:rsidR="000D2684" w:rsidRPr="00A21C0F" w:rsidRDefault="000D2684" w:rsidP="000D2684">
      <w:pPr>
        <w:pStyle w:val="3"/>
      </w:pPr>
      <w:bookmarkStart w:id="1445" w:name="_Toc500942657"/>
      <w:bookmarkStart w:id="1446" w:name="_Toc491180872"/>
      <w:bookmarkStart w:id="1447" w:name="_Toc493510572"/>
      <w:bookmarkStart w:id="1448" w:name="_Toc509405779"/>
      <w:r w:rsidRPr="00A21C0F">
        <w:t>5.5.1</w:t>
      </w:r>
      <w:r w:rsidRPr="00A21C0F">
        <w:tab/>
        <w:t>Introduction</w:t>
      </w:r>
      <w:bookmarkEnd w:id="1445"/>
      <w:bookmarkEnd w:id="1446"/>
      <w:bookmarkEnd w:id="1447"/>
      <w:bookmarkEnd w:id="1448"/>
    </w:p>
    <w:p w14:paraId="7823334C" w14:textId="77777777" w:rsidR="000D2684" w:rsidRPr="00A21C0F" w:rsidRDefault="000D2684" w:rsidP="000D2684">
      <w:pPr>
        <w:rPr>
          <w:i/>
        </w:rPr>
      </w:pPr>
      <w:bookmarkStart w:id="1449" w:name="_Hlk498687390"/>
      <w:r w:rsidRPr="00A21C0F">
        <w:t xml:space="preserve">The network may configure an RRC_CONNECTED UE to perform measurements and report them in accordance with the measurement configuration. The measurement configuration is provided by means of dedicated signalling i.e. using the </w:t>
      </w:r>
      <w:r w:rsidRPr="00A21C0F">
        <w:rPr>
          <w:i/>
        </w:rPr>
        <w:t>RRCReconfiguration.</w:t>
      </w:r>
    </w:p>
    <w:p w14:paraId="7973F406" w14:textId="77777777" w:rsidR="000D2684" w:rsidRPr="00A21C0F" w:rsidRDefault="000D2684" w:rsidP="000D2684">
      <w:bookmarkStart w:id="1450" w:name="_Hlk496876249"/>
      <w:r w:rsidRPr="00A21C0F">
        <w:t>The network may configure the UE to perform the following types of measurements:</w:t>
      </w:r>
    </w:p>
    <w:bookmarkEnd w:id="1450"/>
    <w:p w14:paraId="70658F79" w14:textId="77777777" w:rsidR="000D2684" w:rsidRPr="00A21C0F" w:rsidRDefault="000D2684" w:rsidP="000D2684">
      <w:pPr>
        <w:pStyle w:val="B1"/>
      </w:pPr>
      <w:r w:rsidRPr="00A21C0F">
        <w:t>-</w:t>
      </w:r>
      <w:r w:rsidRPr="00A21C0F">
        <w:tab/>
        <w:t>NR measurements.</w:t>
      </w:r>
    </w:p>
    <w:p w14:paraId="033E1A8F" w14:textId="77777777" w:rsidR="000D2684" w:rsidRPr="00A21C0F" w:rsidRDefault="000D2684" w:rsidP="000D2684">
      <w:pPr>
        <w:pStyle w:val="B1"/>
      </w:pPr>
      <w:r w:rsidRPr="00A21C0F">
        <w:t>-</w:t>
      </w:r>
      <w:r w:rsidRPr="00A21C0F">
        <w:tab/>
        <w:t>Inter-RAT measurements of E-UTRA frequencies.</w:t>
      </w:r>
    </w:p>
    <w:p w14:paraId="008D8E56" w14:textId="77777777" w:rsidR="000D2684" w:rsidRPr="00A21C0F" w:rsidRDefault="000D2684" w:rsidP="000D2684">
      <w:r w:rsidRPr="00A21C0F">
        <w:t>The network may configure the UE to report the following measurement information based on SS/PBCH block(s):</w:t>
      </w:r>
    </w:p>
    <w:p w14:paraId="519A1711" w14:textId="77777777" w:rsidR="000D2684" w:rsidRPr="00A21C0F" w:rsidRDefault="000D2684" w:rsidP="000D2684">
      <w:pPr>
        <w:pStyle w:val="B1"/>
      </w:pPr>
      <w:r w:rsidRPr="00A21C0F">
        <w:t>-</w:t>
      </w:r>
      <w:r w:rsidRPr="00A21C0F">
        <w:tab/>
        <w:t>Measurement results per SS/PBCH block.</w:t>
      </w:r>
    </w:p>
    <w:p w14:paraId="1F73BCE4" w14:textId="77777777" w:rsidR="000D2684" w:rsidRPr="00A21C0F" w:rsidRDefault="000D2684" w:rsidP="000D2684">
      <w:pPr>
        <w:pStyle w:val="B1"/>
      </w:pPr>
      <w:r w:rsidRPr="00A21C0F">
        <w:t>-</w:t>
      </w:r>
      <w:r w:rsidRPr="00A21C0F">
        <w:tab/>
        <w:t>Measurement results per cell based on SS/PBCH block(s).</w:t>
      </w:r>
    </w:p>
    <w:p w14:paraId="362235C5" w14:textId="77777777" w:rsidR="000D2684" w:rsidRPr="00A21C0F" w:rsidRDefault="000D2684" w:rsidP="000D2684">
      <w:pPr>
        <w:pStyle w:val="B1"/>
      </w:pPr>
      <w:r w:rsidRPr="00A21C0F">
        <w:t>-</w:t>
      </w:r>
      <w:r w:rsidRPr="00A21C0F">
        <w:tab/>
        <w:t>SS/PBCH block(s) indexes.</w:t>
      </w:r>
    </w:p>
    <w:p w14:paraId="59759038" w14:textId="77777777" w:rsidR="000D2684" w:rsidRPr="00A21C0F" w:rsidRDefault="000D2684" w:rsidP="000D2684">
      <w:r w:rsidRPr="00A21C0F">
        <w:t>The network may configure the UE to report the following measurement information based on CSI-RS resources:</w:t>
      </w:r>
    </w:p>
    <w:p w14:paraId="0E2AA364" w14:textId="77777777" w:rsidR="000D2684" w:rsidRPr="00A21C0F" w:rsidRDefault="000D2684" w:rsidP="000D2684">
      <w:pPr>
        <w:pStyle w:val="B1"/>
      </w:pPr>
      <w:r w:rsidRPr="00A21C0F">
        <w:t>-</w:t>
      </w:r>
      <w:r w:rsidRPr="00A21C0F">
        <w:tab/>
        <w:t>Measurement results per CSI-RS resource.</w:t>
      </w:r>
    </w:p>
    <w:p w14:paraId="14CAEE26" w14:textId="77777777" w:rsidR="000D2684" w:rsidRPr="00A21C0F" w:rsidRDefault="000D2684" w:rsidP="000D2684">
      <w:pPr>
        <w:pStyle w:val="B1"/>
      </w:pPr>
      <w:r w:rsidRPr="00A21C0F">
        <w:t>-</w:t>
      </w:r>
      <w:r w:rsidRPr="00A21C0F">
        <w:tab/>
        <w:t>Measurement results per cell based on CSI-RS resource(s).</w:t>
      </w:r>
    </w:p>
    <w:p w14:paraId="481EF1D5" w14:textId="77777777" w:rsidR="000D2684" w:rsidRPr="00A21C0F" w:rsidRDefault="000D2684" w:rsidP="000D2684">
      <w:pPr>
        <w:pStyle w:val="B1"/>
      </w:pPr>
      <w:r w:rsidRPr="00A21C0F">
        <w:t>-</w:t>
      </w:r>
      <w:r w:rsidRPr="00A21C0F">
        <w:tab/>
        <w:t>CSI-RS resource measurement identifiers.</w:t>
      </w:r>
    </w:p>
    <w:p w14:paraId="663063E6" w14:textId="77777777" w:rsidR="000D2684" w:rsidRPr="00A21C0F" w:rsidRDefault="000D2684" w:rsidP="000D2684">
      <w:r w:rsidRPr="00A21C0F">
        <w:t>The measurement configuration includes the following parameters:</w:t>
      </w:r>
    </w:p>
    <w:bookmarkEnd w:id="1449"/>
    <w:p w14:paraId="6975617E" w14:textId="77777777" w:rsidR="000D2684" w:rsidRPr="00A21C0F" w:rsidRDefault="000D2684" w:rsidP="000D2684">
      <w:pPr>
        <w:pStyle w:val="B1"/>
      </w:pPr>
      <w:r w:rsidRPr="00A21C0F">
        <w:rPr>
          <w:b/>
        </w:rPr>
        <w:t>1.</w:t>
      </w:r>
      <w:r w:rsidRPr="00A21C0F">
        <w:rPr>
          <w:b/>
        </w:rPr>
        <w:tab/>
        <w:t>Measurement objects:</w:t>
      </w:r>
      <w:r w:rsidRPr="00A21C0F">
        <w:t xml:space="preserve"> A list of objects on which the UE shall perform the measurements.</w:t>
      </w:r>
    </w:p>
    <w:p w14:paraId="572A110A" w14:textId="77777777" w:rsidR="000D2684" w:rsidRPr="00A21C0F" w:rsidRDefault="000D2684" w:rsidP="000D2684">
      <w:pPr>
        <w:pStyle w:val="B2"/>
      </w:pPr>
      <w:r w:rsidRPr="00A21C0F">
        <w:t>-</w:t>
      </w:r>
      <w:r w:rsidRPr="00A21C0F">
        <w:tab/>
        <w:t>For intra-frequency and inter-frequency measurements a measurement object is associated to an NR carrier frequency. Associated with this NR carrier frequency,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03DC868D" w14:textId="77777777" w:rsidR="000D2684" w:rsidRPr="00A21C0F" w:rsidRDefault="000D2684" w:rsidP="000D2684">
      <w:pPr>
        <w:pStyle w:val="B2"/>
      </w:pPr>
      <w:r w:rsidRPr="00A21C0F">
        <w:t xml:space="preserve">- </w:t>
      </w:r>
      <w:r w:rsidRPr="00A21C0F">
        <w:tab/>
        <w:t xml:space="preserve">The </w:t>
      </w:r>
      <w:r w:rsidRPr="00A21C0F">
        <w:rPr>
          <w:lang w:val="en-US"/>
        </w:rPr>
        <w:t xml:space="preserve">UE determines which MO corresponds to each serving cell frequency from the </w:t>
      </w:r>
      <w:r w:rsidRPr="00A21C0F">
        <w:rPr>
          <w:i/>
          <w:lang w:val="en-US"/>
        </w:rPr>
        <w:t>frequencyInfoDL</w:t>
      </w:r>
      <w:r w:rsidRPr="00A21C0F">
        <w:rPr>
          <w:lang w:val="en-US"/>
        </w:rPr>
        <w:t xml:space="preserve"> in </w:t>
      </w:r>
      <w:r w:rsidRPr="00A21C0F">
        <w:rPr>
          <w:i/>
          <w:lang w:val="en-US"/>
        </w:rPr>
        <w:t xml:space="preserve">ServingCellConfigCommon </w:t>
      </w:r>
      <w:r w:rsidRPr="00A21C0F">
        <w:rPr>
          <w:lang w:val="en-US"/>
        </w:rPr>
        <w:t>within the serving cell configuration.</w:t>
      </w:r>
    </w:p>
    <w:p w14:paraId="3E228180" w14:textId="77777777" w:rsidR="000D2684" w:rsidRPr="00A21C0F" w:rsidRDefault="000D2684" w:rsidP="000D2684">
      <w:pPr>
        <w:pStyle w:val="B2"/>
      </w:pPr>
      <w:r w:rsidRPr="00A21C0F">
        <w:t>-</w:t>
      </w:r>
      <w:r w:rsidRPr="00A21C0F">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4CCEE0C5" w14:textId="77777777" w:rsidR="000D2684" w:rsidRPr="00A21C0F" w:rsidRDefault="000D2684" w:rsidP="000D2684">
      <w:pPr>
        <w:pStyle w:val="B1"/>
      </w:pPr>
      <w:r w:rsidRPr="00A21C0F">
        <w:rPr>
          <w:b/>
        </w:rPr>
        <w:t>2.</w:t>
      </w:r>
      <w:r w:rsidRPr="00A21C0F">
        <w:rPr>
          <w:b/>
        </w:rPr>
        <w:tab/>
        <w:t xml:space="preserve">Reporting configurations: </w:t>
      </w:r>
      <w:r w:rsidRPr="00A21C0F">
        <w:t>A list of reporting configurations where there can be one or multiple reporting configurations per measurement object. Each reporting configuration consists of the following:</w:t>
      </w:r>
    </w:p>
    <w:p w14:paraId="3791B42B" w14:textId="77777777" w:rsidR="000D2684" w:rsidRPr="00A21C0F" w:rsidRDefault="000D2684" w:rsidP="000D2684">
      <w:pPr>
        <w:pStyle w:val="B2"/>
      </w:pPr>
      <w:r w:rsidRPr="00A21C0F">
        <w:t>-</w:t>
      </w:r>
      <w:r w:rsidRPr="00A21C0F">
        <w:tab/>
        <w:t xml:space="preserve">Reporting criterion: The criterion that triggers the UE to send a measurement report. This can either be periodical or a single event description. </w:t>
      </w:r>
    </w:p>
    <w:p w14:paraId="6BB99DDA" w14:textId="77777777" w:rsidR="000D2684" w:rsidRPr="00A21C0F" w:rsidRDefault="000D2684" w:rsidP="000D2684">
      <w:pPr>
        <w:pStyle w:val="B2"/>
      </w:pPr>
      <w:bookmarkStart w:id="1451" w:name="_Hlk500775639"/>
      <w:r w:rsidRPr="00A21C0F">
        <w:t>-</w:t>
      </w:r>
      <w:r w:rsidRPr="00A21C0F">
        <w:tab/>
        <w:t>RS type: The RS that the UE uses for beam and cell measurement results (SS/PBCH block or CSI-RS).</w:t>
      </w:r>
    </w:p>
    <w:bookmarkEnd w:id="1451"/>
    <w:p w14:paraId="4AE991EE" w14:textId="77777777" w:rsidR="000D2684" w:rsidRPr="00A21C0F" w:rsidRDefault="000D2684" w:rsidP="000D2684">
      <w:pPr>
        <w:pStyle w:val="B2"/>
      </w:pPr>
      <w:r w:rsidRPr="00A21C0F">
        <w:t>-</w:t>
      </w:r>
      <w:r w:rsidRPr="00A21C0F">
        <w:tab/>
        <w:t xml:space="preserve">Reporting format: The quantities per cell and per beam that the UE includes in the measurement report (e.g. RSRP) and other associated information such as the maximum number of cells and the maximum number beams per cell to report. </w:t>
      </w:r>
    </w:p>
    <w:p w14:paraId="7D903A4A" w14:textId="77777777" w:rsidR="000D2684" w:rsidRPr="00A21C0F" w:rsidRDefault="000D2684" w:rsidP="000D2684">
      <w:pPr>
        <w:pStyle w:val="B1"/>
      </w:pPr>
      <w:r w:rsidRPr="00A21C0F">
        <w:rPr>
          <w:b/>
        </w:rPr>
        <w:t>3.</w:t>
      </w:r>
      <w:r w:rsidRPr="00A21C0F">
        <w:rPr>
          <w:b/>
        </w:rPr>
        <w:tab/>
        <w:t>Measurement identities:</w:t>
      </w:r>
      <w:r w:rsidRPr="00A21C0F">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w:t>
      </w:r>
      <w:r w:rsidRPr="00A21C0F">
        <w:lastRenderedPageBreak/>
        <w:t>than one reporting configuration to the same measurement object. The measurement identity is also included in the measurement report that triggered the reporting, serving as a reference to the network.</w:t>
      </w:r>
    </w:p>
    <w:p w14:paraId="21191921" w14:textId="77777777" w:rsidR="000D2684" w:rsidRPr="00A21C0F" w:rsidRDefault="000D2684" w:rsidP="000D2684">
      <w:pPr>
        <w:pStyle w:val="B1"/>
      </w:pPr>
      <w:r w:rsidRPr="00A21C0F">
        <w:rPr>
          <w:b/>
        </w:rPr>
        <w:t>4.</w:t>
      </w:r>
      <w:r w:rsidRPr="00A21C0F">
        <w:rPr>
          <w:b/>
        </w:rPr>
        <w:tab/>
        <w:t>Quantity configurations:</w:t>
      </w:r>
      <w:r w:rsidRPr="00A21C0F">
        <w:t xml:space="preserve"> The quantity configuration defines the measurement filtering configuration used for all event evaluation and related reporting of that measurement type.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5AE5BE5C" w14:textId="77777777" w:rsidR="000D2684" w:rsidRPr="00A21C0F" w:rsidRDefault="000D2684" w:rsidP="000D2684">
      <w:pPr>
        <w:pStyle w:val="B1"/>
      </w:pPr>
      <w:r w:rsidRPr="00A21C0F">
        <w:rPr>
          <w:b/>
        </w:rPr>
        <w:t>5.</w:t>
      </w:r>
      <w:r w:rsidRPr="00A21C0F">
        <w:rPr>
          <w:b/>
        </w:rPr>
        <w:tab/>
        <w:t xml:space="preserve">Measurement gaps: </w:t>
      </w:r>
      <w:r w:rsidRPr="00A21C0F">
        <w:t>Periods that the UE may use to perform measurements, i.e. no (UL, DL) transmissions are scheduled.</w:t>
      </w:r>
    </w:p>
    <w:p w14:paraId="3AC4B22E" w14:textId="77777777" w:rsidR="000D2684" w:rsidRPr="00A21C0F" w:rsidRDefault="000D2684" w:rsidP="000D2684">
      <w:bookmarkStart w:id="1452" w:name="_Toc493510573"/>
      <w:bookmarkStart w:id="1453" w:name="_Toc491180873"/>
      <w:r w:rsidRPr="00A21C0F">
        <w:t>AUE in RRC_CONNECTED maintains a measurement object list, a reporting configuration list, and a measurement identities list according to signalling and procedures in this specification.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26F451A0" w14:textId="77777777" w:rsidR="000D2684" w:rsidRPr="00A21C0F" w:rsidRDefault="000D2684" w:rsidP="000D2684">
      <w:r w:rsidRPr="00A21C0F">
        <w:t>The measurement procedures distinguish the following types of cells:</w:t>
      </w:r>
    </w:p>
    <w:p w14:paraId="05EC2279" w14:textId="77777777" w:rsidR="000D2684" w:rsidRPr="00A21C0F" w:rsidRDefault="000D2684" w:rsidP="000D2684">
      <w:pPr>
        <w:pStyle w:val="B1"/>
      </w:pPr>
      <w:r w:rsidRPr="00A21C0F">
        <w:t>1.</w:t>
      </w:r>
      <w:r w:rsidRPr="00A21C0F">
        <w:tab/>
        <w:t xml:space="preserve">The NR serving cell(s) - these are the </w:t>
      </w:r>
      <w:r w:rsidRPr="00A21C0F">
        <w:rPr>
          <w:rFonts w:hint="eastAsia"/>
        </w:rPr>
        <w:t>Sp</w:t>
      </w:r>
      <w:r w:rsidRPr="00A21C0F">
        <w:t>Cell and one or more SCells.</w:t>
      </w:r>
    </w:p>
    <w:p w14:paraId="4EF32A0A" w14:textId="77777777" w:rsidR="000D2684" w:rsidRPr="00A21C0F" w:rsidRDefault="000D2684" w:rsidP="000D2684">
      <w:pPr>
        <w:pStyle w:val="B1"/>
      </w:pPr>
      <w:r w:rsidRPr="00A21C0F">
        <w:t>2.</w:t>
      </w:r>
      <w:r w:rsidRPr="00A21C0F">
        <w:tab/>
        <w:t>Listed cells - these are cells listed within the measurement object(s).</w:t>
      </w:r>
    </w:p>
    <w:p w14:paraId="61A0904E" w14:textId="77777777" w:rsidR="000D2684" w:rsidRPr="00A21C0F" w:rsidRDefault="000D2684" w:rsidP="000D2684">
      <w:pPr>
        <w:pStyle w:val="B1"/>
      </w:pPr>
      <w:r w:rsidRPr="00A21C0F">
        <w:t>3.</w:t>
      </w:r>
      <w:r w:rsidRPr="00A21C0F">
        <w:tab/>
        <w:t>Detected cells - these are cells that are not listed within the measurement object(s) but are detected by the UE on the carrier frequency(ies) indicated by the measurement object(s).</w:t>
      </w:r>
    </w:p>
    <w:p w14:paraId="67CCF5E5" w14:textId="77777777" w:rsidR="000D2684" w:rsidRPr="00A21C0F" w:rsidRDefault="000D2684" w:rsidP="000D2684">
      <w:r w:rsidRPr="00A21C0F">
        <w:t>For NR measurement object(s), the UE measures and reports on the serving cell(s), listed cells and/or detected cells.</w:t>
      </w:r>
    </w:p>
    <w:p w14:paraId="3D02522B" w14:textId="77777777" w:rsidR="000D2684" w:rsidRPr="00A21C0F" w:rsidRDefault="000D2684" w:rsidP="000D2684">
      <w:r w:rsidRPr="00A21C0F">
        <w:t xml:space="preserve">Whenever the procedural specification, other than contained in sub-clause 5.5.2, refers to a field it concerns a field included in the </w:t>
      </w:r>
      <w:r w:rsidRPr="00A21C0F">
        <w:rPr>
          <w:i/>
        </w:rPr>
        <w:t>VarMeasConfig</w:t>
      </w:r>
      <w:r w:rsidRPr="00A21C0F">
        <w:t xml:space="preserve"> unless explicitly stated otherwise i.e. only the measurement configuration procedure covers the direct UE action related to the received </w:t>
      </w:r>
      <w:r w:rsidRPr="00A21C0F">
        <w:rPr>
          <w:i/>
        </w:rPr>
        <w:t>measConfig</w:t>
      </w:r>
      <w:r w:rsidRPr="00A21C0F">
        <w:t>.</w:t>
      </w:r>
    </w:p>
    <w:p w14:paraId="1D171EC1" w14:textId="77777777" w:rsidR="000D2684" w:rsidRPr="00A21C0F" w:rsidRDefault="000D2684" w:rsidP="000D2684">
      <w:pPr>
        <w:pStyle w:val="3"/>
      </w:pPr>
      <w:bookmarkStart w:id="1454" w:name="_Toc500942658"/>
      <w:bookmarkStart w:id="1455" w:name="_Toc509405780"/>
      <w:r w:rsidRPr="00A21C0F">
        <w:t>5.5.2</w:t>
      </w:r>
      <w:r w:rsidRPr="00A21C0F">
        <w:tab/>
        <w:t>Measurement configuration</w:t>
      </w:r>
      <w:bookmarkEnd w:id="1452"/>
      <w:bookmarkEnd w:id="1453"/>
      <w:bookmarkEnd w:id="1454"/>
      <w:bookmarkEnd w:id="1455"/>
    </w:p>
    <w:p w14:paraId="1B039181" w14:textId="77777777" w:rsidR="000D2684" w:rsidRPr="00A21C0F" w:rsidRDefault="000D2684" w:rsidP="000D2684">
      <w:pPr>
        <w:pStyle w:val="4"/>
      </w:pPr>
      <w:bookmarkStart w:id="1456" w:name="_Toc500942659"/>
      <w:bookmarkStart w:id="1457" w:name="_Toc509405781"/>
      <w:bookmarkStart w:id="1458" w:name="_Toc493510574"/>
      <w:bookmarkStart w:id="1459" w:name="_Toc491180874"/>
      <w:r w:rsidRPr="00A21C0F">
        <w:t>5.5.2.1</w:t>
      </w:r>
      <w:r w:rsidRPr="00A21C0F">
        <w:tab/>
        <w:t>General</w:t>
      </w:r>
      <w:bookmarkEnd w:id="1456"/>
      <w:bookmarkEnd w:id="1457"/>
    </w:p>
    <w:p w14:paraId="72F1CEF6" w14:textId="77777777" w:rsidR="000D2684" w:rsidRPr="00A21C0F" w:rsidRDefault="000D2684" w:rsidP="000D2684">
      <w:r w:rsidRPr="00A21C0F">
        <w:t>The network applies the procedure as follows:</w:t>
      </w:r>
    </w:p>
    <w:p w14:paraId="419DB00C" w14:textId="77777777" w:rsidR="000D2684" w:rsidRPr="00A21C0F" w:rsidRDefault="000D2684" w:rsidP="000D2684">
      <w:r w:rsidRPr="00A21C0F">
        <w:t>-</w:t>
      </w:r>
      <w:r w:rsidRPr="00A21C0F">
        <w:tab/>
        <w:t xml:space="preserve">to ensure that, whenever the UE has a </w:t>
      </w:r>
      <w:r w:rsidRPr="00A21C0F">
        <w:rPr>
          <w:i/>
        </w:rPr>
        <w:t>measConfig</w:t>
      </w:r>
      <w:r w:rsidRPr="00A21C0F">
        <w:t xml:space="preserve">, it includes a </w:t>
      </w:r>
      <w:r w:rsidRPr="00A21C0F">
        <w:rPr>
          <w:i/>
        </w:rPr>
        <w:t>measObject</w:t>
      </w:r>
      <w:r w:rsidRPr="00A21C0F">
        <w:t xml:space="preserve"> for each NR serving frequency</w:t>
      </w:r>
      <w:r w:rsidR="00667475">
        <w:t>.</w:t>
      </w:r>
    </w:p>
    <w:p w14:paraId="59779FCA" w14:textId="77777777" w:rsidR="000D2684" w:rsidRPr="00A21C0F" w:rsidRDefault="000D2684" w:rsidP="00CE59C2">
      <w:pPr>
        <w:pStyle w:val="EditorsNote"/>
      </w:pPr>
      <w:bookmarkStart w:id="1460" w:name="_Hlk497717100"/>
      <w:r w:rsidRPr="00A21C0F">
        <w:t>Editor’s Note: FFS How the procedure is used for CGI reporting.</w:t>
      </w:r>
    </w:p>
    <w:bookmarkEnd w:id="1460"/>
    <w:p w14:paraId="5D39E3A5" w14:textId="77777777" w:rsidR="000D2684" w:rsidRPr="00A21C0F" w:rsidRDefault="000D2684" w:rsidP="000D2684">
      <w:r w:rsidRPr="00A21C0F">
        <w:t>The UE shall:</w:t>
      </w:r>
    </w:p>
    <w:p w14:paraId="10DF13ED"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measObjectToRemoveList</w:t>
      </w:r>
      <w:r w:rsidRPr="00A21C0F">
        <w:t>:</w:t>
      </w:r>
    </w:p>
    <w:p w14:paraId="590C1C8D" w14:textId="77777777" w:rsidR="000D2684" w:rsidRPr="00A21C0F" w:rsidRDefault="000D2684" w:rsidP="00CE59C2">
      <w:pPr>
        <w:pStyle w:val="B2"/>
      </w:pPr>
      <w:r w:rsidRPr="00A21C0F">
        <w:t>2&gt;</w:t>
      </w:r>
      <w:r w:rsidRPr="00A21C0F">
        <w:tab/>
        <w:t>perform the measurement object removal procedure as specified in 5.5.2.4;</w:t>
      </w:r>
    </w:p>
    <w:p w14:paraId="40B02291"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measObjectToAddModList</w:t>
      </w:r>
      <w:r w:rsidRPr="00A21C0F">
        <w:t>:</w:t>
      </w:r>
    </w:p>
    <w:p w14:paraId="402AEA3F" w14:textId="77777777" w:rsidR="000D2684" w:rsidRPr="00A21C0F" w:rsidRDefault="000D2684" w:rsidP="00CE59C2">
      <w:pPr>
        <w:pStyle w:val="B2"/>
      </w:pPr>
      <w:r w:rsidRPr="00A21C0F">
        <w:t>2&gt;</w:t>
      </w:r>
      <w:r w:rsidRPr="00A21C0F">
        <w:tab/>
        <w:t>perform the measurement object addition/modification procedure as specified in 5.5.2.5;</w:t>
      </w:r>
    </w:p>
    <w:p w14:paraId="496936FF"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reportConfigToRemoveList</w:t>
      </w:r>
      <w:r w:rsidRPr="00A21C0F">
        <w:t>:</w:t>
      </w:r>
    </w:p>
    <w:p w14:paraId="646FB2BF" w14:textId="77777777" w:rsidR="000D2684" w:rsidRPr="00A21C0F" w:rsidRDefault="000D2684" w:rsidP="00CE59C2">
      <w:pPr>
        <w:pStyle w:val="B2"/>
      </w:pPr>
      <w:r w:rsidRPr="00A21C0F">
        <w:t>2&gt;</w:t>
      </w:r>
      <w:r w:rsidRPr="00A21C0F">
        <w:tab/>
        <w:t>perform the reporting configuration removal procedure as specified in 5.5.2.6;</w:t>
      </w:r>
    </w:p>
    <w:p w14:paraId="2C29289F"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reportConfigToAddModList</w:t>
      </w:r>
      <w:r w:rsidRPr="00A21C0F">
        <w:t>:</w:t>
      </w:r>
    </w:p>
    <w:p w14:paraId="4208306E" w14:textId="77777777" w:rsidR="000D2684" w:rsidRPr="00A21C0F" w:rsidRDefault="000D2684" w:rsidP="00CE59C2">
      <w:pPr>
        <w:pStyle w:val="B2"/>
      </w:pPr>
      <w:r w:rsidRPr="00A21C0F">
        <w:t>2&gt;</w:t>
      </w:r>
      <w:r w:rsidRPr="00A21C0F">
        <w:tab/>
        <w:t>perform the reporting configuration addition/modification procedure as specified in 5.5.2.7;</w:t>
      </w:r>
    </w:p>
    <w:p w14:paraId="4F36CF8A"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measIdToRemoveList</w:t>
      </w:r>
      <w:r w:rsidRPr="00A21C0F">
        <w:t>:</w:t>
      </w:r>
    </w:p>
    <w:p w14:paraId="04C4CA56" w14:textId="77777777" w:rsidR="000D2684" w:rsidRPr="00A21C0F" w:rsidRDefault="000D2684" w:rsidP="00CE59C2">
      <w:pPr>
        <w:pStyle w:val="B2"/>
      </w:pPr>
      <w:r w:rsidRPr="00A21C0F">
        <w:t>2&gt;</w:t>
      </w:r>
      <w:r w:rsidRPr="00A21C0F">
        <w:tab/>
        <w:t>perform the measurement identity removal procedure as specified in 5.5.2.2;</w:t>
      </w:r>
    </w:p>
    <w:p w14:paraId="0C92F99F" w14:textId="77777777" w:rsidR="000D2684" w:rsidRPr="00A21C0F" w:rsidRDefault="000D2684" w:rsidP="00CE59C2">
      <w:pPr>
        <w:pStyle w:val="B1"/>
      </w:pPr>
      <w:r w:rsidRPr="00A21C0F">
        <w:lastRenderedPageBreak/>
        <w:t>1&gt;</w:t>
      </w:r>
      <w:r w:rsidRPr="00A21C0F">
        <w:tab/>
        <w:t xml:space="preserve">if the received </w:t>
      </w:r>
      <w:r w:rsidRPr="00A21C0F">
        <w:rPr>
          <w:i/>
        </w:rPr>
        <w:t>measConfig</w:t>
      </w:r>
      <w:r w:rsidRPr="00A21C0F">
        <w:t xml:space="preserve"> includes the </w:t>
      </w:r>
      <w:r w:rsidRPr="00A21C0F">
        <w:rPr>
          <w:i/>
        </w:rPr>
        <w:t>measIdToAddModList</w:t>
      </w:r>
      <w:r w:rsidRPr="00A21C0F">
        <w:t>:</w:t>
      </w:r>
    </w:p>
    <w:p w14:paraId="7D7EFAF6" w14:textId="77777777" w:rsidR="000D2684" w:rsidRPr="00A21C0F" w:rsidRDefault="000D2684" w:rsidP="00CE59C2">
      <w:pPr>
        <w:pStyle w:val="B2"/>
      </w:pPr>
      <w:r w:rsidRPr="00A21C0F">
        <w:t>2&gt;</w:t>
      </w:r>
      <w:r w:rsidRPr="00A21C0F">
        <w:tab/>
        <w:t>perform the measurement identity addition/modification procedure as specified in 5.5.2.3;</w:t>
      </w:r>
    </w:p>
    <w:p w14:paraId="0B6EA409"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measGapConfig</w:t>
      </w:r>
      <w:r w:rsidRPr="00A21C0F">
        <w:t>:</w:t>
      </w:r>
    </w:p>
    <w:p w14:paraId="2E9799B4" w14:textId="77777777" w:rsidR="000D2684" w:rsidRPr="00A21C0F" w:rsidRDefault="000D2684" w:rsidP="00CE59C2">
      <w:pPr>
        <w:pStyle w:val="B2"/>
      </w:pPr>
      <w:r w:rsidRPr="00A21C0F">
        <w:t>2&gt;</w:t>
      </w:r>
      <w:r w:rsidRPr="00A21C0F">
        <w:tab/>
        <w:t>perform the measurement gap configuration procedure as specified in 5.5.2.9;</w:t>
      </w:r>
    </w:p>
    <w:p w14:paraId="08F05D38"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s-MeasureConfig</w:t>
      </w:r>
      <w:r w:rsidRPr="00A21C0F">
        <w:t>:</w:t>
      </w:r>
    </w:p>
    <w:p w14:paraId="0834E41F" w14:textId="77777777" w:rsidR="000D2684" w:rsidRPr="00A21C0F" w:rsidRDefault="000D2684" w:rsidP="00CE59C2">
      <w:pPr>
        <w:pStyle w:val="B2"/>
      </w:pPr>
      <w:r w:rsidRPr="00A21C0F">
        <w:t>2&gt;</w:t>
      </w:r>
      <w:r w:rsidRPr="00A21C0F">
        <w:tab/>
        <w:t xml:space="preserve">if </w:t>
      </w:r>
      <w:r w:rsidRPr="00A21C0F">
        <w:rPr>
          <w:i/>
        </w:rPr>
        <w:t>s-MeasureConfig</w:t>
      </w:r>
      <w:r w:rsidRPr="00A21C0F">
        <w:t xml:space="preserve"> is set to </w:t>
      </w:r>
      <w:r w:rsidRPr="00A21C0F">
        <w:rPr>
          <w:i/>
        </w:rPr>
        <w:t>ssb-RSRP</w:t>
      </w:r>
      <w:r w:rsidRPr="00A21C0F">
        <w:t xml:space="preserve">, set parameter </w:t>
      </w:r>
      <w:r w:rsidRPr="00A21C0F">
        <w:rPr>
          <w:i/>
        </w:rPr>
        <w:t>ssb-RSRP</w:t>
      </w:r>
      <w:r w:rsidRPr="00A21C0F">
        <w:t xml:space="preserve">of </w:t>
      </w:r>
      <w:r w:rsidRPr="00A21C0F">
        <w:rPr>
          <w:i/>
        </w:rPr>
        <w:t>s-MeasureConfig</w:t>
      </w:r>
      <w:r w:rsidRPr="00A21C0F">
        <w:t xml:space="preserve"> within </w:t>
      </w:r>
      <w:r w:rsidRPr="00A21C0F">
        <w:rPr>
          <w:i/>
        </w:rPr>
        <w:t>VarMeasConfig</w:t>
      </w:r>
      <w:r w:rsidRPr="00A21C0F">
        <w:t xml:space="preserve"> to the lowest value of the RSRP ranges indicated by the received value of </w:t>
      </w:r>
      <w:r w:rsidRPr="00A21C0F">
        <w:rPr>
          <w:i/>
        </w:rPr>
        <w:t>s-MeasureConfig;</w:t>
      </w:r>
    </w:p>
    <w:p w14:paraId="70202445" w14:textId="77777777" w:rsidR="000D2684" w:rsidRPr="00A21C0F" w:rsidRDefault="000D2684" w:rsidP="00CE59C2">
      <w:pPr>
        <w:pStyle w:val="B2"/>
      </w:pPr>
      <w:r w:rsidRPr="00A21C0F">
        <w:t>2&gt;</w:t>
      </w:r>
      <w:r w:rsidRPr="00A21C0F">
        <w:tab/>
        <w:t xml:space="preserve">else, set parameter </w:t>
      </w:r>
      <w:r w:rsidRPr="00A21C0F">
        <w:rPr>
          <w:i/>
        </w:rPr>
        <w:t xml:space="preserve">csi-RSRP </w:t>
      </w:r>
      <w:r w:rsidRPr="00A21C0F">
        <w:t xml:space="preserve">of </w:t>
      </w:r>
      <w:r w:rsidRPr="00A21C0F">
        <w:rPr>
          <w:i/>
        </w:rPr>
        <w:t>s-MeasureConfig</w:t>
      </w:r>
      <w:r w:rsidRPr="00A21C0F">
        <w:t xml:space="preserve"> within </w:t>
      </w:r>
      <w:r w:rsidRPr="00A21C0F">
        <w:rPr>
          <w:i/>
        </w:rPr>
        <w:t>VarMeasConfig</w:t>
      </w:r>
      <w:r w:rsidRPr="00A21C0F">
        <w:t xml:space="preserve"> to the lowest value of the RSRP ranges indicated by the received value of </w:t>
      </w:r>
      <w:r w:rsidRPr="00A21C0F">
        <w:rPr>
          <w:i/>
        </w:rPr>
        <w:t>s-MeasureConfig</w:t>
      </w:r>
      <w:r w:rsidR="00667475">
        <w:t>.</w:t>
      </w:r>
    </w:p>
    <w:p w14:paraId="1C1C4EF3" w14:textId="77777777" w:rsidR="000D2684" w:rsidRPr="00A21C0F" w:rsidRDefault="000D2684" w:rsidP="000D2684">
      <w:pPr>
        <w:pStyle w:val="4"/>
      </w:pPr>
      <w:bookmarkStart w:id="1461" w:name="_Toc500942660"/>
      <w:bookmarkStart w:id="1462" w:name="_Toc509405782"/>
      <w:r w:rsidRPr="00A21C0F">
        <w:t>5.5.2.2</w:t>
      </w:r>
      <w:r w:rsidRPr="00A21C0F">
        <w:tab/>
        <w:t>Measurement identity removal</w:t>
      </w:r>
      <w:bookmarkEnd w:id="1461"/>
      <w:bookmarkEnd w:id="1462"/>
    </w:p>
    <w:p w14:paraId="050D78B4" w14:textId="77777777" w:rsidR="000D2684" w:rsidRPr="00A21C0F" w:rsidRDefault="000D2684" w:rsidP="000D2684">
      <w:r w:rsidRPr="00A21C0F">
        <w:t>The UE shall:</w:t>
      </w:r>
    </w:p>
    <w:p w14:paraId="70DC3C3F" w14:textId="77777777" w:rsidR="000D2684" w:rsidRPr="00A21C0F" w:rsidRDefault="000D2684" w:rsidP="00CE59C2">
      <w:pPr>
        <w:pStyle w:val="B1"/>
      </w:pPr>
      <w:r w:rsidRPr="00A21C0F">
        <w:t>1&gt;</w:t>
      </w:r>
      <w:r w:rsidRPr="00A21C0F">
        <w:tab/>
        <w:t xml:space="preserve">for each </w:t>
      </w:r>
      <w:r w:rsidRPr="00A21C0F">
        <w:rPr>
          <w:i/>
        </w:rPr>
        <w:t>measId</w:t>
      </w:r>
      <w:r w:rsidRPr="00A21C0F">
        <w:t xml:space="preserve"> included in the received </w:t>
      </w:r>
      <w:r w:rsidRPr="00A21C0F">
        <w:rPr>
          <w:i/>
        </w:rPr>
        <w:t>measIdToRemoveList</w:t>
      </w:r>
      <w:r w:rsidRPr="00A21C0F">
        <w:t xml:space="preserve"> that is part of the current UE configuration in </w:t>
      </w:r>
      <w:r w:rsidRPr="00A21C0F">
        <w:rPr>
          <w:i/>
        </w:rPr>
        <w:t>VarMeasConfig</w:t>
      </w:r>
      <w:r w:rsidRPr="00A21C0F">
        <w:t>:</w:t>
      </w:r>
    </w:p>
    <w:p w14:paraId="4C003931" w14:textId="77777777" w:rsidR="000D2684" w:rsidRPr="00A21C0F" w:rsidRDefault="000D2684" w:rsidP="00CE59C2">
      <w:pPr>
        <w:pStyle w:val="B2"/>
      </w:pPr>
      <w:r w:rsidRPr="00A21C0F">
        <w:t>2&gt;</w:t>
      </w:r>
      <w:r w:rsidRPr="00A21C0F">
        <w:tab/>
        <w:t xml:space="preserve">remove the entry with the matching </w:t>
      </w:r>
      <w:r w:rsidRPr="00A21C0F">
        <w:rPr>
          <w:i/>
        </w:rPr>
        <w:t>measId</w:t>
      </w:r>
      <w:r w:rsidRPr="00A21C0F">
        <w:t xml:space="preserve"> from the </w:t>
      </w:r>
      <w:r w:rsidRPr="00A21C0F">
        <w:rPr>
          <w:i/>
        </w:rPr>
        <w:t>measIdList</w:t>
      </w:r>
      <w:r w:rsidRPr="00A21C0F">
        <w:t xml:space="preserve"> within the </w:t>
      </w:r>
      <w:r w:rsidRPr="00A21C0F">
        <w:rPr>
          <w:i/>
        </w:rPr>
        <w:t>VarMeasConfig</w:t>
      </w:r>
      <w:r w:rsidRPr="00A21C0F">
        <w:t>;</w:t>
      </w:r>
    </w:p>
    <w:p w14:paraId="3F9EF3D4" w14:textId="77777777" w:rsidR="000D2684" w:rsidRPr="00A21C0F" w:rsidRDefault="000D2684" w:rsidP="00CE59C2">
      <w:pPr>
        <w:pStyle w:val="B2"/>
      </w:pPr>
      <w:r w:rsidRPr="00A21C0F">
        <w:t>2&gt;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4FFCDC7D" w14:textId="77777777" w:rsidR="000D2684" w:rsidRPr="00A21C0F" w:rsidRDefault="000D2684" w:rsidP="00CE59C2">
      <w:pPr>
        <w:pStyle w:val="B2"/>
      </w:pPr>
      <w:r w:rsidRPr="00A21C0F">
        <w:t>2&gt;</w:t>
      </w:r>
      <w:r w:rsidRPr="00A21C0F">
        <w:tab/>
        <w:t xml:space="preserve">stop the periodical reporting timer if running and reset the associated information (e.g. </w:t>
      </w:r>
      <w:r w:rsidRPr="00A21C0F">
        <w:rPr>
          <w:i/>
        </w:rPr>
        <w:t>timeToTrigger</w:t>
      </w:r>
      <w:r w:rsidRPr="00A21C0F">
        <w:t xml:space="preserve">) for this </w:t>
      </w:r>
      <w:r w:rsidRPr="00A21C0F">
        <w:rPr>
          <w:i/>
        </w:rPr>
        <w:t>measId</w:t>
      </w:r>
      <w:r w:rsidR="00667475">
        <w:t>.</w:t>
      </w:r>
    </w:p>
    <w:p w14:paraId="32A38466" w14:textId="77777777" w:rsidR="000D2684" w:rsidRPr="00A21C0F" w:rsidRDefault="000D2684" w:rsidP="00CE59C2">
      <w:pPr>
        <w:pStyle w:val="NO"/>
      </w:pPr>
      <w:r w:rsidRPr="00A21C0F">
        <w:t>NOTE:</w:t>
      </w:r>
      <w:r w:rsidRPr="00A21C0F">
        <w:tab/>
        <w:t xml:space="preserve">The UE does not consider the message as erroneous if the </w:t>
      </w:r>
      <w:r w:rsidRPr="00A21C0F">
        <w:rPr>
          <w:i/>
        </w:rPr>
        <w:t>measIdToRemoveList</w:t>
      </w:r>
      <w:r w:rsidRPr="00A21C0F">
        <w:t xml:space="preserve"> includes any </w:t>
      </w:r>
      <w:r w:rsidRPr="00A21C0F">
        <w:rPr>
          <w:i/>
        </w:rPr>
        <w:t>measId</w:t>
      </w:r>
      <w:r w:rsidRPr="00A21C0F">
        <w:t xml:space="preserve"> value that is not part of the current UE configuration.</w:t>
      </w:r>
    </w:p>
    <w:p w14:paraId="461B007D" w14:textId="77777777" w:rsidR="000D2684" w:rsidRPr="00A21C0F" w:rsidRDefault="000D2684" w:rsidP="000D2684">
      <w:pPr>
        <w:pStyle w:val="4"/>
      </w:pPr>
      <w:bookmarkStart w:id="1463" w:name="_Toc500942661"/>
      <w:bookmarkStart w:id="1464" w:name="_Toc509405783"/>
      <w:r w:rsidRPr="00A21C0F">
        <w:t>5.5.2.3</w:t>
      </w:r>
      <w:r w:rsidRPr="00A21C0F">
        <w:tab/>
        <w:t>Measurement identity addition/modification</w:t>
      </w:r>
      <w:bookmarkEnd w:id="1463"/>
      <w:bookmarkEnd w:id="1464"/>
    </w:p>
    <w:p w14:paraId="14EEA789" w14:textId="77777777" w:rsidR="000D2684" w:rsidRPr="00A21C0F" w:rsidRDefault="000D2684" w:rsidP="000D2684">
      <w:r w:rsidRPr="00A21C0F">
        <w:t>The network applies the procedure as follows:</w:t>
      </w:r>
    </w:p>
    <w:p w14:paraId="229DEA5E" w14:textId="77777777" w:rsidR="000D2684" w:rsidRPr="00A21C0F" w:rsidRDefault="000D2684" w:rsidP="000D2684">
      <w:pPr>
        <w:pStyle w:val="B1"/>
      </w:pPr>
      <w:r w:rsidRPr="00A21C0F">
        <w:t>-</w:t>
      </w:r>
      <w:r w:rsidRPr="00A21C0F">
        <w:tab/>
        <w:t xml:space="preserve">configure a </w:t>
      </w:r>
      <w:r w:rsidRPr="00A21C0F">
        <w:rPr>
          <w:i/>
        </w:rPr>
        <w:t>measId</w:t>
      </w:r>
      <w:r w:rsidRPr="00A21C0F">
        <w:t xml:space="preserve"> only if the corresponding measurement object, the corresponding reporting configuration and the corresponding quantity configuration, are configured</w:t>
      </w:r>
      <w:r w:rsidR="00667475">
        <w:t>.</w:t>
      </w:r>
    </w:p>
    <w:p w14:paraId="1F34E973" w14:textId="77777777" w:rsidR="000D2684" w:rsidRPr="00A21C0F" w:rsidRDefault="000D2684" w:rsidP="000D2684">
      <w:r w:rsidRPr="00A21C0F">
        <w:t>The UE shall:</w:t>
      </w:r>
    </w:p>
    <w:p w14:paraId="4BEC9753" w14:textId="77777777" w:rsidR="000D2684" w:rsidRPr="00A21C0F" w:rsidRDefault="000D2684" w:rsidP="00CE59C2">
      <w:pPr>
        <w:pStyle w:val="B1"/>
      </w:pPr>
      <w:r w:rsidRPr="00A21C0F">
        <w:t>1&gt;</w:t>
      </w:r>
      <w:r w:rsidRPr="00A21C0F">
        <w:tab/>
        <w:t xml:space="preserve">for each </w:t>
      </w:r>
      <w:r w:rsidRPr="00A21C0F">
        <w:rPr>
          <w:i/>
        </w:rPr>
        <w:t>measId</w:t>
      </w:r>
      <w:r w:rsidRPr="00A21C0F">
        <w:t xml:space="preserve"> included in the received </w:t>
      </w:r>
      <w:r w:rsidRPr="00A21C0F">
        <w:rPr>
          <w:i/>
        </w:rPr>
        <w:t>measIdToAddModList</w:t>
      </w:r>
      <w:r w:rsidRPr="00A21C0F">
        <w:t>:</w:t>
      </w:r>
    </w:p>
    <w:p w14:paraId="4E762DFB" w14:textId="77777777" w:rsidR="000D2684" w:rsidRPr="00A21C0F" w:rsidRDefault="000D2684" w:rsidP="00CE59C2">
      <w:pPr>
        <w:pStyle w:val="B2"/>
      </w:pPr>
      <w:r w:rsidRPr="00A21C0F">
        <w:t>2&gt;</w:t>
      </w:r>
      <w:r w:rsidRPr="00A21C0F">
        <w:tab/>
        <w:t xml:space="preserve">if an entry with the matching </w:t>
      </w:r>
      <w:r w:rsidRPr="00A21C0F">
        <w:rPr>
          <w:i/>
        </w:rPr>
        <w:t>measId</w:t>
      </w:r>
      <w:r w:rsidRPr="00A21C0F">
        <w:t xml:space="preserve"> exists in the </w:t>
      </w:r>
      <w:r w:rsidRPr="00A21C0F">
        <w:rPr>
          <w:i/>
        </w:rPr>
        <w:t>measIdList</w:t>
      </w:r>
      <w:r w:rsidRPr="00A21C0F">
        <w:t xml:space="preserve"> within the </w:t>
      </w:r>
      <w:r w:rsidRPr="00A21C0F">
        <w:rPr>
          <w:i/>
        </w:rPr>
        <w:t>VarMeasConfig</w:t>
      </w:r>
      <w:r w:rsidRPr="00A21C0F">
        <w:t>:</w:t>
      </w:r>
    </w:p>
    <w:p w14:paraId="26CEE66E" w14:textId="77777777" w:rsidR="000D2684" w:rsidRPr="00A21C0F" w:rsidRDefault="000D2684" w:rsidP="00CE59C2">
      <w:pPr>
        <w:pStyle w:val="B3"/>
      </w:pPr>
      <w:r w:rsidRPr="00A21C0F">
        <w:t>3&gt;</w:t>
      </w:r>
      <w:r w:rsidRPr="00A21C0F">
        <w:tab/>
        <w:t xml:space="preserve">replace the entry with the value received for this </w:t>
      </w:r>
      <w:r w:rsidRPr="00A21C0F">
        <w:rPr>
          <w:i/>
        </w:rPr>
        <w:t>measId</w:t>
      </w:r>
      <w:r w:rsidRPr="00A21C0F">
        <w:t>;</w:t>
      </w:r>
    </w:p>
    <w:p w14:paraId="6A6AC12E" w14:textId="77777777" w:rsidR="000D2684" w:rsidRPr="00A21C0F" w:rsidRDefault="000D2684" w:rsidP="00CE59C2">
      <w:pPr>
        <w:pStyle w:val="B2"/>
      </w:pPr>
      <w:r w:rsidRPr="00A21C0F">
        <w:t>2&gt;</w:t>
      </w:r>
      <w:r w:rsidRPr="00A21C0F">
        <w:tab/>
        <w:t>else:</w:t>
      </w:r>
    </w:p>
    <w:p w14:paraId="1C81FCE5" w14:textId="77777777" w:rsidR="000D2684" w:rsidRPr="00A21C0F" w:rsidRDefault="000D2684" w:rsidP="00CE59C2">
      <w:pPr>
        <w:pStyle w:val="B3"/>
      </w:pPr>
      <w:r w:rsidRPr="00A21C0F">
        <w:t>3&gt;</w:t>
      </w:r>
      <w:r w:rsidRPr="00A21C0F">
        <w:tab/>
        <w:t xml:space="preserve">add a new entry for this </w:t>
      </w:r>
      <w:r w:rsidRPr="00A21C0F">
        <w:rPr>
          <w:i/>
        </w:rPr>
        <w:t>measId</w:t>
      </w:r>
      <w:r w:rsidRPr="00A21C0F">
        <w:t xml:space="preserve"> within the </w:t>
      </w:r>
      <w:r w:rsidRPr="00A21C0F">
        <w:rPr>
          <w:i/>
        </w:rPr>
        <w:t>VarMeasConfig</w:t>
      </w:r>
      <w:r w:rsidRPr="00A21C0F">
        <w:t>;</w:t>
      </w:r>
    </w:p>
    <w:p w14:paraId="41CFA858" w14:textId="77777777" w:rsidR="000D2684" w:rsidRPr="00A21C0F" w:rsidRDefault="000D2684" w:rsidP="00CE59C2">
      <w:pPr>
        <w:pStyle w:val="B2"/>
      </w:pPr>
      <w:r w:rsidRPr="00A21C0F">
        <w:t>2&gt;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567A18ED" w14:textId="77777777" w:rsidR="000D2684" w:rsidRPr="00A21C0F" w:rsidRDefault="000D2684" w:rsidP="00CE59C2">
      <w:pPr>
        <w:pStyle w:val="B2"/>
      </w:pPr>
      <w:r w:rsidRPr="00A21C0F">
        <w:t>2&gt;</w:t>
      </w:r>
      <w:r w:rsidRPr="00A21C0F">
        <w:tab/>
        <w:t xml:space="preserve">stop the periodical reporting timer and reset the associated information (e.g. </w:t>
      </w:r>
      <w:r w:rsidRPr="00A21C0F">
        <w:rPr>
          <w:i/>
        </w:rPr>
        <w:t>timeToTrigger</w:t>
      </w:r>
      <w:r w:rsidRPr="00A21C0F">
        <w:t xml:space="preserve">) for this </w:t>
      </w:r>
      <w:r w:rsidRPr="00A21C0F">
        <w:rPr>
          <w:i/>
        </w:rPr>
        <w:t>measId</w:t>
      </w:r>
      <w:r w:rsidR="00667475">
        <w:t>.</w:t>
      </w:r>
    </w:p>
    <w:p w14:paraId="251B1796" w14:textId="77777777" w:rsidR="000D2684" w:rsidRPr="00A21C0F" w:rsidRDefault="000D2684" w:rsidP="000D2684">
      <w:pPr>
        <w:pStyle w:val="4"/>
      </w:pPr>
      <w:bookmarkStart w:id="1465" w:name="_Toc500942662"/>
      <w:bookmarkStart w:id="1466" w:name="_Toc509405784"/>
      <w:r w:rsidRPr="00A21C0F">
        <w:t>5.5.2.4</w:t>
      </w:r>
      <w:r w:rsidRPr="00A21C0F">
        <w:tab/>
        <w:t>Measurement object removal</w:t>
      </w:r>
      <w:bookmarkEnd w:id="1465"/>
      <w:bookmarkEnd w:id="1466"/>
    </w:p>
    <w:p w14:paraId="1B64A704" w14:textId="77777777" w:rsidR="000D2684" w:rsidRPr="00A21C0F" w:rsidRDefault="000D2684" w:rsidP="000D2684">
      <w:r w:rsidRPr="00A21C0F">
        <w:t>The UE shall:</w:t>
      </w:r>
    </w:p>
    <w:p w14:paraId="7F680FE7" w14:textId="77777777" w:rsidR="000D2684" w:rsidRPr="00A21C0F" w:rsidRDefault="000D2684" w:rsidP="00CE59C2">
      <w:pPr>
        <w:pStyle w:val="B1"/>
      </w:pPr>
      <w:r w:rsidRPr="00A21C0F">
        <w:t>1&gt;</w:t>
      </w:r>
      <w:r w:rsidRPr="00A21C0F">
        <w:tab/>
        <w:t>for each measObjectId included in the received measObjectToRemoveList that is part of measObjectList in VarMeasConfig:</w:t>
      </w:r>
    </w:p>
    <w:p w14:paraId="56370DBF" w14:textId="77777777" w:rsidR="000D2684" w:rsidRPr="00A21C0F" w:rsidRDefault="000D2684" w:rsidP="00CE59C2">
      <w:pPr>
        <w:pStyle w:val="B2"/>
      </w:pPr>
      <w:r w:rsidRPr="00A21C0F">
        <w:t>2&gt;</w:t>
      </w:r>
      <w:r w:rsidRPr="00A21C0F">
        <w:tab/>
        <w:t xml:space="preserve">remove the entry with the matching </w:t>
      </w:r>
      <w:r w:rsidRPr="00A21C0F">
        <w:rPr>
          <w:i/>
        </w:rPr>
        <w:t>measObjectId</w:t>
      </w:r>
      <w:r w:rsidRPr="00A21C0F">
        <w:t xml:space="preserve"> from the </w:t>
      </w:r>
      <w:r w:rsidRPr="00A21C0F">
        <w:rPr>
          <w:i/>
        </w:rPr>
        <w:t>measObjectList</w:t>
      </w:r>
      <w:r w:rsidRPr="00A21C0F">
        <w:t xml:space="preserve"> within the </w:t>
      </w:r>
      <w:r w:rsidRPr="00A21C0F">
        <w:rPr>
          <w:i/>
        </w:rPr>
        <w:t>VarMeasConfig</w:t>
      </w:r>
      <w:r w:rsidRPr="00A21C0F">
        <w:t>;</w:t>
      </w:r>
    </w:p>
    <w:p w14:paraId="191749E8" w14:textId="77777777" w:rsidR="000D2684" w:rsidRPr="00A21C0F" w:rsidRDefault="000D2684" w:rsidP="00CE59C2">
      <w:pPr>
        <w:pStyle w:val="B2"/>
      </w:pPr>
      <w:r w:rsidRPr="00A21C0F">
        <w:t>2&gt;</w:t>
      </w:r>
      <w:r w:rsidRPr="00A21C0F">
        <w:tab/>
        <w:t xml:space="preserve">remove all </w:t>
      </w:r>
      <w:r w:rsidRPr="00A21C0F">
        <w:rPr>
          <w:i/>
        </w:rPr>
        <w:t>measId</w:t>
      </w:r>
      <w:r w:rsidRPr="00A21C0F">
        <w:t xml:space="preserve"> associated with this </w:t>
      </w:r>
      <w:r w:rsidRPr="00A21C0F">
        <w:rPr>
          <w:i/>
        </w:rPr>
        <w:t>measObjectId</w:t>
      </w:r>
      <w:r w:rsidRPr="00A21C0F">
        <w:t xml:space="preserve"> from the </w:t>
      </w:r>
      <w:r w:rsidRPr="00A21C0F">
        <w:rPr>
          <w:i/>
        </w:rPr>
        <w:t>measIdList</w:t>
      </w:r>
      <w:r w:rsidRPr="00A21C0F">
        <w:t xml:space="preserve"> within the </w:t>
      </w:r>
      <w:r w:rsidRPr="00A21C0F">
        <w:rPr>
          <w:i/>
        </w:rPr>
        <w:t>VarMeasConfig</w:t>
      </w:r>
      <w:r w:rsidRPr="00A21C0F">
        <w:t>, if any;</w:t>
      </w:r>
    </w:p>
    <w:p w14:paraId="2D7B03E0" w14:textId="77777777" w:rsidR="000D2684" w:rsidRPr="00A21C0F" w:rsidRDefault="000D2684" w:rsidP="00CE59C2">
      <w:pPr>
        <w:pStyle w:val="B2"/>
      </w:pPr>
      <w:r w:rsidRPr="00A21C0F">
        <w:lastRenderedPageBreak/>
        <w:t>2&gt;</w:t>
      </w:r>
      <w:r w:rsidRPr="00A21C0F">
        <w:tab/>
        <w:t xml:space="preserve">if a </w:t>
      </w:r>
      <w:r w:rsidRPr="00A21C0F">
        <w:rPr>
          <w:i/>
        </w:rPr>
        <w:t>measId</w:t>
      </w:r>
      <w:r w:rsidRPr="00A21C0F">
        <w:t xml:space="preserve"> is removed from the </w:t>
      </w:r>
      <w:r w:rsidRPr="00A21C0F">
        <w:rPr>
          <w:i/>
        </w:rPr>
        <w:t>measIdList</w:t>
      </w:r>
      <w:r w:rsidRPr="00A21C0F">
        <w:t>:</w:t>
      </w:r>
    </w:p>
    <w:p w14:paraId="635083DC" w14:textId="77777777" w:rsidR="000D2684" w:rsidRPr="00A21C0F" w:rsidRDefault="000D2684" w:rsidP="00CE59C2">
      <w:pPr>
        <w:pStyle w:val="B3"/>
      </w:pPr>
      <w:r w:rsidRPr="00A21C0F">
        <w:t>3&gt;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22DF86CF" w14:textId="77777777" w:rsidR="000D2684" w:rsidRPr="00A21C0F" w:rsidRDefault="000D2684" w:rsidP="00CE59C2">
      <w:pPr>
        <w:pStyle w:val="B3"/>
      </w:pPr>
      <w:r w:rsidRPr="00A21C0F">
        <w:t>3&gt;</w:t>
      </w:r>
      <w:r w:rsidRPr="00A21C0F">
        <w:tab/>
        <w:t xml:space="preserve">stop the periodical reporting timer and reset the associated information (e.g. </w:t>
      </w:r>
      <w:r w:rsidRPr="00A21C0F">
        <w:rPr>
          <w:i/>
        </w:rPr>
        <w:t>timeToTrigger</w:t>
      </w:r>
      <w:r w:rsidRPr="00A21C0F">
        <w:t xml:space="preserve">) for this </w:t>
      </w:r>
      <w:r w:rsidRPr="00A21C0F">
        <w:rPr>
          <w:i/>
        </w:rPr>
        <w:t>measId</w:t>
      </w:r>
      <w:r w:rsidR="00667475">
        <w:t>.</w:t>
      </w:r>
    </w:p>
    <w:p w14:paraId="74437EA6" w14:textId="77777777" w:rsidR="000D2684" w:rsidRPr="00A21C0F" w:rsidRDefault="000D2684" w:rsidP="00CE59C2">
      <w:pPr>
        <w:pStyle w:val="NO"/>
      </w:pPr>
      <w:r w:rsidRPr="00A21C0F">
        <w:t>NOTE:</w:t>
      </w:r>
      <w:r w:rsidRPr="00A21C0F">
        <w:tab/>
        <w:t xml:space="preserve">The UE does not consider the message as erroneous if the </w:t>
      </w:r>
      <w:r w:rsidRPr="00A21C0F">
        <w:rPr>
          <w:i/>
        </w:rPr>
        <w:t>measObjectToRemoveList</w:t>
      </w:r>
      <w:r w:rsidRPr="00A21C0F">
        <w:t xml:space="preserve"> includes any </w:t>
      </w:r>
      <w:r w:rsidRPr="00A21C0F">
        <w:rPr>
          <w:i/>
        </w:rPr>
        <w:t>measObjectId</w:t>
      </w:r>
      <w:r w:rsidRPr="00A21C0F">
        <w:t xml:space="preserve"> value that is not part of the current UE configuration.</w:t>
      </w:r>
    </w:p>
    <w:p w14:paraId="5C5EA322" w14:textId="77777777" w:rsidR="000D2684" w:rsidRPr="00A21C0F" w:rsidRDefault="000D2684" w:rsidP="000D2684">
      <w:pPr>
        <w:pStyle w:val="4"/>
      </w:pPr>
      <w:bookmarkStart w:id="1467" w:name="_Toc500942663"/>
      <w:bookmarkStart w:id="1468" w:name="_Toc509405785"/>
      <w:r w:rsidRPr="00A21C0F">
        <w:t>5.5.2.5</w:t>
      </w:r>
      <w:r w:rsidRPr="00A21C0F">
        <w:tab/>
        <w:t>Measurement object addition/modification</w:t>
      </w:r>
      <w:bookmarkEnd w:id="1467"/>
      <w:bookmarkEnd w:id="1468"/>
    </w:p>
    <w:p w14:paraId="35A540DE" w14:textId="77777777" w:rsidR="000D2684" w:rsidRPr="00A21C0F" w:rsidRDefault="000D2684" w:rsidP="000D2684">
      <w:r w:rsidRPr="00A21C0F">
        <w:t>The UE shall:</w:t>
      </w:r>
    </w:p>
    <w:p w14:paraId="1FB6659C" w14:textId="77777777" w:rsidR="000D2684" w:rsidRPr="00A21C0F" w:rsidRDefault="000D2684" w:rsidP="00CE59C2">
      <w:pPr>
        <w:pStyle w:val="B1"/>
      </w:pPr>
      <w:r w:rsidRPr="00A21C0F">
        <w:t>1&gt;</w:t>
      </w:r>
      <w:r w:rsidRPr="00A21C0F">
        <w:tab/>
        <w:t xml:space="preserve">for each </w:t>
      </w:r>
      <w:r w:rsidRPr="00A21C0F">
        <w:rPr>
          <w:i/>
        </w:rPr>
        <w:t>measObjectId</w:t>
      </w:r>
      <w:r w:rsidRPr="00A21C0F">
        <w:t xml:space="preserve"> included in the received </w:t>
      </w:r>
      <w:r w:rsidRPr="00A21C0F">
        <w:rPr>
          <w:i/>
        </w:rPr>
        <w:t>measObjectToAddModList</w:t>
      </w:r>
      <w:r w:rsidRPr="00A21C0F">
        <w:t>:</w:t>
      </w:r>
    </w:p>
    <w:p w14:paraId="3364C6CC" w14:textId="77777777" w:rsidR="000D2684" w:rsidRPr="00A21C0F" w:rsidRDefault="000D2684" w:rsidP="00CE59C2">
      <w:pPr>
        <w:pStyle w:val="B2"/>
      </w:pPr>
      <w:bookmarkStart w:id="1469" w:name="_Hlk498690059"/>
      <w:r w:rsidRPr="00A21C0F">
        <w:t>2&gt;</w:t>
      </w:r>
      <w:r w:rsidRPr="00A21C0F">
        <w:tab/>
        <w:t xml:space="preserve">if an entry with the matching </w:t>
      </w:r>
      <w:r w:rsidRPr="00A21C0F">
        <w:rPr>
          <w:i/>
        </w:rPr>
        <w:t>measObjectId</w:t>
      </w:r>
      <w:r w:rsidRPr="00A21C0F">
        <w:t xml:space="preserve"> exists in the </w:t>
      </w:r>
      <w:r w:rsidRPr="00A21C0F">
        <w:rPr>
          <w:i/>
        </w:rPr>
        <w:t>measObjectList</w:t>
      </w:r>
      <w:r w:rsidRPr="00A21C0F">
        <w:t xml:space="preserve"> within the </w:t>
      </w:r>
      <w:r w:rsidRPr="00A21C0F">
        <w:rPr>
          <w:i/>
        </w:rPr>
        <w:t>VarMeasConfig</w:t>
      </w:r>
      <w:r w:rsidRPr="00A21C0F">
        <w:t>, for this entry:</w:t>
      </w:r>
    </w:p>
    <w:p w14:paraId="3C2B51A2" w14:textId="77777777" w:rsidR="000D2684" w:rsidRPr="00A21C0F" w:rsidRDefault="000D2684" w:rsidP="00CE59C2">
      <w:pPr>
        <w:pStyle w:val="B3"/>
      </w:pPr>
      <w:r w:rsidRPr="00A21C0F">
        <w:t>3&gt;</w:t>
      </w:r>
      <w:r w:rsidRPr="00A21C0F">
        <w:tab/>
        <w:t>reconfigure the entry with the value received for this measObject, except for the fields cellsToAddModList, blackCellsToAddModList, whiteCellsToAddModList, cellsToRemoveList,blackCellsToRemoveList, whiteCellsToRemoveList, absThreshSS-BlocksConsolidation,absThreshCSI-RS-Consolidation, nrofSS-BlocksToAverage,nroCSI-RS-ResourcesToAverage;</w:t>
      </w:r>
    </w:p>
    <w:p w14:paraId="64E77F4D"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cellsToRemoveList</w:t>
      </w:r>
      <w:r w:rsidRPr="00A21C0F">
        <w:t>:</w:t>
      </w:r>
    </w:p>
    <w:p w14:paraId="200BA9CE" w14:textId="77777777" w:rsidR="000D2684" w:rsidRPr="00A21C0F" w:rsidRDefault="000D2684" w:rsidP="00CE59C2">
      <w:pPr>
        <w:pStyle w:val="B4"/>
      </w:pPr>
      <w:r w:rsidRPr="00A21C0F">
        <w:t>4&gt;</w:t>
      </w:r>
      <w:r w:rsidRPr="00A21C0F">
        <w:tab/>
        <w:t xml:space="preserve">for each </w:t>
      </w:r>
      <w:r w:rsidRPr="00A21C0F">
        <w:rPr>
          <w:i/>
        </w:rPr>
        <w:t xml:space="preserve">physCellId </w:t>
      </w:r>
      <w:r w:rsidRPr="00A21C0F">
        <w:t xml:space="preserve">included in the </w:t>
      </w:r>
      <w:r w:rsidRPr="00A21C0F">
        <w:rPr>
          <w:i/>
        </w:rPr>
        <w:t>cellsToRemoveList</w:t>
      </w:r>
      <w:r w:rsidRPr="00A21C0F">
        <w:t>:</w:t>
      </w:r>
    </w:p>
    <w:p w14:paraId="7A7E0ED6" w14:textId="77777777" w:rsidR="000D2684" w:rsidRPr="00A21C0F" w:rsidRDefault="000D2684" w:rsidP="00CE59C2">
      <w:pPr>
        <w:pStyle w:val="B5"/>
      </w:pPr>
      <w:r w:rsidRPr="00A21C0F">
        <w:t>5&gt;</w:t>
      </w:r>
      <w:r w:rsidRPr="00A21C0F">
        <w:tab/>
        <w:t xml:space="preserve">remove the entry with the matching </w:t>
      </w:r>
      <w:r w:rsidRPr="00A21C0F">
        <w:rPr>
          <w:i/>
        </w:rPr>
        <w:t xml:space="preserve">physCellId </w:t>
      </w:r>
      <w:r w:rsidRPr="00A21C0F">
        <w:t xml:space="preserve">from the </w:t>
      </w:r>
      <w:r w:rsidRPr="00A21C0F">
        <w:rPr>
          <w:i/>
        </w:rPr>
        <w:t>cellsToAddModList</w:t>
      </w:r>
      <w:r w:rsidRPr="00A21C0F">
        <w:t>;</w:t>
      </w:r>
    </w:p>
    <w:p w14:paraId="510C2120"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cellsToAddModList</w:t>
      </w:r>
      <w:r w:rsidRPr="00A21C0F">
        <w:t>:</w:t>
      </w:r>
    </w:p>
    <w:p w14:paraId="595FAC5A" w14:textId="77777777" w:rsidR="000D2684" w:rsidRPr="00A21C0F" w:rsidRDefault="000D2684" w:rsidP="00CE59C2">
      <w:pPr>
        <w:pStyle w:val="B4"/>
      </w:pPr>
      <w:r w:rsidRPr="00A21C0F">
        <w:t>4&gt;</w:t>
      </w:r>
      <w:r w:rsidRPr="00A21C0F">
        <w:tab/>
        <w:t xml:space="preserve">for each </w:t>
      </w:r>
      <w:r w:rsidRPr="00A21C0F">
        <w:rPr>
          <w:i/>
        </w:rPr>
        <w:t xml:space="preserve">physCellId </w:t>
      </w:r>
      <w:r w:rsidRPr="00A21C0F">
        <w:t xml:space="preserve">value included in the </w:t>
      </w:r>
      <w:r w:rsidRPr="00A21C0F">
        <w:rPr>
          <w:i/>
        </w:rPr>
        <w:t>cellsToAddModList</w:t>
      </w:r>
      <w:r w:rsidRPr="00A21C0F">
        <w:t>:</w:t>
      </w:r>
    </w:p>
    <w:p w14:paraId="4663EFD5" w14:textId="77777777" w:rsidR="000D2684" w:rsidRPr="00A21C0F" w:rsidRDefault="000D2684" w:rsidP="00CE59C2">
      <w:pPr>
        <w:pStyle w:val="B5"/>
      </w:pPr>
      <w:r w:rsidRPr="00A21C0F">
        <w:t>5&gt;</w:t>
      </w:r>
      <w:r w:rsidRPr="00A21C0F">
        <w:tab/>
        <w:t xml:space="preserve">if an entry with the matching </w:t>
      </w:r>
      <w:r w:rsidRPr="00A21C0F">
        <w:rPr>
          <w:i/>
        </w:rPr>
        <w:t xml:space="preserve">physCellId </w:t>
      </w:r>
      <w:r w:rsidRPr="00A21C0F">
        <w:t xml:space="preserve">exists in the </w:t>
      </w:r>
      <w:r w:rsidRPr="00A21C0F">
        <w:rPr>
          <w:i/>
        </w:rPr>
        <w:t>cellsToAddModList</w:t>
      </w:r>
      <w:r w:rsidRPr="00A21C0F">
        <w:t>:</w:t>
      </w:r>
    </w:p>
    <w:p w14:paraId="02F490E1" w14:textId="77777777" w:rsidR="000D2684" w:rsidRPr="00A21C0F" w:rsidRDefault="000D2684" w:rsidP="00CE59C2">
      <w:pPr>
        <w:pStyle w:val="B6"/>
      </w:pPr>
      <w:r w:rsidRPr="00A21C0F">
        <w:t>6&gt;</w:t>
      </w:r>
      <w:r w:rsidRPr="00A21C0F">
        <w:tab/>
        <w:t xml:space="preserve">replace the entry with the value received for this </w:t>
      </w:r>
      <w:r w:rsidRPr="00A21C0F">
        <w:rPr>
          <w:i/>
        </w:rPr>
        <w:t>physCellId</w:t>
      </w:r>
      <w:r w:rsidRPr="00A21C0F">
        <w:t>;</w:t>
      </w:r>
    </w:p>
    <w:p w14:paraId="7B66BAB0" w14:textId="77777777" w:rsidR="000D2684" w:rsidRPr="00A21C0F" w:rsidRDefault="000D2684" w:rsidP="00CE59C2">
      <w:pPr>
        <w:pStyle w:val="B5"/>
      </w:pPr>
      <w:r w:rsidRPr="00A21C0F">
        <w:t>5&gt;</w:t>
      </w:r>
      <w:r w:rsidRPr="00A21C0F">
        <w:tab/>
        <w:t>else:</w:t>
      </w:r>
    </w:p>
    <w:p w14:paraId="2F14DF90" w14:textId="77777777" w:rsidR="000D2684" w:rsidRPr="00A21C0F" w:rsidRDefault="000D2684" w:rsidP="00CE59C2">
      <w:pPr>
        <w:pStyle w:val="B6"/>
      </w:pPr>
      <w:r w:rsidRPr="00A21C0F">
        <w:t>6&gt;</w:t>
      </w:r>
      <w:r w:rsidRPr="00A21C0F">
        <w:tab/>
        <w:t xml:space="preserve">add a new entry for the received </w:t>
      </w:r>
      <w:r w:rsidRPr="00A21C0F">
        <w:rPr>
          <w:i/>
        </w:rPr>
        <w:t xml:space="preserve">physCellId </w:t>
      </w:r>
      <w:r w:rsidRPr="00A21C0F">
        <w:t xml:space="preserve">to the </w:t>
      </w:r>
      <w:r w:rsidRPr="00A21C0F">
        <w:rPr>
          <w:i/>
        </w:rPr>
        <w:t>cellsToAddModList</w:t>
      </w:r>
      <w:r w:rsidRPr="00A21C0F">
        <w:t>;</w:t>
      </w:r>
    </w:p>
    <w:bookmarkEnd w:id="1469"/>
    <w:p w14:paraId="4ED157D3"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blackCellsToRemoveList</w:t>
      </w:r>
      <w:r w:rsidRPr="00A21C0F">
        <w:t>:</w:t>
      </w:r>
    </w:p>
    <w:p w14:paraId="5023228D" w14:textId="77777777" w:rsidR="000D2684" w:rsidRPr="00A21C0F" w:rsidRDefault="000D2684" w:rsidP="00CE59C2">
      <w:pPr>
        <w:pStyle w:val="B4"/>
      </w:pPr>
      <w:r w:rsidRPr="00A21C0F">
        <w:t>4&gt;</w:t>
      </w:r>
      <w:r w:rsidRPr="00A21C0F">
        <w:tab/>
        <w:t>for each pci-RangeIndex included in the blackCellsToRemoveList:</w:t>
      </w:r>
    </w:p>
    <w:p w14:paraId="6EF16073" w14:textId="77777777" w:rsidR="000D2684" w:rsidRPr="00A21C0F" w:rsidRDefault="000D2684" w:rsidP="00CE59C2">
      <w:pPr>
        <w:pStyle w:val="B5"/>
      </w:pPr>
      <w:r w:rsidRPr="00A21C0F">
        <w:t>5&gt;</w:t>
      </w:r>
      <w:r w:rsidRPr="00A21C0F">
        <w:tab/>
        <w:t xml:space="preserve">remove the entry with the matching </w:t>
      </w:r>
      <w:r w:rsidRPr="00A21C0F">
        <w:rPr>
          <w:i/>
        </w:rPr>
        <w:t xml:space="preserve">pci-RangeIndex </w:t>
      </w:r>
      <w:r w:rsidRPr="00A21C0F">
        <w:t xml:space="preserve">from the </w:t>
      </w:r>
      <w:r w:rsidRPr="00A21C0F">
        <w:rPr>
          <w:i/>
        </w:rPr>
        <w:t>blackCellsToAddModList</w:t>
      </w:r>
      <w:r w:rsidRPr="00A21C0F">
        <w:t>;</w:t>
      </w:r>
    </w:p>
    <w:p w14:paraId="3D0E04D4" w14:textId="77777777" w:rsidR="000D2684" w:rsidRPr="00A21C0F" w:rsidRDefault="000D2684" w:rsidP="00CE59C2">
      <w:pPr>
        <w:pStyle w:val="NO"/>
      </w:pPr>
      <w:r w:rsidRPr="00A21C0F">
        <w:t>NOTE:</w:t>
      </w:r>
      <w:r w:rsidRPr="00A21C0F">
        <w:tab/>
        <w:t xml:space="preserve">For each </w:t>
      </w:r>
      <w:r w:rsidRPr="00A21C0F">
        <w:rPr>
          <w:i/>
        </w:rPr>
        <w:t xml:space="preserve">pci-RangeIndex </w:t>
      </w:r>
      <w:r w:rsidRPr="00A21C0F">
        <w:t xml:space="preserve">included in the </w:t>
      </w:r>
      <w:r w:rsidRPr="00A21C0F">
        <w:rPr>
          <w:i/>
          <w:iCs/>
        </w:rPr>
        <w:t>blackCellsToRemoveList</w:t>
      </w:r>
      <w:r w:rsidRPr="00A21C0F">
        <w:t xml:space="preserve"> that concerns overlapping ranges of cells, a cell is removed from the black list of cells only if all cell indexes containing it are removed.</w:t>
      </w:r>
    </w:p>
    <w:p w14:paraId="5DDC05F7"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blackCellsToAddModList</w:t>
      </w:r>
      <w:r w:rsidRPr="00A21C0F">
        <w:t>:</w:t>
      </w:r>
    </w:p>
    <w:p w14:paraId="5CDDC379" w14:textId="77777777" w:rsidR="000D2684" w:rsidRPr="00A21C0F" w:rsidRDefault="000D2684" w:rsidP="00CE59C2">
      <w:pPr>
        <w:pStyle w:val="B4"/>
      </w:pPr>
      <w:r w:rsidRPr="00A21C0F">
        <w:t>4&gt;</w:t>
      </w:r>
      <w:r w:rsidRPr="00A21C0F">
        <w:tab/>
        <w:t>for each pci-RangeIndex included in the blackCellsToAddModList:</w:t>
      </w:r>
    </w:p>
    <w:p w14:paraId="42A0E4A1" w14:textId="77777777" w:rsidR="000D2684" w:rsidRPr="00A21C0F" w:rsidRDefault="000D2684" w:rsidP="00CE59C2">
      <w:pPr>
        <w:pStyle w:val="B5"/>
      </w:pPr>
      <w:r w:rsidRPr="00A21C0F">
        <w:t>5&gt;</w:t>
      </w:r>
      <w:r w:rsidRPr="00A21C0F">
        <w:tab/>
        <w:t xml:space="preserve">if an entry with the matching </w:t>
      </w:r>
      <w:r w:rsidRPr="00A21C0F">
        <w:rPr>
          <w:i/>
        </w:rPr>
        <w:t xml:space="preserve">pci-RangeIndex </w:t>
      </w:r>
      <w:r w:rsidRPr="00A21C0F">
        <w:t xml:space="preserve">is included in the </w:t>
      </w:r>
      <w:r w:rsidRPr="00A21C0F">
        <w:rPr>
          <w:i/>
        </w:rPr>
        <w:t>blackCellsToAddModList</w:t>
      </w:r>
      <w:r w:rsidRPr="00A21C0F">
        <w:t>:</w:t>
      </w:r>
    </w:p>
    <w:p w14:paraId="316FCF01" w14:textId="77777777" w:rsidR="000D2684" w:rsidRPr="00A21C0F" w:rsidRDefault="000D2684" w:rsidP="00CE59C2">
      <w:pPr>
        <w:pStyle w:val="B6"/>
      </w:pPr>
      <w:r w:rsidRPr="00A21C0F">
        <w:t>6&gt;</w:t>
      </w:r>
      <w:r w:rsidRPr="00A21C0F">
        <w:tab/>
        <w:t xml:space="preserve">replace the entry with the value received for this </w:t>
      </w:r>
      <w:r w:rsidRPr="00A21C0F">
        <w:rPr>
          <w:i/>
        </w:rPr>
        <w:t>pci-RangeIndex</w:t>
      </w:r>
      <w:r w:rsidRPr="00A21C0F">
        <w:t>;</w:t>
      </w:r>
    </w:p>
    <w:p w14:paraId="29651D06" w14:textId="77777777" w:rsidR="000D2684" w:rsidRPr="00A21C0F" w:rsidRDefault="000D2684" w:rsidP="00CE59C2">
      <w:pPr>
        <w:pStyle w:val="B5"/>
      </w:pPr>
      <w:r w:rsidRPr="00A21C0F">
        <w:t>5&gt;</w:t>
      </w:r>
      <w:r w:rsidRPr="00A21C0F">
        <w:tab/>
        <w:t>else:</w:t>
      </w:r>
    </w:p>
    <w:p w14:paraId="271749D8" w14:textId="77777777" w:rsidR="000D2684" w:rsidRPr="00A21C0F" w:rsidRDefault="000D2684" w:rsidP="00CE59C2">
      <w:pPr>
        <w:pStyle w:val="B6"/>
      </w:pPr>
      <w:r w:rsidRPr="00A21C0F">
        <w:t>6&gt;</w:t>
      </w:r>
      <w:r w:rsidRPr="00A21C0F">
        <w:tab/>
        <w:t xml:space="preserve">add a new entry for the received </w:t>
      </w:r>
      <w:r w:rsidRPr="00A21C0F">
        <w:rPr>
          <w:i/>
        </w:rPr>
        <w:t xml:space="preserve">pci-RangeIndex </w:t>
      </w:r>
      <w:r w:rsidRPr="00A21C0F">
        <w:t xml:space="preserve">to the </w:t>
      </w:r>
      <w:r w:rsidRPr="00A21C0F">
        <w:rPr>
          <w:i/>
        </w:rPr>
        <w:t>blackCellsToAddModList</w:t>
      </w:r>
      <w:r w:rsidRPr="00A21C0F">
        <w:t>;</w:t>
      </w:r>
    </w:p>
    <w:p w14:paraId="4378B511"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whiteCellsToRemoveList</w:t>
      </w:r>
      <w:r w:rsidRPr="00A21C0F">
        <w:t>:</w:t>
      </w:r>
    </w:p>
    <w:p w14:paraId="08C71F9A" w14:textId="77777777" w:rsidR="000D2684" w:rsidRPr="00A21C0F" w:rsidRDefault="000D2684" w:rsidP="00CE59C2">
      <w:pPr>
        <w:pStyle w:val="B4"/>
      </w:pPr>
      <w:r w:rsidRPr="00A21C0F">
        <w:t>4&gt;</w:t>
      </w:r>
      <w:r w:rsidRPr="00A21C0F">
        <w:tab/>
        <w:t>for each pci-RangeIndex included in the whiteCellsToRemoveList:</w:t>
      </w:r>
    </w:p>
    <w:p w14:paraId="5A1402ED" w14:textId="77777777" w:rsidR="000D2684" w:rsidRPr="00A21C0F" w:rsidRDefault="000D2684" w:rsidP="00CE59C2">
      <w:pPr>
        <w:pStyle w:val="B5"/>
      </w:pPr>
      <w:r w:rsidRPr="00A21C0F">
        <w:lastRenderedPageBreak/>
        <w:t>5&gt;</w:t>
      </w:r>
      <w:r w:rsidRPr="00A21C0F">
        <w:tab/>
        <w:t xml:space="preserve">remove the entry with the matching </w:t>
      </w:r>
      <w:r w:rsidRPr="00A21C0F">
        <w:rPr>
          <w:i/>
        </w:rPr>
        <w:t xml:space="preserve">pci-RangeIndex </w:t>
      </w:r>
      <w:r w:rsidRPr="00A21C0F">
        <w:t xml:space="preserve">from the </w:t>
      </w:r>
      <w:r w:rsidRPr="00A21C0F">
        <w:rPr>
          <w:i/>
        </w:rPr>
        <w:t>whiteCellsToAddModList</w:t>
      </w:r>
      <w:r w:rsidRPr="00A21C0F">
        <w:t>;</w:t>
      </w:r>
    </w:p>
    <w:p w14:paraId="4CC12FD7"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whiteCellsToAddModList</w:t>
      </w:r>
      <w:r w:rsidRPr="00A21C0F">
        <w:t>:</w:t>
      </w:r>
    </w:p>
    <w:p w14:paraId="2A551A9B" w14:textId="77777777" w:rsidR="000D2684" w:rsidRPr="00A21C0F" w:rsidRDefault="000D2684" w:rsidP="00CE59C2">
      <w:pPr>
        <w:pStyle w:val="B4"/>
      </w:pPr>
      <w:r w:rsidRPr="00A21C0F">
        <w:t>4&gt;</w:t>
      </w:r>
      <w:r w:rsidRPr="00A21C0F">
        <w:tab/>
        <w:t>for each pci-RangeIndex included in the whiteCellsToAddModList:</w:t>
      </w:r>
    </w:p>
    <w:p w14:paraId="1DEA7B6F" w14:textId="77777777" w:rsidR="000D2684" w:rsidRPr="00A21C0F" w:rsidRDefault="000D2684" w:rsidP="00CE59C2">
      <w:pPr>
        <w:pStyle w:val="B5"/>
      </w:pPr>
      <w:r w:rsidRPr="00A21C0F">
        <w:t>5&gt;</w:t>
      </w:r>
      <w:r w:rsidRPr="00A21C0F">
        <w:tab/>
        <w:t xml:space="preserve">if an entry with the matching </w:t>
      </w:r>
      <w:r w:rsidRPr="00A21C0F">
        <w:rPr>
          <w:i/>
        </w:rPr>
        <w:t xml:space="preserve">pci-RangeIndex </w:t>
      </w:r>
      <w:r w:rsidRPr="00A21C0F">
        <w:t xml:space="preserve">is included in the </w:t>
      </w:r>
      <w:r w:rsidRPr="00A21C0F">
        <w:rPr>
          <w:i/>
        </w:rPr>
        <w:t>whiteCellsToAddModList</w:t>
      </w:r>
      <w:r w:rsidRPr="00A21C0F">
        <w:t>:</w:t>
      </w:r>
    </w:p>
    <w:p w14:paraId="478E23F8" w14:textId="77777777" w:rsidR="000D2684" w:rsidRPr="00A21C0F" w:rsidRDefault="000D2684" w:rsidP="00CE59C2">
      <w:pPr>
        <w:pStyle w:val="B6"/>
      </w:pPr>
      <w:r w:rsidRPr="00A21C0F">
        <w:t>6&gt;</w:t>
      </w:r>
      <w:r w:rsidRPr="00A21C0F">
        <w:tab/>
        <w:t xml:space="preserve">replace the entry with the value received for this </w:t>
      </w:r>
      <w:r w:rsidRPr="00A21C0F">
        <w:rPr>
          <w:i/>
        </w:rPr>
        <w:t>pci-RangeIndex</w:t>
      </w:r>
      <w:r w:rsidRPr="00A21C0F">
        <w:t>;</w:t>
      </w:r>
    </w:p>
    <w:p w14:paraId="3306C859" w14:textId="77777777" w:rsidR="000D2684" w:rsidRPr="00A21C0F" w:rsidRDefault="000D2684" w:rsidP="00CE59C2">
      <w:pPr>
        <w:pStyle w:val="B5"/>
      </w:pPr>
      <w:r w:rsidRPr="00A21C0F">
        <w:t>5&gt;</w:t>
      </w:r>
      <w:r w:rsidRPr="00A21C0F">
        <w:tab/>
        <w:t>else:</w:t>
      </w:r>
    </w:p>
    <w:p w14:paraId="2640BD59" w14:textId="77777777" w:rsidR="000D2684" w:rsidRPr="00A21C0F" w:rsidRDefault="000D2684" w:rsidP="00CE59C2">
      <w:pPr>
        <w:pStyle w:val="B6"/>
      </w:pPr>
      <w:r w:rsidRPr="00A21C0F">
        <w:t>6&gt;</w:t>
      </w:r>
      <w:r w:rsidRPr="00A21C0F">
        <w:tab/>
        <w:t xml:space="preserve">add a new entry for the received </w:t>
      </w:r>
      <w:r w:rsidRPr="00A21C0F">
        <w:rPr>
          <w:i/>
        </w:rPr>
        <w:t xml:space="preserve">pci-RangeIndex </w:t>
      </w:r>
      <w:r w:rsidRPr="00A21C0F">
        <w:t xml:space="preserve">to the </w:t>
      </w:r>
      <w:r w:rsidRPr="00A21C0F">
        <w:rPr>
          <w:i/>
        </w:rPr>
        <w:t>whiteCellsToAddModList</w:t>
      </w:r>
      <w:r w:rsidRPr="00A21C0F">
        <w:t>;</w:t>
      </w:r>
    </w:p>
    <w:p w14:paraId="1CACCFF5" w14:textId="77777777" w:rsidR="000D2684" w:rsidRPr="00A21C0F" w:rsidRDefault="000D2684" w:rsidP="00CE59C2">
      <w:pPr>
        <w:pStyle w:val="B3"/>
      </w:pPr>
      <w:bookmarkStart w:id="1470" w:name="_Hlk497236407"/>
      <w:r w:rsidRPr="00A21C0F">
        <w:t>3&gt;</w:t>
      </w:r>
      <w:r w:rsidRPr="00A21C0F">
        <w:tab/>
        <w:t xml:space="preserve">for each </w:t>
      </w:r>
      <w:r w:rsidRPr="00A21C0F">
        <w:rPr>
          <w:i/>
        </w:rPr>
        <w:t>measId</w:t>
      </w:r>
      <w:r w:rsidRPr="00A21C0F">
        <w:t xml:space="preserve"> associated with this </w:t>
      </w:r>
      <w:r w:rsidRPr="00A21C0F">
        <w:rPr>
          <w:i/>
        </w:rPr>
        <w:t>measObjectId</w:t>
      </w:r>
      <w:r w:rsidRPr="00A21C0F">
        <w:t xml:space="preserve"> in the </w:t>
      </w:r>
      <w:r w:rsidRPr="00A21C0F">
        <w:rPr>
          <w:i/>
        </w:rPr>
        <w:t>measIdList</w:t>
      </w:r>
      <w:r w:rsidRPr="00A21C0F">
        <w:t xml:space="preserve"> within the </w:t>
      </w:r>
      <w:r w:rsidRPr="00A21C0F">
        <w:rPr>
          <w:i/>
        </w:rPr>
        <w:t>VarMeasConfig</w:t>
      </w:r>
      <w:r w:rsidRPr="00A21C0F">
        <w:t>, if any:</w:t>
      </w:r>
    </w:p>
    <w:p w14:paraId="2CB2AE91" w14:textId="77777777" w:rsidR="000D2684" w:rsidRPr="00A21C0F" w:rsidRDefault="000D2684" w:rsidP="00CE59C2">
      <w:pPr>
        <w:pStyle w:val="B4"/>
      </w:pPr>
      <w:r w:rsidRPr="00A21C0F">
        <w:t>4&gt;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5DDFABDE" w14:textId="77777777" w:rsidR="000D2684" w:rsidRPr="00A21C0F" w:rsidRDefault="000D2684" w:rsidP="00CE59C2">
      <w:pPr>
        <w:pStyle w:val="B4"/>
      </w:pPr>
      <w:r w:rsidRPr="00A21C0F">
        <w:t>4&gt;</w:t>
      </w:r>
      <w:r w:rsidRPr="00A21C0F">
        <w:tab/>
        <w:t xml:space="preserve">stop the periodical reporting timer and reset the associated information (e.g. </w:t>
      </w:r>
      <w:r w:rsidRPr="00A21C0F">
        <w:rPr>
          <w:i/>
        </w:rPr>
        <w:t>timeToTrigger</w:t>
      </w:r>
      <w:r w:rsidRPr="00A21C0F">
        <w:t xml:space="preserve">) for this </w:t>
      </w:r>
      <w:r w:rsidRPr="00A21C0F">
        <w:rPr>
          <w:i/>
        </w:rPr>
        <w:t>measId</w:t>
      </w:r>
      <w:r w:rsidRPr="00A21C0F">
        <w:t>;</w:t>
      </w:r>
    </w:p>
    <w:p w14:paraId="68D15084" w14:textId="77777777" w:rsidR="000D2684" w:rsidRPr="00A21C0F" w:rsidRDefault="000D2684" w:rsidP="00CE59C2">
      <w:pPr>
        <w:pStyle w:val="B2"/>
      </w:pPr>
      <w:r w:rsidRPr="00A21C0F">
        <w:t>2&gt;</w:t>
      </w:r>
      <w:r w:rsidRPr="00A21C0F">
        <w:tab/>
        <w:t>else:</w:t>
      </w:r>
    </w:p>
    <w:p w14:paraId="410AD53C" w14:textId="77777777" w:rsidR="000D2684" w:rsidRPr="00A21C0F" w:rsidRDefault="000D2684" w:rsidP="00CE59C2">
      <w:pPr>
        <w:pStyle w:val="B3"/>
      </w:pPr>
      <w:r w:rsidRPr="00A21C0F">
        <w:t>3&gt;</w:t>
      </w:r>
      <w:r w:rsidRPr="00A21C0F">
        <w:tab/>
        <w:t xml:space="preserve">add a new entry for the received </w:t>
      </w:r>
      <w:r w:rsidRPr="00A21C0F">
        <w:rPr>
          <w:i/>
        </w:rPr>
        <w:t>measObject</w:t>
      </w:r>
      <w:r w:rsidRPr="00A21C0F">
        <w:t xml:space="preserve"> to the </w:t>
      </w:r>
      <w:r w:rsidRPr="00A21C0F">
        <w:rPr>
          <w:i/>
        </w:rPr>
        <w:t>measObjectList</w:t>
      </w:r>
      <w:r w:rsidRPr="00A21C0F">
        <w:t xml:space="preserve"> within </w:t>
      </w:r>
      <w:r w:rsidRPr="00A21C0F">
        <w:rPr>
          <w:i/>
        </w:rPr>
        <w:t>VarMeasConfig</w:t>
      </w:r>
      <w:r w:rsidRPr="00A21C0F">
        <w:t>.</w:t>
      </w:r>
    </w:p>
    <w:p w14:paraId="57A32D3F" w14:textId="77777777" w:rsidR="000D2684" w:rsidRPr="00A21C0F" w:rsidRDefault="000D2684" w:rsidP="000D2684">
      <w:pPr>
        <w:pStyle w:val="4"/>
      </w:pPr>
      <w:bookmarkStart w:id="1471" w:name="_Toc500942664"/>
      <w:bookmarkStart w:id="1472" w:name="_Toc509405786"/>
      <w:bookmarkEnd w:id="1470"/>
      <w:r w:rsidRPr="00A21C0F">
        <w:t>5.5.2.6</w:t>
      </w:r>
      <w:r w:rsidRPr="00A21C0F">
        <w:tab/>
        <w:t>Reporting configuration removal</w:t>
      </w:r>
      <w:bookmarkEnd w:id="1471"/>
      <w:bookmarkEnd w:id="1472"/>
    </w:p>
    <w:p w14:paraId="2A0BAA8C" w14:textId="77777777" w:rsidR="000D2684" w:rsidRPr="00A21C0F" w:rsidRDefault="000D2684" w:rsidP="000D2684">
      <w:r w:rsidRPr="00A21C0F">
        <w:t>The UE shall:</w:t>
      </w:r>
    </w:p>
    <w:p w14:paraId="1C9A7C7A" w14:textId="77777777" w:rsidR="000D2684" w:rsidRPr="00A21C0F" w:rsidRDefault="000D2684" w:rsidP="00CE59C2">
      <w:pPr>
        <w:pStyle w:val="B1"/>
      </w:pPr>
      <w:r w:rsidRPr="00A21C0F">
        <w:t>1&gt;</w:t>
      </w:r>
      <w:r w:rsidRPr="00A21C0F">
        <w:tab/>
        <w:t xml:space="preserve">for each </w:t>
      </w:r>
      <w:r w:rsidRPr="00A21C0F">
        <w:rPr>
          <w:i/>
        </w:rPr>
        <w:t>reportConfigId</w:t>
      </w:r>
      <w:r w:rsidRPr="00A21C0F">
        <w:t xml:space="preserve"> included in the received </w:t>
      </w:r>
      <w:r w:rsidRPr="00A21C0F">
        <w:rPr>
          <w:i/>
        </w:rPr>
        <w:t>reportConfigToRemoveList</w:t>
      </w:r>
      <w:r w:rsidRPr="00A21C0F">
        <w:t xml:space="preserve"> that is part of the current UE configuration in </w:t>
      </w:r>
      <w:r w:rsidRPr="00A21C0F">
        <w:rPr>
          <w:i/>
        </w:rPr>
        <w:t>VarMeasConfig</w:t>
      </w:r>
      <w:r w:rsidRPr="00A21C0F">
        <w:t>:</w:t>
      </w:r>
    </w:p>
    <w:p w14:paraId="6DA60FF6" w14:textId="77777777" w:rsidR="000D2684" w:rsidRPr="00A21C0F" w:rsidRDefault="000D2684" w:rsidP="00CE59C2">
      <w:pPr>
        <w:pStyle w:val="B2"/>
      </w:pPr>
      <w:r w:rsidRPr="00A21C0F">
        <w:t>2&gt;</w:t>
      </w:r>
      <w:r w:rsidRPr="00A21C0F">
        <w:tab/>
        <w:t xml:space="preserve">remove the entry with the matching </w:t>
      </w:r>
      <w:r w:rsidRPr="00A21C0F">
        <w:rPr>
          <w:i/>
        </w:rPr>
        <w:t>reportConfigId</w:t>
      </w:r>
      <w:r w:rsidRPr="00A21C0F">
        <w:t xml:space="preserve"> from the </w:t>
      </w:r>
      <w:r w:rsidRPr="00A21C0F">
        <w:rPr>
          <w:i/>
        </w:rPr>
        <w:t>reportConfigList</w:t>
      </w:r>
      <w:r w:rsidRPr="00A21C0F">
        <w:t xml:space="preserve"> within the </w:t>
      </w:r>
      <w:r w:rsidRPr="00A21C0F">
        <w:rPr>
          <w:i/>
        </w:rPr>
        <w:t>VarMeasConfig</w:t>
      </w:r>
      <w:r w:rsidRPr="00A21C0F">
        <w:t>;</w:t>
      </w:r>
    </w:p>
    <w:p w14:paraId="16BF40B0" w14:textId="77777777" w:rsidR="000D2684" w:rsidRPr="00A21C0F" w:rsidRDefault="000D2684" w:rsidP="00CE59C2">
      <w:pPr>
        <w:pStyle w:val="B2"/>
      </w:pPr>
      <w:r w:rsidRPr="00A21C0F">
        <w:t>2&gt;</w:t>
      </w:r>
      <w:r w:rsidRPr="00A21C0F">
        <w:tab/>
        <w:t xml:space="preserve">remove all </w:t>
      </w:r>
      <w:r w:rsidRPr="00A21C0F">
        <w:rPr>
          <w:i/>
        </w:rPr>
        <w:t>measId</w:t>
      </w:r>
      <w:r w:rsidRPr="00A21C0F">
        <w:t xml:space="preserve"> associated with the </w:t>
      </w:r>
      <w:r w:rsidRPr="00A21C0F">
        <w:rPr>
          <w:i/>
        </w:rPr>
        <w:t>reportConfigId</w:t>
      </w:r>
      <w:r w:rsidRPr="00A21C0F">
        <w:t xml:space="preserve"> from the </w:t>
      </w:r>
      <w:r w:rsidRPr="00A21C0F">
        <w:rPr>
          <w:i/>
        </w:rPr>
        <w:t>measIdList</w:t>
      </w:r>
      <w:r w:rsidRPr="00A21C0F">
        <w:t xml:space="preserve"> within the </w:t>
      </w:r>
      <w:r w:rsidRPr="00A21C0F">
        <w:rPr>
          <w:i/>
        </w:rPr>
        <w:t>VarMeasConfig</w:t>
      </w:r>
      <w:r w:rsidRPr="00A21C0F">
        <w:t>, if any;</w:t>
      </w:r>
    </w:p>
    <w:p w14:paraId="42215E34" w14:textId="77777777" w:rsidR="000D2684" w:rsidRPr="00A21C0F" w:rsidRDefault="000D2684" w:rsidP="00CE59C2">
      <w:pPr>
        <w:pStyle w:val="B2"/>
      </w:pPr>
      <w:r w:rsidRPr="00A21C0F">
        <w:t>2&gt;</w:t>
      </w:r>
      <w:r w:rsidRPr="00A21C0F">
        <w:tab/>
        <w:t xml:space="preserve">if a measId is removed from the </w:t>
      </w:r>
      <w:r w:rsidRPr="00A21C0F">
        <w:rPr>
          <w:i/>
        </w:rPr>
        <w:t>measIdList</w:t>
      </w:r>
      <w:r w:rsidRPr="00A21C0F">
        <w:t>:</w:t>
      </w:r>
    </w:p>
    <w:p w14:paraId="1527C88F" w14:textId="77777777" w:rsidR="000D2684" w:rsidRPr="00A21C0F" w:rsidRDefault="000D2684" w:rsidP="00CE59C2">
      <w:pPr>
        <w:pStyle w:val="B3"/>
      </w:pPr>
      <w:r w:rsidRPr="00A21C0F">
        <w:t>3&gt;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3245DD5B" w14:textId="77777777" w:rsidR="000D2684" w:rsidRPr="00A21C0F" w:rsidRDefault="000D2684" w:rsidP="00CE59C2">
      <w:pPr>
        <w:pStyle w:val="B3"/>
      </w:pPr>
      <w:r w:rsidRPr="00A21C0F">
        <w:t>3&gt;</w:t>
      </w:r>
      <w:r w:rsidRPr="00A21C0F">
        <w:tab/>
        <w:t>stop the periodical reporting timer and reset the associated information (e.g.</w:t>
      </w:r>
      <w:r w:rsidRPr="00A21C0F">
        <w:rPr>
          <w:i/>
        </w:rPr>
        <w:t xml:space="preserve"> timeToTrigger</w:t>
      </w:r>
      <w:r w:rsidRPr="00A21C0F">
        <w:t xml:space="preserve">) for this </w:t>
      </w:r>
      <w:r w:rsidRPr="00A21C0F">
        <w:rPr>
          <w:i/>
        </w:rPr>
        <w:t>measId</w:t>
      </w:r>
      <w:r w:rsidR="00667475">
        <w:t>.</w:t>
      </w:r>
    </w:p>
    <w:p w14:paraId="3D49C9DF" w14:textId="77777777" w:rsidR="000D2684" w:rsidRPr="00A21C0F" w:rsidRDefault="000D2684" w:rsidP="00CE59C2">
      <w:pPr>
        <w:pStyle w:val="NO"/>
      </w:pPr>
      <w:r w:rsidRPr="00A21C0F">
        <w:t>NOTE:</w:t>
      </w:r>
      <w:r w:rsidRPr="00A21C0F">
        <w:tab/>
        <w:t xml:space="preserve">The UE does not consider the message as erroneous if the </w:t>
      </w:r>
      <w:r w:rsidRPr="00A21C0F">
        <w:rPr>
          <w:i/>
        </w:rPr>
        <w:t>reportConfigToRemoveList</w:t>
      </w:r>
      <w:r w:rsidRPr="00A21C0F">
        <w:t xml:space="preserve"> includes any </w:t>
      </w:r>
      <w:r w:rsidRPr="00A21C0F">
        <w:rPr>
          <w:i/>
        </w:rPr>
        <w:t>reportConfigId</w:t>
      </w:r>
      <w:r w:rsidRPr="00A21C0F">
        <w:t xml:space="preserve"> value that is not part of the current UE configuration.</w:t>
      </w:r>
    </w:p>
    <w:p w14:paraId="52D2335F" w14:textId="77777777" w:rsidR="000D2684" w:rsidRPr="00A21C0F" w:rsidRDefault="000D2684" w:rsidP="000D2684">
      <w:pPr>
        <w:pStyle w:val="4"/>
      </w:pPr>
      <w:bookmarkStart w:id="1473" w:name="_Toc500942665"/>
      <w:bookmarkStart w:id="1474" w:name="_Toc509405787"/>
      <w:r w:rsidRPr="00A21C0F">
        <w:t>5.5.2.7</w:t>
      </w:r>
      <w:r w:rsidRPr="00A21C0F">
        <w:tab/>
        <w:t>Reporting configuration addition/modification</w:t>
      </w:r>
      <w:bookmarkEnd w:id="1473"/>
      <w:bookmarkEnd w:id="1474"/>
    </w:p>
    <w:p w14:paraId="6509A8AA" w14:textId="77777777" w:rsidR="000D2684" w:rsidRPr="00A21C0F" w:rsidRDefault="000D2684" w:rsidP="000D2684">
      <w:r w:rsidRPr="00A21C0F">
        <w:t>The UE shall:</w:t>
      </w:r>
    </w:p>
    <w:p w14:paraId="3E9863D7" w14:textId="77777777" w:rsidR="000D2684" w:rsidRPr="00A21C0F" w:rsidRDefault="000D2684" w:rsidP="00CE59C2">
      <w:pPr>
        <w:pStyle w:val="B1"/>
      </w:pPr>
      <w:r w:rsidRPr="00A21C0F">
        <w:t>1&gt;</w:t>
      </w:r>
      <w:r w:rsidRPr="00A21C0F">
        <w:tab/>
        <w:t xml:space="preserve">for each </w:t>
      </w:r>
      <w:r w:rsidRPr="00A21C0F">
        <w:rPr>
          <w:i/>
        </w:rPr>
        <w:t>reportConfigId</w:t>
      </w:r>
      <w:r w:rsidRPr="00A21C0F">
        <w:t xml:space="preserve"> included in the received </w:t>
      </w:r>
      <w:r w:rsidRPr="00A21C0F">
        <w:rPr>
          <w:i/>
        </w:rPr>
        <w:t>reportConfigToAddModList</w:t>
      </w:r>
      <w:r w:rsidRPr="00A21C0F">
        <w:t>:</w:t>
      </w:r>
    </w:p>
    <w:p w14:paraId="773B0006" w14:textId="77777777" w:rsidR="000D2684" w:rsidRPr="00A21C0F" w:rsidRDefault="000D2684" w:rsidP="00CE59C2">
      <w:pPr>
        <w:pStyle w:val="B2"/>
      </w:pPr>
      <w:r w:rsidRPr="00A21C0F">
        <w:t>2&gt;</w:t>
      </w:r>
      <w:r w:rsidRPr="00A21C0F">
        <w:tab/>
        <w:t xml:space="preserve">if an entry with the matching </w:t>
      </w:r>
      <w:r w:rsidRPr="00A21C0F">
        <w:rPr>
          <w:i/>
        </w:rPr>
        <w:t>reportConfigId</w:t>
      </w:r>
      <w:r w:rsidRPr="00A21C0F">
        <w:t xml:space="preserve"> exists in the </w:t>
      </w:r>
      <w:r w:rsidRPr="00A21C0F">
        <w:rPr>
          <w:i/>
        </w:rPr>
        <w:t>reportConfigList</w:t>
      </w:r>
      <w:r w:rsidRPr="00A21C0F">
        <w:t xml:space="preserve"> within the </w:t>
      </w:r>
      <w:r w:rsidRPr="00A21C0F">
        <w:rPr>
          <w:i/>
        </w:rPr>
        <w:t>VarMeasConfig</w:t>
      </w:r>
      <w:r w:rsidRPr="00A21C0F">
        <w:t>, for this entry:</w:t>
      </w:r>
    </w:p>
    <w:p w14:paraId="2D7CECFA" w14:textId="77777777" w:rsidR="000D2684" w:rsidRPr="00A21C0F" w:rsidRDefault="000D2684" w:rsidP="00CE59C2">
      <w:pPr>
        <w:pStyle w:val="B3"/>
      </w:pPr>
      <w:r w:rsidRPr="00A21C0F">
        <w:t>3&gt;</w:t>
      </w:r>
      <w:r w:rsidRPr="00A21C0F">
        <w:tab/>
        <w:t xml:space="preserve">reconfigure the entry with the value received for this </w:t>
      </w:r>
      <w:r w:rsidRPr="00A21C0F">
        <w:rPr>
          <w:i/>
        </w:rPr>
        <w:t>reportConfig</w:t>
      </w:r>
      <w:r w:rsidRPr="00A21C0F">
        <w:t>;</w:t>
      </w:r>
    </w:p>
    <w:p w14:paraId="2C9C03F8" w14:textId="77777777" w:rsidR="000D2684" w:rsidRPr="00A21C0F" w:rsidRDefault="000D2684" w:rsidP="00CE59C2">
      <w:pPr>
        <w:pStyle w:val="B3"/>
      </w:pPr>
      <w:r w:rsidRPr="00A21C0F">
        <w:t>3&gt;</w:t>
      </w:r>
      <w:r w:rsidRPr="00A21C0F">
        <w:tab/>
        <w:t xml:space="preserve">for each </w:t>
      </w:r>
      <w:r w:rsidRPr="00A21C0F">
        <w:rPr>
          <w:i/>
        </w:rPr>
        <w:t>measId</w:t>
      </w:r>
      <w:r w:rsidRPr="00A21C0F">
        <w:t xml:space="preserve"> associated with this </w:t>
      </w:r>
      <w:r w:rsidRPr="00A21C0F">
        <w:rPr>
          <w:i/>
        </w:rPr>
        <w:t>reportConfigId</w:t>
      </w:r>
      <w:r w:rsidRPr="00A21C0F">
        <w:t xml:space="preserve"> included in the </w:t>
      </w:r>
      <w:r w:rsidRPr="00A21C0F">
        <w:rPr>
          <w:i/>
        </w:rPr>
        <w:t>measIdList</w:t>
      </w:r>
      <w:r w:rsidRPr="00A21C0F">
        <w:t xml:space="preserve"> within the </w:t>
      </w:r>
      <w:r w:rsidRPr="00A21C0F">
        <w:rPr>
          <w:i/>
        </w:rPr>
        <w:t>VarMeasConfig</w:t>
      </w:r>
      <w:r w:rsidRPr="00A21C0F">
        <w:t>, if any:</w:t>
      </w:r>
    </w:p>
    <w:p w14:paraId="78511011" w14:textId="77777777" w:rsidR="000D2684" w:rsidRPr="00A21C0F" w:rsidRDefault="000D2684" w:rsidP="00CE59C2">
      <w:pPr>
        <w:pStyle w:val="B4"/>
      </w:pPr>
      <w:r w:rsidRPr="00A21C0F">
        <w:t>4&gt;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58E2473F" w14:textId="77777777" w:rsidR="000D2684" w:rsidRPr="00A21C0F" w:rsidRDefault="000D2684" w:rsidP="00CE59C2">
      <w:pPr>
        <w:pStyle w:val="B4"/>
      </w:pPr>
      <w:r w:rsidRPr="00A21C0F">
        <w:t>4&gt;</w:t>
      </w:r>
      <w:r w:rsidRPr="00A21C0F">
        <w:tab/>
        <w:t xml:space="preserve">stop the periodical reporting timer and reset the associated information (e.g. </w:t>
      </w:r>
      <w:r w:rsidRPr="00A21C0F">
        <w:rPr>
          <w:i/>
        </w:rPr>
        <w:t>timeToTrigger</w:t>
      </w:r>
      <w:r w:rsidRPr="00A21C0F">
        <w:t xml:space="preserve">) for this </w:t>
      </w:r>
      <w:r w:rsidRPr="00A21C0F">
        <w:rPr>
          <w:i/>
        </w:rPr>
        <w:t>measId</w:t>
      </w:r>
      <w:r w:rsidRPr="00A21C0F">
        <w:t>;</w:t>
      </w:r>
    </w:p>
    <w:p w14:paraId="7BD42B74" w14:textId="77777777" w:rsidR="000D2684" w:rsidRPr="00A21C0F" w:rsidRDefault="000D2684" w:rsidP="00CE59C2">
      <w:pPr>
        <w:pStyle w:val="B2"/>
      </w:pPr>
      <w:r w:rsidRPr="00A21C0F">
        <w:t>2&gt;</w:t>
      </w:r>
      <w:r w:rsidRPr="00A21C0F">
        <w:tab/>
        <w:t>else:</w:t>
      </w:r>
    </w:p>
    <w:p w14:paraId="1593ECBE" w14:textId="77777777" w:rsidR="000D2684" w:rsidRPr="00A21C0F" w:rsidRDefault="000D2684" w:rsidP="00CE59C2">
      <w:pPr>
        <w:pStyle w:val="B3"/>
      </w:pPr>
      <w:r w:rsidRPr="00A21C0F">
        <w:t>3&gt;</w:t>
      </w:r>
      <w:r w:rsidRPr="00A21C0F">
        <w:tab/>
        <w:t xml:space="preserve">add a new entry for the received reportConfig to the </w:t>
      </w:r>
      <w:r w:rsidRPr="00A21C0F">
        <w:rPr>
          <w:i/>
        </w:rPr>
        <w:t>reportConfigList</w:t>
      </w:r>
      <w:r w:rsidRPr="00A21C0F">
        <w:t xml:space="preserve"> within the </w:t>
      </w:r>
      <w:r w:rsidRPr="00A21C0F">
        <w:rPr>
          <w:i/>
        </w:rPr>
        <w:t>VarMeasConfig</w:t>
      </w:r>
      <w:r w:rsidR="00667475">
        <w:t>.</w:t>
      </w:r>
    </w:p>
    <w:p w14:paraId="66EDE234" w14:textId="77777777" w:rsidR="000D2684" w:rsidRPr="00A21C0F" w:rsidRDefault="000D2684" w:rsidP="000D2684">
      <w:pPr>
        <w:pStyle w:val="4"/>
      </w:pPr>
      <w:bookmarkStart w:id="1475" w:name="_Toc500942666"/>
      <w:bookmarkStart w:id="1476" w:name="_Toc509405788"/>
      <w:r w:rsidRPr="00A21C0F">
        <w:lastRenderedPageBreak/>
        <w:t>5.5.2.8</w:t>
      </w:r>
      <w:r w:rsidRPr="00A21C0F">
        <w:tab/>
        <w:t>Quantity configuration</w:t>
      </w:r>
      <w:bookmarkEnd w:id="1475"/>
      <w:bookmarkEnd w:id="1476"/>
    </w:p>
    <w:p w14:paraId="4F0BD309" w14:textId="77777777" w:rsidR="000D2684" w:rsidRPr="00A21C0F" w:rsidRDefault="000D2684" w:rsidP="000D2684">
      <w:r w:rsidRPr="00A21C0F">
        <w:t>The UE shall:</w:t>
      </w:r>
    </w:p>
    <w:p w14:paraId="13ABDA90" w14:textId="77777777" w:rsidR="000D2684" w:rsidRPr="00A21C0F" w:rsidRDefault="000D2684" w:rsidP="00CE59C2">
      <w:pPr>
        <w:pStyle w:val="B1"/>
      </w:pPr>
      <w:r w:rsidRPr="00A21C0F">
        <w:t>1&gt;</w:t>
      </w:r>
      <w:r w:rsidRPr="00A21C0F">
        <w:tab/>
        <w:t xml:space="preserve">for each RAT for which the received </w:t>
      </w:r>
      <w:r w:rsidRPr="00A21C0F">
        <w:rPr>
          <w:i/>
        </w:rPr>
        <w:t>quantityConfig</w:t>
      </w:r>
      <w:r w:rsidRPr="00A21C0F">
        <w:t xml:space="preserve"> includes parameter(s):</w:t>
      </w:r>
    </w:p>
    <w:p w14:paraId="42EC7511" w14:textId="77777777" w:rsidR="000D2684" w:rsidRPr="00A21C0F" w:rsidRDefault="000D2684" w:rsidP="00CE59C2">
      <w:pPr>
        <w:pStyle w:val="B2"/>
      </w:pPr>
      <w:r w:rsidRPr="00A21C0F">
        <w:t>2&gt;</w:t>
      </w:r>
      <w:r w:rsidRPr="00A21C0F">
        <w:tab/>
        <w:t xml:space="preserve">set the corresponding parameter(s) in </w:t>
      </w:r>
      <w:r w:rsidRPr="00A21C0F">
        <w:rPr>
          <w:i/>
        </w:rPr>
        <w:t>quantityConfig</w:t>
      </w:r>
      <w:r w:rsidRPr="00A21C0F">
        <w:t xml:space="preserve"> within </w:t>
      </w:r>
      <w:r w:rsidRPr="00A21C0F">
        <w:rPr>
          <w:i/>
        </w:rPr>
        <w:t>VarMeasConfig</w:t>
      </w:r>
      <w:r w:rsidRPr="00A21C0F">
        <w:t xml:space="preserve"> to the value of the received </w:t>
      </w:r>
      <w:r w:rsidRPr="00A21C0F">
        <w:rPr>
          <w:i/>
        </w:rPr>
        <w:t>quantityConfig</w:t>
      </w:r>
      <w:r w:rsidRPr="00A21C0F">
        <w:t xml:space="preserve"> parameter(s);</w:t>
      </w:r>
    </w:p>
    <w:p w14:paraId="0453F435" w14:textId="77777777" w:rsidR="000D2684" w:rsidRPr="00A21C0F" w:rsidRDefault="000D2684" w:rsidP="00CE59C2">
      <w:pPr>
        <w:pStyle w:val="B1"/>
      </w:pPr>
      <w:r w:rsidRPr="00A21C0F">
        <w:t>1&gt;</w:t>
      </w:r>
      <w:r w:rsidRPr="00A21C0F">
        <w:tab/>
        <w:t xml:space="preserve">for each </w:t>
      </w:r>
      <w:r w:rsidRPr="00A21C0F">
        <w:rPr>
          <w:i/>
        </w:rPr>
        <w:t>measId</w:t>
      </w:r>
      <w:r w:rsidRPr="00A21C0F">
        <w:t xml:space="preserve"> included in the </w:t>
      </w:r>
      <w:r w:rsidRPr="00A21C0F">
        <w:rPr>
          <w:i/>
        </w:rPr>
        <w:t>measIdList</w:t>
      </w:r>
      <w:r w:rsidRPr="00A21C0F">
        <w:t xml:space="preserve"> within </w:t>
      </w:r>
      <w:r w:rsidRPr="00A21C0F">
        <w:rPr>
          <w:i/>
        </w:rPr>
        <w:t>VarMeasConfig</w:t>
      </w:r>
      <w:r w:rsidRPr="00A21C0F">
        <w:t>:</w:t>
      </w:r>
    </w:p>
    <w:p w14:paraId="23CC3F5E" w14:textId="77777777" w:rsidR="000D2684" w:rsidRPr="00A21C0F" w:rsidRDefault="000D2684" w:rsidP="00CE59C2">
      <w:pPr>
        <w:pStyle w:val="B2"/>
      </w:pPr>
      <w:r w:rsidRPr="00A21C0F">
        <w:t>2&gt;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6DA7AFC5" w14:textId="77777777" w:rsidR="000D2684" w:rsidRPr="00A21C0F" w:rsidRDefault="000D2684" w:rsidP="00CE59C2">
      <w:pPr>
        <w:pStyle w:val="B2"/>
      </w:pPr>
      <w:r w:rsidRPr="00A21C0F">
        <w:t>2&gt;</w:t>
      </w:r>
      <w:r w:rsidRPr="00A21C0F">
        <w:tab/>
        <w:t xml:space="preserve">stop the periodical reporting timer and reset the associated information (e.g. </w:t>
      </w:r>
      <w:r w:rsidRPr="00A21C0F">
        <w:rPr>
          <w:i/>
        </w:rPr>
        <w:t>timeToTrigger</w:t>
      </w:r>
      <w:r w:rsidRPr="00A21C0F">
        <w:t xml:space="preserve">) for this </w:t>
      </w:r>
      <w:r w:rsidRPr="00A21C0F">
        <w:rPr>
          <w:i/>
        </w:rPr>
        <w:t>measId</w:t>
      </w:r>
      <w:r w:rsidR="00667475">
        <w:t>.</w:t>
      </w:r>
    </w:p>
    <w:p w14:paraId="550F025D" w14:textId="77777777" w:rsidR="000D2684" w:rsidRPr="00A21C0F" w:rsidRDefault="000D2684" w:rsidP="000D2684">
      <w:pPr>
        <w:pStyle w:val="4"/>
      </w:pPr>
      <w:bookmarkStart w:id="1477" w:name="_Toc500942667"/>
      <w:bookmarkStart w:id="1478" w:name="_Toc509405789"/>
      <w:r w:rsidRPr="00A21C0F">
        <w:t>5.5.2.9</w:t>
      </w:r>
      <w:r w:rsidRPr="00A21C0F">
        <w:tab/>
        <w:t>Measurement gap configuration</w:t>
      </w:r>
      <w:bookmarkEnd w:id="1477"/>
      <w:bookmarkEnd w:id="1478"/>
    </w:p>
    <w:p w14:paraId="3BDA95E8" w14:textId="77777777" w:rsidR="000D2684" w:rsidRPr="00A21C0F" w:rsidRDefault="000D2684" w:rsidP="006E184C">
      <w:r w:rsidRPr="00A21C0F">
        <w:t>The UE shall:</w:t>
      </w:r>
    </w:p>
    <w:p w14:paraId="4BB5C33E" w14:textId="77777777" w:rsidR="000D2684" w:rsidRPr="00A21C0F" w:rsidRDefault="000D2684" w:rsidP="00CE59C2">
      <w:pPr>
        <w:pStyle w:val="B1"/>
      </w:pPr>
      <w:r w:rsidRPr="00A21C0F">
        <w:t>1&gt;</w:t>
      </w:r>
      <w:r w:rsidRPr="00A21C0F">
        <w:tab/>
        <w:t>if the UE is operating in EN-DC;</w:t>
      </w:r>
    </w:p>
    <w:p w14:paraId="170FF2D3" w14:textId="77777777" w:rsidR="000D2684" w:rsidRPr="00A21C0F" w:rsidRDefault="000D2684" w:rsidP="00CE59C2">
      <w:pPr>
        <w:pStyle w:val="B2"/>
      </w:pPr>
      <w:r w:rsidRPr="00A21C0F">
        <w:t>2&gt;</w:t>
      </w:r>
      <w:r w:rsidRPr="00A21C0F">
        <w:tab/>
        <w:t xml:space="preserve">if </w:t>
      </w:r>
      <w:r w:rsidRPr="00A21C0F">
        <w:rPr>
          <w:i/>
        </w:rPr>
        <w:t>gapFR2</w:t>
      </w:r>
      <w:r w:rsidRPr="00A21C0F">
        <w:t xml:space="preserve"> is set to setup: </w:t>
      </w:r>
    </w:p>
    <w:p w14:paraId="59E33F33" w14:textId="77777777" w:rsidR="000D2684" w:rsidRPr="00A21C0F" w:rsidRDefault="000D2684" w:rsidP="00CE59C2">
      <w:pPr>
        <w:pStyle w:val="B3"/>
      </w:pPr>
      <w:r w:rsidRPr="00A21C0F">
        <w:t>3&gt;</w:t>
      </w:r>
      <w:r w:rsidRPr="00A21C0F">
        <w:tab/>
        <w:t>if an FR2 measurement gap configuration is already setup, release the FR2 measurement gap configuration;</w:t>
      </w:r>
    </w:p>
    <w:p w14:paraId="7DFC6A5B" w14:textId="77777777" w:rsidR="000D2684" w:rsidRPr="00A21C0F" w:rsidRDefault="000D2684" w:rsidP="00CE59C2">
      <w:pPr>
        <w:pStyle w:val="B3"/>
      </w:pPr>
      <w:r w:rsidRPr="00A21C0F">
        <w:t>3&gt;</w:t>
      </w:r>
      <w:r w:rsidRPr="00A21C0F">
        <w:tab/>
        <w:t xml:space="preserve">setup the FR2 measurement gap configuration indicated by the </w:t>
      </w:r>
      <w:r w:rsidRPr="00A21C0F">
        <w:rPr>
          <w:i/>
        </w:rPr>
        <w:t>measGapConfig</w:t>
      </w:r>
      <w:r w:rsidRPr="00A21C0F">
        <w:t xml:space="preserve"> in accordance with the received </w:t>
      </w:r>
      <w:r w:rsidRPr="00A21C0F">
        <w:rPr>
          <w:i/>
        </w:rPr>
        <w:t>gapOffset</w:t>
      </w:r>
      <w:r w:rsidRPr="00A21C0F">
        <w:t>, i.e., the first subframe of each gap occurs at an SFN and subframe meeting the following condition (SFN and subframe of SCG cells on FR2):</w:t>
      </w:r>
    </w:p>
    <w:p w14:paraId="5789154D" w14:textId="77777777" w:rsidR="000D2684" w:rsidRPr="00A21C0F" w:rsidRDefault="000D2684" w:rsidP="00CE59C2">
      <w:pPr>
        <w:pStyle w:val="B5"/>
      </w:pPr>
      <w:r w:rsidRPr="00A21C0F">
        <w:t xml:space="preserve">SFN mod </w:t>
      </w:r>
      <w:r w:rsidRPr="00A21C0F">
        <w:rPr>
          <w:i/>
        </w:rPr>
        <w:t>T</w:t>
      </w:r>
      <w:r w:rsidRPr="00A21C0F">
        <w:t xml:space="preserve"> = FLOOR(</w:t>
      </w:r>
      <w:r w:rsidRPr="00A21C0F">
        <w:rPr>
          <w:i/>
        </w:rPr>
        <w:t>gapOffset</w:t>
      </w:r>
      <w:r w:rsidRPr="00A21C0F">
        <w:t>/10);</w:t>
      </w:r>
    </w:p>
    <w:p w14:paraId="410308B5" w14:textId="77777777" w:rsidR="000D2684" w:rsidRPr="00A21C0F" w:rsidRDefault="000D2684" w:rsidP="00CE59C2">
      <w:pPr>
        <w:pStyle w:val="B5"/>
      </w:pPr>
      <w:r w:rsidRPr="00A21C0F">
        <w:t xml:space="preserve">subframe = </w:t>
      </w:r>
      <w:r w:rsidRPr="00A21C0F">
        <w:rPr>
          <w:i/>
        </w:rPr>
        <w:t>gapOffset</w:t>
      </w:r>
      <w:r w:rsidRPr="00A21C0F">
        <w:t xml:space="preserve"> mod 10;</w:t>
      </w:r>
    </w:p>
    <w:p w14:paraId="2C71EA83" w14:textId="77777777" w:rsidR="000D2684" w:rsidRPr="00A21C0F" w:rsidRDefault="000D2684" w:rsidP="00CE59C2">
      <w:pPr>
        <w:pStyle w:val="B5"/>
      </w:pPr>
      <w:r w:rsidRPr="00A21C0F">
        <w:t xml:space="preserve">with </w:t>
      </w:r>
      <w:r w:rsidRPr="00A21C0F">
        <w:rPr>
          <w:i/>
        </w:rPr>
        <w:t>T</w:t>
      </w:r>
      <w:r w:rsidRPr="00A21C0F">
        <w:t xml:space="preserve"> = MGRP/10 as defined in TS 38.133 [x];</w:t>
      </w:r>
    </w:p>
    <w:p w14:paraId="293E6681" w14:textId="77777777" w:rsidR="000D2684" w:rsidRPr="00A21C0F" w:rsidRDefault="000D2684" w:rsidP="00CE59C2">
      <w:pPr>
        <w:pStyle w:val="B3"/>
      </w:pPr>
      <w:r w:rsidRPr="00A21C0F">
        <w:t>3&gt;</w:t>
      </w:r>
      <w:r w:rsidRPr="00A21C0F">
        <w:tab/>
        <w:t xml:space="preserve">if </w:t>
      </w:r>
      <w:r w:rsidRPr="00A21C0F">
        <w:rPr>
          <w:i/>
        </w:rPr>
        <w:t>mgta</w:t>
      </w:r>
      <w:r w:rsidRPr="00A21C0F">
        <w:t xml:space="preserve"> is configured, apply the specified timing advance to the gap occurences calculated above (i.e. the UE starts the measurement </w:t>
      </w:r>
      <w:r w:rsidRPr="00A21C0F">
        <w:rPr>
          <w:i/>
        </w:rPr>
        <w:t>mgta</w:t>
      </w:r>
      <w:r w:rsidRPr="00A21C0F">
        <w:t xml:space="preserve"> ms before the gap subframe occurences) </w:t>
      </w:r>
    </w:p>
    <w:p w14:paraId="59EF1E35" w14:textId="77777777" w:rsidR="000D2684" w:rsidRPr="00A21C0F" w:rsidRDefault="000D2684" w:rsidP="00CE59C2">
      <w:pPr>
        <w:pStyle w:val="B2"/>
      </w:pPr>
      <w:r w:rsidRPr="00A21C0F">
        <w:t>2&gt;</w:t>
      </w:r>
      <w:r w:rsidRPr="00A21C0F">
        <w:tab/>
        <w:t xml:space="preserve">else if </w:t>
      </w:r>
      <w:r w:rsidRPr="00A21C0F">
        <w:rPr>
          <w:i/>
        </w:rPr>
        <w:t>gapFR2</w:t>
      </w:r>
      <w:r w:rsidRPr="00A21C0F">
        <w:t xml:space="preserve"> is set to release:</w:t>
      </w:r>
    </w:p>
    <w:p w14:paraId="4566ABB3" w14:textId="77777777" w:rsidR="000D2684" w:rsidRPr="00A21C0F" w:rsidRDefault="000D2684" w:rsidP="00CE59C2">
      <w:pPr>
        <w:pStyle w:val="B3"/>
      </w:pPr>
      <w:r w:rsidRPr="00A21C0F">
        <w:t>3&gt;</w:t>
      </w:r>
      <w:r w:rsidRPr="00A21C0F">
        <w:tab/>
        <w:t>release the FR2 measurement gap configuration</w:t>
      </w:r>
      <w:r w:rsidR="00667475">
        <w:t>.</w:t>
      </w:r>
    </w:p>
    <w:p w14:paraId="0ED5C0B5" w14:textId="77777777" w:rsidR="000D2684" w:rsidRPr="00A21C0F" w:rsidRDefault="000D2684" w:rsidP="000D2684">
      <w:pPr>
        <w:pStyle w:val="4"/>
      </w:pPr>
      <w:bookmarkStart w:id="1479" w:name="_Toc500942668"/>
      <w:bookmarkStart w:id="1480" w:name="_Toc509405790"/>
      <w:r w:rsidRPr="00A21C0F">
        <w:t>5.5.2.10</w:t>
      </w:r>
      <w:r w:rsidRPr="00A21C0F">
        <w:tab/>
        <w:t>Reference signal measurement timing configuration</w:t>
      </w:r>
      <w:bookmarkEnd w:id="1479"/>
      <w:bookmarkEnd w:id="1480"/>
    </w:p>
    <w:p w14:paraId="394E8897" w14:textId="77777777" w:rsidR="000D2684" w:rsidRPr="00A21C0F" w:rsidRDefault="000D2684" w:rsidP="000D2684">
      <w:bookmarkStart w:id="1481" w:name="_Hlk497717182"/>
      <w:r w:rsidRPr="00A21C0F">
        <w:t xml:space="preserve">The UE shall setup the first SS/PBCH block measurement timing configuration (SMTC) in accordance with the received </w:t>
      </w:r>
      <w:r w:rsidRPr="00A21C0F">
        <w:rPr>
          <w:i/>
        </w:rPr>
        <w:t>periodicityAndOffset</w:t>
      </w:r>
      <w:r w:rsidRPr="00A21C0F">
        <w:t xml:space="preserve"> parameter (providing </w:t>
      </w:r>
      <w:r w:rsidRPr="00A21C0F">
        <w:rPr>
          <w:i/>
        </w:rPr>
        <w:t>Periodicity</w:t>
      </w:r>
      <w:r w:rsidRPr="00A21C0F">
        <w:t xml:space="preserve"> and </w:t>
      </w:r>
      <w:r w:rsidRPr="00A21C0F">
        <w:rPr>
          <w:i/>
        </w:rPr>
        <w:t>Offset</w:t>
      </w:r>
      <w:r w:rsidRPr="00A21C0F">
        <w:rPr>
          <w:rFonts w:hint="eastAsia"/>
          <w:i/>
        </w:rPr>
        <w:t xml:space="preserve"> </w:t>
      </w:r>
      <w:r w:rsidRPr="00A21C0F">
        <w:t>value</w:t>
      </w:r>
      <w:r w:rsidRPr="00A21C0F">
        <w:rPr>
          <w:rFonts w:hint="eastAsia"/>
        </w:rPr>
        <w:t xml:space="preserve"> for the following condition</w:t>
      </w:r>
      <w:r w:rsidRPr="00A21C0F">
        <w:t xml:space="preserve">) in the </w:t>
      </w:r>
      <w:r w:rsidRPr="00A21C0F">
        <w:rPr>
          <w:i/>
        </w:rPr>
        <w:t>smtc1</w:t>
      </w:r>
      <w:r w:rsidRPr="00A21C0F">
        <w:t xml:space="preserve"> configuration</w:t>
      </w:r>
      <w:r w:rsidRPr="00A21C0F">
        <w:rPr>
          <w:rFonts w:hint="eastAsia"/>
        </w:rPr>
        <w:t>.</w:t>
      </w:r>
      <w:r w:rsidRPr="00A21C0F">
        <w:t xml:space="preserve"> </w:t>
      </w:r>
      <w:r w:rsidRPr="00A21C0F">
        <w:rPr>
          <w:rFonts w:hint="eastAsia"/>
        </w:rPr>
        <w:t>T</w:t>
      </w:r>
      <w:r w:rsidRPr="00A21C0F">
        <w:t>he first subframe of each SMTC occasion occurs at an SFN and subframe of the NR SpCell meeting the following condition:</w:t>
      </w:r>
    </w:p>
    <w:p w14:paraId="14DAE279" w14:textId="77777777" w:rsidR="000D2684" w:rsidRPr="00A21C0F" w:rsidRDefault="000D2684" w:rsidP="00CE59C2">
      <w:pPr>
        <w:pStyle w:val="B1"/>
      </w:pPr>
      <w:r w:rsidRPr="00A21C0F">
        <w:t xml:space="preserve">SFN mod </w:t>
      </w:r>
      <w:r w:rsidRPr="00A21C0F">
        <w:rPr>
          <w:i/>
        </w:rPr>
        <w:t>T</w:t>
      </w:r>
      <w:r w:rsidRPr="00A21C0F">
        <w:t xml:space="preserve"> = FLOOR (</w:t>
      </w:r>
      <w:r w:rsidRPr="00A21C0F">
        <w:rPr>
          <w:i/>
        </w:rPr>
        <w:t>Offset</w:t>
      </w:r>
      <w:r w:rsidRPr="00A21C0F">
        <w:t>/10);</w:t>
      </w:r>
    </w:p>
    <w:p w14:paraId="2C2EF8BA" w14:textId="77777777" w:rsidR="000D2684" w:rsidRPr="00A21C0F" w:rsidRDefault="000D2684" w:rsidP="00CE59C2">
      <w:pPr>
        <w:pStyle w:val="B1"/>
      </w:pPr>
      <w:r w:rsidRPr="00A21C0F">
        <w:t xml:space="preserve">subframe = </w:t>
      </w:r>
      <w:r w:rsidRPr="00A21C0F">
        <w:rPr>
          <w:i/>
        </w:rPr>
        <w:t>Offset</w:t>
      </w:r>
      <w:r w:rsidRPr="00A21C0F">
        <w:t xml:space="preserve"> mod 10;</w:t>
      </w:r>
    </w:p>
    <w:p w14:paraId="2108B6F6" w14:textId="77777777" w:rsidR="000D2684" w:rsidRPr="00A21C0F" w:rsidRDefault="000D2684" w:rsidP="00CE59C2">
      <w:pPr>
        <w:pStyle w:val="B1"/>
      </w:pPr>
      <w:r w:rsidRPr="00A21C0F">
        <w:t xml:space="preserve">with </w:t>
      </w:r>
      <w:r w:rsidRPr="00A21C0F">
        <w:rPr>
          <w:i/>
        </w:rPr>
        <w:t>T</w:t>
      </w:r>
      <w:r w:rsidRPr="00A21C0F">
        <w:t xml:space="preserve"> = </w:t>
      </w:r>
      <w:r w:rsidRPr="00A21C0F">
        <w:rPr>
          <w:i/>
        </w:rPr>
        <w:t>Periodicity</w:t>
      </w:r>
      <w:r w:rsidRPr="00A21C0F">
        <w:t>/10;</w:t>
      </w:r>
    </w:p>
    <w:p w14:paraId="665FC877" w14:textId="77777777" w:rsidR="000D2684" w:rsidRPr="00A21C0F" w:rsidRDefault="000D2684" w:rsidP="000D2684">
      <w:bookmarkStart w:id="1482" w:name="_Hlk508636283"/>
      <w:r w:rsidRPr="00A21C0F">
        <w:t xml:space="preserve">If </w:t>
      </w:r>
      <w:r w:rsidRPr="00A21C0F">
        <w:rPr>
          <w:i/>
        </w:rPr>
        <w:t>smtc2</w:t>
      </w:r>
      <w:r w:rsidRPr="00A21C0F">
        <w:t xml:space="preserve"> is present, for cells indicated in the </w:t>
      </w:r>
      <w:r w:rsidRPr="00A21C0F">
        <w:rPr>
          <w:i/>
        </w:rPr>
        <w:t>pci-List</w:t>
      </w:r>
      <w:r w:rsidRPr="00A21C0F">
        <w:t xml:space="preserve"> parameter in </w:t>
      </w:r>
      <w:r w:rsidRPr="00A21C0F">
        <w:rPr>
          <w:i/>
        </w:rPr>
        <w:t xml:space="preserve">smtc2 </w:t>
      </w:r>
      <w:r w:rsidRPr="00A21C0F">
        <w:t xml:space="preserve">in the same frequency, the UE shall setup an additional SS/PBCH block measurement timing configuration (SMTC) in accordance with the received </w:t>
      </w:r>
      <w:r w:rsidRPr="00A21C0F">
        <w:rPr>
          <w:i/>
        </w:rPr>
        <w:t>periodicity</w:t>
      </w:r>
      <w:r w:rsidRPr="00A21C0F">
        <w:t xml:space="preserve"> parameter in the </w:t>
      </w:r>
      <w:r w:rsidRPr="00A21C0F">
        <w:rPr>
          <w:i/>
        </w:rPr>
        <w:t>smtc2</w:t>
      </w:r>
      <w:r w:rsidRPr="00A21C0F">
        <w:t xml:space="preserve"> configuration</w:t>
      </w:r>
      <w:r w:rsidRPr="00A21C0F">
        <w:rPr>
          <w:rFonts w:hint="eastAsia"/>
        </w:rPr>
        <w:t xml:space="preserve"> and </w:t>
      </w:r>
      <w:r w:rsidRPr="00A21C0F">
        <w:t xml:space="preserve">use the </w:t>
      </w:r>
      <w:r w:rsidRPr="00A21C0F">
        <w:rPr>
          <w:i/>
        </w:rPr>
        <w:t xml:space="preserve">Offset </w:t>
      </w:r>
      <w:r w:rsidRPr="00A21C0F">
        <w:t xml:space="preserve">(derived from parameter </w:t>
      </w:r>
      <w:r w:rsidRPr="00A21C0F">
        <w:rPr>
          <w:i/>
        </w:rPr>
        <w:t>periodicityAndOffset</w:t>
      </w:r>
      <w:r w:rsidRPr="00A21C0F">
        <w:t xml:space="preserve">) and </w:t>
      </w:r>
      <w:r w:rsidRPr="00A21C0F">
        <w:rPr>
          <w:i/>
        </w:rPr>
        <w:t>duration</w:t>
      </w:r>
      <w:r w:rsidRPr="00A21C0F">
        <w:t xml:space="preserve"> parameter from the </w:t>
      </w:r>
      <w:r w:rsidRPr="00A21C0F">
        <w:rPr>
          <w:i/>
        </w:rPr>
        <w:t>smtc1</w:t>
      </w:r>
      <w:r w:rsidRPr="00A21C0F">
        <w:t xml:space="preserve"> configuration</w:t>
      </w:r>
      <w:r w:rsidRPr="00A21C0F">
        <w:rPr>
          <w:rFonts w:hint="eastAsia"/>
        </w:rPr>
        <w:t>.</w:t>
      </w:r>
      <w:r w:rsidRPr="00A21C0F">
        <w:t xml:space="preserve"> </w:t>
      </w:r>
      <w:r w:rsidRPr="00A21C0F">
        <w:rPr>
          <w:rFonts w:hint="eastAsia"/>
        </w:rPr>
        <w:t>T</w:t>
      </w:r>
      <w:r w:rsidRPr="00A21C0F">
        <w:t xml:space="preserve">he first subframe of each SMTC occasion occurs at an SFN and subframe of the NR SpCell meeting the </w:t>
      </w:r>
      <w:r w:rsidRPr="00A21C0F">
        <w:rPr>
          <w:rFonts w:hint="eastAsia"/>
        </w:rPr>
        <w:t>above</w:t>
      </w:r>
      <w:r w:rsidRPr="00A21C0F">
        <w:t xml:space="preserve"> condition:</w:t>
      </w:r>
    </w:p>
    <w:p w14:paraId="039A79EA" w14:textId="77777777" w:rsidR="000D2684" w:rsidRPr="00A21C0F" w:rsidRDefault="000D2684" w:rsidP="000D2684">
      <w:r w:rsidRPr="00A21C0F">
        <w:t>On the concerned frequency, the UE shall not consider SS/PBCH block transmission in subframes outside the SMTC occasion for measurements including RRM measurements.</w:t>
      </w:r>
    </w:p>
    <w:p w14:paraId="5843C313" w14:textId="77777777" w:rsidR="000D2684" w:rsidRPr="00A21C0F" w:rsidRDefault="000D2684" w:rsidP="000D2684">
      <w:pPr>
        <w:pStyle w:val="3"/>
      </w:pPr>
      <w:bookmarkStart w:id="1483" w:name="_Toc500942669"/>
      <w:bookmarkStart w:id="1484" w:name="_Toc509405791"/>
      <w:bookmarkStart w:id="1485" w:name="_Hlk508638598"/>
      <w:bookmarkEnd w:id="1481"/>
      <w:bookmarkEnd w:id="1482"/>
      <w:r w:rsidRPr="00A21C0F">
        <w:lastRenderedPageBreak/>
        <w:t>5.5.3</w:t>
      </w:r>
      <w:r w:rsidRPr="00A21C0F">
        <w:tab/>
        <w:t>Performing measurements</w:t>
      </w:r>
      <w:bookmarkEnd w:id="1458"/>
      <w:bookmarkEnd w:id="1459"/>
      <w:bookmarkEnd w:id="1483"/>
      <w:bookmarkEnd w:id="1484"/>
    </w:p>
    <w:p w14:paraId="3A9F8B2A" w14:textId="77777777" w:rsidR="000D2684" w:rsidRPr="00A21C0F" w:rsidRDefault="000D2684" w:rsidP="000D2684">
      <w:pPr>
        <w:pStyle w:val="4"/>
      </w:pPr>
      <w:bookmarkStart w:id="1486" w:name="_Toc500942670"/>
      <w:bookmarkStart w:id="1487" w:name="_Toc509405792"/>
      <w:r w:rsidRPr="00A21C0F">
        <w:t>5.5.3.1</w:t>
      </w:r>
      <w:r w:rsidRPr="00A21C0F">
        <w:tab/>
        <w:t>General</w:t>
      </w:r>
      <w:bookmarkEnd w:id="1486"/>
      <w:bookmarkEnd w:id="1487"/>
    </w:p>
    <w:p w14:paraId="15AAAD3E" w14:textId="77777777" w:rsidR="000D2684" w:rsidRPr="00A21C0F" w:rsidRDefault="000D2684" w:rsidP="000D2684">
      <w:r w:rsidRPr="00A21C0F">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4FC4D4FA" w14:textId="77777777" w:rsidR="000D2684" w:rsidRPr="00A21C0F" w:rsidRDefault="000D2684" w:rsidP="000D2684">
      <w:r w:rsidRPr="00A21C0F">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4D2B502A" w14:textId="77777777" w:rsidR="000D2684" w:rsidRPr="00A21C0F" w:rsidRDefault="000D2684" w:rsidP="000D2684">
      <w:bookmarkStart w:id="1488" w:name="_Hlk497498310"/>
      <w:bookmarkStart w:id="1489" w:name="_Hlk497328269"/>
      <w:r w:rsidRPr="00A21C0F">
        <w:t>The UE shall:</w:t>
      </w:r>
    </w:p>
    <w:p w14:paraId="11AF30D4" w14:textId="77777777" w:rsidR="000D2684" w:rsidRPr="00A21C0F" w:rsidRDefault="000D2684" w:rsidP="00CE59C2">
      <w:pPr>
        <w:pStyle w:val="B1"/>
      </w:pPr>
      <w:r w:rsidRPr="00A21C0F">
        <w:t>1&gt;</w:t>
      </w:r>
      <w:r w:rsidRPr="00A21C0F">
        <w:tab/>
        <w:t xml:space="preserve">whenever the UE has a </w:t>
      </w:r>
      <w:r w:rsidRPr="00A21C0F">
        <w:rPr>
          <w:i/>
        </w:rPr>
        <w:t>measConfig</w:t>
      </w:r>
      <w:r w:rsidRPr="00A21C0F">
        <w:t>, perform RSRP and RSRQ measurements for each serving cell as follows:</w:t>
      </w:r>
    </w:p>
    <w:p w14:paraId="08F0F921" w14:textId="77777777" w:rsidR="000D2684" w:rsidRPr="00A21C0F" w:rsidRDefault="000D2684" w:rsidP="00CE59C2">
      <w:pPr>
        <w:pStyle w:val="B2"/>
      </w:pPr>
      <w:r w:rsidRPr="00A21C0F">
        <w:t>2&gt;</w:t>
      </w:r>
      <w:r w:rsidRPr="00A21C0F">
        <w:tab/>
        <w:t xml:space="preserve">if at least one </w:t>
      </w:r>
      <w:r w:rsidRPr="00A21C0F">
        <w:rPr>
          <w:i/>
        </w:rPr>
        <w:t>measId</w:t>
      </w:r>
      <w:r w:rsidRPr="00A21C0F">
        <w:t xml:space="preserve"> included in the </w:t>
      </w:r>
      <w:r w:rsidRPr="00A21C0F">
        <w:rPr>
          <w:i/>
        </w:rPr>
        <w:t>measIdList</w:t>
      </w:r>
      <w:r w:rsidRPr="00A21C0F">
        <w:t xml:space="preserve"> within </w:t>
      </w:r>
      <w:r w:rsidRPr="00A21C0F">
        <w:rPr>
          <w:i/>
        </w:rPr>
        <w:t>VarMeasConfig</w:t>
      </w:r>
      <w:r w:rsidRPr="00A21C0F">
        <w:t xml:space="preserve"> contains an </w:t>
      </w:r>
      <w:r w:rsidRPr="00A21C0F">
        <w:rPr>
          <w:i/>
        </w:rPr>
        <w:t>rsType</w:t>
      </w:r>
      <w:r w:rsidRPr="00A21C0F">
        <w:t xml:space="preserve"> set to </w:t>
      </w:r>
      <w:r w:rsidRPr="00A21C0F">
        <w:rPr>
          <w:i/>
        </w:rPr>
        <w:t>ssb</w:t>
      </w:r>
      <w:r w:rsidRPr="00A21C0F">
        <w:t>:</w:t>
      </w:r>
    </w:p>
    <w:p w14:paraId="1F921EBD" w14:textId="77777777" w:rsidR="000D2684" w:rsidRPr="00A21C0F" w:rsidRDefault="000D2684" w:rsidP="00CE59C2">
      <w:pPr>
        <w:pStyle w:val="B3"/>
      </w:pPr>
      <w:r w:rsidRPr="00A21C0F">
        <w:t>3&gt;</w:t>
      </w:r>
      <w:r w:rsidRPr="00A21C0F">
        <w:tab/>
        <w:t>if at least one measId included in the measIdList within VarMeasConfig contains a reportQuantityRsIndexes and maxNrofRSIndexesToReport:</w:t>
      </w:r>
    </w:p>
    <w:p w14:paraId="43B1F188" w14:textId="77777777" w:rsidR="000D2684" w:rsidRPr="00A21C0F" w:rsidRDefault="000D2684" w:rsidP="00CE59C2">
      <w:pPr>
        <w:pStyle w:val="B4"/>
      </w:pPr>
      <w:r w:rsidRPr="00A21C0F">
        <w:t>4&gt;</w:t>
      </w:r>
      <w:r w:rsidRPr="00A21C0F">
        <w:tab/>
        <w:t>derive layer 3 filtered RSRP and RSRQ per beam for the serving cell based on SS/PBCH block, as described in 5.5.3.3a;</w:t>
      </w:r>
      <w:r w:rsidRPr="00A21C0F">
        <w:tab/>
      </w:r>
    </w:p>
    <w:p w14:paraId="1C8BC314" w14:textId="77777777" w:rsidR="000D2684" w:rsidRPr="00A21C0F" w:rsidRDefault="000D2684" w:rsidP="00CE59C2">
      <w:pPr>
        <w:pStyle w:val="B3"/>
      </w:pPr>
      <w:r w:rsidRPr="00A21C0F">
        <w:t>3&gt;</w:t>
      </w:r>
      <w:r w:rsidRPr="00A21C0F">
        <w:tab/>
        <w:t>derive serving cell measurement results based on SS/PBCH block, as described in 5.5.3.3;</w:t>
      </w:r>
    </w:p>
    <w:p w14:paraId="38C7937C" w14:textId="77777777" w:rsidR="000D2684" w:rsidRPr="00A21C0F" w:rsidRDefault="000D2684" w:rsidP="00CE59C2">
      <w:pPr>
        <w:pStyle w:val="B2"/>
      </w:pPr>
      <w:r w:rsidRPr="00A21C0F">
        <w:t>2&gt;</w:t>
      </w:r>
      <w:r w:rsidRPr="00A21C0F">
        <w:tab/>
        <w:t xml:space="preserve">if at least one </w:t>
      </w:r>
      <w:r w:rsidRPr="00A21C0F">
        <w:rPr>
          <w:i/>
        </w:rPr>
        <w:t>measId</w:t>
      </w:r>
      <w:r w:rsidRPr="00A21C0F">
        <w:t xml:space="preserve"> included in the </w:t>
      </w:r>
      <w:r w:rsidRPr="00A21C0F">
        <w:rPr>
          <w:i/>
        </w:rPr>
        <w:t>measIdList</w:t>
      </w:r>
      <w:r w:rsidRPr="00A21C0F">
        <w:t xml:space="preserve"> within </w:t>
      </w:r>
      <w:r w:rsidRPr="00A21C0F">
        <w:rPr>
          <w:i/>
        </w:rPr>
        <w:t>VarMeasConfig</w:t>
      </w:r>
      <w:r w:rsidRPr="00A21C0F">
        <w:t xml:space="preserve"> contains an </w:t>
      </w:r>
      <w:r w:rsidRPr="00A21C0F">
        <w:rPr>
          <w:i/>
        </w:rPr>
        <w:t>rsType</w:t>
      </w:r>
      <w:r w:rsidRPr="00A21C0F">
        <w:t xml:space="preserve"> set to </w:t>
      </w:r>
      <w:r w:rsidRPr="00A21C0F">
        <w:rPr>
          <w:i/>
        </w:rPr>
        <w:t>csi-rs</w:t>
      </w:r>
      <w:r w:rsidRPr="00A21C0F">
        <w:t>:</w:t>
      </w:r>
    </w:p>
    <w:p w14:paraId="5B71BEE2" w14:textId="77777777" w:rsidR="000D2684" w:rsidRPr="00A21C0F" w:rsidRDefault="000D2684" w:rsidP="00CE59C2">
      <w:pPr>
        <w:pStyle w:val="B3"/>
      </w:pPr>
      <w:r w:rsidRPr="00A21C0F">
        <w:t>3&gt;</w:t>
      </w:r>
      <w:r w:rsidRPr="00A21C0F">
        <w:tab/>
        <w:t>if at least one measId included in the measIdList within VarMeasConfig contains a reportQuantityRsIndexes and maxNrofRSIndexesToReport:</w:t>
      </w:r>
    </w:p>
    <w:p w14:paraId="35B4BED7" w14:textId="77777777" w:rsidR="000D2684" w:rsidRPr="00A21C0F" w:rsidRDefault="000D2684" w:rsidP="00CE59C2">
      <w:pPr>
        <w:pStyle w:val="B4"/>
      </w:pPr>
      <w:r w:rsidRPr="00A21C0F">
        <w:t>4&gt;</w:t>
      </w:r>
      <w:r w:rsidRPr="00A21C0F">
        <w:tab/>
        <w:t>derive layer 3 filtered RSRP and RSRQ per beam for the serving cell based on CSI-RS, as described in 5.5.3.3a;</w:t>
      </w:r>
    </w:p>
    <w:p w14:paraId="720A16AB" w14:textId="77777777" w:rsidR="000D2684" w:rsidRPr="00A21C0F" w:rsidRDefault="000D2684" w:rsidP="00CE59C2">
      <w:pPr>
        <w:pStyle w:val="B3"/>
      </w:pPr>
      <w:r w:rsidRPr="00A21C0F">
        <w:t>3&gt;</w:t>
      </w:r>
      <w:r w:rsidRPr="00A21C0F">
        <w:tab/>
        <w:t>derive serving cell measurement results based on CSI-RS, as described in 5.5.3.3;</w:t>
      </w:r>
      <w:bookmarkStart w:id="1490" w:name="_Hlk497717236"/>
      <w:bookmarkEnd w:id="1488"/>
      <w:bookmarkEnd w:id="1489"/>
    </w:p>
    <w:bookmarkEnd w:id="1490"/>
    <w:p w14:paraId="081492CA" w14:textId="77777777" w:rsidR="000D2684" w:rsidRPr="00A21C0F" w:rsidRDefault="000D2684" w:rsidP="00CE59C2">
      <w:pPr>
        <w:pStyle w:val="B1"/>
      </w:pPr>
      <w:r w:rsidRPr="00A21C0F">
        <w:t>1&gt;</w:t>
      </w:r>
      <w:r w:rsidRPr="00A21C0F">
        <w:tab/>
        <w:t xml:space="preserve">if at least one </w:t>
      </w:r>
      <w:r w:rsidRPr="00A21C0F">
        <w:rPr>
          <w:i/>
        </w:rPr>
        <w:t>measId</w:t>
      </w:r>
      <w:r w:rsidRPr="00A21C0F">
        <w:t xml:space="preserve"> included in the </w:t>
      </w:r>
      <w:r w:rsidRPr="00A21C0F">
        <w:rPr>
          <w:i/>
        </w:rPr>
        <w:t>measIdList</w:t>
      </w:r>
      <w:r w:rsidRPr="00A21C0F">
        <w:t xml:space="preserve"> within </w:t>
      </w:r>
      <w:r w:rsidRPr="00A21C0F">
        <w:rPr>
          <w:i/>
        </w:rPr>
        <w:t xml:space="preserve">VarMeasConfig </w:t>
      </w:r>
      <w:r w:rsidRPr="00A21C0F">
        <w:t>contains SINR as trigger quantity and/or reporting quantity:</w:t>
      </w:r>
    </w:p>
    <w:p w14:paraId="184FFBD1" w14:textId="77777777" w:rsidR="000D2684" w:rsidRPr="00A21C0F" w:rsidRDefault="000D2684" w:rsidP="00CE59C2">
      <w:pPr>
        <w:pStyle w:val="B2"/>
      </w:pPr>
      <w:r w:rsidRPr="00A21C0F">
        <w:t>2&gt;</w:t>
      </w:r>
      <w:r w:rsidRPr="00A21C0F">
        <w:tab/>
        <w:t xml:space="preserve">if the associated </w:t>
      </w:r>
      <w:r w:rsidRPr="00A21C0F">
        <w:rPr>
          <w:i/>
        </w:rPr>
        <w:t>reportConfig</w:t>
      </w:r>
      <w:r w:rsidRPr="00A21C0F">
        <w:t xml:space="preserve"> contains </w:t>
      </w:r>
      <w:r w:rsidRPr="00A21C0F">
        <w:rPr>
          <w:i/>
        </w:rPr>
        <w:t>rsType</w:t>
      </w:r>
      <w:r w:rsidRPr="00A21C0F">
        <w:t xml:space="preserve"> set to </w:t>
      </w:r>
      <w:r w:rsidRPr="00A21C0F">
        <w:rPr>
          <w:i/>
        </w:rPr>
        <w:t>ssb</w:t>
      </w:r>
      <w:r w:rsidRPr="00A21C0F">
        <w:t>:</w:t>
      </w:r>
    </w:p>
    <w:p w14:paraId="4F7C4FC0" w14:textId="77777777" w:rsidR="000D2684" w:rsidRPr="00A21C0F" w:rsidRDefault="000D2684" w:rsidP="00CE59C2">
      <w:pPr>
        <w:pStyle w:val="B3"/>
      </w:pPr>
      <w:r w:rsidRPr="00A21C0F">
        <w:t>3&gt;</w:t>
      </w:r>
      <w:r w:rsidRPr="00A21C0F">
        <w:tab/>
      </w:r>
      <w:bookmarkStart w:id="1491" w:name="_Hlk500240205"/>
      <w:r w:rsidRPr="00A21C0F">
        <w:t>if the measId contains a reportQuantityRsIndexes</w:t>
      </w:r>
      <w:bookmarkEnd w:id="1491"/>
      <w:r w:rsidRPr="00A21C0F">
        <w:t xml:space="preserve"> and maxNrofRSIndexesToReport:</w:t>
      </w:r>
    </w:p>
    <w:p w14:paraId="6F0C55E2" w14:textId="77777777" w:rsidR="000D2684" w:rsidRPr="00A21C0F" w:rsidRDefault="000D2684" w:rsidP="00CE59C2">
      <w:pPr>
        <w:pStyle w:val="B4"/>
      </w:pPr>
      <w:r w:rsidRPr="00A21C0F">
        <w:t>4&gt;</w:t>
      </w:r>
      <w:r w:rsidRPr="00A21C0F">
        <w:tab/>
      </w:r>
      <w:bookmarkStart w:id="1492" w:name="_Hlk500239912"/>
      <w:r w:rsidRPr="00A21C0F">
        <w:t>derive layer 3 filtered SINR per beam for the serving cell based on SS/PBCH block, as described in 5.5.3.3a;</w:t>
      </w:r>
    </w:p>
    <w:bookmarkEnd w:id="1492"/>
    <w:p w14:paraId="4747B6D6" w14:textId="77777777" w:rsidR="000D2684" w:rsidRPr="00A21C0F" w:rsidRDefault="000D2684" w:rsidP="00CE59C2">
      <w:pPr>
        <w:pStyle w:val="B3"/>
      </w:pPr>
      <w:r w:rsidRPr="00A21C0F">
        <w:t>3&gt;</w:t>
      </w:r>
      <w:r w:rsidRPr="00A21C0F">
        <w:tab/>
        <w:t>derive serving cell SINR based on SS/PBCH block, as described in 5.5.3.3;</w:t>
      </w:r>
    </w:p>
    <w:p w14:paraId="253E13C6" w14:textId="77777777" w:rsidR="000D2684" w:rsidRPr="00A21C0F" w:rsidRDefault="000D2684" w:rsidP="00CE59C2">
      <w:pPr>
        <w:pStyle w:val="B2"/>
      </w:pPr>
      <w:r w:rsidRPr="00A21C0F">
        <w:t>2&gt;</w:t>
      </w:r>
      <w:r w:rsidRPr="00A21C0F">
        <w:tab/>
        <w:t xml:space="preserve">if the associated </w:t>
      </w:r>
      <w:r w:rsidRPr="00A21C0F">
        <w:rPr>
          <w:i/>
        </w:rPr>
        <w:t>reportConfig</w:t>
      </w:r>
      <w:r w:rsidRPr="00A21C0F">
        <w:t xml:space="preserve"> contains </w:t>
      </w:r>
      <w:r w:rsidRPr="00A21C0F">
        <w:rPr>
          <w:i/>
        </w:rPr>
        <w:t>rsType</w:t>
      </w:r>
      <w:r w:rsidRPr="00A21C0F">
        <w:t xml:space="preserve"> set to </w:t>
      </w:r>
      <w:r w:rsidRPr="00A21C0F">
        <w:rPr>
          <w:i/>
        </w:rPr>
        <w:t>csi-rs</w:t>
      </w:r>
      <w:r w:rsidRPr="00A21C0F">
        <w:t>:</w:t>
      </w:r>
    </w:p>
    <w:p w14:paraId="59895936" w14:textId="77777777" w:rsidR="000D2684" w:rsidRPr="00A21C0F" w:rsidRDefault="000D2684" w:rsidP="00CE59C2">
      <w:pPr>
        <w:pStyle w:val="B3"/>
      </w:pPr>
      <w:r w:rsidRPr="00A21C0F">
        <w:t>3&gt;</w:t>
      </w:r>
      <w:r w:rsidRPr="00A21C0F">
        <w:tab/>
        <w:t>if the measId contains a reportQuantityRsIndexes and maxNrofRSIndexesToReport:</w:t>
      </w:r>
    </w:p>
    <w:p w14:paraId="053054FF" w14:textId="77777777" w:rsidR="000D2684" w:rsidRPr="00A21C0F" w:rsidRDefault="000D2684" w:rsidP="00CE59C2">
      <w:pPr>
        <w:pStyle w:val="B4"/>
      </w:pPr>
      <w:r w:rsidRPr="00A21C0F">
        <w:t>4&gt;</w:t>
      </w:r>
      <w:r w:rsidRPr="00A21C0F">
        <w:tab/>
        <w:t>derive layer 3 filtered SINR per beam for the serving cell based on CSI-RS, as described in 5.5.3.3a;</w:t>
      </w:r>
    </w:p>
    <w:p w14:paraId="2A396F17" w14:textId="77777777" w:rsidR="000D2684" w:rsidRPr="00A21C0F" w:rsidRDefault="000D2684" w:rsidP="00CE59C2">
      <w:pPr>
        <w:pStyle w:val="B3"/>
      </w:pPr>
      <w:r w:rsidRPr="00A21C0F">
        <w:t>3&gt;</w:t>
      </w:r>
      <w:r w:rsidRPr="00A21C0F">
        <w:tab/>
        <w:t>derive serving cell SINR based on CSI-RS, as described in 5.5.3.3;</w:t>
      </w:r>
    </w:p>
    <w:bookmarkEnd w:id="1485"/>
    <w:p w14:paraId="78677E86" w14:textId="77777777" w:rsidR="000D2684" w:rsidRPr="00A21C0F" w:rsidRDefault="000D2684" w:rsidP="00CE59C2">
      <w:pPr>
        <w:pStyle w:val="B1"/>
      </w:pPr>
      <w:r w:rsidRPr="00A21C0F">
        <w:t>1&gt;</w:t>
      </w:r>
      <w:r w:rsidRPr="00A21C0F">
        <w:tab/>
        <w:t xml:space="preserve">for each </w:t>
      </w:r>
      <w:r w:rsidRPr="00A21C0F">
        <w:rPr>
          <w:i/>
        </w:rPr>
        <w:t>measId</w:t>
      </w:r>
      <w:r w:rsidRPr="00A21C0F">
        <w:t xml:space="preserve"> included in the </w:t>
      </w:r>
      <w:r w:rsidRPr="00A21C0F">
        <w:rPr>
          <w:i/>
        </w:rPr>
        <w:t>measIdList</w:t>
      </w:r>
      <w:r w:rsidRPr="00A21C0F">
        <w:t xml:space="preserve"> within </w:t>
      </w:r>
      <w:r w:rsidRPr="00A21C0F">
        <w:rPr>
          <w:i/>
        </w:rPr>
        <w:t>VarMeasConfig</w:t>
      </w:r>
      <w:r w:rsidRPr="00A21C0F">
        <w:t>:</w:t>
      </w:r>
    </w:p>
    <w:p w14:paraId="356DCB39" w14:textId="77777777" w:rsidR="000D2684" w:rsidRPr="00A21C0F" w:rsidRDefault="000D2684" w:rsidP="00CE59C2">
      <w:pPr>
        <w:pStyle w:val="B2"/>
      </w:pPr>
      <w:r w:rsidRPr="00A21C0F">
        <w:t>2&gt;</w:t>
      </w:r>
      <w:r w:rsidRPr="00A21C0F">
        <w:tab/>
        <w:t>if the reportType for the associated reportConfig is periodical or eventTriggered:</w:t>
      </w:r>
    </w:p>
    <w:p w14:paraId="501A1CF4" w14:textId="77777777" w:rsidR="000D2684" w:rsidRPr="00A21C0F" w:rsidRDefault="000D2684" w:rsidP="00CE59C2">
      <w:pPr>
        <w:pStyle w:val="B3"/>
      </w:pPr>
      <w:r w:rsidRPr="00A21C0F">
        <w:t>3&gt;</w:t>
      </w:r>
      <w:r w:rsidRPr="00A21C0F">
        <w:tab/>
        <w:t>if a measurement gap configuration is setup, or</w:t>
      </w:r>
    </w:p>
    <w:p w14:paraId="14D58EEA" w14:textId="77777777" w:rsidR="000D2684" w:rsidRPr="00A21C0F" w:rsidRDefault="000D2684" w:rsidP="00CE59C2">
      <w:pPr>
        <w:pStyle w:val="B3"/>
      </w:pPr>
      <w:r w:rsidRPr="00A21C0F">
        <w:lastRenderedPageBreak/>
        <w:t>3&gt;</w:t>
      </w:r>
      <w:r w:rsidRPr="00A21C0F">
        <w:tab/>
        <w:t>if the UE does not require measurement gaps to perform the concerned measurements:</w:t>
      </w:r>
    </w:p>
    <w:p w14:paraId="5FD86B6A" w14:textId="77777777" w:rsidR="000D2684" w:rsidRPr="00A21C0F" w:rsidRDefault="000D2684" w:rsidP="00CE59C2">
      <w:pPr>
        <w:pStyle w:val="B4"/>
      </w:pPr>
      <w:r w:rsidRPr="00A21C0F">
        <w:t>4&gt;</w:t>
      </w:r>
      <w:r w:rsidRPr="00A21C0F">
        <w:tab/>
        <w:t xml:space="preserve">if </w:t>
      </w:r>
      <w:r w:rsidRPr="00A21C0F">
        <w:rPr>
          <w:i/>
        </w:rPr>
        <w:t>s-MeasureConfig</w:t>
      </w:r>
      <w:r w:rsidRPr="00A21C0F">
        <w:t xml:space="preserve"> is not configured, or</w:t>
      </w:r>
    </w:p>
    <w:p w14:paraId="0C9DBB7F" w14:textId="77777777" w:rsidR="000D2684" w:rsidRPr="00A21C0F" w:rsidRDefault="000D2684" w:rsidP="00CE59C2">
      <w:pPr>
        <w:pStyle w:val="B4"/>
      </w:pPr>
      <w:r w:rsidRPr="00A21C0F">
        <w:t>4&gt;</w:t>
      </w:r>
      <w:r w:rsidRPr="00A21C0F">
        <w:tab/>
        <w:t xml:space="preserve">if </w:t>
      </w:r>
      <w:r w:rsidRPr="00A21C0F">
        <w:rPr>
          <w:i/>
        </w:rPr>
        <w:t>s-MeasureConfig</w:t>
      </w:r>
      <w:r w:rsidRPr="00A21C0F">
        <w:t xml:space="preserve"> is set to </w:t>
      </w:r>
      <w:r w:rsidRPr="00A21C0F">
        <w:rPr>
          <w:i/>
        </w:rPr>
        <w:t xml:space="preserve">ssb-RSRP </w:t>
      </w:r>
      <w:r w:rsidRPr="00A21C0F">
        <w:t xml:space="preserve">and the NR SpCell RSRP based on SS/PBCH block, after layer 3 filtering, is lower than </w:t>
      </w:r>
      <w:r w:rsidRPr="00A21C0F">
        <w:rPr>
          <w:i/>
        </w:rPr>
        <w:t>ssb-RSRP,</w:t>
      </w:r>
      <w:r w:rsidRPr="00A21C0F">
        <w:t>or</w:t>
      </w:r>
    </w:p>
    <w:p w14:paraId="1A2E9F87" w14:textId="77777777" w:rsidR="000D2684" w:rsidRPr="00A21C0F" w:rsidRDefault="000D2684" w:rsidP="00CE59C2">
      <w:pPr>
        <w:pStyle w:val="B4"/>
      </w:pPr>
      <w:r w:rsidRPr="00A21C0F">
        <w:t>4&gt;</w:t>
      </w:r>
      <w:r w:rsidRPr="00A21C0F">
        <w:tab/>
        <w:t xml:space="preserve">if </w:t>
      </w:r>
      <w:r w:rsidRPr="00A21C0F">
        <w:rPr>
          <w:i/>
        </w:rPr>
        <w:t xml:space="preserve">s-MeasureConfig </w:t>
      </w:r>
      <w:r w:rsidRPr="00A21C0F">
        <w:t xml:space="preserve">is set to </w:t>
      </w:r>
      <w:r w:rsidRPr="00A21C0F">
        <w:rPr>
          <w:i/>
        </w:rPr>
        <w:t xml:space="preserve">csi-RSRP </w:t>
      </w:r>
      <w:r w:rsidRPr="00A21C0F">
        <w:t xml:space="preserve">and the NR SpCell RSRP based on CSI-RS, after layer 3 filtering, is lower than </w:t>
      </w:r>
      <w:r w:rsidRPr="00A21C0F">
        <w:rPr>
          <w:i/>
        </w:rPr>
        <w:t>csi-RSRP</w:t>
      </w:r>
      <w:r w:rsidRPr="00A21C0F">
        <w:rPr>
          <w:rFonts w:hint="eastAsia"/>
        </w:rPr>
        <w:t>:</w:t>
      </w:r>
    </w:p>
    <w:p w14:paraId="09AAADDA" w14:textId="77777777" w:rsidR="000D2684" w:rsidRPr="00A21C0F" w:rsidRDefault="000D2684" w:rsidP="00CE59C2">
      <w:pPr>
        <w:pStyle w:val="B5"/>
      </w:pPr>
      <w:r w:rsidRPr="00A21C0F">
        <w:t>5&gt;</w:t>
      </w:r>
      <w:r w:rsidRPr="00A21C0F">
        <w:tab/>
        <w:t xml:space="preserve">if the </w:t>
      </w:r>
      <w:r w:rsidRPr="00A21C0F">
        <w:rPr>
          <w:i/>
        </w:rPr>
        <w:t>measObject</w:t>
      </w:r>
      <w:r w:rsidRPr="00A21C0F">
        <w:t xml:space="preserve"> is associated to NR and the </w:t>
      </w:r>
      <w:r w:rsidRPr="00A21C0F">
        <w:rPr>
          <w:i/>
        </w:rPr>
        <w:t>rsType</w:t>
      </w:r>
      <w:r w:rsidRPr="00A21C0F">
        <w:t xml:space="preserve"> is set to </w:t>
      </w:r>
      <w:r w:rsidRPr="00A21C0F">
        <w:rPr>
          <w:i/>
        </w:rPr>
        <w:t>csi-rs</w:t>
      </w:r>
      <w:r w:rsidRPr="00A21C0F">
        <w:t>:</w:t>
      </w:r>
    </w:p>
    <w:p w14:paraId="73DC3353" w14:textId="77777777" w:rsidR="000D2684" w:rsidRPr="00A21C0F" w:rsidRDefault="000D2684" w:rsidP="00CE59C2">
      <w:pPr>
        <w:pStyle w:val="B6"/>
      </w:pPr>
      <w:r w:rsidRPr="00A21C0F">
        <w:t>6&gt;</w:t>
      </w:r>
      <w:r w:rsidRPr="00A21C0F">
        <w:tab/>
        <w:t>if reportQuantityRsIndexes and maxNrofRSIndexesToReport for the associated reportConfig are configured:</w:t>
      </w:r>
    </w:p>
    <w:p w14:paraId="61A9DAA8" w14:textId="77777777" w:rsidR="000D2684" w:rsidRPr="00A21C0F" w:rsidRDefault="000D2684" w:rsidP="00CE59C2">
      <w:pPr>
        <w:pStyle w:val="B7"/>
      </w:pPr>
      <w:r w:rsidRPr="00A21C0F">
        <w:t>7&gt;</w:t>
      </w:r>
      <w:r w:rsidRPr="00A21C0F">
        <w:tab/>
        <w:t xml:space="preserve">derive layer 3 filtered beam measurements only based on CSI-RS for each measurement quantity indicated in </w:t>
      </w:r>
      <w:r w:rsidRPr="00A21C0F">
        <w:rPr>
          <w:i/>
        </w:rPr>
        <w:t>reportQuantityRsIndexes</w:t>
      </w:r>
      <w:r w:rsidRPr="00A21C0F">
        <w:t>, as described in 5.5.3.3a;</w:t>
      </w:r>
    </w:p>
    <w:p w14:paraId="4C364143" w14:textId="77777777" w:rsidR="000D2684" w:rsidRPr="00A21C0F" w:rsidRDefault="000D2684" w:rsidP="00CE59C2">
      <w:pPr>
        <w:pStyle w:val="B6"/>
      </w:pPr>
      <w:r w:rsidRPr="00A21C0F">
        <w:t>6&gt;</w:t>
      </w:r>
      <w:r w:rsidRPr="00A21C0F">
        <w:tab/>
        <w:t xml:space="preserve">derive cell measurement results based on CSI-RS for each trigger quantity and each measurement quantity indicated in </w:t>
      </w:r>
      <w:r w:rsidRPr="00A21C0F">
        <w:rPr>
          <w:i/>
        </w:rPr>
        <w:t>reportQuantityCell</w:t>
      </w:r>
      <w:r w:rsidRPr="00A21C0F">
        <w:t xml:space="preserve"> using parameters from the associated </w:t>
      </w:r>
      <w:r w:rsidRPr="00A21C0F">
        <w:rPr>
          <w:i/>
        </w:rPr>
        <w:t>measObject</w:t>
      </w:r>
      <w:r w:rsidRPr="00A21C0F">
        <w:t>, as described in 5.5.3.3;</w:t>
      </w:r>
    </w:p>
    <w:p w14:paraId="58728633" w14:textId="77777777" w:rsidR="000D2684" w:rsidRPr="00A21C0F" w:rsidRDefault="000D2684" w:rsidP="00CE59C2">
      <w:pPr>
        <w:pStyle w:val="B5"/>
      </w:pPr>
      <w:r w:rsidRPr="00A21C0F">
        <w:t>5&gt;</w:t>
      </w:r>
      <w:r w:rsidRPr="00A21C0F">
        <w:tab/>
        <w:t xml:space="preserve">if the </w:t>
      </w:r>
      <w:r w:rsidRPr="00A21C0F">
        <w:rPr>
          <w:i/>
        </w:rPr>
        <w:t>measObject</w:t>
      </w:r>
      <w:r w:rsidRPr="00A21C0F">
        <w:t xml:space="preserve"> is associated to NR and the </w:t>
      </w:r>
      <w:r w:rsidRPr="00A21C0F">
        <w:rPr>
          <w:i/>
        </w:rPr>
        <w:t>rsType</w:t>
      </w:r>
      <w:r w:rsidRPr="00A21C0F">
        <w:t xml:space="preserve"> is set to </w:t>
      </w:r>
      <w:r w:rsidRPr="00A21C0F">
        <w:rPr>
          <w:i/>
        </w:rPr>
        <w:t>ssb</w:t>
      </w:r>
      <w:r w:rsidRPr="00A21C0F">
        <w:t>:</w:t>
      </w:r>
    </w:p>
    <w:p w14:paraId="3C932AB8" w14:textId="77777777" w:rsidR="000D2684" w:rsidRPr="00A21C0F" w:rsidRDefault="000D2684" w:rsidP="00CE59C2">
      <w:pPr>
        <w:pStyle w:val="B6"/>
      </w:pPr>
      <w:r w:rsidRPr="00A21C0F">
        <w:t>6&gt;</w:t>
      </w:r>
      <w:r w:rsidRPr="00A21C0F">
        <w:tab/>
        <w:t>if reportQuantityRsIndexes and maxNrofRSIndexesToReport for the associated reportConfig are configured:</w:t>
      </w:r>
    </w:p>
    <w:p w14:paraId="74DAA6AA" w14:textId="77777777" w:rsidR="000D2684" w:rsidRPr="00A21C0F" w:rsidRDefault="000D2684" w:rsidP="00CE59C2">
      <w:pPr>
        <w:pStyle w:val="B7"/>
      </w:pPr>
      <w:r w:rsidRPr="00A21C0F">
        <w:t>7&gt;</w:t>
      </w:r>
      <w:r w:rsidRPr="00A21C0F">
        <w:tab/>
        <w:t xml:space="preserve">derive layer 3 beam measurements only based on SS/PBCH block for each measurement quantity indicated in </w:t>
      </w:r>
      <w:r w:rsidRPr="00A21C0F">
        <w:rPr>
          <w:i/>
        </w:rPr>
        <w:t>reportQuantityRsIndexes</w:t>
      </w:r>
      <w:r w:rsidRPr="00A21C0F">
        <w:t>, as described in 5.5.3.3a;</w:t>
      </w:r>
    </w:p>
    <w:p w14:paraId="0338AF17" w14:textId="77777777" w:rsidR="000D2684" w:rsidRPr="00A21C0F" w:rsidRDefault="000D2684" w:rsidP="00CE59C2">
      <w:pPr>
        <w:pStyle w:val="B6"/>
      </w:pPr>
      <w:r w:rsidRPr="00A21C0F">
        <w:t>6&gt;</w:t>
      </w:r>
      <w:r w:rsidRPr="00A21C0F">
        <w:tab/>
        <w:t xml:space="preserve">derive cell measurement results based on SS/PBCH block for each trigger quantity and each measurement quantity indicated in </w:t>
      </w:r>
      <w:r w:rsidRPr="00A21C0F">
        <w:rPr>
          <w:i/>
        </w:rPr>
        <w:t>reportQuantityCell</w:t>
      </w:r>
      <w:r w:rsidRPr="00A21C0F">
        <w:t xml:space="preserve"> using parameters from the associated </w:t>
      </w:r>
      <w:r w:rsidRPr="00A21C0F">
        <w:rPr>
          <w:i/>
        </w:rPr>
        <w:t>measObject</w:t>
      </w:r>
      <w:r w:rsidRPr="00A21C0F">
        <w:t>, as described in 5.5.3.3;</w:t>
      </w:r>
    </w:p>
    <w:p w14:paraId="30A1A50D" w14:textId="77777777" w:rsidR="000D2684" w:rsidRPr="00A21C0F" w:rsidRDefault="000D2684" w:rsidP="00CE59C2">
      <w:pPr>
        <w:pStyle w:val="B5"/>
      </w:pPr>
      <w:r w:rsidRPr="00A21C0F">
        <w:t>5&gt;</w:t>
      </w:r>
      <w:r w:rsidRPr="00A21C0F">
        <w:tab/>
        <w:t xml:space="preserve">if the </w:t>
      </w:r>
      <w:r w:rsidRPr="00A21C0F">
        <w:rPr>
          <w:i/>
        </w:rPr>
        <w:t>measObject</w:t>
      </w:r>
      <w:r w:rsidRPr="00A21C0F">
        <w:t xml:space="preserve"> is associated to E-UTRA:</w:t>
      </w:r>
    </w:p>
    <w:p w14:paraId="4445B732" w14:textId="77777777" w:rsidR="000D2684" w:rsidRPr="00A21C0F" w:rsidRDefault="000D2684" w:rsidP="00CE59C2">
      <w:pPr>
        <w:pStyle w:val="B6"/>
      </w:pPr>
      <w:r w:rsidRPr="00A21C0F">
        <w:t>6&gt;</w:t>
      </w:r>
      <w:r w:rsidRPr="00A21C0F">
        <w:tab/>
        <w:t xml:space="preserve">perform the corresponding measurements associated to neighbouring cells on the frequencies indicated in the concerned </w:t>
      </w:r>
      <w:r w:rsidRPr="00A21C0F">
        <w:rPr>
          <w:i/>
        </w:rPr>
        <w:t>measObject</w:t>
      </w:r>
      <w:r w:rsidRPr="00A21C0F">
        <w:t>;</w:t>
      </w:r>
    </w:p>
    <w:p w14:paraId="4191D0FB" w14:textId="77777777" w:rsidR="000D2684" w:rsidRPr="00A21C0F" w:rsidRDefault="000D2684" w:rsidP="00CE59C2">
      <w:pPr>
        <w:pStyle w:val="B2"/>
      </w:pPr>
      <w:r w:rsidRPr="00A21C0F">
        <w:t>2&gt;</w:t>
      </w:r>
      <w:r w:rsidRPr="00A21C0F">
        <w:tab/>
        <w:t>perform the evaluation of reporting criteria as specified in 5.5.4.</w:t>
      </w:r>
    </w:p>
    <w:p w14:paraId="120B0288" w14:textId="77777777" w:rsidR="000D2684" w:rsidRPr="00A21C0F" w:rsidRDefault="000D2684" w:rsidP="000D2684">
      <w:pPr>
        <w:pStyle w:val="4"/>
      </w:pPr>
      <w:bookmarkStart w:id="1493" w:name="_Toc500942671"/>
      <w:bookmarkStart w:id="1494" w:name="_Toc509405793"/>
      <w:r w:rsidRPr="00A21C0F">
        <w:t>5.5.3.2</w:t>
      </w:r>
      <w:r w:rsidRPr="00A21C0F">
        <w:tab/>
        <w:t>Layer 3 filtering</w:t>
      </w:r>
      <w:bookmarkEnd w:id="1493"/>
      <w:bookmarkEnd w:id="1494"/>
    </w:p>
    <w:p w14:paraId="4B6CCA9C" w14:textId="77777777" w:rsidR="000D2684" w:rsidRPr="00A21C0F" w:rsidRDefault="000D2684" w:rsidP="000D2684">
      <w:bookmarkStart w:id="1495" w:name="_Toc493510575"/>
      <w:bookmarkStart w:id="1496" w:name="_Toc491180875"/>
      <w:r w:rsidRPr="00A21C0F">
        <w:t>The UE shall:</w:t>
      </w:r>
    </w:p>
    <w:p w14:paraId="27A5AD26" w14:textId="77777777" w:rsidR="000D2684" w:rsidRPr="00A21C0F" w:rsidRDefault="000D2684" w:rsidP="001B2ADB">
      <w:pPr>
        <w:pStyle w:val="B1"/>
      </w:pPr>
      <w:r w:rsidRPr="00A21C0F">
        <w:t>1&gt;</w:t>
      </w:r>
      <w:r w:rsidRPr="00A21C0F">
        <w:tab/>
        <w:t>for each cell measurement quantity and for each beam measurement quantity that the UE performs measurements according to 5.5.3.1:</w:t>
      </w:r>
    </w:p>
    <w:p w14:paraId="19F0428E" w14:textId="77777777" w:rsidR="000D2684" w:rsidRPr="00A21C0F" w:rsidRDefault="000D2684" w:rsidP="001B2ADB">
      <w:pPr>
        <w:pStyle w:val="B2"/>
      </w:pPr>
      <w:r w:rsidRPr="00A21C0F">
        <w:t>2&gt;</w:t>
      </w:r>
      <w:r w:rsidRPr="00A21C0F">
        <w:tab/>
        <w:t>filter the measured result, before using for evaluation of reporting criteria or for measurement reporting, by the following formula:</w:t>
      </w:r>
    </w:p>
    <w:p w14:paraId="3135FA75" w14:textId="77777777" w:rsidR="000D2684" w:rsidRPr="00A21C0F" w:rsidRDefault="000D2684" w:rsidP="000D2684">
      <w:pPr>
        <w:pStyle w:val="EQ"/>
      </w:pPr>
      <w:r w:rsidRPr="00A21C0F">
        <w:tab/>
      </w:r>
      <w:r w:rsidRPr="00A21C0F">
        <w:rPr>
          <w:lang w:val="en-US" w:eastAsia="zh-CN"/>
        </w:rPr>
        <w:drawing>
          <wp:inline distT="0" distB="0" distL="0" distR="0" wp14:anchorId="7702460E" wp14:editId="2D467981">
            <wp:extent cx="1590675" cy="228600"/>
            <wp:effectExtent l="0" t="0" r="0" b="0"/>
            <wp:docPr id="6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 name="Picture 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1590675" cy="228600"/>
                    </a:xfrm>
                    <a:prstGeom prst="rect">
                      <a:avLst/>
                    </a:prstGeom>
                    <a:noFill/>
                    <a:ln>
                      <a:noFill/>
                    </a:ln>
                  </pic:spPr>
                </pic:pic>
              </a:graphicData>
            </a:graphic>
          </wp:inline>
        </w:drawing>
      </w:r>
    </w:p>
    <w:p w14:paraId="7ED62F2B" w14:textId="77777777" w:rsidR="000D2684" w:rsidRPr="00A21C0F" w:rsidRDefault="000D2684" w:rsidP="000D2684">
      <w:pPr>
        <w:pStyle w:val="B2"/>
      </w:pPr>
      <w:r w:rsidRPr="00A21C0F">
        <w:tab/>
        <w:t>where</w:t>
      </w:r>
    </w:p>
    <w:p w14:paraId="79DC8E90" w14:textId="77777777" w:rsidR="000D2684" w:rsidRPr="00A21C0F" w:rsidRDefault="000D2684" w:rsidP="000D2684">
      <w:pPr>
        <w:pStyle w:val="B4"/>
      </w:pPr>
      <w:r w:rsidRPr="00A21C0F">
        <w:rPr>
          <w:b/>
          <w:i/>
        </w:rPr>
        <w:t>M</w:t>
      </w:r>
      <w:r w:rsidRPr="00A21C0F">
        <w:rPr>
          <w:b/>
          <w:i/>
          <w:vertAlign w:val="subscript"/>
        </w:rPr>
        <w:t>n</w:t>
      </w:r>
      <w:r w:rsidRPr="00A21C0F">
        <w:t xml:space="preserve"> is the latest received measurement result from the physical layer;</w:t>
      </w:r>
    </w:p>
    <w:p w14:paraId="1D561397" w14:textId="77777777" w:rsidR="000D2684" w:rsidRPr="00A21C0F" w:rsidRDefault="000D2684" w:rsidP="000D2684">
      <w:pPr>
        <w:pStyle w:val="B4"/>
      </w:pPr>
      <w:r w:rsidRPr="00A21C0F">
        <w:rPr>
          <w:b/>
          <w:i/>
        </w:rPr>
        <w:t>F</w:t>
      </w:r>
      <w:r w:rsidRPr="00A21C0F">
        <w:rPr>
          <w:b/>
          <w:i/>
          <w:vertAlign w:val="subscript"/>
        </w:rPr>
        <w:t xml:space="preserve">n </w:t>
      </w:r>
      <w:r w:rsidRPr="00A21C0F">
        <w:t>is the updated filtered measurement result, that is used for evaluation of reporting criteria or for measurement reporting;</w:t>
      </w:r>
    </w:p>
    <w:p w14:paraId="0A3A4347" w14:textId="77777777" w:rsidR="000D2684" w:rsidRPr="00A21C0F" w:rsidRDefault="000D2684" w:rsidP="000D2684">
      <w:pPr>
        <w:pStyle w:val="B4"/>
      </w:pPr>
      <w:r w:rsidRPr="00A21C0F">
        <w:rPr>
          <w:b/>
          <w:i/>
        </w:rPr>
        <w:t>F</w:t>
      </w:r>
      <w:r w:rsidRPr="00A21C0F">
        <w:rPr>
          <w:b/>
          <w:i/>
          <w:vertAlign w:val="subscript"/>
        </w:rPr>
        <w:t>n-1</w:t>
      </w:r>
      <w:r w:rsidRPr="00A21C0F">
        <w:t xml:space="preserve">is the old filtered measurement result, where </w:t>
      </w:r>
      <w:r w:rsidRPr="00A21C0F">
        <w:rPr>
          <w:b/>
          <w:i/>
        </w:rPr>
        <w:t>F</w:t>
      </w:r>
      <w:r w:rsidRPr="00A21C0F">
        <w:rPr>
          <w:b/>
          <w:i/>
          <w:vertAlign w:val="subscript"/>
        </w:rPr>
        <w:t>0</w:t>
      </w:r>
      <w:r w:rsidRPr="00A21C0F">
        <w:t xml:space="preserve">is set to </w:t>
      </w:r>
      <w:r w:rsidRPr="00A21C0F">
        <w:rPr>
          <w:b/>
          <w:i/>
        </w:rPr>
        <w:t>M</w:t>
      </w:r>
      <w:r w:rsidRPr="00A21C0F">
        <w:rPr>
          <w:b/>
          <w:i/>
          <w:vertAlign w:val="subscript"/>
        </w:rPr>
        <w:t>1</w:t>
      </w:r>
      <w:r w:rsidRPr="00A21C0F">
        <w:t xml:space="preserve"> when the first measurement result from the physical layer is received; and</w:t>
      </w:r>
    </w:p>
    <w:p w14:paraId="7833AFD7" w14:textId="77777777" w:rsidR="000D2684" w:rsidRPr="00A21C0F" w:rsidRDefault="000D2684" w:rsidP="000D2684">
      <w:pPr>
        <w:pStyle w:val="B4"/>
        <w:rPr>
          <w:iCs/>
        </w:rPr>
      </w:pPr>
      <w:r w:rsidRPr="00A21C0F">
        <w:rPr>
          <w:b/>
          <w:i/>
        </w:rPr>
        <w:t xml:space="preserve">a </w:t>
      </w:r>
      <w:r w:rsidRPr="00A21C0F">
        <w:t>= 1/2</w:t>
      </w:r>
      <w:r w:rsidRPr="00A21C0F">
        <w:rPr>
          <w:vertAlign w:val="superscript"/>
        </w:rPr>
        <w:t>(</w:t>
      </w:r>
      <w:r w:rsidRPr="00A21C0F">
        <w:rPr>
          <w:b/>
          <w:bCs/>
          <w:i/>
          <w:iCs/>
          <w:vertAlign w:val="superscript"/>
        </w:rPr>
        <w:t>k</w:t>
      </w:r>
      <w:r w:rsidRPr="00A21C0F">
        <w:rPr>
          <w:vertAlign w:val="superscript"/>
        </w:rPr>
        <w:t>/4)</w:t>
      </w:r>
      <w:r w:rsidRPr="00A21C0F">
        <w:t xml:space="preserve">, where </w:t>
      </w:r>
      <w:r w:rsidRPr="00A21C0F">
        <w:rPr>
          <w:b/>
          <w:bCs/>
          <w:i/>
          <w:iCs/>
        </w:rPr>
        <w:t>k</w:t>
      </w:r>
      <w:r w:rsidRPr="00A21C0F">
        <w:t xml:space="preserve"> is the </w:t>
      </w:r>
      <w:r w:rsidRPr="00A21C0F">
        <w:rPr>
          <w:i/>
        </w:rPr>
        <w:t>filterCoefficient</w:t>
      </w:r>
      <w:r w:rsidRPr="00A21C0F">
        <w:t xml:space="preserve"> for the corresponding measurement quantity received by the </w:t>
      </w:r>
      <w:r w:rsidRPr="00A21C0F">
        <w:rPr>
          <w:i/>
        </w:rPr>
        <w:t>quantityConfig</w:t>
      </w:r>
      <w:r w:rsidRPr="00A21C0F">
        <w:rPr>
          <w:iCs/>
        </w:rPr>
        <w:t>;</w:t>
      </w:r>
    </w:p>
    <w:p w14:paraId="71EDBC05" w14:textId="77777777" w:rsidR="000D2684" w:rsidRPr="00A21C0F" w:rsidRDefault="000D2684" w:rsidP="001B2ADB">
      <w:pPr>
        <w:pStyle w:val="B2"/>
      </w:pPr>
      <w:r w:rsidRPr="00A21C0F">
        <w:lastRenderedPageBreak/>
        <w:t>2&gt;</w:t>
      </w:r>
      <w:r w:rsidRPr="00A21C0F">
        <w:tab/>
        <w:t xml:space="preserve">adapt the filter such that the time characteristics of the filter are preserved at different input rates, observing that the </w:t>
      </w:r>
      <w:r w:rsidRPr="00A21C0F">
        <w:rPr>
          <w:i/>
        </w:rPr>
        <w:t>filterCoefficient k</w:t>
      </w:r>
      <w:r w:rsidRPr="00A21C0F">
        <w:t xml:space="preserve"> assumes a sample rate equal to X ms; The value of X is equivalent to one intra-frequency L1 measurement period as defined in 38.331 [14] assuming non-DRX operation, and depends on frequency range.</w:t>
      </w:r>
    </w:p>
    <w:p w14:paraId="485301D4" w14:textId="77777777" w:rsidR="000D2684" w:rsidRPr="00A21C0F" w:rsidRDefault="000D2684" w:rsidP="001B2ADB">
      <w:pPr>
        <w:pStyle w:val="NO"/>
      </w:pPr>
      <w:r w:rsidRPr="00A21C0F">
        <w:t>NOTE:</w:t>
      </w:r>
      <w:r w:rsidRPr="00A21C0F">
        <w:tab/>
        <w:t xml:space="preserve">If </w:t>
      </w:r>
      <w:r w:rsidRPr="00A21C0F">
        <w:rPr>
          <w:b/>
          <w:i/>
        </w:rPr>
        <w:t>k</w:t>
      </w:r>
      <w:r w:rsidRPr="00A21C0F">
        <w:t xml:space="preserve"> is set to 0, no layer 3 filtering is applicable.</w:t>
      </w:r>
    </w:p>
    <w:p w14:paraId="3379FF27" w14:textId="77777777" w:rsidR="000D2684" w:rsidRPr="00A21C0F" w:rsidRDefault="000D2684" w:rsidP="001B2ADB">
      <w:pPr>
        <w:pStyle w:val="NO"/>
      </w:pPr>
      <w:r w:rsidRPr="00A21C0F">
        <w:t>NOTE:</w:t>
      </w:r>
      <w:r w:rsidRPr="00A21C0F">
        <w:tab/>
        <w:t>The filtering is performed in the same domain as used for evaluation of reporting criteria or for measurement reporting, i.e., logarithmic filtering for logarithmic measurements.</w:t>
      </w:r>
    </w:p>
    <w:p w14:paraId="6A3E4C8A" w14:textId="77777777" w:rsidR="000D2684" w:rsidRPr="00A21C0F" w:rsidRDefault="000D2684" w:rsidP="001B2ADB">
      <w:pPr>
        <w:pStyle w:val="NO"/>
      </w:pPr>
      <w:r w:rsidRPr="00A21C0F">
        <w:t>NOTE:</w:t>
      </w:r>
      <w:r w:rsidRPr="00A21C0F">
        <w:tab/>
        <w:t>The filter input rate is implementation dependent, to fulfil the performance requirements set in TS 38.133[14]. For further details about the physical layer measurements, see TS 38.133 [14</w:t>
      </w:r>
      <w:bookmarkStart w:id="1497" w:name="_Hlk498097278"/>
      <w:r w:rsidRPr="00A21C0F">
        <w:t>].</w:t>
      </w:r>
      <w:bookmarkEnd w:id="1497"/>
    </w:p>
    <w:p w14:paraId="730B2E02" w14:textId="77777777" w:rsidR="000D2684" w:rsidRPr="00A21C0F" w:rsidRDefault="000D2684" w:rsidP="000D2684">
      <w:pPr>
        <w:pStyle w:val="4"/>
      </w:pPr>
      <w:bookmarkStart w:id="1498" w:name="_Toc500942672"/>
      <w:bookmarkStart w:id="1499" w:name="_Toc509405794"/>
      <w:r w:rsidRPr="00A21C0F">
        <w:t>5.5.3.3</w:t>
      </w:r>
      <w:r w:rsidRPr="00A21C0F">
        <w:tab/>
        <w:t>Derivation of cell measurement results</w:t>
      </w:r>
      <w:bookmarkEnd w:id="1498"/>
      <w:bookmarkEnd w:id="1499"/>
    </w:p>
    <w:p w14:paraId="0EF107CD" w14:textId="77777777" w:rsidR="000D2684" w:rsidRPr="00A21C0F" w:rsidRDefault="000D2684" w:rsidP="000D2684">
      <w:r w:rsidRPr="00A21C0F">
        <w:t xml:space="preserve">The network may configure the UE to derive RSRP, RSRQ and SINR measurement results per cell associated to NR carrier frequencies based on parameters configured in the </w:t>
      </w:r>
      <w:r w:rsidRPr="00A21C0F">
        <w:rPr>
          <w:i/>
        </w:rPr>
        <w:t>measObject</w:t>
      </w:r>
      <w:r w:rsidRPr="00A21C0F">
        <w:t xml:space="preserve"> (e.g. maximum number of beams to be averaged and beam consolidation thresholds) and in the </w:t>
      </w:r>
      <w:r w:rsidRPr="00A21C0F">
        <w:rPr>
          <w:i/>
        </w:rPr>
        <w:t>reportConfig</w:t>
      </w:r>
      <w:r w:rsidRPr="00A21C0F">
        <w:t xml:space="preserve"> (</w:t>
      </w:r>
      <w:r w:rsidRPr="00A21C0F">
        <w:rPr>
          <w:i/>
        </w:rPr>
        <w:t>rsType</w:t>
      </w:r>
      <w:r w:rsidRPr="00A21C0F">
        <w:t xml:space="preserve"> to be measured, SS/PBCH block </w:t>
      </w:r>
      <w:r w:rsidRPr="00A21C0F">
        <w:tab/>
        <w:t>or CSI-RS).</w:t>
      </w:r>
    </w:p>
    <w:p w14:paraId="4FC50DBA" w14:textId="77777777" w:rsidR="000D2684" w:rsidRPr="00A21C0F" w:rsidRDefault="000D2684" w:rsidP="000D2684">
      <w:bookmarkStart w:id="1500" w:name="_Hlk497309319"/>
      <w:r w:rsidRPr="00A21C0F">
        <w:t>The UE shall:</w:t>
      </w:r>
    </w:p>
    <w:p w14:paraId="55AC72A2" w14:textId="77777777" w:rsidR="000D2684" w:rsidRPr="00A21C0F" w:rsidRDefault="000D2684" w:rsidP="001B2ADB">
      <w:pPr>
        <w:pStyle w:val="B1"/>
      </w:pPr>
      <w:r w:rsidRPr="00A21C0F">
        <w:t>1&gt;</w:t>
      </w:r>
      <w:r w:rsidRPr="00A21C0F">
        <w:tab/>
        <w:t>for each cell measurement quantity to be derived based on SS/PBCH block</w:t>
      </w:r>
      <w:r w:rsidRPr="00A21C0F">
        <w:rPr>
          <w:rFonts w:hint="eastAsia"/>
        </w:rPr>
        <w:t>:</w:t>
      </w:r>
    </w:p>
    <w:p w14:paraId="53B6976D" w14:textId="77777777" w:rsidR="000D2684" w:rsidRPr="00A21C0F" w:rsidRDefault="000D2684" w:rsidP="001B2ADB">
      <w:pPr>
        <w:pStyle w:val="B2"/>
      </w:pPr>
      <w:r w:rsidRPr="00A21C0F">
        <w:t>2&gt;</w:t>
      </w:r>
      <w:r w:rsidRPr="00A21C0F">
        <w:tab/>
        <w:t xml:space="preserve">if </w:t>
      </w:r>
      <w:r w:rsidRPr="00A21C0F">
        <w:rPr>
          <w:i/>
        </w:rPr>
        <w:t>nrofSS-BlocksToAverage</w:t>
      </w:r>
      <w:r w:rsidRPr="00A21C0F">
        <w:t xml:space="preserve"> in the associated </w:t>
      </w:r>
      <w:r w:rsidRPr="00A21C0F">
        <w:rPr>
          <w:i/>
        </w:rPr>
        <w:t>measObject</w:t>
      </w:r>
      <w:r w:rsidRPr="00A21C0F">
        <w:t xml:space="preserve"> is not configured; or</w:t>
      </w:r>
    </w:p>
    <w:p w14:paraId="1EDC23FD" w14:textId="77777777" w:rsidR="000D2684" w:rsidRPr="00A21C0F" w:rsidRDefault="000D2684" w:rsidP="001B2ADB">
      <w:pPr>
        <w:pStyle w:val="B2"/>
      </w:pPr>
      <w:r w:rsidRPr="00A21C0F">
        <w:t>2&gt;</w:t>
      </w:r>
      <w:r w:rsidRPr="00A21C0F">
        <w:tab/>
        <w:t xml:space="preserve">if </w:t>
      </w:r>
      <w:r w:rsidRPr="00A21C0F">
        <w:rPr>
          <w:i/>
        </w:rPr>
        <w:t>absThreshSS-BlocksConsolidation</w:t>
      </w:r>
      <w:r w:rsidRPr="00A21C0F">
        <w:t xml:space="preserve"> in the associated </w:t>
      </w:r>
      <w:r w:rsidRPr="00A21C0F">
        <w:rPr>
          <w:i/>
        </w:rPr>
        <w:t>measObject</w:t>
      </w:r>
      <w:r w:rsidRPr="00A21C0F">
        <w:t xml:space="preserve"> is not configured; or</w:t>
      </w:r>
    </w:p>
    <w:p w14:paraId="7E5D7041" w14:textId="77777777" w:rsidR="000D2684" w:rsidRPr="00A21C0F" w:rsidRDefault="000D2684" w:rsidP="001B2ADB">
      <w:pPr>
        <w:pStyle w:val="B2"/>
      </w:pPr>
      <w:r w:rsidRPr="00A21C0F">
        <w:t>2&gt;</w:t>
      </w:r>
      <w:r w:rsidRPr="00A21C0F">
        <w:tab/>
        <w:t xml:space="preserve">if the highest beam measurement quantity value is below </w:t>
      </w:r>
      <w:r w:rsidRPr="00A21C0F">
        <w:rPr>
          <w:i/>
        </w:rPr>
        <w:t>absThreshSS-BlocksConsolidation</w:t>
      </w:r>
      <w:r w:rsidRPr="00A21C0F">
        <w:t>:</w:t>
      </w:r>
    </w:p>
    <w:p w14:paraId="61A87B87" w14:textId="77777777" w:rsidR="000D2684" w:rsidRPr="00A21C0F" w:rsidRDefault="000D2684" w:rsidP="001B2ADB">
      <w:pPr>
        <w:pStyle w:val="B3"/>
      </w:pPr>
      <w:r w:rsidRPr="00A21C0F">
        <w:t>3&gt;</w:t>
      </w:r>
      <w:r w:rsidRPr="00A21C0F">
        <w:tab/>
        <w:t xml:space="preserve">derive each cell measurement quantity based on SS/PBCH block as the highest beam measurement quantity value, where each beam measurement quantity is described in TS 38.215 [9]; </w:t>
      </w:r>
    </w:p>
    <w:p w14:paraId="1797C515" w14:textId="77777777" w:rsidR="000D2684" w:rsidRPr="00A21C0F" w:rsidRDefault="000D2684" w:rsidP="001B2ADB">
      <w:pPr>
        <w:pStyle w:val="B2"/>
      </w:pPr>
      <w:r w:rsidRPr="00A21C0F">
        <w:t>2&gt;</w:t>
      </w:r>
      <w:r w:rsidRPr="00A21C0F">
        <w:tab/>
        <w:t>else:</w:t>
      </w:r>
    </w:p>
    <w:p w14:paraId="347084B5" w14:textId="77777777" w:rsidR="000D2684" w:rsidRPr="00A21C0F" w:rsidRDefault="000D2684" w:rsidP="001B2ADB">
      <w:pPr>
        <w:pStyle w:val="B3"/>
      </w:pPr>
      <w:r w:rsidRPr="00A21C0F">
        <w:t>3&gt;</w:t>
      </w:r>
      <w:r w:rsidRPr="00A21C0F">
        <w:tab/>
        <w:t xml:space="preserve">derive each cell measurement quantity based on SS/PBCH block as the linear average of the power values of the highest beam measurement quantity values above </w:t>
      </w:r>
      <w:r w:rsidRPr="00A21C0F">
        <w:rPr>
          <w:i/>
        </w:rPr>
        <w:t>absThreshSS-BlocksConsolidation</w:t>
      </w:r>
      <w:r w:rsidRPr="00A21C0F">
        <w:t xml:space="preserve"> where the total number of averaged beams shall not exceed </w:t>
      </w:r>
      <w:r w:rsidRPr="00A21C0F">
        <w:rPr>
          <w:i/>
        </w:rPr>
        <w:t>nrofSS-BlocksToAverage</w:t>
      </w:r>
      <w:r w:rsidRPr="00A21C0F">
        <w:t>;</w:t>
      </w:r>
    </w:p>
    <w:p w14:paraId="5B9FD192" w14:textId="77777777" w:rsidR="000D2684" w:rsidRPr="00A21C0F" w:rsidRDefault="000D2684" w:rsidP="001B2ADB">
      <w:pPr>
        <w:pStyle w:val="B2"/>
      </w:pPr>
      <w:r w:rsidRPr="00A21C0F">
        <w:t>2&gt;</w:t>
      </w:r>
      <w:r w:rsidRPr="00A21C0F">
        <w:tab/>
        <w:t>apply layer 3 cell filtering as described in 5.5.3.2;</w:t>
      </w:r>
    </w:p>
    <w:bookmarkEnd w:id="1500"/>
    <w:p w14:paraId="1D37A243" w14:textId="77777777" w:rsidR="000D2684" w:rsidRPr="00A21C0F" w:rsidRDefault="000D2684" w:rsidP="001B2ADB">
      <w:pPr>
        <w:pStyle w:val="B1"/>
      </w:pPr>
      <w:r w:rsidRPr="00A21C0F">
        <w:t>1&gt;</w:t>
      </w:r>
      <w:r w:rsidRPr="00A21C0F">
        <w:tab/>
        <w:t>for each cell measurement quantity to be derived based on CSI-RS</w:t>
      </w:r>
      <w:r w:rsidRPr="00A21C0F">
        <w:rPr>
          <w:rFonts w:hint="eastAsia"/>
        </w:rPr>
        <w:t>:</w:t>
      </w:r>
    </w:p>
    <w:p w14:paraId="7A589E1B" w14:textId="77777777" w:rsidR="000D2684" w:rsidRPr="00A21C0F" w:rsidRDefault="000D2684" w:rsidP="001B2ADB">
      <w:pPr>
        <w:pStyle w:val="B2"/>
      </w:pPr>
      <w:r w:rsidRPr="00A21C0F">
        <w:t>2&gt;</w:t>
      </w:r>
      <w:r w:rsidRPr="00A21C0F">
        <w:tab/>
        <w:t xml:space="preserve">consider a CSI-RS resource on the associated frequency to be applicable for deriving cell measurements when the concerned CSI-RS resource is included in the </w:t>
      </w:r>
      <w:r w:rsidRPr="00A21C0F">
        <w:rPr>
          <w:i/>
        </w:rPr>
        <w:t>csi-rs-ResourceConfigMobility</w:t>
      </w:r>
      <w:r w:rsidRPr="00A21C0F">
        <w:t xml:space="preserve"> with the corresponding </w:t>
      </w:r>
      <w:r w:rsidRPr="00A21C0F">
        <w:rPr>
          <w:i/>
        </w:rPr>
        <w:t xml:space="preserve">physCellId </w:t>
      </w:r>
      <w:r w:rsidRPr="00A21C0F">
        <w:t xml:space="preserve">and </w:t>
      </w:r>
      <w:r w:rsidRPr="00A21C0F">
        <w:rPr>
          <w:i/>
        </w:rPr>
        <w:t>CSI-RS-CellMobility</w:t>
      </w:r>
      <w:r w:rsidRPr="00A21C0F">
        <w:t xml:space="preserve"> in the associated</w:t>
      </w:r>
      <w:r w:rsidRPr="00A21C0F">
        <w:rPr>
          <w:i/>
        </w:rPr>
        <w:t xml:space="preserve"> measObject</w:t>
      </w:r>
      <w:r w:rsidRPr="00A21C0F">
        <w:t>;</w:t>
      </w:r>
    </w:p>
    <w:p w14:paraId="34B673BC" w14:textId="77777777" w:rsidR="000D2684" w:rsidRPr="00A21C0F" w:rsidRDefault="000D2684" w:rsidP="001B2ADB">
      <w:pPr>
        <w:pStyle w:val="B2"/>
      </w:pPr>
      <w:r w:rsidRPr="00A21C0F">
        <w:t>2&gt;</w:t>
      </w:r>
      <w:r w:rsidRPr="00A21C0F">
        <w:tab/>
        <w:t xml:space="preserve">if </w:t>
      </w:r>
      <w:r w:rsidRPr="00A21C0F">
        <w:rPr>
          <w:i/>
        </w:rPr>
        <w:t xml:space="preserve">nrofCSI-RS-ResourcesToAverage </w:t>
      </w:r>
      <w:r w:rsidRPr="00A21C0F">
        <w:t xml:space="preserve">in the associated </w:t>
      </w:r>
      <w:r w:rsidRPr="00A21C0F">
        <w:rPr>
          <w:i/>
        </w:rPr>
        <w:t>measObject</w:t>
      </w:r>
      <w:r w:rsidRPr="00A21C0F">
        <w:t xml:space="preserve"> is not configured; or</w:t>
      </w:r>
    </w:p>
    <w:p w14:paraId="5682CBF0" w14:textId="77777777" w:rsidR="000D2684" w:rsidRPr="00A21C0F" w:rsidRDefault="000D2684" w:rsidP="001B2ADB">
      <w:pPr>
        <w:pStyle w:val="B2"/>
      </w:pPr>
      <w:r w:rsidRPr="00A21C0F">
        <w:t>2&gt;</w:t>
      </w:r>
      <w:r w:rsidRPr="00A21C0F">
        <w:tab/>
        <w:t xml:space="preserve">if </w:t>
      </w:r>
      <w:r w:rsidRPr="00A21C0F">
        <w:rPr>
          <w:i/>
        </w:rPr>
        <w:t xml:space="preserve">absThreshCSI-RS-Consolidation </w:t>
      </w:r>
      <w:r w:rsidRPr="00A21C0F">
        <w:t xml:space="preserve">in the associated </w:t>
      </w:r>
      <w:r w:rsidRPr="00A21C0F">
        <w:rPr>
          <w:i/>
        </w:rPr>
        <w:t>measObject</w:t>
      </w:r>
      <w:r w:rsidRPr="00A21C0F">
        <w:t xml:space="preserve"> is not configured; or</w:t>
      </w:r>
    </w:p>
    <w:p w14:paraId="72D68B74" w14:textId="77777777" w:rsidR="000D2684" w:rsidRPr="00A21C0F" w:rsidRDefault="000D2684" w:rsidP="001B2ADB">
      <w:pPr>
        <w:pStyle w:val="B2"/>
      </w:pPr>
      <w:r w:rsidRPr="00A21C0F">
        <w:t>2&gt;</w:t>
      </w:r>
      <w:r w:rsidRPr="00A21C0F">
        <w:tab/>
        <w:t xml:space="preserve">if the highest beam measurement quantity value is below </w:t>
      </w:r>
      <w:r w:rsidRPr="00A21C0F">
        <w:rPr>
          <w:i/>
        </w:rPr>
        <w:t>absThreshCSI-RS-Consolidation</w:t>
      </w:r>
      <w:r w:rsidRPr="00A21C0F">
        <w:t>:</w:t>
      </w:r>
    </w:p>
    <w:p w14:paraId="2BB0D61B" w14:textId="77777777" w:rsidR="000D2684" w:rsidRPr="00A21C0F" w:rsidRDefault="000D2684" w:rsidP="001B2ADB">
      <w:pPr>
        <w:pStyle w:val="B3"/>
      </w:pPr>
      <w:r w:rsidRPr="00A21C0F">
        <w:t>3&gt;</w:t>
      </w:r>
      <w:r w:rsidRPr="00A21C0F">
        <w:tab/>
        <w:t>derive each cell measurement quantity based on CSI-RS as the highest beam measurement quantity value, where each beam measurement quantity is described in TS 38.215 [9];</w:t>
      </w:r>
    </w:p>
    <w:p w14:paraId="3A12921D" w14:textId="77777777" w:rsidR="000D2684" w:rsidRPr="00A21C0F" w:rsidRDefault="000D2684" w:rsidP="001B2ADB">
      <w:pPr>
        <w:pStyle w:val="B2"/>
      </w:pPr>
      <w:r w:rsidRPr="00A21C0F">
        <w:t>2&gt;</w:t>
      </w:r>
      <w:r w:rsidRPr="00A21C0F">
        <w:tab/>
        <w:t>else:</w:t>
      </w:r>
    </w:p>
    <w:p w14:paraId="757C473C" w14:textId="77777777" w:rsidR="000D2684" w:rsidRPr="00A21C0F" w:rsidRDefault="000D2684" w:rsidP="001B2ADB">
      <w:pPr>
        <w:pStyle w:val="B3"/>
      </w:pPr>
      <w:bookmarkStart w:id="1501" w:name="_Hlk500249019"/>
      <w:r w:rsidRPr="00A21C0F">
        <w:t>3&gt;</w:t>
      </w:r>
      <w:r w:rsidRPr="00A21C0F">
        <w:tab/>
        <w:t xml:space="preserve">derive each cell measurement quantity based on CSI-RS as the linear average of the power values of the highest beam measurement quantity values above </w:t>
      </w:r>
      <w:r w:rsidRPr="00A21C0F">
        <w:rPr>
          <w:i/>
        </w:rPr>
        <w:t>absThreshCSI-RS-Consolidation</w:t>
      </w:r>
      <w:r w:rsidRPr="00A21C0F">
        <w:t xml:space="preserve"> where the total number of averaged beams shall not exceed </w:t>
      </w:r>
      <w:r w:rsidRPr="00A21C0F">
        <w:rPr>
          <w:i/>
        </w:rPr>
        <w:t>nroCSI-RS-ResourcesToAverage</w:t>
      </w:r>
      <w:r w:rsidRPr="00A21C0F">
        <w:t>;</w:t>
      </w:r>
    </w:p>
    <w:p w14:paraId="3BC5CDCC" w14:textId="77777777" w:rsidR="000D2684" w:rsidRPr="00A21C0F" w:rsidRDefault="000D2684" w:rsidP="001B2ADB">
      <w:pPr>
        <w:pStyle w:val="B2"/>
      </w:pPr>
      <w:r w:rsidRPr="00A21C0F">
        <w:t>2&gt;</w:t>
      </w:r>
      <w:r w:rsidRPr="00A21C0F">
        <w:tab/>
        <w:t>apply layer 3 cell filtering as described in 5.5.3.2</w:t>
      </w:r>
      <w:r w:rsidR="00667475">
        <w:t>.</w:t>
      </w:r>
    </w:p>
    <w:p w14:paraId="2E74CE79" w14:textId="77777777" w:rsidR="000D2684" w:rsidRPr="00A21C0F" w:rsidRDefault="000D2684" w:rsidP="000D2684">
      <w:pPr>
        <w:pStyle w:val="4"/>
      </w:pPr>
      <w:bookmarkStart w:id="1502" w:name="_Toc509405795"/>
      <w:bookmarkEnd w:id="1501"/>
      <w:r w:rsidRPr="00A21C0F">
        <w:t>5.5.3.3a</w:t>
      </w:r>
      <w:r w:rsidRPr="00A21C0F">
        <w:tab/>
        <w:t>Derivation of layer 3 beam filtered measurement</w:t>
      </w:r>
      <w:bookmarkEnd w:id="1502"/>
    </w:p>
    <w:p w14:paraId="5221B6BF" w14:textId="77777777" w:rsidR="000D2684" w:rsidRPr="00A21C0F" w:rsidRDefault="000D2684" w:rsidP="000D2684">
      <w:r w:rsidRPr="00A21C0F">
        <w:t>The UE shall:</w:t>
      </w:r>
    </w:p>
    <w:p w14:paraId="726C9F77" w14:textId="77777777" w:rsidR="000D2684" w:rsidRPr="00A21C0F" w:rsidRDefault="000D2684" w:rsidP="001B2ADB">
      <w:pPr>
        <w:pStyle w:val="B1"/>
      </w:pPr>
      <w:r w:rsidRPr="00A21C0F">
        <w:lastRenderedPageBreak/>
        <w:t>1&gt;</w:t>
      </w:r>
      <w:r w:rsidRPr="00A21C0F">
        <w:tab/>
        <w:t>for each layer 3 beam filtered measurement quantity to be derived based on SS/PBCH block;</w:t>
      </w:r>
    </w:p>
    <w:p w14:paraId="4C2E8F84" w14:textId="77777777" w:rsidR="000D2684" w:rsidRPr="00A21C0F" w:rsidRDefault="000D2684" w:rsidP="001B2ADB">
      <w:pPr>
        <w:pStyle w:val="B2"/>
      </w:pPr>
      <w:r w:rsidRPr="00A21C0F">
        <w:t>2&gt;</w:t>
      </w:r>
      <w:r w:rsidRPr="00A21C0F">
        <w:tab/>
        <w:t>derive each configured beam measurement quantity based on SS/PBCH block as described in TS 38.215[9], and apply layer 3 beam filtering as described in 5.5.3.2;</w:t>
      </w:r>
    </w:p>
    <w:p w14:paraId="31449B63" w14:textId="77777777" w:rsidR="000D2684" w:rsidRPr="00A21C0F" w:rsidRDefault="000D2684" w:rsidP="001B2ADB">
      <w:pPr>
        <w:pStyle w:val="B1"/>
      </w:pPr>
      <w:r w:rsidRPr="00A21C0F">
        <w:t>1&gt;</w:t>
      </w:r>
      <w:r w:rsidRPr="00A21C0F">
        <w:tab/>
        <w:t>for each layer 3 beam filtered measurement quantity to be derived based on CSI-RS;</w:t>
      </w:r>
    </w:p>
    <w:p w14:paraId="3009F60A" w14:textId="77777777" w:rsidR="000D2684" w:rsidRPr="00A21C0F" w:rsidRDefault="000D2684" w:rsidP="001B2ADB">
      <w:pPr>
        <w:pStyle w:val="B2"/>
      </w:pPr>
      <w:r w:rsidRPr="00A21C0F">
        <w:t>2&gt;</w:t>
      </w:r>
      <w:r w:rsidRPr="00A21C0F">
        <w:tab/>
        <w:t>derive each configured beam measurement quantity based on CSI-RS as described in TS 38.215 [9], and apply layer 3 beam filtering as described in 5.5.3.2</w:t>
      </w:r>
      <w:r w:rsidR="00667475">
        <w:t>.</w:t>
      </w:r>
    </w:p>
    <w:p w14:paraId="0930A5A4" w14:textId="77777777" w:rsidR="000D2684" w:rsidRPr="00A21C0F" w:rsidRDefault="000D2684" w:rsidP="000D2684">
      <w:pPr>
        <w:pStyle w:val="3"/>
      </w:pPr>
      <w:bookmarkStart w:id="1503" w:name="_Toc500942673"/>
      <w:bookmarkStart w:id="1504" w:name="_Toc509405796"/>
      <w:r w:rsidRPr="00A21C0F">
        <w:t>5.5.4</w:t>
      </w:r>
      <w:r w:rsidRPr="00A21C0F">
        <w:tab/>
        <w:t>Measurement report triggering</w:t>
      </w:r>
      <w:bookmarkEnd w:id="1495"/>
      <w:bookmarkEnd w:id="1496"/>
      <w:bookmarkEnd w:id="1503"/>
      <w:bookmarkEnd w:id="1504"/>
    </w:p>
    <w:p w14:paraId="2A4F4D69" w14:textId="77777777" w:rsidR="000D2684" w:rsidRPr="00A21C0F" w:rsidRDefault="000D2684" w:rsidP="000D2684">
      <w:pPr>
        <w:pStyle w:val="4"/>
      </w:pPr>
      <w:bookmarkStart w:id="1505" w:name="_Toc500942674"/>
      <w:bookmarkStart w:id="1506" w:name="_Toc509405797"/>
      <w:r w:rsidRPr="00A21C0F">
        <w:t>5.5.4.1</w:t>
      </w:r>
      <w:r w:rsidRPr="00A21C0F">
        <w:tab/>
        <w:t>General</w:t>
      </w:r>
      <w:bookmarkEnd w:id="1505"/>
      <w:bookmarkEnd w:id="1506"/>
    </w:p>
    <w:p w14:paraId="3F597DE6" w14:textId="77777777" w:rsidR="000D2684" w:rsidRPr="00A21C0F" w:rsidRDefault="000D2684" w:rsidP="000D2684">
      <w:bookmarkStart w:id="1507" w:name="_Hlk498694844"/>
      <w:bookmarkStart w:id="1508" w:name="_Hlk498694821"/>
      <w:r w:rsidRPr="00A21C0F">
        <w:t xml:space="preserve">If security has been activated successfully, the </w:t>
      </w:r>
      <w:bookmarkEnd w:id="1507"/>
      <w:r w:rsidRPr="00A21C0F">
        <w:t>UE shall:</w:t>
      </w:r>
    </w:p>
    <w:p w14:paraId="673FC8B4" w14:textId="77777777" w:rsidR="000D2684" w:rsidRPr="00A21C0F" w:rsidRDefault="000D2684" w:rsidP="001B2ADB">
      <w:pPr>
        <w:pStyle w:val="B1"/>
      </w:pPr>
      <w:r w:rsidRPr="00A21C0F">
        <w:t>1&gt;</w:t>
      </w:r>
      <w:r w:rsidRPr="00A21C0F">
        <w:tab/>
        <w:t xml:space="preserve">for each </w:t>
      </w:r>
      <w:r w:rsidRPr="00A21C0F">
        <w:rPr>
          <w:i/>
        </w:rPr>
        <w:t>measId</w:t>
      </w:r>
      <w:r w:rsidRPr="00A21C0F">
        <w:t xml:space="preserve"> included in the </w:t>
      </w:r>
      <w:r w:rsidRPr="00A21C0F">
        <w:rPr>
          <w:i/>
        </w:rPr>
        <w:t>measIdList</w:t>
      </w:r>
      <w:r w:rsidRPr="00A21C0F">
        <w:t xml:space="preserve"> within </w:t>
      </w:r>
      <w:r w:rsidRPr="00A21C0F">
        <w:rPr>
          <w:i/>
        </w:rPr>
        <w:t>VarMeasConfig</w:t>
      </w:r>
      <w:r w:rsidRPr="00A21C0F">
        <w:t>:</w:t>
      </w:r>
    </w:p>
    <w:p w14:paraId="15038DAA" w14:textId="77777777" w:rsidR="000D2684" w:rsidRPr="00A21C0F" w:rsidRDefault="000D2684" w:rsidP="001B2ADB">
      <w:pPr>
        <w:pStyle w:val="B2"/>
      </w:pPr>
      <w:r w:rsidRPr="00A21C0F">
        <w:t>2&gt;</w:t>
      </w:r>
      <w:r w:rsidRPr="00A21C0F">
        <w:tab/>
        <w:t xml:space="preserve">if the corresponding </w:t>
      </w:r>
      <w:r w:rsidRPr="00A21C0F">
        <w:rPr>
          <w:i/>
        </w:rPr>
        <w:t>reportConfig</w:t>
      </w:r>
      <w:r w:rsidRPr="00A21C0F">
        <w:t xml:space="preserve">includes a </w:t>
      </w:r>
      <w:r w:rsidRPr="00A21C0F">
        <w:rPr>
          <w:i/>
        </w:rPr>
        <w:t>reportType</w:t>
      </w:r>
      <w:r w:rsidRPr="00A21C0F">
        <w:t xml:space="preserve"> set to </w:t>
      </w:r>
      <w:r w:rsidRPr="00A21C0F">
        <w:rPr>
          <w:i/>
        </w:rPr>
        <w:t>eventTriggered</w:t>
      </w:r>
      <w:r w:rsidRPr="00A21C0F">
        <w:t xml:space="preserve"> or </w:t>
      </w:r>
      <w:r w:rsidRPr="00A21C0F">
        <w:rPr>
          <w:i/>
        </w:rPr>
        <w:t>periodical</w:t>
      </w:r>
      <w:r w:rsidRPr="00A21C0F">
        <w:t>;</w:t>
      </w:r>
    </w:p>
    <w:p w14:paraId="445E784B" w14:textId="77777777" w:rsidR="000D2684" w:rsidRPr="00A21C0F" w:rsidRDefault="000D2684" w:rsidP="001B2ADB">
      <w:pPr>
        <w:pStyle w:val="B3"/>
      </w:pPr>
      <w:r w:rsidRPr="00A21C0F">
        <w:t>3&gt;</w:t>
      </w:r>
      <w:r w:rsidRPr="00A21C0F">
        <w:tab/>
        <w:t xml:space="preserve">if the corresponding </w:t>
      </w:r>
      <w:r w:rsidRPr="00A21C0F">
        <w:rPr>
          <w:i/>
        </w:rPr>
        <w:t>measObject</w:t>
      </w:r>
      <w:r w:rsidRPr="00A21C0F">
        <w:t xml:space="preserve"> concerns NR;</w:t>
      </w:r>
    </w:p>
    <w:p w14:paraId="77399E4C" w14:textId="77777777" w:rsidR="000D2684" w:rsidRPr="00A21C0F" w:rsidRDefault="000D2684" w:rsidP="001B2ADB">
      <w:pPr>
        <w:pStyle w:val="B4"/>
      </w:pPr>
      <w:r w:rsidRPr="00A21C0F">
        <w:t>4&gt;</w:t>
      </w:r>
      <w:r w:rsidRPr="00A21C0F">
        <w:tab/>
        <w:t xml:space="preserve">if the </w:t>
      </w:r>
      <w:r w:rsidRPr="00A21C0F">
        <w:rPr>
          <w:i/>
          <w:iCs/>
        </w:rPr>
        <w:t>eventA1</w:t>
      </w:r>
      <w:r w:rsidRPr="00A21C0F">
        <w:t xml:space="preserve"> or </w:t>
      </w:r>
      <w:r w:rsidRPr="00A21C0F">
        <w:rPr>
          <w:i/>
          <w:iCs/>
        </w:rPr>
        <w:t>eventA2</w:t>
      </w:r>
      <w:r w:rsidRPr="00A21C0F">
        <w:t xml:space="preserve"> is configured in the corresponding </w:t>
      </w:r>
      <w:r w:rsidRPr="00A21C0F">
        <w:rPr>
          <w:i/>
        </w:rPr>
        <w:t>reportConfig</w:t>
      </w:r>
      <w:r w:rsidRPr="00A21C0F">
        <w:t>:</w:t>
      </w:r>
    </w:p>
    <w:p w14:paraId="787ACDA1" w14:textId="77777777" w:rsidR="000D2684" w:rsidRPr="00A21C0F" w:rsidRDefault="000D2684" w:rsidP="001B2ADB">
      <w:pPr>
        <w:pStyle w:val="B5"/>
      </w:pPr>
      <w:r w:rsidRPr="00A21C0F">
        <w:t>5&gt;</w:t>
      </w:r>
      <w:r w:rsidRPr="00A21C0F">
        <w:tab/>
        <w:t>consider only the serving cell to be applicable;</w:t>
      </w:r>
    </w:p>
    <w:p w14:paraId="1A2F9BCB" w14:textId="77777777" w:rsidR="000D2684" w:rsidRPr="00A21C0F" w:rsidRDefault="000D2684" w:rsidP="001B2ADB">
      <w:pPr>
        <w:pStyle w:val="B4"/>
      </w:pPr>
      <w:r w:rsidRPr="00A21C0F">
        <w:t>4&gt;</w:t>
      </w:r>
      <w:r w:rsidRPr="00A21C0F">
        <w:tab/>
        <w:t>else:</w:t>
      </w:r>
    </w:p>
    <w:p w14:paraId="2F78696E" w14:textId="77777777" w:rsidR="000D2684" w:rsidRPr="00A21C0F" w:rsidRDefault="000D2684" w:rsidP="001B2ADB">
      <w:pPr>
        <w:pStyle w:val="B5"/>
      </w:pPr>
      <w:r w:rsidRPr="00A21C0F">
        <w:t>5&gt;</w:t>
      </w:r>
      <w:r w:rsidRPr="00A21C0F">
        <w:tab/>
        <w:t>for events involving a serving cell on one frequency and neighbours on another frequency, consider any serving cell on the other frequency to be a neighbouring cell as well;</w:t>
      </w:r>
    </w:p>
    <w:p w14:paraId="39715AA8" w14:textId="77777777" w:rsidR="000D2684" w:rsidRPr="00A21C0F" w:rsidRDefault="000D2684" w:rsidP="001B2ADB">
      <w:pPr>
        <w:pStyle w:val="B5"/>
      </w:pPr>
      <w:r w:rsidRPr="00A21C0F">
        <w:t>5&gt;</w:t>
      </w:r>
      <w:r w:rsidRPr="00A21C0F">
        <w:tab/>
        <w:t xml:space="preserve">if </w:t>
      </w:r>
      <w:r w:rsidRPr="00A21C0F">
        <w:rPr>
          <w:i/>
        </w:rPr>
        <w:t>useWhiteCellList</w:t>
      </w:r>
      <w:r w:rsidRPr="00A21C0F">
        <w:t xml:space="preserve"> is set to TRUE:</w:t>
      </w:r>
    </w:p>
    <w:p w14:paraId="4CAFB3A0" w14:textId="77777777" w:rsidR="000D2684" w:rsidRPr="00A21C0F" w:rsidRDefault="000D2684" w:rsidP="001B2ADB">
      <w:pPr>
        <w:pStyle w:val="B6"/>
      </w:pPr>
      <w:r w:rsidRPr="00A21C0F">
        <w:t>6&gt;</w:t>
      </w:r>
      <w:r w:rsidRPr="00A21C0F">
        <w:tab/>
        <w:t xml:space="preserve">consider any neighbouring cell detected on the associated frequency to be applicable when the concerned cell is included in the </w:t>
      </w:r>
      <w:r w:rsidRPr="00A21C0F">
        <w:rPr>
          <w:i/>
        </w:rPr>
        <w:t>whiteCellsToAddModList</w:t>
      </w:r>
      <w:r w:rsidRPr="00A21C0F">
        <w:t xml:space="preserve"> defined within the </w:t>
      </w:r>
      <w:r w:rsidRPr="00A21C0F">
        <w:rPr>
          <w:i/>
        </w:rPr>
        <w:t>VarMeasConfig</w:t>
      </w:r>
      <w:r w:rsidRPr="00A21C0F">
        <w:t xml:space="preserve"> for this measId;</w:t>
      </w:r>
    </w:p>
    <w:p w14:paraId="0B8ADDBD" w14:textId="77777777" w:rsidR="000D2684" w:rsidRPr="00A21C0F" w:rsidRDefault="000D2684" w:rsidP="001B2ADB">
      <w:pPr>
        <w:pStyle w:val="B5"/>
      </w:pPr>
      <w:r w:rsidRPr="00A21C0F">
        <w:t>5&gt;</w:t>
      </w:r>
      <w:r w:rsidRPr="00A21C0F">
        <w:tab/>
        <w:t>else:</w:t>
      </w:r>
    </w:p>
    <w:p w14:paraId="6969629D" w14:textId="77777777" w:rsidR="000D2684" w:rsidRPr="00A21C0F" w:rsidRDefault="000D2684" w:rsidP="001B2ADB">
      <w:pPr>
        <w:pStyle w:val="B6"/>
      </w:pPr>
      <w:r w:rsidRPr="00A21C0F">
        <w:t>6&gt;</w:t>
      </w:r>
      <w:r w:rsidRPr="00A21C0F">
        <w:tab/>
        <w:t xml:space="preserve">consider any neighbouring cell detected on the associated frequency to be applicable when the concerned cell is not included in the </w:t>
      </w:r>
      <w:r w:rsidRPr="00A21C0F">
        <w:rPr>
          <w:i/>
        </w:rPr>
        <w:t>blackCellsToAddModList</w:t>
      </w:r>
      <w:r w:rsidRPr="00A21C0F">
        <w:t xml:space="preserve"> defined within the </w:t>
      </w:r>
      <w:r w:rsidRPr="00A21C0F">
        <w:rPr>
          <w:i/>
        </w:rPr>
        <w:t>VarMeasConfig</w:t>
      </w:r>
      <w:r w:rsidRPr="00A21C0F">
        <w:t xml:space="preserve"> for this measId;</w:t>
      </w:r>
    </w:p>
    <w:p w14:paraId="0AF921C4" w14:textId="77777777" w:rsidR="000D2684" w:rsidRPr="00A21C0F" w:rsidRDefault="000D2684" w:rsidP="001B2ADB">
      <w:pPr>
        <w:pStyle w:val="B2"/>
      </w:pPr>
      <w:r w:rsidRPr="00A21C0F">
        <w:t>2&gt;</w:t>
      </w:r>
      <w:r w:rsidRPr="00A21C0F">
        <w:tab/>
        <w:t xml:space="preserve">if the </w:t>
      </w:r>
      <w:r w:rsidRPr="00A21C0F">
        <w:rPr>
          <w:i/>
        </w:rPr>
        <w:t xml:space="preserve">reportType </w:t>
      </w:r>
      <w:r w:rsidRPr="00A21C0F">
        <w:t xml:space="preserve">is set to </w:t>
      </w:r>
      <w:r w:rsidRPr="00A21C0F">
        <w:rPr>
          <w:i/>
        </w:rPr>
        <w:t>eventTriggered</w:t>
      </w:r>
      <w:r w:rsidRPr="00A21C0F">
        <w:t xml:space="preserve"> and if the entry condition applicable for this event, i.e. the event corresponding with the </w:t>
      </w:r>
      <w:r w:rsidRPr="00A21C0F">
        <w:rPr>
          <w:i/>
        </w:rPr>
        <w:t>eventId</w:t>
      </w:r>
      <w:r w:rsidRPr="00A21C0F">
        <w:t xml:space="preserve"> of the corresponding </w:t>
      </w:r>
      <w:r w:rsidRPr="00A21C0F">
        <w:rPr>
          <w:i/>
        </w:rPr>
        <w:t>reportConfig</w:t>
      </w:r>
      <w:r w:rsidRPr="00A21C0F">
        <w:t xml:space="preserve"> within </w:t>
      </w:r>
      <w:r w:rsidRPr="00A21C0F">
        <w:rPr>
          <w:i/>
        </w:rPr>
        <w:t>VarMeasConfig</w:t>
      </w:r>
      <w:r w:rsidRPr="00A21C0F">
        <w:t xml:space="preserve">, is fulfilled for one or more applicable cells for all measurements after layer 3 filtering taken during </w:t>
      </w:r>
      <w:r w:rsidRPr="00A21C0F">
        <w:rPr>
          <w:i/>
        </w:rPr>
        <w:t>timeToTrigger</w:t>
      </w:r>
      <w:r w:rsidRPr="00A21C0F">
        <w:t xml:space="preserve"> defined for this event within the </w:t>
      </w:r>
      <w:r w:rsidRPr="00A21C0F">
        <w:rPr>
          <w:i/>
        </w:rPr>
        <w:t>VarMeasConfig</w:t>
      </w:r>
      <w:r w:rsidRPr="00A21C0F">
        <w:t xml:space="preserve">, while the </w:t>
      </w:r>
      <w:r w:rsidRPr="00A21C0F">
        <w:rPr>
          <w:i/>
        </w:rPr>
        <w:t>VarMeasReportList</w:t>
      </w:r>
      <w:r w:rsidRPr="00A21C0F">
        <w:t xml:space="preserve"> does not include a measurement reporting entry for this </w:t>
      </w:r>
      <w:r w:rsidRPr="00A21C0F">
        <w:rPr>
          <w:i/>
        </w:rPr>
        <w:t xml:space="preserve">measId </w:t>
      </w:r>
      <w:r w:rsidRPr="00A21C0F">
        <w:t>(a first cell triggers the event):</w:t>
      </w:r>
    </w:p>
    <w:p w14:paraId="129111EE" w14:textId="77777777" w:rsidR="000D2684" w:rsidRPr="00A21C0F" w:rsidRDefault="000D2684" w:rsidP="001B2ADB">
      <w:pPr>
        <w:pStyle w:val="B3"/>
      </w:pPr>
      <w:r w:rsidRPr="00A21C0F">
        <w:t>3&gt;</w:t>
      </w:r>
      <w:r w:rsidRPr="00A21C0F">
        <w:tab/>
        <w:t xml:space="preserve">include a measurement reporting entry within the </w:t>
      </w:r>
      <w:r w:rsidRPr="00A21C0F">
        <w:rPr>
          <w:i/>
        </w:rPr>
        <w:t>VarMeasReportList</w:t>
      </w:r>
      <w:r w:rsidRPr="00A21C0F">
        <w:t xml:space="preserve"> for this </w:t>
      </w:r>
      <w:r w:rsidRPr="00A21C0F">
        <w:rPr>
          <w:i/>
        </w:rPr>
        <w:t>measId</w:t>
      </w:r>
      <w:r w:rsidRPr="00A21C0F">
        <w:t>;</w:t>
      </w:r>
    </w:p>
    <w:p w14:paraId="62699400" w14:textId="77777777" w:rsidR="000D2684" w:rsidRPr="00A21C0F" w:rsidRDefault="000D2684" w:rsidP="001B2ADB">
      <w:pPr>
        <w:pStyle w:val="B3"/>
      </w:pPr>
      <w:r w:rsidRPr="00A21C0F">
        <w:t>3&gt;</w:t>
      </w:r>
      <w:r w:rsidRPr="00A21C0F">
        <w:tab/>
        <w:t xml:space="preserve">set the </w:t>
      </w:r>
      <w:r w:rsidRPr="00A21C0F">
        <w:rPr>
          <w:i/>
        </w:rPr>
        <w:t>numberOfReportsSent</w:t>
      </w:r>
      <w:r w:rsidRPr="00A21C0F">
        <w:t xml:space="preserve"> defined within the </w:t>
      </w:r>
      <w:r w:rsidRPr="00A21C0F">
        <w:rPr>
          <w:i/>
        </w:rPr>
        <w:t>VarMeasReportList</w:t>
      </w:r>
      <w:r w:rsidRPr="00A21C0F">
        <w:t xml:space="preserve"> for this </w:t>
      </w:r>
      <w:r w:rsidRPr="00A21C0F">
        <w:rPr>
          <w:i/>
        </w:rPr>
        <w:t>measId</w:t>
      </w:r>
      <w:r w:rsidRPr="00A21C0F">
        <w:t xml:space="preserve"> to 0;</w:t>
      </w:r>
    </w:p>
    <w:p w14:paraId="075FBB37" w14:textId="77777777" w:rsidR="000D2684" w:rsidRPr="00A21C0F" w:rsidRDefault="000D2684" w:rsidP="001B2ADB">
      <w:pPr>
        <w:pStyle w:val="B3"/>
      </w:pPr>
      <w:r w:rsidRPr="00A21C0F">
        <w:t>3&gt;</w:t>
      </w:r>
      <w:r w:rsidRPr="00A21C0F">
        <w:tab/>
        <w:t xml:space="preserve">include the concerned cell(s) in the </w:t>
      </w:r>
      <w:r w:rsidRPr="00A21C0F">
        <w:rPr>
          <w:i/>
        </w:rPr>
        <w:t>cellsTriggeredList</w:t>
      </w:r>
      <w:r w:rsidRPr="00A21C0F">
        <w:t xml:space="preserve"> defined within the </w:t>
      </w:r>
      <w:r w:rsidRPr="00A21C0F">
        <w:rPr>
          <w:i/>
        </w:rPr>
        <w:t>VarMeasReportList</w:t>
      </w:r>
      <w:r w:rsidRPr="00A21C0F">
        <w:t xml:space="preserve"> for this </w:t>
      </w:r>
      <w:r w:rsidRPr="00A21C0F">
        <w:rPr>
          <w:i/>
        </w:rPr>
        <w:t>measId</w:t>
      </w:r>
      <w:r w:rsidRPr="00A21C0F">
        <w:t>;</w:t>
      </w:r>
    </w:p>
    <w:p w14:paraId="7E9DE014" w14:textId="77777777" w:rsidR="000D2684" w:rsidRPr="00A21C0F" w:rsidRDefault="000D2684" w:rsidP="001B2ADB">
      <w:pPr>
        <w:pStyle w:val="B3"/>
      </w:pPr>
      <w:r w:rsidRPr="00A21C0F">
        <w:t>3&gt;</w:t>
      </w:r>
      <w:r w:rsidRPr="00A21C0F">
        <w:tab/>
        <w:t>initiate the measurement reporting procedure, as specified in 5.5.5;</w:t>
      </w:r>
    </w:p>
    <w:p w14:paraId="09AA5AD3" w14:textId="77777777" w:rsidR="000D2684" w:rsidRPr="00A21C0F" w:rsidRDefault="000D2684" w:rsidP="001B2ADB">
      <w:pPr>
        <w:pStyle w:val="B2"/>
      </w:pPr>
      <w:r w:rsidRPr="00A21C0F">
        <w:t>2&gt;</w:t>
      </w:r>
      <w:r w:rsidRPr="00A21C0F">
        <w:tab/>
        <w:t xml:space="preserve">if the </w:t>
      </w:r>
      <w:r w:rsidRPr="00A21C0F">
        <w:rPr>
          <w:i/>
        </w:rPr>
        <w:t xml:space="preserve">reportType </w:t>
      </w:r>
      <w:r w:rsidRPr="00A21C0F">
        <w:t xml:space="preserve">is set to </w:t>
      </w:r>
      <w:r w:rsidRPr="00A21C0F">
        <w:rPr>
          <w:i/>
        </w:rPr>
        <w:t xml:space="preserve">eventTriggered </w:t>
      </w:r>
      <w:r w:rsidRPr="00A21C0F">
        <w:t xml:space="preserve">and if the entry condition applicable for this event, i.e. the event corresponding with the </w:t>
      </w:r>
      <w:r w:rsidRPr="00A21C0F">
        <w:rPr>
          <w:i/>
        </w:rPr>
        <w:t>eventId</w:t>
      </w:r>
      <w:r w:rsidRPr="00A21C0F">
        <w:t xml:space="preserve"> of the corresponding </w:t>
      </w:r>
      <w:r w:rsidRPr="00A21C0F">
        <w:rPr>
          <w:i/>
        </w:rPr>
        <w:t>reportConfig</w:t>
      </w:r>
      <w:r w:rsidRPr="00A21C0F">
        <w:t xml:space="preserve"> within </w:t>
      </w:r>
      <w:r w:rsidRPr="00A21C0F">
        <w:rPr>
          <w:i/>
        </w:rPr>
        <w:t>VarMeasConfig</w:t>
      </w:r>
      <w:r w:rsidRPr="00A21C0F">
        <w:t xml:space="preserve">, is fulfilled for one or more applicable cells not included in the </w:t>
      </w:r>
      <w:r w:rsidRPr="00A21C0F">
        <w:rPr>
          <w:i/>
        </w:rPr>
        <w:t>cellsTriggeredList</w:t>
      </w:r>
      <w:r w:rsidRPr="00A21C0F">
        <w:t xml:space="preserve"> for all measurements after layer 3 filtering taken during </w:t>
      </w:r>
      <w:r w:rsidRPr="00A21C0F">
        <w:rPr>
          <w:i/>
        </w:rPr>
        <w:t>timeToTrigger</w:t>
      </w:r>
      <w:r w:rsidRPr="00A21C0F">
        <w:t xml:space="preserve"> defined for this event within the </w:t>
      </w:r>
      <w:r w:rsidRPr="00A21C0F">
        <w:rPr>
          <w:i/>
        </w:rPr>
        <w:t>VarMeasConfig</w:t>
      </w:r>
      <w:r w:rsidRPr="00A21C0F">
        <w:t xml:space="preserve"> (a subsequent cell triggers the event):</w:t>
      </w:r>
    </w:p>
    <w:p w14:paraId="676B185B" w14:textId="77777777" w:rsidR="000D2684" w:rsidRPr="00A21C0F" w:rsidRDefault="000D2684" w:rsidP="001B2ADB">
      <w:pPr>
        <w:pStyle w:val="B3"/>
      </w:pPr>
      <w:r w:rsidRPr="00A21C0F">
        <w:t>3&gt;</w:t>
      </w:r>
      <w:r w:rsidRPr="00A21C0F">
        <w:tab/>
        <w:t xml:space="preserve">set the </w:t>
      </w:r>
      <w:r w:rsidRPr="00A21C0F">
        <w:rPr>
          <w:i/>
        </w:rPr>
        <w:t>numberOfReportsSent</w:t>
      </w:r>
      <w:r w:rsidRPr="00A21C0F">
        <w:t xml:space="preserve"> defined within the </w:t>
      </w:r>
      <w:r w:rsidRPr="00A21C0F">
        <w:rPr>
          <w:i/>
        </w:rPr>
        <w:t>VarMeasReportList</w:t>
      </w:r>
      <w:r w:rsidRPr="00A21C0F">
        <w:t xml:space="preserve"> for this </w:t>
      </w:r>
      <w:r w:rsidRPr="00A21C0F">
        <w:rPr>
          <w:i/>
        </w:rPr>
        <w:t>measId</w:t>
      </w:r>
      <w:r w:rsidRPr="00A21C0F">
        <w:t xml:space="preserve"> to 0;</w:t>
      </w:r>
    </w:p>
    <w:p w14:paraId="129254BF" w14:textId="77777777" w:rsidR="000D2684" w:rsidRPr="00A21C0F" w:rsidRDefault="000D2684" w:rsidP="001B2ADB">
      <w:pPr>
        <w:pStyle w:val="B3"/>
      </w:pPr>
      <w:r w:rsidRPr="00A21C0F">
        <w:lastRenderedPageBreak/>
        <w:t>3&gt;</w:t>
      </w:r>
      <w:r w:rsidRPr="00A21C0F">
        <w:tab/>
        <w:t xml:space="preserve">include the concerned cell(s) in the </w:t>
      </w:r>
      <w:r w:rsidRPr="00A21C0F">
        <w:rPr>
          <w:i/>
        </w:rPr>
        <w:t>cellsTriggeredList</w:t>
      </w:r>
      <w:r w:rsidRPr="00A21C0F">
        <w:t xml:space="preserve"> defined within the </w:t>
      </w:r>
      <w:r w:rsidRPr="00A21C0F">
        <w:rPr>
          <w:i/>
        </w:rPr>
        <w:t>VarMeasReportList</w:t>
      </w:r>
      <w:r w:rsidRPr="00A21C0F">
        <w:t xml:space="preserve"> for this </w:t>
      </w:r>
      <w:r w:rsidRPr="00A21C0F">
        <w:rPr>
          <w:i/>
        </w:rPr>
        <w:t>measId</w:t>
      </w:r>
      <w:r w:rsidRPr="00A21C0F">
        <w:t>;</w:t>
      </w:r>
    </w:p>
    <w:p w14:paraId="12C9D644" w14:textId="77777777" w:rsidR="000D2684" w:rsidRPr="00A21C0F" w:rsidRDefault="000D2684" w:rsidP="001B2ADB">
      <w:pPr>
        <w:pStyle w:val="B3"/>
      </w:pPr>
      <w:r w:rsidRPr="00A21C0F">
        <w:t>3&gt;</w:t>
      </w:r>
      <w:r w:rsidRPr="00A21C0F">
        <w:tab/>
        <w:t>initiate the measurement reporting procedure, as specified in 5.5.5;</w:t>
      </w:r>
    </w:p>
    <w:p w14:paraId="642DAEFD" w14:textId="77777777" w:rsidR="000D2684" w:rsidRPr="00A21C0F" w:rsidRDefault="000D2684" w:rsidP="001B2ADB">
      <w:pPr>
        <w:pStyle w:val="B2"/>
      </w:pPr>
      <w:r w:rsidRPr="00A21C0F">
        <w:t>2&gt;</w:t>
      </w:r>
      <w:r w:rsidRPr="00A21C0F">
        <w:tab/>
        <w:t xml:space="preserve">if the </w:t>
      </w:r>
      <w:r w:rsidRPr="00A21C0F">
        <w:rPr>
          <w:i/>
        </w:rPr>
        <w:t xml:space="preserve">reportType </w:t>
      </w:r>
      <w:r w:rsidRPr="00A21C0F">
        <w:t xml:space="preserve">is set to </w:t>
      </w:r>
      <w:r w:rsidRPr="00A21C0F">
        <w:rPr>
          <w:i/>
        </w:rPr>
        <w:t xml:space="preserve">eventTriggered </w:t>
      </w:r>
      <w:r w:rsidRPr="00A21C0F">
        <w:t xml:space="preserve">and if the leaving condition applicable for this event is fulfilled for one or more of the cells included in the </w:t>
      </w:r>
      <w:r w:rsidRPr="00A21C0F">
        <w:rPr>
          <w:i/>
        </w:rPr>
        <w:t>cellsTriggeredList</w:t>
      </w:r>
      <w:r w:rsidRPr="00A21C0F">
        <w:t xml:space="preserve"> defined within the </w:t>
      </w:r>
      <w:r w:rsidRPr="00A21C0F">
        <w:rPr>
          <w:i/>
        </w:rPr>
        <w:t>VarMeasReportList</w:t>
      </w:r>
      <w:r w:rsidRPr="00A21C0F">
        <w:t xml:space="preserve"> for this </w:t>
      </w:r>
      <w:r w:rsidRPr="00A21C0F">
        <w:rPr>
          <w:i/>
        </w:rPr>
        <w:t>measId</w:t>
      </w:r>
      <w:r w:rsidRPr="00A21C0F">
        <w:t xml:space="preserve"> for all measurements after layer 3 filtering taken during </w:t>
      </w:r>
      <w:r w:rsidRPr="00A21C0F">
        <w:rPr>
          <w:i/>
        </w:rPr>
        <w:t xml:space="preserve">timeToTrigger </w:t>
      </w:r>
      <w:r w:rsidRPr="00A21C0F">
        <w:t xml:space="preserve">defined within the </w:t>
      </w:r>
      <w:r w:rsidRPr="00A21C0F">
        <w:rPr>
          <w:i/>
        </w:rPr>
        <w:t xml:space="preserve">VarMeasConfig </w:t>
      </w:r>
      <w:r w:rsidRPr="00A21C0F">
        <w:t>for this event:</w:t>
      </w:r>
    </w:p>
    <w:p w14:paraId="479F1A45" w14:textId="77777777" w:rsidR="000D2684" w:rsidRPr="00A21C0F" w:rsidRDefault="000D2684" w:rsidP="001B2ADB">
      <w:pPr>
        <w:pStyle w:val="B3"/>
      </w:pPr>
      <w:r w:rsidRPr="00A21C0F">
        <w:t>3&gt;</w:t>
      </w:r>
      <w:r w:rsidRPr="00A21C0F">
        <w:tab/>
        <w:t xml:space="preserve">remove the concerned cell(s) in the </w:t>
      </w:r>
      <w:r w:rsidRPr="00A21C0F">
        <w:rPr>
          <w:i/>
        </w:rPr>
        <w:t>cellsTriggeredList</w:t>
      </w:r>
      <w:r w:rsidRPr="00A21C0F">
        <w:t xml:space="preserve"> defined within the </w:t>
      </w:r>
      <w:r w:rsidRPr="00A21C0F">
        <w:rPr>
          <w:i/>
        </w:rPr>
        <w:t>VarMeasReportList</w:t>
      </w:r>
      <w:r w:rsidRPr="00A21C0F">
        <w:t xml:space="preserve"> for this </w:t>
      </w:r>
      <w:r w:rsidRPr="00A21C0F">
        <w:rPr>
          <w:i/>
        </w:rPr>
        <w:t>measId</w:t>
      </w:r>
      <w:r w:rsidRPr="00A21C0F">
        <w:t xml:space="preserve">; </w:t>
      </w:r>
    </w:p>
    <w:p w14:paraId="3DBF944B" w14:textId="77777777" w:rsidR="000D2684" w:rsidRPr="00A21C0F" w:rsidRDefault="000D2684" w:rsidP="001B2ADB">
      <w:pPr>
        <w:pStyle w:val="B3"/>
      </w:pPr>
      <w:r w:rsidRPr="00A21C0F">
        <w:t>3&gt;</w:t>
      </w:r>
      <w:r w:rsidRPr="00A21C0F">
        <w:tab/>
        <w:t xml:space="preserve">if </w:t>
      </w:r>
      <w:r w:rsidRPr="00A21C0F">
        <w:rPr>
          <w:i/>
          <w:iCs/>
        </w:rPr>
        <w:t>reportOnLeave</w:t>
      </w:r>
      <w:r w:rsidRPr="00A21C0F">
        <w:t xml:space="preserve"> is set to </w:t>
      </w:r>
      <w:r w:rsidRPr="00A21C0F">
        <w:rPr>
          <w:i/>
        </w:rPr>
        <w:t>TRUE</w:t>
      </w:r>
      <w:r w:rsidRPr="00A21C0F">
        <w:t xml:space="preserve"> for the corresponding reporting configuration:</w:t>
      </w:r>
    </w:p>
    <w:p w14:paraId="79A8E92B" w14:textId="77777777" w:rsidR="000D2684" w:rsidRPr="00A21C0F" w:rsidRDefault="000D2684" w:rsidP="001B2ADB">
      <w:pPr>
        <w:pStyle w:val="B4"/>
      </w:pPr>
      <w:r w:rsidRPr="00A21C0F">
        <w:t>4&gt;</w:t>
      </w:r>
      <w:r w:rsidRPr="00A21C0F">
        <w:tab/>
        <w:t>initiate the measurement reporting procedure, as specified in 5.5.5;</w:t>
      </w:r>
    </w:p>
    <w:p w14:paraId="60061459" w14:textId="77777777" w:rsidR="000D2684" w:rsidRPr="00A21C0F" w:rsidRDefault="000D2684" w:rsidP="001B2ADB">
      <w:pPr>
        <w:pStyle w:val="B3"/>
      </w:pPr>
      <w:r w:rsidRPr="00A21C0F">
        <w:t>3&gt;</w:t>
      </w:r>
      <w:r w:rsidRPr="00A21C0F">
        <w:tab/>
        <w:t xml:space="preserve">if the </w:t>
      </w:r>
      <w:r w:rsidRPr="00A21C0F">
        <w:rPr>
          <w:i/>
        </w:rPr>
        <w:t>cellsTriggeredList</w:t>
      </w:r>
      <w:r w:rsidRPr="00A21C0F">
        <w:t xml:space="preserve"> defined within the </w:t>
      </w:r>
      <w:r w:rsidRPr="00A21C0F">
        <w:rPr>
          <w:i/>
        </w:rPr>
        <w:t>VarMeasReportList</w:t>
      </w:r>
      <w:r w:rsidRPr="00A21C0F">
        <w:t xml:space="preserve"> for this </w:t>
      </w:r>
      <w:r w:rsidRPr="00A21C0F">
        <w:rPr>
          <w:i/>
        </w:rPr>
        <w:t xml:space="preserve">measId </w:t>
      </w:r>
      <w:r w:rsidRPr="00A21C0F">
        <w:t>is empty:</w:t>
      </w:r>
    </w:p>
    <w:p w14:paraId="644792BD" w14:textId="77777777" w:rsidR="000D2684" w:rsidRPr="00A21C0F" w:rsidRDefault="000D2684" w:rsidP="001B2ADB">
      <w:pPr>
        <w:pStyle w:val="B4"/>
      </w:pPr>
      <w:r w:rsidRPr="00A21C0F">
        <w:t>4&gt;</w:t>
      </w:r>
      <w:r w:rsidRPr="00A21C0F">
        <w:tab/>
        <w:t xml:space="preserve">remove the measurement reporting entry within the </w:t>
      </w:r>
      <w:r w:rsidRPr="00A21C0F">
        <w:rPr>
          <w:i/>
        </w:rPr>
        <w:t>VarMeasReportList</w:t>
      </w:r>
      <w:r w:rsidRPr="00A21C0F">
        <w:t xml:space="preserve"> for this </w:t>
      </w:r>
      <w:r w:rsidRPr="00A21C0F">
        <w:rPr>
          <w:i/>
        </w:rPr>
        <w:t>measId</w:t>
      </w:r>
      <w:r w:rsidRPr="00A21C0F">
        <w:t>;</w:t>
      </w:r>
    </w:p>
    <w:p w14:paraId="28D558E5" w14:textId="77777777" w:rsidR="000D2684" w:rsidRPr="00A21C0F" w:rsidRDefault="000D2684" w:rsidP="001B2ADB">
      <w:pPr>
        <w:pStyle w:val="B4"/>
      </w:pPr>
      <w:r w:rsidRPr="00A21C0F">
        <w:t>4&gt;</w:t>
      </w:r>
      <w:r w:rsidRPr="00A21C0F">
        <w:tab/>
        <w:t xml:space="preserve">stop the periodical reporting timer for this </w:t>
      </w:r>
      <w:r w:rsidRPr="00A21C0F">
        <w:rPr>
          <w:i/>
        </w:rPr>
        <w:t>measId</w:t>
      </w:r>
      <w:r w:rsidRPr="00A21C0F">
        <w:t>, if running;</w:t>
      </w:r>
    </w:p>
    <w:p w14:paraId="1BC002D0" w14:textId="77777777" w:rsidR="000D2684" w:rsidRPr="00A21C0F" w:rsidRDefault="000D2684" w:rsidP="001B2ADB">
      <w:pPr>
        <w:pStyle w:val="B2"/>
      </w:pPr>
      <w:bookmarkStart w:id="1509" w:name="_Hlk500255361"/>
      <w:r w:rsidRPr="00A21C0F">
        <w:t>2&gt;</w:t>
      </w:r>
      <w:r w:rsidRPr="00A21C0F">
        <w:tab/>
        <w:t xml:space="preserve">if </w:t>
      </w:r>
      <w:r w:rsidRPr="00A21C0F">
        <w:rPr>
          <w:i/>
        </w:rPr>
        <w:t xml:space="preserve">reportType </w:t>
      </w:r>
      <w:r w:rsidRPr="00A21C0F">
        <w:t xml:space="preserve">is set to </w:t>
      </w:r>
      <w:r w:rsidRPr="00A21C0F">
        <w:rPr>
          <w:i/>
        </w:rPr>
        <w:t xml:space="preserve">periodical </w:t>
      </w:r>
      <w:r w:rsidRPr="00A21C0F">
        <w:t>and if a (first) measurement result is available:</w:t>
      </w:r>
    </w:p>
    <w:p w14:paraId="3038B331" w14:textId="77777777" w:rsidR="000D2684" w:rsidRPr="00A21C0F" w:rsidRDefault="000D2684" w:rsidP="001B2ADB">
      <w:pPr>
        <w:pStyle w:val="B3"/>
      </w:pPr>
      <w:r w:rsidRPr="00A21C0F">
        <w:t>3&gt;</w:t>
      </w:r>
      <w:r w:rsidRPr="00A21C0F">
        <w:tab/>
        <w:t xml:space="preserve">include a measurement reporting entry within the </w:t>
      </w:r>
      <w:r w:rsidRPr="00A21C0F">
        <w:rPr>
          <w:i/>
        </w:rPr>
        <w:t>VarMeasReportList</w:t>
      </w:r>
      <w:r w:rsidRPr="00A21C0F">
        <w:t xml:space="preserve"> for this </w:t>
      </w:r>
      <w:r w:rsidRPr="00A21C0F">
        <w:rPr>
          <w:i/>
        </w:rPr>
        <w:t>measId</w:t>
      </w:r>
      <w:r w:rsidRPr="00A21C0F">
        <w:t>;</w:t>
      </w:r>
    </w:p>
    <w:bookmarkEnd w:id="1509"/>
    <w:p w14:paraId="0A3F192C" w14:textId="77777777" w:rsidR="000D2684" w:rsidRPr="00A21C0F" w:rsidRDefault="000D2684" w:rsidP="001B2ADB">
      <w:pPr>
        <w:pStyle w:val="B3"/>
      </w:pPr>
      <w:r w:rsidRPr="00A21C0F">
        <w:t>3&gt;</w:t>
      </w:r>
      <w:r w:rsidRPr="00A21C0F">
        <w:tab/>
        <w:t xml:space="preserve">set the </w:t>
      </w:r>
      <w:r w:rsidRPr="00A21C0F">
        <w:rPr>
          <w:i/>
        </w:rPr>
        <w:t>numberOfReportsSent</w:t>
      </w:r>
      <w:r w:rsidRPr="00A21C0F">
        <w:t xml:space="preserve"> defined within the </w:t>
      </w:r>
      <w:r w:rsidRPr="00A21C0F">
        <w:rPr>
          <w:i/>
        </w:rPr>
        <w:t>VarMeasReportList</w:t>
      </w:r>
      <w:r w:rsidRPr="00A21C0F">
        <w:t xml:space="preserve"> for this </w:t>
      </w:r>
      <w:r w:rsidRPr="00A21C0F">
        <w:rPr>
          <w:i/>
        </w:rPr>
        <w:t>measId</w:t>
      </w:r>
      <w:r w:rsidRPr="00A21C0F">
        <w:t xml:space="preserve"> to 0;</w:t>
      </w:r>
    </w:p>
    <w:p w14:paraId="31B57391" w14:textId="77777777" w:rsidR="000D2684" w:rsidRPr="00A21C0F" w:rsidRDefault="000D2684" w:rsidP="001B2ADB">
      <w:pPr>
        <w:pStyle w:val="B4"/>
      </w:pPr>
      <w:r w:rsidRPr="00A21C0F">
        <w:t>4&gt;</w:t>
      </w:r>
      <w:r w:rsidRPr="00A21C0F">
        <w:tab/>
        <w:t xml:space="preserve">if the </w:t>
      </w:r>
      <w:r w:rsidRPr="00A21C0F">
        <w:rPr>
          <w:i/>
        </w:rPr>
        <w:t>reportAmount</w:t>
      </w:r>
      <w:r w:rsidRPr="00A21C0F">
        <w:t xml:space="preserve"> exceeds 1:</w:t>
      </w:r>
    </w:p>
    <w:p w14:paraId="191F5F90" w14:textId="77777777" w:rsidR="000D2684" w:rsidRPr="00A21C0F" w:rsidRDefault="000D2684" w:rsidP="001B2ADB">
      <w:pPr>
        <w:pStyle w:val="B5"/>
      </w:pPr>
      <w:r w:rsidRPr="00A21C0F">
        <w:t>5&gt;</w:t>
      </w:r>
      <w:r w:rsidRPr="00A21C0F">
        <w:tab/>
        <w:t>initiate the measurement reporting procedure,as specified in 5.5.5, immediately after the quantity to be reported becomes available for the NR SpCell;</w:t>
      </w:r>
    </w:p>
    <w:p w14:paraId="63A1E1A4" w14:textId="77777777" w:rsidR="000D2684" w:rsidRPr="00A21C0F" w:rsidRDefault="000D2684" w:rsidP="001B2ADB">
      <w:pPr>
        <w:pStyle w:val="B4"/>
      </w:pPr>
      <w:r w:rsidRPr="00A21C0F">
        <w:t>4&gt;</w:t>
      </w:r>
      <w:r w:rsidRPr="00A21C0F">
        <w:tab/>
        <w:t xml:space="preserve">else (i.e. the </w:t>
      </w:r>
      <w:r w:rsidRPr="00A21C0F">
        <w:rPr>
          <w:i/>
        </w:rPr>
        <w:t>reportAmount</w:t>
      </w:r>
      <w:r w:rsidRPr="00A21C0F">
        <w:t xml:space="preserve"> is equal to 1):</w:t>
      </w:r>
    </w:p>
    <w:p w14:paraId="545A319C" w14:textId="77777777" w:rsidR="000D2684" w:rsidRPr="00A21C0F" w:rsidRDefault="000D2684" w:rsidP="001B2ADB">
      <w:pPr>
        <w:pStyle w:val="B5"/>
      </w:pPr>
      <w:r w:rsidRPr="00A21C0F">
        <w:t>5&gt;</w:t>
      </w:r>
      <w:r w:rsidRPr="00A21C0F">
        <w:tab/>
        <w:t>initiate the measurement reportingprocedure, as specified in 5.5.5, immediately after the quantity to be reported becomes available for the NR SpCelland for the strongest cell among the applicable cells;</w:t>
      </w:r>
    </w:p>
    <w:p w14:paraId="232E1021" w14:textId="77777777" w:rsidR="000D2684" w:rsidRPr="00A21C0F" w:rsidRDefault="000D2684" w:rsidP="001B2ADB">
      <w:pPr>
        <w:pStyle w:val="B2"/>
      </w:pPr>
      <w:r w:rsidRPr="00A21C0F">
        <w:t>2&gt;</w:t>
      </w:r>
      <w:r w:rsidRPr="00A21C0F">
        <w:tab/>
        <w:t xml:space="preserve">upon expiry of the periodical reporting timer for this </w:t>
      </w:r>
      <w:r w:rsidRPr="00A21C0F">
        <w:rPr>
          <w:i/>
          <w:iCs/>
        </w:rPr>
        <w:t>measId</w:t>
      </w:r>
      <w:r w:rsidRPr="00A21C0F">
        <w:t>:</w:t>
      </w:r>
    </w:p>
    <w:p w14:paraId="392D8F64" w14:textId="77777777" w:rsidR="000D2684" w:rsidRPr="00A21C0F" w:rsidRDefault="000D2684" w:rsidP="001B2ADB">
      <w:pPr>
        <w:pStyle w:val="B3"/>
      </w:pPr>
      <w:r w:rsidRPr="00A21C0F">
        <w:t>3&gt;</w:t>
      </w:r>
      <w:r w:rsidRPr="00A21C0F">
        <w:tab/>
        <w:t>initiate the measurement reporting procedure, as specified in 5.5.5</w:t>
      </w:r>
      <w:r w:rsidR="00667475">
        <w:t>.</w:t>
      </w:r>
    </w:p>
    <w:p w14:paraId="23E2BB28" w14:textId="77777777" w:rsidR="000D2684" w:rsidRPr="00A21C0F" w:rsidRDefault="000D2684" w:rsidP="000D2684">
      <w:pPr>
        <w:pStyle w:val="4"/>
      </w:pPr>
      <w:bookmarkStart w:id="1510" w:name="_Toc500942675"/>
      <w:bookmarkStart w:id="1511" w:name="_Toc509405798"/>
      <w:bookmarkEnd w:id="1508"/>
      <w:r w:rsidRPr="00A21C0F">
        <w:t>5.5.4.2</w:t>
      </w:r>
      <w:r w:rsidRPr="00A21C0F">
        <w:tab/>
        <w:t>Event A1 (Serving becomes better than threshold)</w:t>
      </w:r>
      <w:bookmarkEnd w:id="1510"/>
      <w:bookmarkEnd w:id="1511"/>
    </w:p>
    <w:p w14:paraId="4C32C07A" w14:textId="77777777" w:rsidR="000D2684" w:rsidRPr="00A21C0F" w:rsidRDefault="000D2684" w:rsidP="000D2684">
      <w:r w:rsidRPr="00A21C0F">
        <w:t>The UE shall:</w:t>
      </w:r>
    </w:p>
    <w:p w14:paraId="520EE515" w14:textId="77777777" w:rsidR="000D2684" w:rsidRPr="00A21C0F" w:rsidRDefault="000D2684" w:rsidP="001B2ADB">
      <w:pPr>
        <w:pStyle w:val="B1"/>
      </w:pPr>
      <w:r w:rsidRPr="00A21C0F">
        <w:t>1&gt;</w:t>
      </w:r>
      <w:r w:rsidRPr="00A21C0F">
        <w:tab/>
        <w:t>consider the entering condition for this event to be satisfied when condition A1-1, as specified below, is fulfilled;</w:t>
      </w:r>
    </w:p>
    <w:p w14:paraId="20772B86" w14:textId="77777777" w:rsidR="000D2684" w:rsidRPr="00A21C0F" w:rsidRDefault="000D2684" w:rsidP="001B2ADB">
      <w:pPr>
        <w:pStyle w:val="B1"/>
      </w:pPr>
      <w:r w:rsidRPr="00A21C0F">
        <w:t>1&gt;</w:t>
      </w:r>
      <w:r w:rsidRPr="00A21C0F">
        <w:tab/>
        <w:t>consider the leaving condition for this event to be satisfied when condition A1-2, as specified below, is fulfilled;</w:t>
      </w:r>
    </w:p>
    <w:p w14:paraId="16CD85CE" w14:textId="77777777" w:rsidR="000D2684" w:rsidRPr="00A21C0F" w:rsidRDefault="000D2684" w:rsidP="001B2ADB">
      <w:pPr>
        <w:pStyle w:val="B1"/>
      </w:pPr>
      <w:r w:rsidRPr="00A21C0F">
        <w:t>1&gt;</w:t>
      </w:r>
      <w:r w:rsidRPr="00A21C0F">
        <w:tab/>
        <w:t xml:space="preserve">for this measurement, consider the serving cell to be the NR SpCell or the NR SCell that isconfigured on the frequency indicated in the associated </w:t>
      </w:r>
      <w:r w:rsidRPr="00A21C0F">
        <w:rPr>
          <w:i/>
        </w:rPr>
        <w:t>measObjectNR</w:t>
      </w:r>
      <w:r w:rsidR="00667475">
        <w:t>.</w:t>
      </w:r>
    </w:p>
    <w:p w14:paraId="6592E64F" w14:textId="77777777" w:rsidR="000D2684" w:rsidRPr="00A21C0F" w:rsidRDefault="000D2684" w:rsidP="000D2684">
      <w:r w:rsidRPr="00A21C0F">
        <w:rPr>
          <w:lang w:eastAsia="ko-KR"/>
        </w:rPr>
        <w:t>Inequality</w:t>
      </w:r>
      <w:r w:rsidRPr="00A21C0F">
        <w:t xml:space="preserve"> A1-1 (Entering condition)</w:t>
      </w:r>
    </w:p>
    <w:p w14:paraId="4F9A4090" w14:textId="77777777" w:rsidR="000D2684" w:rsidRPr="00A21C0F" w:rsidRDefault="000D2684" w:rsidP="000D2684">
      <w:pPr>
        <w:pStyle w:val="EQ"/>
      </w:pPr>
      <w:r w:rsidRPr="00A21C0F">
        <w:rPr>
          <w:position w:val="-10"/>
        </w:rPr>
        <w:object w:dxaOrig="1440" w:dyaOrig="234" w14:anchorId="03B00B6E">
          <v:shape id="_x0000_i1043" type="#_x0000_t75" style="width:1in;height:14.4pt" o:ole="" fillcolor="#000005">
            <v:imagedata r:id="rId56" o:title=""/>
          </v:shape>
          <o:OLEObject Type="Embed" ProgID="Equation.3" ShapeID="_x0000_i1043" DrawAspect="Content" ObjectID="_1584363680" r:id="rId57"/>
        </w:object>
      </w:r>
    </w:p>
    <w:p w14:paraId="6BABA24F" w14:textId="77777777" w:rsidR="000D2684" w:rsidRPr="00A21C0F" w:rsidRDefault="000D2684" w:rsidP="000D2684">
      <w:r w:rsidRPr="00A21C0F">
        <w:rPr>
          <w:lang w:eastAsia="ko-KR"/>
        </w:rPr>
        <w:t>Inequality</w:t>
      </w:r>
      <w:r w:rsidRPr="00A21C0F">
        <w:t xml:space="preserve"> A1-2 (Leaving condition)</w:t>
      </w:r>
    </w:p>
    <w:p w14:paraId="327EB446" w14:textId="77777777" w:rsidR="000D2684" w:rsidRPr="00A21C0F" w:rsidRDefault="000D2684" w:rsidP="000D2684">
      <w:pPr>
        <w:pStyle w:val="EQ"/>
      </w:pPr>
      <w:r w:rsidRPr="00A21C0F">
        <w:rPr>
          <w:position w:val="-10"/>
        </w:rPr>
        <w:object w:dxaOrig="1440" w:dyaOrig="234" w14:anchorId="13B32BF8">
          <v:shape id="_x0000_i1044" type="#_x0000_t75" style="width:1in;height:14.4pt" o:ole="" fillcolor="#000005">
            <v:imagedata r:id="rId58" o:title=""/>
          </v:shape>
          <o:OLEObject Type="Embed" ProgID="Equation.3" ShapeID="_x0000_i1044" DrawAspect="Content" ObjectID="_1584363681" r:id="rId59"/>
        </w:object>
      </w:r>
    </w:p>
    <w:p w14:paraId="41D6B9C5" w14:textId="77777777" w:rsidR="000D2684" w:rsidRPr="00A21C0F" w:rsidRDefault="000D2684" w:rsidP="000D2684">
      <w:r w:rsidRPr="00A21C0F">
        <w:t>The variables in the formula are defined as follows:</w:t>
      </w:r>
    </w:p>
    <w:p w14:paraId="65A19A53" w14:textId="77777777" w:rsidR="000D2684" w:rsidRPr="00A21C0F" w:rsidRDefault="000D2684" w:rsidP="000D2684">
      <w:pPr>
        <w:pStyle w:val="B1"/>
      </w:pPr>
      <w:r w:rsidRPr="00A21C0F">
        <w:rPr>
          <w:b/>
          <w:i/>
        </w:rPr>
        <w:t xml:space="preserve">Ms </w:t>
      </w:r>
      <w:r w:rsidRPr="00A21C0F">
        <w:t>is the measurement result of the serving cell, not taking into account any offsets.</w:t>
      </w:r>
    </w:p>
    <w:p w14:paraId="03AA413E" w14:textId="77777777" w:rsidR="000D2684" w:rsidRPr="00A21C0F" w:rsidRDefault="000D2684" w:rsidP="000D2684">
      <w:pPr>
        <w:pStyle w:val="B1"/>
      </w:pPr>
      <w:r w:rsidRPr="00A21C0F">
        <w:rPr>
          <w:b/>
          <w:i/>
        </w:rPr>
        <w:t>Hys</w:t>
      </w:r>
      <w:r w:rsidRPr="00A21C0F">
        <w:t xml:space="preserve"> is the hysteresis parameter for this event (i.e. </w:t>
      </w:r>
      <w:bookmarkStart w:id="1512" w:name="OLE_LINK39"/>
      <w:bookmarkStart w:id="1513" w:name="OLE_LINK53"/>
      <w:r w:rsidRPr="00A21C0F">
        <w:rPr>
          <w:i/>
        </w:rPr>
        <w:t>hysteresis</w:t>
      </w:r>
      <w:bookmarkEnd w:id="1512"/>
      <w:bookmarkEnd w:id="1513"/>
      <w:r w:rsidRPr="00A21C0F">
        <w:t>as defined within</w:t>
      </w:r>
      <w:r w:rsidRPr="00A21C0F">
        <w:rPr>
          <w:i/>
        </w:rPr>
        <w:t>reportConfigNR</w:t>
      </w:r>
      <w:r w:rsidRPr="00A21C0F">
        <w:t>for this event).</w:t>
      </w:r>
    </w:p>
    <w:p w14:paraId="359587E5" w14:textId="77777777" w:rsidR="000D2684" w:rsidRPr="00A21C0F" w:rsidRDefault="000D2684" w:rsidP="000D2684">
      <w:pPr>
        <w:pStyle w:val="B1"/>
      </w:pPr>
      <w:r w:rsidRPr="00A21C0F">
        <w:rPr>
          <w:b/>
          <w:i/>
        </w:rPr>
        <w:lastRenderedPageBreak/>
        <w:t>Thresh</w:t>
      </w:r>
      <w:r w:rsidRPr="00A21C0F">
        <w:t xml:space="preserve"> is the threshold parameter for this event (i.e. </w:t>
      </w:r>
      <w:r w:rsidRPr="00A21C0F">
        <w:rPr>
          <w:i/>
        </w:rPr>
        <w:t xml:space="preserve">a1-Threshold </w:t>
      </w:r>
      <w:r w:rsidRPr="00A21C0F">
        <w:t>as defined within</w:t>
      </w:r>
      <w:r w:rsidRPr="00A21C0F">
        <w:rPr>
          <w:i/>
        </w:rPr>
        <w:t>reportConfigNR</w:t>
      </w:r>
      <w:r w:rsidRPr="00A21C0F">
        <w:t>for this event).</w:t>
      </w:r>
    </w:p>
    <w:p w14:paraId="448B21A6" w14:textId="77777777" w:rsidR="000D2684" w:rsidRPr="00A21C0F" w:rsidRDefault="000D2684" w:rsidP="000D2684">
      <w:pPr>
        <w:pStyle w:val="B1"/>
      </w:pPr>
      <w:r w:rsidRPr="00A21C0F">
        <w:rPr>
          <w:b/>
          <w:i/>
        </w:rPr>
        <w:t xml:space="preserve">Ms </w:t>
      </w:r>
      <w:r w:rsidRPr="00A21C0F">
        <w:t xml:space="preserve">is expressed in dBm </w:t>
      </w:r>
      <w:r w:rsidRPr="00A21C0F">
        <w:rPr>
          <w:lang w:eastAsia="ko-KR"/>
        </w:rPr>
        <w:t>in case of RSRP, or in dB in case of RSRQ</w:t>
      </w:r>
      <w:r w:rsidRPr="00A21C0F">
        <w:t xml:space="preserve"> and RS-SINR.</w:t>
      </w:r>
    </w:p>
    <w:p w14:paraId="2896C5C2" w14:textId="77777777" w:rsidR="000D2684" w:rsidRPr="00A21C0F" w:rsidRDefault="000D2684" w:rsidP="000D2684">
      <w:pPr>
        <w:pStyle w:val="B1"/>
      </w:pPr>
      <w:r w:rsidRPr="00A21C0F">
        <w:rPr>
          <w:b/>
          <w:i/>
        </w:rPr>
        <w:t xml:space="preserve">Hys </w:t>
      </w:r>
      <w:r w:rsidRPr="00A21C0F">
        <w:t>is expressed in dB.</w:t>
      </w:r>
    </w:p>
    <w:p w14:paraId="3B2D5EE5" w14:textId="77777777" w:rsidR="000D2684" w:rsidRPr="00A21C0F" w:rsidRDefault="000D2684" w:rsidP="000D2684">
      <w:pPr>
        <w:pStyle w:val="B1"/>
        <w:rPr>
          <w:lang w:eastAsia="ko-KR"/>
        </w:rPr>
      </w:pPr>
      <w:r w:rsidRPr="00A21C0F">
        <w:rPr>
          <w:b/>
          <w:i/>
        </w:rPr>
        <w:t>Thres</w:t>
      </w:r>
      <w:r w:rsidRPr="00A21C0F">
        <w:rPr>
          <w:b/>
          <w:i/>
          <w:lang w:eastAsia="ko-KR"/>
        </w:rPr>
        <w:t xml:space="preserve">h </w:t>
      </w:r>
      <w:r w:rsidRPr="00A21C0F">
        <w:rPr>
          <w:lang w:eastAsia="ko-KR"/>
        </w:rPr>
        <w:t>is</w:t>
      </w:r>
      <w:r w:rsidRPr="00A21C0F">
        <w:t xml:space="preserve"> expressed in the same unit as </w:t>
      </w:r>
      <w:r w:rsidRPr="00A21C0F">
        <w:rPr>
          <w:b/>
          <w:i/>
        </w:rPr>
        <w:t>Ms</w:t>
      </w:r>
      <w:r w:rsidRPr="00A21C0F">
        <w:t>.</w:t>
      </w:r>
    </w:p>
    <w:p w14:paraId="569E529A" w14:textId="77777777" w:rsidR="000D2684" w:rsidRPr="00A21C0F" w:rsidRDefault="000D2684" w:rsidP="000D2684">
      <w:pPr>
        <w:pStyle w:val="4"/>
      </w:pPr>
      <w:bookmarkStart w:id="1514" w:name="_Toc500942676"/>
      <w:bookmarkStart w:id="1515" w:name="_Toc509405799"/>
      <w:r w:rsidRPr="00A21C0F">
        <w:t>5.5.4.3</w:t>
      </w:r>
      <w:r w:rsidRPr="00A21C0F">
        <w:tab/>
        <w:t>Event A2 (Serving becomes worse than threshold)</w:t>
      </w:r>
      <w:bookmarkEnd w:id="1514"/>
      <w:bookmarkEnd w:id="1515"/>
    </w:p>
    <w:p w14:paraId="12D3CEDE" w14:textId="77777777" w:rsidR="000D2684" w:rsidRPr="00A21C0F" w:rsidRDefault="000D2684" w:rsidP="000D2684">
      <w:r w:rsidRPr="00A21C0F">
        <w:t>The UE shall:</w:t>
      </w:r>
    </w:p>
    <w:p w14:paraId="62B3C3DB" w14:textId="77777777" w:rsidR="000D2684" w:rsidRPr="00A21C0F" w:rsidRDefault="000D2684" w:rsidP="000D2684">
      <w:pPr>
        <w:pStyle w:val="B1"/>
      </w:pPr>
      <w:r w:rsidRPr="00A21C0F">
        <w:t>1&gt;</w:t>
      </w:r>
      <w:r w:rsidRPr="00A21C0F">
        <w:tab/>
        <w:t>consider the entering condition for this event to be satisfied when condition A2-1, as specified below, is fulfilled;</w:t>
      </w:r>
    </w:p>
    <w:p w14:paraId="256DA504" w14:textId="77777777" w:rsidR="000D2684" w:rsidRPr="00A21C0F" w:rsidRDefault="000D2684" w:rsidP="000D2684">
      <w:pPr>
        <w:pStyle w:val="B1"/>
      </w:pPr>
      <w:r w:rsidRPr="00A21C0F">
        <w:t>1&gt;</w:t>
      </w:r>
      <w:r w:rsidRPr="00A21C0F">
        <w:tab/>
        <w:t>consider the leaving condition for this event to be satisfied when condition A2-2, as specified below, is fulfilled;</w:t>
      </w:r>
    </w:p>
    <w:p w14:paraId="7A6058FA" w14:textId="77777777" w:rsidR="000D2684" w:rsidRPr="00A21C0F" w:rsidRDefault="000D2684" w:rsidP="000D2684">
      <w:pPr>
        <w:pStyle w:val="B1"/>
      </w:pPr>
      <w:r w:rsidRPr="00A21C0F">
        <w:t>1&gt;</w:t>
      </w:r>
      <w:r w:rsidRPr="00A21C0F">
        <w:tab/>
        <w:t xml:space="preserve">for this measurement, consider the serving cell to be the NR SpCellor the NR SCell that is configured on the frequency indicated in the associated </w:t>
      </w:r>
      <w:r w:rsidRPr="00A21C0F">
        <w:rPr>
          <w:i/>
        </w:rPr>
        <w:t>measObjectNR</w:t>
      </w:r>
      <w:r w:rsidR="00667475">
        <w:t>.</w:t>
      </w:r>
    </w:p>
    <w:p w14:paraId="5D425672" w14:textId="77777777" w:rsidR="000D2684" w:rsidRPr="00A21C0F" w:rsidRDefault="000D2684" w:rsidP="000D2684">
      <w:r w:rsidRPr="00A21C0F">
        <w:rPr>
          <w:lang w:eastAsia="ko-KR"/>
        </w:rPr>
        <w:t>Inequality</w:t>
      </w:r>
      <w:r w:rsidRPr="00A21C0F">
        <w:t xml:space="preserve"> A2-1 (Entering condition)</w:t>
      </w:r>
    </w:p>
    <w:bookmarkStart w:id="1516" w:name="_Hlk498695755"/>
    <w:p w14:paraId="54FB3558" w14:textId="77777777" w:rsidR="000D2684" w:rsidRPr="00A21C0F" w:rsidRDefault="000D2684" w:rsidP="000D2684">
      <w:pPr>
        <w:pStyle w:val="EQ"/>
      </w:pPr>
      <w:r w:rsidRPr="00A21C0F">
        <w:rPr>
          <w:position w:val="-10"/>
        </w:rPr>
        <w:object w:dxaOrig="1440" w:dyaOrig="234" w14:anchorId="5BAA74A0">
          <v:shape id="_x0000_i1045" type="#_x0000_t75" style="width:1in;height:14.4pt" o:ole="">
            <v:imagedata r:id="rId58" o:title=""/>
          </v:shape>
          <o:OLEObject Type="Embed" ProgID="Equation.3" ShapeID="_x0000_i1045" DrawAspect="Content" ObjectID="_1584363682" r:id="rId60"/>
        </w:object>
      </w:r>
      <w:bookmarkEnd w:id="1516"/>
    </w:p>
    <w:p w14:paraId="443A5A51" w14:textId="77777777" w:rsidR="000D2684" w:rsidRPr="00A21C0F" w:rsidRDefault="000D2684" w:rsidP="000D2684">
      <w:r w:rsidRPr="00A21C0F">
        <w:rPr>
          <w:lang w:eastAsia="ko-KR"/>
        </w:rPr>
        <w:t>Inequality</w:t>
      </w:r>
      <w:r w:rsidRPr="00A21C0F">
        <w:t xml:space="preserve"> A2-2 (Leaving condition)</w:t>
      </w:r>
    </w:p>
    <w:p w14:paraId="0DA7BE1B" w14:textId="77777777" w:rsidR="000D2684" w:rsidRPr="00A21C0F" w:rsidRDefault="000D2684" w:rsidP="000D2684">
      <w:pPr>
        <w:pStyle w:val="EQ"/>
      </w:pPr>
      <w:r w:rsidRPr="00A21C0F">
        <w:rPr>
          <w:position w:val="-10"/>
        </w:rPr>
        <w:object w:dxaOrig="1440" w:dyaOrig="234" w14:anchorId="35490C6C">
          <v:shape id="_x0000_i1046" type="#_x0000_t75" style="width:1in;height:14.4pt" o:ole="" fillcolor="yellow">
            <v:imagedata r:id="rId61" o:title=""/>
          </v:shape>
          <o:OLEObject Type="Embed" ProgID="Equation.3" ShapeID="_x0000_i1046" DrawAspect="Content" ObjectID="_1584363683" r:id="rId62"/>
        </w:object>
      </w:r>
    </w:p>
    <w:p w14:paraId="7734BBC4" w14:textId="77777777" w:rsidR="000D2684" w:rsidRPr="00A21C0F" w:rsidRDefault="000D2684" w:rsidP="000D2684">
      <w:r w:rsidRPr="00A21C0F">
        <w:t>The variables in the formula are defined as follows:</w:t>
      </w:r>
    </w:p>
    <w:p w14:paraId="3D14439E" w14:textId="77777777" w:rsidR="000D2684" w:rsidRPr="00A21C0F" w:rsidRDefault="000D2684" w:rsidP="000D2684">
      <w:pPr>
        <w:pStyle w:val="B1"/>
      </w:pPr>
      <w:r w:rsidRPr="00A21C0F">
        <w:rPr>
          <w:b/>
          <w:i/>
        </w:rPr>
        <w:t xml:space="preserve">Ms </w:t>
      </w:r>
      <w:r w:rsidRPr="00A21C0F">
        <w:t>is the measurement result of the serving cell, not taking into account any offsets.</w:t>
      </w:r>
    </w:p>
    <w:p w14:paraId="4D72D027" w14:textId="77777777" w:rsidR="000D2684" w:rsidRPr="00A21C0F" w:rsidRDefault="000D2684" w:rsidP="000D2684">
      <w:pPr>
        <w:pStyle w:val="B1"/>
      </w:pPr>
      <w:r w:rsidRPr="00A21C0F">
        <w:rPr>
          <w:b/>
          <w:i/>
        </w:rPr>
        <w:t>Hys</w:t>
      </w:r>
      <w:r w:rsidRPr="00A21C0F">
        <w:t xml:space="preserve"> is the hysteresis parameter for this event (i.e. </w:t>
      </w:r>
      <w:r w:rsidRPr="00A21C0F">
        <w:rPr>
          <w:i/>
        </w:rPr>
        <w:t>hysteresis</w:t>
      </w:r>
      <w:r w:rsidRPr="00A21C0F">
        <w:t xml:space="preserve"> as defined within </w:t>
      </w:r>
      <w:r w:rsidRPr="00A21C0F">
        <w:rPr>
          <w:i/>
        </w:rPr>
        <w:t xml:space="preserve">reportConfigNR </w:t>
      </w:r>
      <w:r w:rsidRPr="00A21C0F">
        <w:t>for this event).</w:t>
      </w:r>
    </w:p>
    <w:p w14:paraId="48A83425" w14:textId="77777777" w:rsidR="000D2684" w:rsidRPr="00A21C0F" w:rsidRDefault="000D2684" w:rsidP="000D2684">
      <w:pPr>
        <w:pStyle w:val="B1"/>
      </w:pPr>
      <w:r w:rsidRPr="00A21C0F">
        <w:rPr>
          <w:b/>
          <w:i/>
        </w:rPr>
        <w:t>Thresh</w:t>
      </w:r>
      <w:r w:rsidRPr="00A21C0F">
        <w:t xml:space="preserve"> is the threshold parameter for this event (i.e. </w:t>
      </w:r>
      <w:r w:rsidRPr="00A21C0F">
        <w:rPr>
          <w:i/>
        </w:rPr>
        <w:t xml:space="preserve">a2-Threshold </w:t>
      </w:r>
      <w:r w:rsidRPr="00A21C0F">
        <w:t xml:space="preserve">as defined within </w:t>
      </w:r>
      <w:r w:rsidRPr="00A21C0F">
        <w:rPr>
          <w:i/>
        </w:rPr>
        <w:t xml:space="preserve">reportConfigNR </w:t>
      </w:r>
      <w:r w:rsidRPr="00A21C0F">
        <w:t>for this event).</w:t>
      </w:r>
    </w:p>
    <w:p w14:paraId="77E55052" w14:textId="77777777" w:rsidR="000D2684" w:rsidRPr="00A21C0F" w:rsidRDefault="000D2684" w:rsidP="000D2684">
      <w:pPr>
        <w:pStyle w:val="B1"/>
      </w:pPr>
      <w:r w:rsidRPr="00A21C0F">
        <w:rPr>
          <w:b/>
          <w:i/>
        </w:rPr>
        <w:t xml:space="preserve">Ms </w:t>
      </w:r>
      <w:r w:rsidRPr="00A21C0F">
        <w:t>is expressed in dBm</w:t>
      </w:r>
      <w:r w:rsidRPr="00A21C0F">
        <w:rPr>
          <w:lang w:eastAsia="ko-KR"/>
        </w:rPr>
        <w:t xml:space="preserve"> in case of RSRP, or in dB in case of RSRQ</w:t>
      </w:r>
      <w:r w:rsidRPr="00A21C0F">
        <w:t xml:space="preserve"> and RS-SINR.</w:t>
      </w:r>
    </w:p>
    <w:p w14:paraId="334754AC" w14:textId="77777777" w:rsidR="000D2684" w:rsidRPr="00A21C0F" w:rsidRDefault="000D2684" w:rsidP="000D2684">
      <w:pPr>
        <w:pStyle w:val="B1"/>
      </w:pPr>
      <w:r w:rsidRPr="00A21C0F">
        <w:rPr>
          <w:b/>
          <w:i/>
        </w:rPr>
        <w:t xml:space="preserve">Hys </w:t>
      </w:r>
      <w:r w:rsidRPr="00A21C0F">
        <w:t>is expressed in dB.</w:t>
      </w:r>
    </w:p>
    <w:p w14:paraId="52882020" w14:textId="77777777" w:rsidR="000D2684" w:rsidRPr="00A21C0F" w:rsidRDefault="000D2684" w:rsidP="000D2684">
      <w:pPr>
        <w:pStyle w:val="B1"/>
        <w:rPr>
          <w:lang w:eastAsia="ko-KR"/>
        </w:rPr>
      </w:pPr>
      <w:r w:rsidRPr="00A21C0F">
        <w:rPr>
          <w:b/>
          <w:i/>
        </w:rPr>
        <w:t>Thres</w:t>
      </w:r>
      <w:r w:rsidRPr="00A21C0F">
        <w:rPr>
          <w:b/>
          <w:i/>
          <w:lang w:eastAsia="ko-KR"/>
        </w:rPr>
        <w:t xml:space="preserve">h </w:t>
      </w:r>
      <w:r w:rsidRPr="00A21C0F">
        <w:rPr>
          <w:lang w:eastAsia="ko-KR"/>
        </w:rPr>
        <w:t>is</w:t>
      </w:r>
      <w:r w:rsidRPr="00A21C0F">
        <w:t xml:space="preserve"> expressed in the same unit as </w:t>
      </w:r>
      <w:r w:rsidRPr="00A21C0F">
        <w:rPr>
          <w:b/>
          <w:i/>
        </w:rPr>
        <w:t>Ms</w:t>
      </w:r>
      <w:r w:rsidRPr="00A21C0F">
        <w:t>.</w:t>
      </w:r>
    </w:p>
    <w:p w14:paraId="4B455D11" w14:textId="77777777" w:rsidR="000D2684" w:rsidRPr="00A21C0F" w:rsidRDefault="000D2684" w:rsidP="000D2684">
      <w:pPr>
        <w:pStyle w:val="4"/>
      </w:pPr>
      <w:bookmarkStart w:id="1517" w:name="_Toc500942677"/>
      <w:bookmarkStart w:id="1518" w:name="_Toc509405800"/>
      <w:r w:rsidRPr="00A21C0F">
        <w:t>5.5.4.4</w:t>
      </w:r>
      <w:r w:rsidRPr="00A21C0F">
        <w:tab/>
        <w:t>Event A3 (</w:t>
      </w:r>
      <w:bookmarkStart w:id="1519" w:name="_Hlk508707350"/>
      <w:r w:rsidRPr="00A21C0F">
        <w:t>Neighbour becomes offset better than SpCell</w:t>
      </w:r>
      <w:bookmarkEnd w:id="1519"/>
      <w:r w:rsidRPr="00A21C0F">
        <w:t>)</w:t>
      </w:r>
      <w:bookmarkEnd w:id="1517"/>
      <w:bookmarkEnd w:id="1518"/>
    </w:p>
    <w:p w14:paraId="3F102F2A" w14:textId="77777777" w:rsidR="000D2684" w:rsidRPr="00A21C0F" w:rsidRDefault="000D2684" w:rsidP="000D2684">
      <w:r w:rsidRPr="00A21C0F">
        <w:t>The UE shall:</w:t>
      </w:r>
    </w:p>
    <w:p w14:paraId="6AEE3DDD" w14:textId="77777777" w:rsidR="000D2684" w:rsidRPr="00A21C0F" w:rsidRDefault="000D2684" w:rsidP="000D2684">
      <w:pPr>
        <w:pStyle w:val="B1"/>
      </w:pPr>
      <w:r w:rsidRPr="00A21C0F">
        <w:t>1&gt;</w:t>
      </w:r>
      <w:r w:rsidRPr="00A21C0F">
        <w:tab/>
        <w:t>consider the entering condition for this event to be satisfied when condition A3-1, as specified below, is fulfilled;</w:t>
      </w:r>
    </w:p>
    <w:p w14:paraId="50C83ECC" w14:textId="77777777" w:rsidR="000D2684" w:rsidRPr="00A21C0F" w:rsidRDefault="000D2684" w:rsidP="000D2684">
      <w:pPr>
        <w:pStyle w:val="B1"/>
      </w:pPr>
      <w:r w:rsidRPr="00A21C0F">
        <w:t>1&gt;</w:t>
      </w:r>
      <w:r w:rsidRPr="00A21C0F">
        <w:tab/>
        <w:t>consider the leaving condition for this event to be satisfied when condition A3-2, as specified below, is fulfilled;</w:t>
      </w:r>
    </w:p>
    <w:p w14:paraId="2D1DE729" w14:textId="77777777" w:rsidR="000D2684" w:rsidRPr="00A21C0F" w:rsidRDefault="000D2684" w:rsidP="000D2684">
      <w:pPr>
        <w:pStyle w:val="B1"/>
      </w:pPr>
      <w:r w:rsidRPr="00A21C0F">
        <w:t>1&gt;</w:t>
      </w:r>
      <w:r w:rsidRPr="00A21C0F">
        <w:tab/>
        <w:t xml:space="preserve">use the PSCell for </w:t>
      </w:r>
      <w:r w:rsidRPr="00A21C0F">
        <w:rPr>
          <w:i/>
        </w:rPr>
        <w:t>Mp</w:t>
      </w:r>
      <w:r w:rsidRPr="00A21C0F">
        <w:t xml:space="preserve">, </w:t>
      </w:r>
      <w:r w:rsidRPr="00A21C0F">
        <w:rPr>
          <w:i/>
        </w:rPr>
        <w:t>Ofp and Ocp</w:t>
      </w:r>
      <w:r w:rsidR="00667475">
        <w:t>.</w:t>
      </w:r>
    </w:p>
    <w:p w14:paraId="6F39DB92" w14:textId="77777777" w:rsidR="000D2684" w:rsidRPr="00A21C0F" w:rsidRDefault="000D2684" w:rsidP="000D2684">
      <w:pPr>
        <w:pStyle w:val="NO"/>
      </w:pPr>
      <w:r w:rsidRPr="00A21C0F">
        <w:rPr>
          <w:lang w:eastAsia="ko-KR"/>
        </w:rPr>
        <w:t>NOTE</w:t>
      </w:r>
      <w:r w:rsidRPr="00A21C0F">
        <w:rPr>
          <w:lang w:eastAsia="ko-KR"/>
        </w:rPr>
        <w:tab/>
        <w:t xml:space="preserve">The cell(s) that triggers the event is on the frequency indicated in the associated </w:t>
      </w:r>
      <w:r w:rsidRPr="00A21C0F">
        <w:rPr>
          <w:i/>
          <w:lang w:eastAsia="ko-KR"/>
        </w:rPr>
        <w:t>measObjectNR</w:t>
      </w:r>
      <w:r w:rsidRPr="00A21C0F">
        <w:rPr>
          <w:lang w:eastAsia="ko-KR"/>
        </w:rPr>
        <w:t xml:space="preserve"> which may be different from the frequency used by the NR SpCell.</w:t>
      </w:r>
    </w:p>
    <w:p w14:paraId="19A95B6A" w14:textId="77777777" w:rsidR="000D2684" w:rsidRPr="00A21C0F" w:rsidRDefault="000D2684" w:rsidP="000D2684">
      <w:r w:rsidRPr="00A21C0F">
        <w:rPr>
          <w:lang w:eastAsia="ko-KR"/>
        </w:rPr>
        <w:t>Inequality</w:t>
      </w:r>
      <w:r w:rsidRPr="00A21C0F">
        <w:t xml:space="preserve"> A3-1 (Entering condition)</w:t>
      </w:r>
    </w:p>
    <w:p w14:paraId="1124B03A" w14:textId="77777777" w:rsidR="000D2684" w:rsidRPr="00A21C0F" w:rsidRDefault="000D2684" w:rsidP="000D2684">
      <w:pPr>
        <w:pStyle w:val="EQ"/>
      </w:pPr>
      <w:r w:rsidRPr="00A21C0F">
        <w:rPr>
          <w:position w:val="-10"/>
        </w:rPr>
        <w:object w:dxaOrig="3488" w:dyaOrig="234" w14:anchorId="4E6E4D19">
          <v:shape id="_x0000_i1047" type="#_x0000_t75" style="width:180pt;height:14.4pt" o:ole="" fillcolor="#000005">
            <v:imagedata r:id="rId63" o:title=""/>
          </v:shape>
          <o:OLEObject Type="Embed" ProgID="Equation.3" ShapeID="_x0000_i1047" DrawAspect="Content" ObjectID="_1584363684" r:id="rId64"/>
        </w:object>
      </w:r>
    </w:p>
    <w:p w14:paraId="478955D2" w14:textId="77777777" w:rsidR="000D2684" w:rsidRPr="00A21C0F" w:rsidRDefault="000D2684" w:rsidP="000D2684">
      <w:r w:rsidRPr="00A21C0F">
        <w:rPr>
          <w:lang w:eastAsia="ko-KR"/>
        </w:rPr>
        <w:t>Inequality</w:t>
      </w:r>
      <w:r w:rsidRPr="00A21C0F">
        <w:t xml:space="preserve"> A3-2 (Leaving condition)</w:t>
      </w:r>
    </w:p>
    <w:p w14:paraId="7AAE2E54" w14:textId="77777777" w:rsidR="000D2684" w:rsidRPr="00A21C0F" w:rsidRDefault="000D2684" w:rsidP="000D2684">
      <w:pPr>
        <w:pStyle w:val="EQ"/>
      </w:pPr>
      <w:r w:rsidRPr="00A21C0F">
        <w:rPr>
          <w:position w:val="-10"/>
        </w:rPr>
        <w:object w:dxaOrig="3488" w:dyaOrig="234" w14:anchorId="789084F5">
          <v:shape id="_x0000_i1048" type="#_x0000_t75" style="width:180pt;height:14.4pt" o:ole="" fillcolor="#000005">
            <v:imagedata r:id="rId65" o:title=""/>
          </v:shape>
          <o:OLEObject Type="Embed" ProgID="Equation.3" ShapeID="_x0000_i1048" DrawAspect="Content" ObjectID="_1584363685" r:id="rId66"/>
        </w:object>
      </w:r>
    </w:p>
    <w:p w14:paraId="073452F1" w14:textId="77777777" w:rsidR="000D2684" w:rsidRPr="00A21C0F" w:rsidRDefault="000D2684" w:rsidP="000D2684">
      <w:r w:rsidRPr="00A21C0F">
        <w:t>The variables in the formula are defined as follows:</w:t>
      </w:r>
    </w:p>
    <w:p w14:paraId="7D5E95EE" w14:textId="77777777" w:rsidR="000D2684" w:rsidRPr="00A21C0F" w:rsidRDefault="000D2684" w:rsidP="000D2684">
      <w:pPr>
        <w:pStyle w:val="B1"/>
      </w:pPr>
      <w:r w:rsidRPr="00A21C0F">
        <w:rPr>
          <w:b/>
          <w:i/>
        </w:rPr>
        <w:t xml:space="preserve">Mn </w:t>
      </w:r>
      <w:r w:rsidRPr="00A21C0F">
        <w:t xml:space="preserve">is the measurement result of the neighbouring cell, not taking into account any offsets. </w:t>
      </w:r>
    </w:p>
    <w:p w14:paraId="30AAB603" w14:textId="77777777" w:rsidR="000D2684" w:rsidRPr="00A21C0F" w:rsidRDefault="000D2684" w:rsidP="000D2684">
      <w:pPr>
        <w:pStyle w:val="B1"/>
      </w:pPr>
      <w:r w:rsidRPr="00A21C0F">
        <w:rPr>
          <w:b/>
          <w:i/>
        </w:rPr>
        <w:t xml:space="preserve">Ofn </w:t>
      </w:r>
      <w:r w:rsidRPr="00A21C0F">
        <w:t xml:space="preserve">is the frequency specific offset of the frequency of the neighbour cell (i.e. </w:t>
      </w:r>
      <w:r w:rsidRPr="00A21C0F">
        <w:rPr>
          <w:i/>
        </w:rPr>
        <w:t>offsetFreq</w:t>
      </w:r>
      <w:r w:rsidRPr="00A21C0F">
        <w:t xml:space="preserve"> as defined within </w:t>
      </w:r>
      <w:r w:rsidRPr="00A21C0F">
        <w:rPr>
          <w:i/>
        </w:rPr>
        <w:t>measObjectNR</w:t>
      </w:r>
      <w:r w:rsidRPr="00A21C0F">
        <w:t xml:space="preserve"> corresponding to the frequency of the neighbour cell).</w:t>
      </w:r>
    </w:p>
    <w:p w14:paraId="20154FF5" w14:textId="77777777" w:rsidR="000D2684" w:rsidRPr="00A21C0F" w:rsidRDefault="000D2684" w:rsidP="000D2684">
      <w:pPr>
        <w:pStyle w:val="B1"/>
      </w:pPr>
      <w:r w:rsidRPr="00A21C0F">
        <w:rPr>
          <w:b/>
          <w:i/>
        </w:rPr>
        <w:lastRenderedPageBreak/>
        <w:t xml:space="preserve">Ocn </w:t>
      </w:r>
      <w:r w:rsidRPr="00A21C0F">
        <w:t xml:space="preserve">is the cell specific offset of the neighbour cell (i.e. </w:t>
      </w:r>
      <w:r w:rsidRPr="00A21C0F">
        <w:rPr>
          <w:i/>
        </w:rPr>
        <w:t>cellIndividualOffset</w:t>
      </w:r>
      <w:r w:rsidRPr="00A21C0F">
        <w:t xml:space="preserve"> as defined within </w:t>
      </w:r>
      <w:r w:rsidRPr="00A21C0F">
        <w:rPr>
          <w:i/>
        </w:rPr>
        <w:t>measObjectNR</w:t>
      </w:r>
      <w:r w:rsidRPr="00A21C0F">
        <w:t xml:space="preserve"> corresponding to the frequency of the neighbour cell), and set to zero if not configured for the neighbour cell.</w:t>
      </w:r>
    </w:p>
    <w:p w14:paraId="6CA92CB0" w14:textId="77777777" w:rsidR="000D2684" w:rsidRPr="00A21C0F" w:rsidRDefault="000D2684" w:rsidP="000D2684">
      <w:pPr>
        <w:pStyle w:val="B1"/>
      </w:pPr>
      <w:r w:rsidRPr="00A21C0F">
        <w:rPr>
          <w:b/>
          <w:i/>
        </w:rPr>
        <w:t xml:space="preserve">Mp </w:t>
      </w:r>
      <w:r w:rsidRPr="00A21C0F">
        <w:t>is the measurement result of the SpCell, not taking into account any offsets.</w:t>
      </w:r>
    </w:p>
    <w:p w14:paraId="31244F1B" w14:textId="77777777" w:rsidR="000D2684" w:rsidRPr="00A21C0F" w:rsidRDefault="000D2684" w:rsidP="000D2684">
      <w:pPr>
        <w:pStyle w:val="B1"/>
      </w:pPr>
      <w:r w:rsidRPr="00A21C0F">
        <w:rPr>
          <w:b/>
          <w:i/>
        </w:rPr>
        <w:t xml:space="preserve">Ofp </w:t>
      </w:r>
      <w:r w:rsidRPr="00A21C0F">
        <w:t xml:space="preserve">is the frequency specific offset of the frequency of the SpCell (i.e. </w:t>
      </w:r>
      <w:r w:rsidRPr="00A21C0F">
        <w:rPr>
          <w:i/>
        </w:rPr>
        <w:t>offsetFreq</w:t>
      </w:r>
      <w:r w:rsidRPr="00A21C0F">
        <w:t xml:space="preserve"> as defined within </w:t>
      </w:r>
      <w:r w:rsidRPr="00A21C0F">
        <w:rPr>
          <w:i/>
        </w:rPr>
        <w:t xml:space="preserve">measObjectNR </w:t>
      </w:r>
      <w:r w:rsidRPr="00A21C0F">
        <w:t>corresponding to the frequency of the SpCell).</w:t>
      </w:r>
    </w:p>
    <w:p w14:paraId="58FB7954" w14:textId="77777777" w:rsidR="000D2684" w:rsidRPr="00A21C0F" w:rsidRDefault="000D2684" w:rsidP="000D2684">
      <w:pPr>
        <w:pStyle w:val="B1"/>
      </w:pPr>
      <w:r w:rsidRPr="00A21C0F">
        <w:rPr>
          <w:b/>
          <w:i/>
        </w:rPr>
        <w:t xml:space="preserve">Ocp </w:t>
      </w:r>
      <w:r w:rsidRPr="00A21C0F">
        <w:t xml:space="preserve">is the cell specific offset of the SpCell (i.e. </w:t>
      </w:r>
      <w:r w:rsidRPr="00A21C0F">
        <w:rPr>
          <w:i/>
        </w:rPr>
        <w:t>cellIndividualOffset</w:t>
      </w:r>
      <w:r w:rsidRPr="00A21C0F">
        <w:t xml:space="preserve"> as defined within </w:t>
      </w:r>
      <w:r w:rsidRPr="00A21C0F">
        <w:rPr>
          <w:i/>
        </w:rPr>
        <w:t>measObjectNR</w:t>
      </w:r>
      <w:r w:rsidRPr="00A21C0F">
        <w:t xml:space="preserve"> corresponding to the frequency of the SpCell), and is set to zero if not configured for the SpCell.</w:t>
      </w:r>
    </w:p>
    <w:p w14:paraId="426A6009" w14:textId="77777777" w:rsidR="000D2684" w:rsidRPr="00A21C0F" w:rsidRDefault="000D2684" w:rsidP="000D2684">
      <w:pPr>
        <w:pStyle w:val="B1"/>
      </w:pPr>
      <w:r w:rsidRPr="00A21C0F">
        <w:rPr>
          <w:b/>
          <w:i/>
        </w:rPr>
        <w:t>Hys</w:t>
      </w:r>
      <w:r w:rsidRPr="00A21C0F">
        <w:t xml:space="preserve"> is the hysteresis parameter for this event (i.e. </w:t>
      </w:r>
      <w:r w:rsidRPr="00A21C0F">
        <w:rPr>
          <w:i/>
        </w:rPr>
        <w:t>hysteresis</w:t>
      </w:r>
      <w:r w:rsidRPr="00A21C0F">
        <w:t xml:space="preserve"> as defined within</w:t>
      </w:r>
      <w:r w:rsidRPr="00A21C0F">
        <w:rPr>
          <w:i/>
        </w:rPr>
        <w:t xml:space="preserve">reportConfigNR </w:t>
      </w:r>
      <w:r w:rsidRPr="00A21C0F">
        <w:t>for this event).</w:t>
      </w:r>
    </w:p>
    <w:p w14:paraId="05F30EEB" w14:textId="77777777" w:rsidR="000D2684" w:rsidRPr="00A21C0F" w:rsidRDefault="000D2684" w:rsidP="000D2684">
      <w:pPr>
        <w:pStyle w:val="B1"/>
      </w:pPr>
      <w:r w:rsidRPr="00A21C0F">
        <w:rPr>
          <w:b/>
          <w:i/>
        </w:rPr>
        <w:t>Off</w:t>
      </w:r>
      <w:r w:rsidRPr="00A21C0F">
        <w:t xml:space="preserve"> is the offset parameter for this event (i.e. </w:t>
      </w:r>
      <w:r w:rsidRPr="00A21C0F">
        <w:rPr>
          <w:i/>
        </w:rPr>
        <w:t xml:space="preserve">a3-Offset </w:t>
      </w:r>
      <w:r w:rsidRPr="00A21C0F">
        <w:t>as defined within</w:t>
      </w:r>
      <w:r w:rsidRPr="00A21C0F">
        <w:rPr>
          <w:i/>
        </w:rPr>
        <w:t xml:space="preserve">reportConfigNR </w:t>
      </w:r>
      <w:r w:rsidRPr="00A21C0F">
        <w:t>for this event).</w:t>
      </w:r>
    </w:p>
    <w:p w14:paraId="588FF216" w14:textId="77777777" w:rsidR="000D2684" w:rsidRPr="00A21C0F" w:rsidRDefault="000D2684" w:rsidP="000D2684">
      <w:pPr>
        <w:pStyle w:val="B1"/>
      </w:pPr>
      <w:r w:rsidRPr="00A21C0F">
        <w:rPr>
          <w:b/>
          <w:i/>
        </w:rPr>
        <w:t xml:space="preserve">Mn, Mp </w:t>
      </w:r>
      <w:r w:rsidRPr="00A21C0F">
        <w:t>are expressed in dBm</w:t>
      </w:r>
      <w:r w:rsidRPr="00A21C0F">
        <w:rPr>
          <w:lang w:eastAsia="ko-KR"/>
        </w:rPr>
        <w:t xml:space="preserve"> in case of RSRP, or in dB in case of RSRQ</w:t>
      </w:r>
      <w:r w:rsidRPr="00A21C0F">
        <w:t xml:space="preserve"> and RS-SINR.</w:t>
      </w:r>
    </w:p>
    <w:p w14:paraId="25470FFC" w14:textId="77777777" w:rsidR="000D2684" w:rsidRPr="00A21C0F" w:rsidRDefault="000D2684" w:rsidP="000D2684">
      <w:pPr>
        <w:pStyle w:val="B1"/>
      </w:pPr>
      <w:r w:rsidRPr="00A21C0F">
        <w:rPr>
          <w:b/>
          <w:i/>
        </w:rPr>
        <w:t>Ofn</w:t>
      </w:r>
      <w:r w:rsidRPr="00A21C0F">
        <w:t xml:space="preserve">, </w:t>
      </w:r>
      <w:r w:rsidRPr="00A21C0F">
        <w:rPr>
          <w:b/>
          <w:i/>
        </w:rPr>
        <w:t>Ocn</w:t>
      </w:r>
      <w:r w:rsidRPr="00A21C0F">
        <w:t xml:space="preserve">, </w:t>
      </w:r>
      <w:r w:rsidRPr="00A21C0F">
        <w:rPr>
          <w:b/>
          <w:i/>
        </w:rPr>
        <w:t>Ofp</w:t>
      </w:r>
      <w:r w:rsidRPr="00A21C0F">
        <w:t xml:space="preserve">, </w:t>
      </w:r>
      <w:r w:rsidRPr="00A21C0F">
        <w:rPr>
          <w:b/>
          <w:i/>
        </w:rPr>
        <w:t>Ocp</w:t>
      </w:r>
      <w:r w:rsidRPr="00A21C0F">
        <w:t xml:space="preserve">, </w:t>
      </w:r>
      <w:r w:rsidRPr="00A21C0F">
        <w:rPr>
          <w:b/>
          <w:i/>
        </w:rPr>
        <w:t>Hys</w:t>
      </w:r>
      <w:r w:rsidRPr="00A21C0F">
        <w:t xml:space="preserve">, </w:t>
      </w:r>
      <w:r w:rsidRPr="00A21C0F">
        <w:rPr>
          <w:b/>
          <w:i/>
        </w:rPr>
        <w:t>Off</w:t>
      </w:r>
      <w:r w:rsidRPr="00A21C0F">
        <w:t xml:space="preserve"> are expressed in dB.</w:t>
      </w:r>
    </w:p>
    <w:p w14:paraId="323CEFCB" w14:textId="77777777" w:rsidR="000D2684" w:rsidRPr="00A21C0F" w:rsidRDefault="000D2684" w:rsidP="000D2684">
      <w:pPr>
        <w:pStyle w:val="4"/>
      </w:pPr>
      <w:bookmarkStart w:id="1520" w:name="_Toc500942678"/>
      <w:bookmarkStart w:id="1521" w:name="_Toc509405801"/>
      <w:r w:rsidRPr="00A21C0F">
        <w:t>5.5.4.5</w:t>
      </w:r>
      <w:r w:rsidRPr="00A21C0F">
        <w:tab/>
        <w:t>Event A4 (Neighbour becomes better than threshold)</w:t>
      </w:r>
      <w:bookmarkEnd w:id="1520"/>
      <w:bookmarkEnd w:id="1521"/>
    </w:p>
    <w:p w14:paraId="66C80FE4" w14:textId="77777777" w:rsidR="000D2684" w:rsidRPr="00A21C0F" w:rsidRDefault="000D2684" w:rsidP="000D2684">
      <w:r w:rsidRPr="00A21C0F">
        <w:t>The UE shall:</w:t>
      </w:r>
    </w:p>
    <w:p w14:paraId="2416932B" w14:textId="77777777" w:rsidR="000D2684" w:rsidRPr="00A21C0F" w:rsidRDefault="000D2684" w:rsidP="000D2684">
      <w:pPr>
        <w:pStyle w:val="B1"/>
      </w:pPr>
      <w:r w:rsidRPr="00A21C0F">
        <w:t>1&gt;</w:t>
      </w:r>
      <w:r w:rsidRPr="00A21C0F">
        <w:tab/>
        <w:t>consider the entering condition for this event to be satisfied when condition A4-1, as specified below, is fulfilled;</w:t>
      </w:r>
    </w:p>
    <w:p w14:paraId="11189D55" w14:textId="77777777" w:rsidR="000D2684" w:rsidRPr="00A21C0F" w:rsidRDefault="000D2684" w:rsidP="000D2684">
      <w:pPr>
        <w:pStyle w:val="B1"/>
      </w:pPr>
      <w:r w:rsidRPr="00A21C0F">
        <w:t>1&gt;</w:t>
      </w:r>
      <w:r w:rsidRPr="00A21C0F">
        <w:tab/>
        <w:t>consider the leaving condition for this event to be satisfied when condition A4-2, as specified below, is fulfilled</w:t>
      </w:r>
      <w:r w:rsidR="00667475">
        <w:t>.</w:t>
      </w:r>
    </w:p>
    <w:p w14:paraId="78588F01" w14:textId="77777777" w:rsidR="000D2684" w:rsidRPr="00A21C0F" w:rsidRDefault="000D2684" w:rsidP="000D2684">
      <w:r w:rsidRPr="00A21C0F">
        <w:rPr>
          <w:lang w:eastAsia="ko-KR"/>
        </w:rPr>
        <w:t>Inequality</w:t>
      </w:r>
      <w:r w:rsidRPr="00A21C0F">
        <w:t xml:space="preserve"> A4-1 (Entering condition)</w:t>
      </w:r>
    </w:p>
    <w:p w14:paraId="7873245A" w14:textId="77777777" w:rsidR="000D2684" w:rsidRPr="00A21C0F" w:rsidRDefault="000D2684" w:rsidP="000D2684">
      <w:pPr>
        <w:pStyle w:val="EQ"/>
      </w:pPr>
      <w:r w:rsidRPr="00A21C0F">
        <w:rPr>
          <w:position w:val="-10"/>
        </w:rPr>
        <w:object w:dxaOrig="2272" w:dyaOrig="234" w14:anchorId="5B4992C7">
          <v:shape id="_x0000_i1049" type="#_x0000_t75" style="width:115.2pt;height:14.4pt" o:ole="" fillcolor="#000005">
            <v:imagedata r:id="rId67" o:title=""/>
          </v:shape>
          <o:OLEObject Type="Embed" ProgID="Equation.3" ShapeID="_x0000_i1049" DrawAspect="Content" ObjectID="_1584363686" r:id="rId68"/>
        </w:object>
      </w:r>
    </w:p>
    <w:p w14:paraId="74468ECC" w14:textId="77777777" w:rsidR="000D2684" w:rsidRPr="00A21C0F" w:rsidRDefault="000D2684" w:rsidP="000D2684">
      <w:r w:rsidRPr="00A21C0F">
        <w:rPr>
          <w:lang w:eastAsia="ko-KR"/>
        </w:rPr>
        <w:t>Inequality</w:t>
      </w:r>
      <w:r w:rsidRPr="00A21C0F">
        <w:t xml:space="preserve"> A4-2 (Leaving condition)</w:t>
      </w:r>
    </w:p>
    <w:p w14:paraId="51E11CEC" w14:textId="77777777" w:rsidR="000D2684" w:rsidRPr="00A21C0F" w:rsidRDefault="000D2684" w:rsidP="000D2684">
      <w:pPr>
        <w:pStyle w:val="EQ"/>
      </w:pPr>
      <w:r w:rsidRPr="00A21C0F">
        <w:rPr>
          <w:position w:val="-10"/>
        </w:rPr>
        <w:object w:dxaOrig="2272" w:dyaOrig="234" w14:anchorId="3090CC2A">
          <v:shape id="_x0000_i1050" type="#_x0000_t75" style="width:115.2pt;height:14.4pt" o:ole="" fillcolor="#000005">
            <v:imagedata r:id="rId69" o:title=""/>
          </v:shape>
          <o:OLEObject Type="Embed" ProgID="Equation.3" ShapeID="_x0000_i1050" DrawAspect="Content" ObjectID="_1584363687" r:id="rId70"/>
        </w:object>
      </w:r>
    </w:p>
    <w:p w14:paraId="441F6A78" w14:textId="77777777" w:rsidR="000D2684" w:rsidRPr="00A21C0F" w:rsidRDefault="000D2684" w:rsidP="000D2684">
      <w:r w:rsidRPr="00A21C0F">
        <w:t>The variables in the formula are defined as follows:</w:t>
      </w:r>
    </w:p>
    <w:p w14:paraId="0444442E" w14:textId="77777777" w:rsidR="000D2684" w:rsidRPr="00A21C0F" w:rsidRDefault="000D2684" w:rsidP="000D2684">
      <w:pPr>
        <w:pStyle w:val="B1"/>
      </w:pPr>
      <w:r w:rsidRPr="00A21C0F">
        <w:rPr>
          <w:b/>
          <w:i/>
        </w:rPr>
        <w:t xml:space="preserve">Mn </w:t>
      </w:r>
      <w:r w:rsidRPr="00A21C0F">
        <w:t>is the measurement result of the neighbouring cell, not taking into account any offsets.</w:t>
      </w:r>
    </w:p>
    <w:p w14:paraId="49F8503C" w14:textId="77777777" w:rsidR="000D2684" w:rsidRPr="00A21C0F" w:rsidRDefault="000D2684" w:rsidP="000D2684">
      <w:pPr>
        <w:pStyle w:val="B1"/>
        <w:rPr>
          <w:i/>
        </w:rPr>
      </w:pPr>
      <w:r w:rsidRPr="00A21C0F">
        <w:rPr>
          <w:b/>
          <w:i/>
        </w:rPr>
        <w:t xml:space="preserve">Ofn </w:t>
      </w:r>
      <w:r w:rsidRPr="00A21C0F">
        <w:t xml:space="preserve">is the frequency specific offset of the frequency of the neighbour cell (i.e. </w:t>
      </w:r>
      <w:r w:rsidRPr="00A21C0F">
        <w:rPr>
          <w:i/>
        </w:rPr>
        <w:t>offsetFreq</w:t>
      </w:r>
      <w:r w:rsidRPr="00A21C0F">
        <w:t xml:space="preserve"> as defined within </w:t>
      </w:r>
      <w:r w:rsidRPr="00A21C0F">
        <w:rPr>
          <w:i/>
        </w:rPr>
        <w:t>measObjectNR</w:t>
      </w:r>
      <w:r w:rsidRPr="00A21C0F">
        <w:t xml:space="preserve"> corresponding to the frequency of the neighbour cell).</w:t>
      </w:r>
    </w:p>
    <w:p w14:paraId="562AD820" w14:textId="77777777" w:rsidR="000D2684" w:rsidRPr="00A21C0F" w:rsidRDefault="000D2684" w:rsidP="000D2684">
      <w:pPr>
        <w:pStyle w:val="B1"/>
      </w:pPr>
      <w:r w:rsidRPr="00A21C0F">
        <w:rPr>
          <w:b/>
          <w:i/>
        </w:rPr>
        <w:t xml:space="preserve">Ocn </w:t>
      </w:r>
      <w:r w:rsidRPr="00A21C0F">
        <w:t xml:space="preserve">is the cell specific offset of the neighbour cell (i.e. </w:t>
      </w:r>
      <w:r w:rsidRPr="00A21C0F">
        <w:rPr>
          <w:i/>
        </w:rPr>
        <w:t>cellIndividualOffset</w:t>
      </w:r>
      <w:r w:rsidRPr="00A21C0F">
        <w:t xml:space="preserve"> as defined within </w:t>
      </w:r>
      <w:r w:rsidRPr="00A21C0F">
        <w:rPr>
          <w:i/>
        </w:rPr>
        <w:t>measObjectNR</w:t>
      </w:r>
      <w:r w:rsidRPr="00A21C0F">
        <w:t xml:space="preserve"> corresponding to the frequency of the neighbour cell), and set to zero if not configured for the neighbour cell.</w:t>
      </w:r>
    </w:p>
    <w:p w14:paraId="44B224A8" w14:textId="77777777" w:rsidR="000D2684" w:rsidRPr="00A21C0F" w:rsidRDefault="000D2684" w:rsidP="000D2684">
      <w:pPr>
        <w:pStyle w:val="B1"/>
      </w:pPr>
      <w:r w:rsidRPr="00A21C0F">
        <w:rPr>
          <w:b/>
          <w:i/>
        </w:rPr>
        <w:t>Hys</w:t>
      </w:r>
      <w:r w:rsidRPr="00A21C0F">
        <w:t xml:space="preserve"> is the hysteresis parameter for this event (i.e. </w:t>
      </w:r>
      <w:r w:rsidRPr="00A21C0F">
        <w:rPr>
          <w:i/>
        </w:rPr>
        <w:t>hysteresis</w:t>
      </w:r>
      <w:r w:rsidRPr="00A21C0F">
        <w:t xml:space="preserve"> as defined within</w:t>
      </w:r>
      <w:r w:rsidRPr="00A21C0F">
        <w:rPr>
          <w:i/>
        </w:rPr>
        <w:t xml:space="preserve"> reportConfigNR</w:t>
      </w:r>
      <w:r w:rsidRPr="00A21C0F">
        <w:t>for this event).</w:t>
      </w:r>
    </w:p>
    <w:p w14:paraId="0135237E" w14:textId="77777777" w:rsidR="000D2684" w:rsidRPr="00A21C0F" w:rsidRDefault="000D2684" w:rsidP="000D2684">
      <w:pPr>
        <w:pStyle w:val="B1"/>
      </w:pPr>
      <w:r w:rsidRPr="00A21C0F">
        <w:rPr>
          <w:b/>
          <w:i/>
        </w:rPr>
        <w:t>Thresh</w:t>
      </w:r>
      <w:r w:rsidRPr="00A21C0F">
        <w:t xml:space="preserve"> is the threshold parameter for this event (i.e. </w:t>
      </w:r>
      <w:r w:rsidRPr="00A21C0F">
        <w:rPr>
          <w:i/>
        </w:rPr>
        <w:t xml:space="preserve">a4-Threshold </w:t>
      </w:r>
      <w:r w:rsidRPr="00A21C0F">
        <w:t>as defined within</w:t>
      </w:r>
      <w:r w:rsidRPr="00A21C0F">
        <w:rPr>
          <w:i/>
        </w:rPr>
        <w:t xml:space="preserve"> reportConfigNR</w:t>
      </w:r>
      <w:r w:rsidRPr="00A21C0F">
        <w:t>for this event).</w:t>
      </w:r>
    </w:p>
    <w:p w14:paraId="6E9F3FCF" w14:textId="77777777" w:rsidR="000D2684" w:rsidRPr="00A21C0F" w:rsidRDefault="000D2684" w:rsidP="000D2684">
      <w:pPr>
        <w:pStyle w:val="B1"/>
      </w:pPr>
      <w:r w:rsidRPr="00A21C0F">
        <w:rPr>
          <w:b/>
          <w:i/>
        </w:rPr>
        <w:t xml:space="preserve">Mn </w:t>
      </w:r>
      <w:r w:rsidRPr="00A21C0F">
        <w:t>is expressed in dBm</w:t>
      </w:r>
      <w:r w:rsidRPr="00A21C0F">
        <w:rPr>
          <w:lang w:eastAsia="ko-KR"/>
        </w:rPr>
        <w:t xml:space="preserve"> in case of RSRP, or in dB in case of RSRQ</w:t>
      </w:r>
      <w:r w:rsidRPr="00A21C0F">
        <w:t xml:space="preserve"> and RS-SINR.</w:t>
      </w:r>
    </w:p>
    <w:p w14:paraId="6E5FDA63" w14:textId="77777777" w:rsidR="000D2684" w:rsidRPr="00A21C0F" w:rsidRDefault="000D2684" w:rsidP="000D2684">
      <w:pPr>
        <w:pStyle w:val="B1"/>
      </w:pPr>
      <w:r w:rsidRPr="00A21C0F">
        <w:rPr>
          <w:b/>
          <w:i/>
        </w:rPr>
        <w:t xml:space="preserve">Ofn, Ocn, Hys </w:t>
      </w:r>
      <w:r w:rsidRPr="00A21C0F">
        <w:t>are expressed in dB.</w:t>
      </w:r>
    </w:p>
    <w:p w14:paraId="6E4A0CCF" w14:textId="77777777" w:rsidR="000D2684" w:rsidRPr="00A21C0F" w:rsidRDefault="000D2684" w:rsidP="000D2684">
      <w:pPr>
        <w:pStyle w:val="B1"/>
        <w:rPr>
          <w:lang w:eastAsia="ko-KR"/>
        </w:rPr>
      </w:pPr>
      <w:r w:rsidRPr="00A21C0F">
        <w:rPr>
          <w:b/>
          <w:i/>
        </w:rPr>
        <w:t>Thres</w:t>
      </w:r>
      <w:r w:rsidRPr="00A21C0F">
        <w:rPr>
          <w:b/>
          <w:i/>
          <w:lang w:eastAsia="ko-KR"/>
        </w:rPr>
        <w:t xml:space="preserve">h </w:t>
      </w:r>
      <w:r w:rsidRPr="00A21C0F">
        <w:rPr>
          <w:lang w:eastAsia="ko-KR"/>
        </w:rPr>
        <w:t>is</w:t>
      </w:r>
      <w:r w:rsidRPr="00A21C0F">
        <w:t xml:space="preserve"> expressed in the same unit as </w:t>
      </w:r>
      <w:r w:rsidRPr="00A21C0F">
        <w:rPr>
          <w:b/>
          <w:i/>
        </w:rPr>
        <w:t>Mn</w:t>
      </w:r>
      <w:r w:rsidRPr="00A21C0F">
        <w:t>.</w:t>
      </w:r>
    </w:p>
    <w:p w14:paraId="29DA635A" w14:textId="77777777" w:rsidR="000D2684" w:rsidRPr="00A21C0F" w:rsidRDefault="000D2684" w:rsidP="000D2684">
      <w:pPr>
        <w:pStyle w:val="4"/>
      </w:pPr>
      <w:bookmarkStart w:id="1522" w:name="_Toc500942679"/>
      <w:bookmarkStart w:id="1523" w:name="_Toc509405802"/>
      <w:r w:rsidRPr="00A21C0F">
        <w:t>5.5.4.6</w:t>
      </w:r>
      <w:r w:rsidRPr="00A21C0F">
        <w:tab/>
        <w:t>Event A5 (</w:t>
      </w:r>
      <w:bookmarkStart w:id="1524" w:name="_Hlk508707635"/>
      <w:r w:rsidRPr="00A21C0F">
        <w:t>SpCell becomes worse than threshold1 and neighbour becomes better than threshold2)</w:t>
      </w:r>
      <w:bookmarkEnd w:id="1522"/>
      <w:bookmarkEnd w:id="1523"/>
      <w:bookmarkEnd w:id="1524"/>
    </w:p>
    <w:p w14:paraId="3A223ACE" w14:textId="77777777" w:rsidR="000D2684" w:rsidRPr="00A21C0F" w:rsidRDefault="000D2684" w:rsidP="000D2684">
      <w:r w:rsidRPr="00A21C0F">
        <w:t>The UE shall:</w:t>
      </w:r>
    </w:p>
    <w:p w14:paraId="4E36B2C6" w14:textId="77777777" w:rsidR="000D2684" w:rsidRPr="00A21C0F" w:rsidRDefault="000D2684" w:rsidP="000D2684">
      <w:pPr>
        <w:pStyle w:val="B1"/>
      </w:pPr>
      <w:r w:rsidRPr="00A21C0F">
        <w:t>1&gt;</w:t>
      </w:r>
      <w:r w:rsidRPr="00A21C0F">
        <w:tab/>
        <w:t>consider the entering condition for this event to be satisfied when both condition A5-1 and condition A5-2, as specified below, are fulfilled;</w:t>
      </w:r>
    </w:p>
    <w:p w14:paraId="237529C7" w14:textId="77777777" w:rsidR="000D2684" w:rsidRPr="00A21C0F" w:rsidRDefault="000D2684" w:rsidP="000D2684">
      <w:pPr>
        <w:pStyle w:val="B1"/>
      </w:pPr>
      <w:r w:rsidRPr="00A21C0F">
        <w:t>1&gt;</w:t>
      </w:r>
      <w:r w:rsidRPr="00A21C0F">
        <w:tab/>
        <w:t>consider the leaving condition for this event to be satisfied when condition A5-3 or condition A5-4, i.e. at least one of the two, as specified below, is fulfilled;</w:t>
      </w:r>
    </w:p>
    <w:p w14:paraId="60D07495" w14:textId="77777777" w:rsidR="000D2684" w:rsidRPr="00A21C0F" w:rsidRDefault="000D2684" w:rsidP="000D2684">
      <w:pPr>
        <w:pStyle w:val="B1"/>
      </w:pPr>
      <w:bookmarkStart w:id="1525" w:name="OLE_LINK130"/>
      <w:bookmarkStart w:id="1526" w:name="OLE_LINK131"/>
      <w:r w:rsidRPr="00A21C0F">
        <w:t>1&gt;</w:t>
      </w:r>
      <w:r w:rsidRPr="00A21C0F">
        <w:tab/>
        <w:t xml:space="preserve">use the PSCell for </w:t>
      </w:r>
      <w:r w:rsidRPr="00A21C0F">
        <w:rPr>
          <w:i/>
        </w:rPr>
        <w:t>Mp</w:t>
      </w:r>
      <w:r w:rsidR="00667475">
        <w:t>.</w:t>
      </w:r>
    </w:p>
    <w:p w14:paraId="3815684C" w14:textId="77777777" w:rsidR="000D2684" w:rsidRPr="00A21C0F" w:rsidRDefault="000D2684" w:rsidP="000D2684">
      <w:pPr>
        <w:pStyle w:val="NO"/>
      </w:pPr>
      <w:r w:rsidRPr="00A21C0F">
        <w:rPr>
          <w:lang w:eastAsia="ko-KR"/>
        </w:rPr>
        <w:lastRenderedPageBreak/>
        <w:t>NOTE:</w:t>
      </w:r>
      <w:r w:rsidRPr="00A21C0F">
        <w:rPr>
          <w:lang w:eastAsia="ko-KR"/>
        </w:rPr>
        <w:tab/>
        <w:t xml:space="preserve">The cell(s) that triggers the event is on the frequency indicated in the associated </w:t>
      </w:r>
      <w:r w:rsidRPr="00A21C0F">
        <w:rPr>
          <w:i/>
          <w:lang w:eastAsia="ko-KR"/>
        </w:rPr>
        <w:t>measObjectNR</w:t>
      </w:r>
      <w:r w:rsidRPr="00A21C0F">
        <w:rPr>
          <w:lang w:eastAsia="ko-KR"/>
        </w:rPr>
        <w:t xml:space="preserve"> which may be different from the frequency used by the NR SpCell.</w:t>
      </w:r>
      <w:bookmarkEnd w:id="1525"/>
      <w:bookmarkEnd w:id="1526"/>
    </w:p>
    <w:p w14:paraId="284F023A" w14:textId="77777777" w:rsidR="000D2684" w:rsidRPr="00A21C0F" w:rsidRDefault="000D2684" w:rsidP="000D2684">
      <w:r w:rsidRPr="00A21C0F">
        <w:rPr>
          <w:lang w:eastAsia="ko-KR"/>
        </w:rPr>
        <w:t>Inequality</w:t>
      </w:r>
      <w:r w:rsidRPr="00A21C0F">
        <w:t xml:space="preserve"> A5-1 (Entering condition 1)</w:t>
      </w:r>
    </w:p>
    <w:p w14:paraId="7A154402" w14:textId="77777777" w:rsidR="000D2684" w:rsidRPr="00A21C0F" w:rsidRDefault="000D2684" w:rsidP="000D2684">
      <w:pPr>
        <w:keepLines/>
        <w:tabs>
          <w:tab w:val="center" w:pos="4536"/>
          <w:tab w:val="right" w:pos="9072"/>
        </w:tabs>
      </w:pPr>
      <w:r w:rsidRPr="00A21C0F">
        <w:rPr>
          <w:position w:val="-10"/>
        </w:rPr>
        <w:object w:dxaOrig="1440" w:dyaOrig="234" w14:anchorId="3DF52201">
          <v:shape id="_x0000_i1051" type="#_x0000_t75" style="width:1in;height:14.4pt" o:ole="" fillcolor="yellow">
            <v:imagedata r:id="rId71" o:title=""/>
          </v:shape>
          <o:OLEObject Type="Embed" ProgID="Equation.3" ShapeID="_x0000_i1051" DrawAspect="Content" ObjectID="_1584363688" r:id="rId72"/>
        </w:object>
      </w:r>
    </w:p>
    <w:p w14:paraId="1CDEF1DF" w14:textId="77777777" w:rsidR="000D2684" w:rsidRPr="00A21C0F" w:rsidRDefault="000D2684" w:rsidP="000D2684">
      <w:r w:rsidRPr="00A21C0F">
        <w:rPr>
          <w:lang w:eastAsia="ko-KR"/>
        </w:rPr>
        <w:t>Inequality</w:t>
      </w:r>
      <w:r w:rsidRPr="00A21C0F">
        <w:t xml:space="preserve"> A5-2 (Entering condition 2)</w:t>
      </w:r>
    </w:p>
    <w:p w14:paraId="2FF1B647" w14:textId="77777777" w:rsidR="000D2684" w:rsidRPr="00A21C0F" w:rsidRDefault="000D2684" w:rsidP="000D2684">
      <w:pPr>
        <w:pStyle w:val="EQ"/>
      </w:pPr>
      <w:r w:rsidRPr="00A21C0F">
        <w:rPr>
          <w:position w:val="-10"/>
        </w:rPr>
        <w:object w:dxaOrig="2394" w:dyaOrig="234" w14:anchorId="0026436E">
          <v:shape id="_x0000_i1052" type="#_x0000_t75" style="width:122.4pt;height:14.4pt" o:ole="" fillcolor="#000005">
            <v:imagedata r:id="rId73" o:title=""/>
          </v:shape>
          <o:OLEObject Type="Embed" ProgID="Equation.3" ShapeID="_x0000_i1052" DrawAspect="Content" ObjectID="_1584363689" r:id="rId74"/>
        </w:object>
      </w:r>
    </w:p>
    <w:p w14:paraId="66EA9975" w14:textId="77777777" w:rsidR="000D2684" w:rsidRPr="00A21C0F" w:rsidRDefault="000D2684" w:rsidP="000D2684">
      <w:r w:rsidRPr="00A21C0F">
        <w:rPr>
          <w:lang w:eastAsia="ko-KR"/>
        </w:rPr>
        <w:t>Inequality</w:t>
      </w:r>
      <w:r w:rsidRPr="00A21C0F">
        <w:t xml:space="preserve"> A5-3 (Leaving condition 1)</w:t>
      </w:r>
    </w:p>
    <w:p w14:paraId="510E0B46" w14:textId="77777777" w:rsidR="000D2684" w:rsidRPr="00A21C0F" w:rsidRDefault="000D2684" w:rsidP="000D2684">
      <w:pPr>
        <w:pStyle w:val="EQ"/>
      </w:pPr>
      <w:r w:rsidRPr="00A21C0F">
        <w:rPr>
          <w:position w:val="-10"/>
        </w:rPr>
        <w:object w:dxaOrig="1440" w:dyaOrig="234" w14:anchorId="56F575E0">
          <v:shape id="_x0000_i1053" type="#_x0000_t75" style="width:1in;height:14.4pt" o:ole="" fillcolor="yellow">
            <v:imagedata r:id="rId75" o:title=""/>
          </v:shape>
          <o:OLEObject Type="Embed" ProgID="Equation.3" ShapeID="_x0000_i1053" DrawAspect="Content" ObjectID="_1584363690" r:id="rId76"/>
        </w:object>
      </w:r>
    </w:p>
    <w:p w14:paraId="22D35A3E" w14:textId="77777777" w:rsidR="000D2684" w:rsidRPr="00A21C0F" w:rsidRDefault="000D2684" w:rsidP="000D2684">
      <w:r w:rsidRPr="00A21C0F">
        <w:rPr>
          <w:lang w:eastAsia="ko-KR"/>
        </w:rPr>
        <w:t>Inequality</w:t>
      </w:r>
      <w:r w:rsidRPr="00A21C0F">
        <w:t xml:space="preserve"> A5-4 (Leaving condition 2)</w:t>
      </w:r>
    </w:p>
    <w:p w14:paraId="2139BFE3" w14:textId="77777777" w:rsidR="000D2684" w:rsidRPr="00A21C0F" w:rsidRDefault="000D2684" w:rsidP="000D2684">
      <w:pPr>
        <w:pStyle w:val="EQ"/>
      </w:pPr>
      <w:r w:rsidRPr="00A21C0F">
        <w:rPr>
          <w:position w:val="-10"/>
        </w:rPr>
        <w:object w:dxaOrig="2394" w:dyaOrig="234" w14:anchorId="21B804F2">
          <v:shape id="_x0000_i1054" type="#_x0000_t75" style="width:122.4pt;height:14.4pt" o:ole="" fillcolor="#000005">
            <v:imagedata r:id="rId77" o:title=""/>
          </v:shape>
          <o:OLEObject Type="Embed" ProgID="Equation.3" ShapeID="_x0000_i1054" DrawAspect="Content" ObjectID="_1584363691" r:id="rId78"/>
        </w:object>
      </w:r>
    </w:p>
    <w:p w14:paraId="3F832641" w14:textId="77777777" w:rsidR="000D2684" w:rsidRPr="00A21C0F" w:rsidRDefault="000D2684" w:rsidP="000D2684">
      <w:r w:rsidRPr="00A21C0F">
        <w:t>The variables in the formula are defined as follows:</w:t>
      </w:r>
    </w:p>
    <w:p w14:paraId="255F6DB2" w14:textId="77777777" w:rsidR="000D2684" w:rsidRPr="00A21C0F" w:rsidRDefault="000D2684" w:rsidP="000D2684">
      <w:pPr>
        <w:pStyle w:val="B1"/>
      </w:pPr>
      <w:r w:rsidRPr="00A21C0F">
        <w:rPr>
          <w:b/>
          <w:i/>
        </w:rPr>
        <w:t xml:space="preserve">Mp </w:t>
      </w:r>
      <w:r w:rsidRPr="00A21C0F">
        <w:t>is the measurement result of the NR SpCell, not taking into account any offsets.</w:t>
      </w:r>
    </w:p>
    <w:p w14:paraId="59001696" w14:textId="77777777" w:rsidR="000D2684" w:rsidRPr="00A21C0F" w:rsidRDefault="000D2684" w:rsidP="000D2684">
      <w:pPr>
        <w:pStyle w:val="B1"/>
      </w:pPr>
      <w:r w:rsidRPr="00A21C0F">
        <w:rPr>
          <w:b/>
          <w:i/>
        </w:rPr>
        <w:t>Mn</w:t>
      </w:r>
      <w:r w:rsidRPr="00A21C0F">
        <w:t>is the measurement result of the neighbouring cell, not taking into account any offsets.</w:t>
      </w:r>
    </w:p>
    <w:p w14:paraId="736F58EC" w14:textId="77777777" w:rsidR="000D2684" w:rsidRPr="00A21C0F" w:rsidRDefault="000D2684" w:rsidP="000D2684">
      <w:pPr>
        <w:pStyle w:val="B1"/>
        <w:rPr>
          <w:i/>
        </w:rPr>
      </w:pPr>
      <w:r w:rsidRPr="00A21C0F">
        <w:rPr>
          <w:b/>
          <w:i/>
        </w:rPr>
        <w:t xml:space="preserve">Ofn </w:t>
      </w:r>
      <w:r w:rsidRPr="00A21C0F">
        <w:t xml:space="preserve">is the frequency specific offset of the frequency of the neighbour cell (i.e. </w:t>
      </w:r>
      <w:r w:rsidRPr="00A21C0F">
        <w:rPr>
          <w:i/>
        </w:rPr>
        <w:t>offsetFreq</w:t>
      </w:r>
      <w:r w:rsidRPr="00A21C0F">
        <w:t xml:space="preserve"> as defined within </w:t>
      </w:r>
      <w:r w:rsidRPr="00A21C0F">
        <w:rPr>
          <w:i/>
        </w:rPr>
        <w:t>measObjectNR</w:t>
      </w:r>
      <w:r w:rsidRPr="00A21C0F">
        <w:t xml:space="preserve"> corresponding to the frequency of the neighbour cell).</w:t>
      </w:r>
    </w:p>
    <w:p w14:paraId="11B34D2C" w14:textId="77777777" w:rsidR="000D2684" w:rsidRPr="00A21C0F" w:rsidRDefault="000D2684" w:rsidP="000D2684">
      <w:pPr>
        <w:pStyle w:val="B1"/>
      </w:pPr>
      <w:r w:rsidRPr="00A21C0F">
        <w:rPr>
          <w:b/>
          <w:i/>
        </w:rPr>
        <w:t xml:space="preserve">Ocn </w:t>
      </w:r>
      <w:r w:rsidRPr="00A21C0F">
        <w:t xml:space="preserve">is the cell specific offset of the neighbour cell (i.e. </w:t>
      </w:r>
      <w:r w:rsidRPr="00A21C0F">
        <w:rPr>
          <w:i/>
        </w:rPr>
        <w:t>cellIndividualOffset</w:t>
      </w:r>
      <w:r w:rsidRPr="00A21C0F">
        <w:t xml:space="preserve"> as defined within </w:t>
      </w:r>
      <w:r w:rsidRPr="00A21C0F">
        <w:rPr>
          <w:i/>
        </w:rPr>
        <w:t>measObjectNR</w:t>
      </w:r>
      <w:r w:rsidRPr="00A21C0F">
        <w:t xml:space="preserve"> corresponding to the frequency of the neighbour cell), and set to zero if not configured for the neighbour cell.</w:t>
      </w:r>
    </w:p>
    <w:p w14:paraId="26A45924" w14:textId="77777777" w:rsidR="000D2684" w:rsidRPr="00A21C0F" w:rsidRDefault="000D2684" w:rsidP="000D2684">
      <w:pPr>
        <w:pStyle w:val="B1"/>
      </w:pPr>
      <w:r w:rsidRPr="00A21C0F">
        <w:rPr>
          <w:b/>
          <w:i/>
        </w:rPr>
        <w:t>Hys</w:t>
      </w:r>
      <w:r w:rsidRPr="00A21C0F">
        <w:t xml:space="preserve"> is the hysteresis parameter for this event (i.e. </w:t>
      </w:r>
      <w:r w:rsidRPr="00A21C0F">
        <w:rPr>
          <w:i/>
        </w:rPr>
        <w:t>hysteresis</w:t>
      </w:r>
      <w:r w:rsidRPr="00A21C0F">
        <w:t xml:space="preserve"> as defined within </w:t>
      </w:r>
      <w:r w:rsidRPr="00A21C0F">
        <w:rPr>
          <w:i/>
        </w:rPr>
        <w:t>reportConfigNR</w:t>
      </w:r>
      <w:r w:rsidRPr="00A21C0F">
        <w:t>for this event).</w:t>
      </w:r>
    </w:p>
    <w:p w14:paraId="09FC90D9" w14:textId="77777777" w:rsidR="000D2684" w:rsidRPr="00A21C0F" w:rsidRDefault="000D2684" w:rsidP="000D2684">
      <w:pPr>
        <w:pStyle w:val="B1"/>
      </w:pPr>
      <w:r w:rsidRPr="00A21C0F">
        <w:rPr>
          <w:b/>
          <w:i/>
        </w:rPr>
        <w:t>Thresh1</w:t>
      </w:r>
      <w:r w:rsidRPr="00A21C0F">
        <w:t xml:space="preserve"> is the threshold parameter for this event (i.e. </w:t>
      </w:r>
      <w:r w:rsidRPr="00A21C0F">
        <w:rPr>
          <w:i/>
        </w:rPr>
        <w:t xml:space="preserve">a5-Threshold1 </w:t>
      </w:r>
      <w:r w:rsidRPr="00A21C0F">
        <w:t>as defined within</w:t>
      </w:r>
      <w:r w:rsidRPr="00A21C0F">
        <w:rPr>
          <w:i/>
        </w:rPr>
        <w:t xml:space="preserve"> reportConfigNR </w:t>
      </w:r>
      <w:r w:rsidRPr="00A21C0F">
        <w:t>for this event).</w:t>
      </w:r>
    </w:p>
    <w:p w14:paraId="394D9559" w14:textId="77777777" w:rsidR="000D2684" w:rsidRPr="00A21C0F" w:rsidRDefault="000D2684" w:rsidP="000D2684">
      <w:pPr>
        <w:pStyle w:val="B1"/>
      </w:pPr>
      <w:r w:rsidRPr="00A21C0F">
        <w:rPr>
          <w:b/>
          <w:i/>
        </w:rPr>
        <w:t>Thresh2</w:t>
      </w:r>
      <w:r w:rsidRPr="00A21C0F">
        <w:t xml:space="preserve"> is the threshold parameter for this event (i.e. </w:t>
      </w:r>
      <w:r w:rsidRPr="00A21C0F">
        <w:rPr>
          <w:i/>
        </w:rPr>
        <w:t xml:space="preserve">a5-Threshold2 </w:t>
      </w:r>
      <w:r w:rsidRPr="00A21C0F">
        <w:t>as defined within</w:t>
      </w:r>
      <w:r w:rsidRPr="00A21C0F">
        <w:rPr>
          <w:i/>
        </w:rPr>
        <w:t xml:space="preserve"> reportConfigNR </w:t>
      </w:r>
      <w:r w:rsidRPr="00A21C0F">
        <w:t>for this event).</w:t>
      </w:r>
    </w:p>
    <w:p w14:paraId="706739DE" w14:textId="77777777" w:rsidR="000D2684" w:rsidRPr="00A21C0F" w:rsidRDefault="000D2684" w:rsidP="000D2684">
      <w:pPr>
        <w:pStyle w:val="B1"/>
      </w:pPr>
      <w:r w:rsidRPr="00A21C0F">
        <w:rPr>
          <w:b/>
          <w:i/>
        </w:rPr>
        <w:t xml:space="preserve">Mn, Mp </w:t>
      </w:r>
      <w:r w:rsidRPr="00A21C0F">
        <w:t>are expressed in dBm</w:t>
      </w:r>
      <w:r w:rsidRPr="00A21C0F">
        <w:rPr>
          <w:lang w:eastAsia="ko-KR"/>
        </w:rPr>
        <w:t xml:space="preserve"> in case of RSRP, or in dB in case of RSRQ</w:t>
      </w:r>
      <w:r w:rsidRPr="00A21C0F">
        <w:t xml:space="preserve"> and RS-SINR.</w:t>
      </w:r>
    </w:p>
    <w:p w14:paraId="4323DEE0" w14:textId="77777777" w:rsidR="000D2684" w:rsidRPr="00A21C0F" w:rsidRDefault="000D2684" w:rsidP="000D2684">
      <w:pPr>
        <w:pStyle w:val="B1"/>
      </w:pPr>
      <w:r w:rsidRPr="00A21C0F">
        <w:rPr>
          <w:b/>
          <w:i/>
        </w:rPr>
        <w:t xml:space="preserve">Ofn, Ocn, Hys </w:t>
      </w:r>
      <w:r w:rsidRPr="00A21C0F">
        <w:t>are expressed in dB.</w:t>
      </w:r>
    </w:p>
    <w:p w14:paraId="522A2080" w14:textId="77777777" w:rsidR="000D2684" w:rsidRPr="00A21C0F" w:rsidRDefault="000D2684" w:rsidP="000D2684">
      <w:pPr>
        <w:pStyle w:val="B1"/>
        <w:rPr>
          <w:lang w:eastAsia="ko-KR"/>
        </w:rPr>
      </w:pPr>
      <w:r w:rsidRPr="00A21C0F">
        <w:rPr>
          <w:b/>
          <w:i/>
          <w:lang w:eastAsia="ko-KR"/>
        </w:rPr>
        <w:t>Thresh1</w:t>
      </w:r>
      <w:r w:rsidRPr="00A21C0F">
        <w:rPr>
          <w:lang w:eastAsia="ko-KR"/>
        </w:rPr>
        <w:t>is</w:t>
      </w:r>
      <w:r w:rsidRPr="00A21C0F">
        <w:t xml:space="preserve"> expressed in the same unit as </w:t>
      </w:r>
      <w:r w:rsidRPr="00A21C0F">
        <w:rPr>
          <w:b/>
          <w:i/>
        </w:rPr>
        <w:t>Mp</w:t>
      </w:r>
      <w:r w:rsidRPr="00A21C0F">
        <w:t>.</w:t>
      </w:r>
    </w:p>
    <w:p w14:paraId="352DA245" w14:textId="77777777" w:rsidR="000D2684" w:rsidRPr="00A21C0F" w:rsidRDefault="000D2684" w:rsidP="000D2684">
      <w:pPr>
        <w:pStyle w:val="B1"/>
      </w:pPr>
      <w:r w:rsidRPr="00A21C0F">
        <w:rPr>
          <w:b/>
          <w:i/>
          <w:lang w:eastAsia="ko-KR"/>
        </w:rPr>
        <w:t xml:space="preserve">Thresh2 </w:t>
      </w:r>
      <w:r w:rsidRPr="00A21C0F">
        <w:rPr>
          <w:lang w:eastAsia="ko-KR"/>
        </w:rPr>
        <w:t>is</w:t>
      </w:r>
      <w:r w:rsidRPr="00A21C0F">
        <w:t xml:space="preserve"> expressed in the same unit as </w:t>
      </w:r>
      <w:r w:rsidRPr="00A21C0F">
        <w:rPr>
          <w:b/>
          <w:i/>
        </w:rPr>
        <w:t>Mn</w:t>
      </w:r>
      <w:r w:rsidRPr="00A21C0F">
        <w:t>.</w:t>
      </w:r>
    </w:p>
    <w:p w14:paraId="32B70DC1" w14:textId="77777777" w:rsidR="000D2684" w:rsidRPr="00A21C0F" w:rsidRDefault="000D2684" w:rsidP="000D2684">
      <w:pPr>
        <w:pStyle w:val="4"/>
      </w:pPr>
      <w:bookmarkStart w:id="1527" w:name="_Toc500942680"/>
      <w:bookmarkStart w:id="1528" w:name="_Toc509405803"/>
      <w:r w:rsidRPr="00A21C0F">
        <w:t>5.5.4.7</w:t>
      </w:r>
      <w:r w:rsidRPr="00A21C0F">
        <w:tab/>
        <w:t>Event A6 (</w:t>
      </w:r>
      <w:bookmarkStart w:id="1529" w:name="_Hlk508707821"/>
      <w:r w:rsidRPr="00A21C0F">
        <w:t>Neighbour becomes offset better than SCell</w:t>
      </w:r>
      <w:bookmarkEnd w:id="1529"/>
      <w:r w:rsidRPr="00A21C0F">
        <w:t>)</w:t>
      </w:r>
      <w:bookmarkEnd w:id="1527"/>
      <w:bookmarkEnd w:id="1528"/>
    </w:p>
    <w:p w14:paraId="3397730A" w14:textId="77777777" w:rsidR="000D2684" w:rsidRPr="00A21C0F" w:rsidRDefault="000D2684" w:rsidP="000D2684">
      <w:bookmarkStart w:id="1530" w:name="_Toc491180876"/>
      <w:bookmarkStart w:id="1531" w:name="_Toc493510576"/>
      <w:r w:rsidRPr="00A21C0F">
        <w:t>The UE shall:</w:t>
      </w:r>
    </w:p>
    <w:p w14:paraId="54251CE0" w14:textId="77777777" w:rsidR="000D2684" w:rsidRPr="00A21C0F" w:rsidRDefault="000D2684" w:rsidP="000D2684">
      <w:pPr>
        <w:pStyle w:val="B1"/>
      </w:pPr>
      <w:r w:rsidRPr="00A21C0F">
        <w:t>1&gt;</w:t>
      </w:r>
      <w:r w:rsidRPr="00A21C0F">
        <w:tab/>
        <w:t>consider the entering condition for this event to be satisfied when condition A6-1, as specified below, is fulfilled;</w:t>
      </w:r>
    </w:p>
    <w:p w14:paraId="2ED199D6" w14:textId="77777777" w:rsidR="000D2684" w:rsidRPr="00A21C0F" w:rsidRDefault="000D2684" w:rsidP="000D2684">
      <w:pPr>
        <w:pStyle w:val="B1"/>
      </w:pPr>
      <w:r w:rsidRPr="00A21C0F">
        <w:t>1&gt;</w:t>
      </w:r>
      <w:r w:rsidRPr="00A21C0F">
        <w:tab/>
        <w:t>consider the leaving condition for this event to be satisfied when condition A6-2, as specified below, is fulfilled;</w:t>
      </w:r>
    </w:p>
    <w:p w14:paraId="3A078620" w14:textId="77777777" w:rsidR="000D2684" w:rsidRPr="00A21C0F" w:rsidRDefault="000D2684" w:rsidP="000D2684">
      <w:pPr>
        <w:pStyle w:val="B1"/>
      </w:pPr>
      <w:r w:rsidRPr="00A21C0F">
        <w:t>1&gt;</w:t>
      </w:r>
      <w:r w:rsidRPr="00A21C0F">
        <w:tab/>
        <w:t xml:space="preserve">for this measurement, consider the (secondary) cell that is configured on the frequency indicated in the associated </w:t>
      </w:r>
      <w:r w:rsidRPr="00A21C0F">
        <w:rPr>
          <w:i/>
        </w:rPr>
        <w:t>measObjectNR</w:t>
      </w:r>
      <w:r w:rsidRPr="00A21C0F">
        <w:t xml:space="preserve"> to be the serving cell</w:t>
      </w:r>
      <w:r w:rsidR="00667475">
        <w:t>.</w:t>
      </w:r>
    </w:p>
    <w:p w14:paraId="4DB15C3B" w14:textId="77777777" w:rsidR="000D2684" w:rsidRPr="00A21C0F" w:rsidRDefault="000D2684" w:rsidP="000D2684">
      <w:pPr>
        <w:pStyle w:val="NO"/>
      </w:pPr>
      <w:r w:rsidRPr="00A21C0F">
        <w:rPr>
          <w:lang w:eastAsia="ko-KR"/>
        </w:rPr>
        <w:t>NOTE:</w:t>
      </w:r>
      <w:r w:rsidRPr="00A21C0F">
        <w:rPr>
          <w:lang w:eastAsia="ko-KR"/>
        </w:rPr>
        <w:tab/>
        <w:t xml:space="preserve">The neighbour(s) is on the same frequency as the SCell i.e. both are on the frequency indicated in the associated </w:t>
      </w:r>
      <w:r w:rsidRPr="00A21C0F">
        <w:rPr>
          <w:i/>
          <w:lang w:eastAsia="ko-KR"/>
        </w:rPr>
        <w:t>measObjectNR</w:t>
      </w:r>
      <w:r w:rsidRPr="00A21C0F">
        <w:rPr>
          <w:lang w:eastAsia="ko-KR"/>
        </w:rPr>
        <w:t>.</w:t>
      </w:r>
      <w:r w:rsidRPr="00A21C0F">
        <w:rPr>
          <w:lang w:val="en-US"/>
        </w:rPr>
        <w:tab/>
      </w:r>
    </w:p>
    <w:p w14:paraId="282C1EC6" w14:textId="77777777" w:rsidR="000D2684" w:rsidRPr="00A21C0F" w:rsidRDefault="000D2684" w:rsidP="000D2684">
      <w:r w:rsidRPr="00A21C0F">
        <w:rPr>
          <w:lang w:eastAsia="ko-KR"/>
        </w:rPr>
        <w:t>Inequality</w:t>
      </w:r>
      <w:r w:rsidRPr="00A21C0F">
        <w:t xml:space="preserve"> A6-1 (Entering condition)</w:t>
      </w:r>
    </w:p>
    <w:p w14:paraId="3FA55584" w14:textId="77777777" w:rsidR="000D2684" w:rsidRPr="00A21C0F" w:rsidRDefault="000D2684" w:rsidP="000D2684">
      <w:pPr>
        <w:pStyle w:val="EQ"/>
      </w:pPr>
      <w:r w:rsidRPr="00A21C0F">
        <w:rPr>
          <w:position w:val="-10"/>
        </w:rPr>
        <w:object w:dxaOrig="2646" w:dyaOrig="234" w14:anchorId="2BA26F5D">
          <v:shape id="_x0000_i1055" type="#_x0000_t75" style="width:129.6pt;height:14.4pt" o:ole="" fillcolor="#000005">
            <v:imagedata r:id="rId79" o:title=""/>
          </v:shape>
          <o:OLEObject Type="Embed" ProgID="Equation.3" ShapeID="_x0000_i1055" DrawAspect="Content" ObjectID="_1584363692" r:id="rId80"/>
        </w:object>
      </w:r>
    </w:p>
    <w:p w14:paraId="44CE7CA6" w14:textId="77777777" w:rsidR="000D2684" w:rsidRPr="00A21C0F" w:rsidRDefault="000D2684" w:rsidP="000D2684">
      <w:r w:rsidRPr="00A21C0F">
        <w:rPr>
          <w:lang w:eastAsia="ko-KR"/>
        </w:rPr>
        <w:t>Inequality</w:t>
      </w:r>
      <w:r w:rsidRPr="00A21C0F">
        <w:t xml:space="preserve"> A6-2 (Leaving condition)</w:t>
      </w:r>
    </w:p>
    <w:p w14:paraId="4090C206" w14:textId="77777777" w:rsidR="000D2684" w:rsidRPr="00A21C0F" w:rsidRDefault="000D2684" w:rsidP="000D2684">
      <w:pPr>
        <w:pStyle w:val="EQ"/>
      </w:pPr>
      <w:r w:rsidRPr="00A21C0F">
        <w:rPr>
          <w:position w:val="-10"/>
        </w:rPr>
        <w:object w:dxaOrig="2646" w:dyaOrig="234" w14:anchorId="11970626">
          <v:shape id="_x0000_i1056" type="#_x0000_t75" style="width:129.6pt;height:14.4pt" o:ole="" fillcolor="#000005">
            <v:imagedata r:id="rId81" o:title=""/>
          </v:shape>
          <o:OLEObject Type="Embed" ProgID="Equation.3" ShapeID="_x0000_i1056" DrawAspect="Content" ObjectID="_1584363693" r:id="rId82"/>
        </w:object>
      </w:r>
    </w:p>
    <w:p w14:paraId="0C70323B" w14:textId="77777777" w:rsidR="000D2684" w:rsidRPr="00A21C0F" w:rsidRDefault="000D2684" w:rsidP="000D2684">
      <w:r w:rsidRPr="00A21C0F">
        <w:lastRenderedPageBreak/>
        <w:t>The variables in the formula are defined as follows:</w:t>
      </w:r>
    </w:p>
    <w:p w14:paraId="4743B0F0" w14:textId="77777777" w:rsidR="000D2684" w:rsidRPr="00A21C0F" w:rsidRDefault="000D2684" w:rsidP="000D2684">
      <w:pPr>
        <w:pStyle w:val="B1"/>
      </w:pPr>
      <w:r w:rsidRPr="00A21C0F">
        <w:rPr>
          <w:b/>
          <w:i/>
        </w:rPr>
        <w:t>Mn</w:t>
      </w:r>
      <w:r w:rsidRPr="00A21C0F">
        <w:t xml:space="preserve">is the measurement result of the neighbouring cell, not taking into account any offsets. </w:t>
      </w:r>
    </w:p>
    <w:p w14:paraId="0AE7C72D" w14:textId="77777777" w:rsidR="000D2684" w:rsidRPr="00A21C0F" w:rsidRDefault="000D2684" w:rsidP="000D2684">
      <w:pPr>
        <w:pStyle w:val="B1"/>
      </w:pPr>
      <w:r w:rsidRPr="00A21C0F">
        <w:rPr>
          <w:b/>
          <w:i/>
        </w:rPr>
        <w:t xml:space="preserve">Ocn </w:t>
      </w:r>
      <w:r w:rsidRPr="00A21C0F">
        <w:t xml:space="preserve">is the cell specific offset of the neighbour cell (i.e. </w:t>
      </w:r>
      <w:r w:rsidRPr="00A21C0F">
        <w:rPr>
          <w:i/>
        </w:rPr>
        <w:t>cellIndividualOffset</w:t>
      </w:r>
      <w:r w:rsidRPr="00A21C0F">
        <w:t xml:space="preserve"> as defined within </w:t>
      </w:r>
      <w:r w:rsidRPr="00A21C0F">
        <w:rPr>
          <w:i/>
        </w:rPr>
        <w:t>measObjectNR</w:t>
      </w:r>
      <w:r w:rsidRPr="00A21C0F">
        <w:t xml:space="preserve"> corresponding to the frequency of the neighbour cell), and set to zero if not configured for the neighbour cell.</w:t>
      </w:r>
    </w:p>
    <w:p w14:paraId="78D0B09B" w14:textId="77777777" w:rsidR="000D2684" w:rsidRPr="00A21C0F" w:rsidRDefault="000D2684" w:rsidP="000D2684">
      <w:pPr>
        <w:pStyle w:val="B1"/>
      </w:pPr>
      <w:r w:rsidRPr="00A21C0F">
        <w:rPr>
          <w:b/>
          <w:i/>
        </w:rPr>
        <w:t>Ms</w:t>
      </w:r>
      <w:r w:rsidRPr="00A21C0F">
        <w:t>is the measurement result of the serving cell, not taking into account any offsets.</w:t>
      </w:r>
    </w:p>
    <w:p w14:paraId="79143167" w14:textId="77777777" w:rsidR="000D2684" w:rsidRPr="00A21C0F" w:rsidRDefault="000D2684" w:rsidP="000D2684">
      <w:pPr>
        <w:pStyle w:val="B1"/>
      </w:pPr>
      <w:r w:rsidRPr="00A21C0F">
        <w:rPr>
          <w:b/>
          <w:i/>
        </w:rPr>
        <w:t xml:space="preserve">Ocs </w:t>
      </w:r>
      <w:r w:rsidRPr="00A21C0F">
        <w:t xml:space="preserve">is the cell specific offset of the serving cell (i.e. </w:t>
      </w:r>
      <w:r w:rsidRPr="00A21C0F">
        <w:rPr>
          <w:i/>
        </w:rPr>
        <w:t>cellIndividualOffset</w:t>
      </w:r>
      <w:r w:rsidRPr="00A21C0F">
        <w:t xml:space="preserve"> as defined within </w:t>
      </w:r>
      <w:r w:rsidRPr="00A21C0F">
        <w:rPr>
          <w:i/>
        </w:rPr>
        <w:t>measObjectNR</w:t>
      </w:r>
      <w:r w:rsidRPr="00A21C0F">
        <w:t xml:space="preserve"> corresponding to the serving frequency), and is set to zero if not configured for the serving cell.</w:t>
      </w:r>
    </w:p>
    <w:p w14:paraId="16B82971" w14:textId="77777777" w:rsidR="000D2684" w:rsidRPr="00A21C0F" w:rsidRDefault="000D2684" w:rsidP="000D2684">
      <w:pPr>
        <w:pStyle w:val="B1"/>
      </w:pPr>
      <w:r w:rsidRPr="00A21C0F">
        <w:rPr>
          <w:b/>
          <w:i/>
        </w:rPr>
        <w:t>Hys</w:t>
      </w:r>
      <w:r w:rsidRPr="00A21C0F">
        <w:t xml:space="preserve"> is the hysteresis parameter for this event (i.e. </w:t>
      </w:r>
      <w:r w:rsidRPr="00A21C0F">
        <w:rPr>
          <w:i/>
        </w:rPr>
        <w:t>hysteresis</w:t>
      </w:r>
      <w:r w:rsidRPr="00A21C0F">
        <w:t xml:space="preserve"> as defined within</w:t>
      </w:r>
      <w:r w:rsidRPr="00A21C0F">
        <w:rPr>
          <w:i/>
        </w:rPr>
        <w:t xml:space="preserve">reportConfigNR </w:t>
      </w:r>
      <w:r w:rsidRPr="00A21C0F">
        <w:t>for this event).</w:t>
      </w:r>
    </w:p>
    <w:p w14:paraId="321A929E" w14:textId="77777777" w:rsidR="000D2684" w:rsidRPr="00A21C0F" w:rsidRDefault="000D2684" w:rsidP="000D2684">
      <w:pPr>
        <w:pStyle w:val="B1"/>
      </w:pPr>
      <w:r w:rsidRPr="00A21C0F">
        <w:rPr>
          <w:b/>
          <w:i/>
        </w:rPr>
        <w:t>Off</w:t>
      </w:r>
      <w:r w:rsidRPr="00A21C0F">
        <w:t xml:space="preserve"> is the offset parameter for this event (i.e. </w:t>
      </w:r>
      <w:r w:rsidRPr="00A21C0F">
        <w:rPr>
          <w:i/>
        </w:rPr>
        <w:t xml:space="preserve">a6-Offset </w:t>
      </w:r>
      <w:r w:rsidRPr="00A21C0F">
        <w:t>as defined within</w:t>
      </w:r>
      <w:r w:rsidRPr="00A21C0F">
        <w:rPr>
          <w:i/>
        </w:rPr>
        <w:t xml:space="preserve">reportConfigNR </w:t>
      </w:r>
      <w:r w:rsidRPr="00A21C0F">
        <w:t>for this event).</w:t>
      </w:r>
    </w:p>
    <w:p w14:paraId="40778493" w14:textId="77777777" w:rsidR="000D2684" w:rsidRPr="00A21C0F" w:rsidRDefault="000D2684" w:rsidP="000D2684">
      <w:pPr>
        <w:pStyle w:val="B1"/>
      </w:pPr>
      <w:r w:rsidRPr="00A21C0F">
        <w:rPr>
          <w:b/>
          <w:i/>
        </w:rPr>
        <w:t xml:space="preserve">Mn, Ms </w:t>
      </w:r>
      <w:r w:rsidRPr="00A21C0F">
        <w:t>are expressed in dBm</w:t>
      </w:r>
      <w:r w:rsidRPr="00A21C0F">
        <w:rPr>
          <w:lang w:eastAsia="ko-KR"/>
        </w:rPr>
        <w:t xml:space="preserve"> in case of RSRP, or in dB in case of RSRQ</w:t>
      </w:r>
      <w:r w:rsidRPr="00A21C0F">
        <w:t xml:space="preserve"> and RS-SINR.</w:t>
      </w:r>
    </w:p>
    <w:p w14:paraId="4425D8B0" w14:textId="77777777" w:rsidR="000D2684" w:rsidRPr="00A21C0F" w:rsidRDefault="000D2684" w:rsidP="000D2684">
      <w:pPr>
        <w:pStyle w:val="B1"/>
      </w:pPr>
      <w:r w:rsidRPr="00A21C0F">
        <w:rPr>
          <w:b/>
          <w:i/>
        </w:rPr>
        <w:t>Ocn, Ocs, Hys, Off</w:t>
      </w:r>
      <w:r w:rsidRPr="00A21C0F">
        <w:t xml:space="preserve"> are expressed in dB.</w:t>
      </w:r>
    </w:p>
    <w:p w14:paraId="7AF6B73E" w14:textId="77777777" w:rsidR="000D2684" w:rsidRPr="00A21C0F" w:rsidRDefault="000D2684" w:rsidP="000D2684">
      <w:pPr>
        <w:pStyle w:val="3"/>
      </w:pPr>
      <w:bookmarkStart w:id="1532" w:name="_Toc500942681"/>
      <w:bookmarkStart w:id="1533" w:name="_Toc509405804"/>
      <w:r w:rsidRPr="00A21C0F">
        <w:t>5.5.5</w:t>
      </w:r>
      <w:r w:rsidRPr="00A21C0F">
        <w:tab/>
        <w:t>Measurement reporting</w:t>
      </w:r>
      <w:bookmarkEnd w:id="1530"/>
      <w:bookmarkEnd w:id="1531"/>
      <w:bookmarkEnd w:id="1532"/>
      <w:bookmarkEnd w:id="1533"/>
    </w:p>
    <w:p w14:paraId="65E0C786" w14:textId="77777777" w:rsidR="000D2684" w:rsidRPr="00A21C0F" w:rsidRDefault="000D2684" w:rsidP="000D2684">
      <w:pPr>
        <w:pStyle w:val="4"/>
      </w:pPr>
      <w:bookmarkStart w:id="1534" w:name="_Toc500942682"/>
      <w:bookmarkStart w:id="1535" w:name="_Toc509405805"/>
      <w:r w:rsidRPr="00A21C0F">
        <w:t>5.5.5.1</w:t>
      </w:r>
      <w:r w:rsidRPr="00A21C0F">
        <w:tab/>
        <w:t>General</w:t>
      </w:r>
      <w:bookmarkEnd w:id="1534"/>
      <w:bookmarkEnd w:id="1535"/>
    </w:p>
    <w:p w14:paraId="7B533F36" w14:textId="77777777" w:rsidR="000D2684" w:rsidRPr="00A21C0F" w:rsidRDefault="000D2684" w:rsidP="000D2684">
      <w:pPr>
        <w:pStyle w:val="TH"/>
      </w:pPr>
      <w:r w:rsidRPr="00A21C0F">
        <w:rPr>
          <w:noProof/>
          <w:lang w:val="en-US" w:eastAsia="zh-CN"/>
        </w:rPr>
        <w:drawing>
          <wp:inline distT="0" distB="0" distL="0" distR="0" wp14:anchorId="69D39E98" wp14:editId="76780F4C">
            <wp:extent cx="5133975" cy="1162050"/>
            <wp:effectExtent l="0" t="0" r="0" b="0"/>
            <wp:docPr id="6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 name="Picture 6"/>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a:xfrm>
                      <a:off x="0" y="0"/>
                      <a:ext cx="5133975" cy="1162050"/>
                    </a:xfrm>
                    <a:prstGeom prst="rect">
                      <a:avLst/>
                    </a:prstGeom>
                    <a:noFill/>
                    <a:ln>
                      <a:noFill/>
                    </a:ln>
                  </pic:spPr>
                </pic:pic>
              </a:graphicData>
            </a:graphic>
          </wp:inline>
        </w:drawing>
      </w:r>
    </w:p>
    <w:bookmarkStart w:id="1536" w:name="_MON_1579439591"/>
    <w:bookmarkEnd w:id="1536"/>
    <w:p w14:paraId="43ACEB29" w14:textId="77777777" w:rsidR="000D2684" w:rsidRPr="00A21C0F" w:rsidRDefault="000D2684" w:rsidP="000D2684">
      <w:pPr>
        <w:pStyle w:val="TH"/>
      </w:pPr>
      <w:r w:rsidRPr="00A21C0F">
        <w:object w:dxaOrig="7078" w:dyaOrig="2515" w14:anchorId="76EFCDE4">
          <v:shape id="_x0000_i1057" type="#_x0000_t75" style="width:352.8pt;height:129.6pt" o:ole="">
            <v:imagedata r:id="rId84" o:title=""/>
          </v:shape>
          <o:OLEObject Type="Embed" ProgID="Word.Picture.8" ShapeID="_x0000_i1057" DrawAspect="Content" ObjectID="_1584363694" r:id="rId85"/>
        </w:object>
      </w:r>
    </w:p>
    <w:p w14:paraId="5BC65723" w14:textId="77777777" w:rsidR="000D2684" w:rsidRPr="00A21C0F" w:rsidRDefault="000D2684" w:rsidP="00196EE9">
      <w:pPr>
        <w:pStyle w:val="TF"/>
      </w:pPr>
      <w:r w:rsidRPr="00A21C0F">
        <w:t>Figure 5.5.5</w:t>
      </w:r>
      <w:r w:rsidR="0082120F">
        <w:rPr>
          <w:lang w:val="en-GB"/>
        </w:rPr>
        <w:t>.1</w:t>
      </w:r>
      <w:r w:rsidRPr="00A21C0F">
        <w:t xml:space="preserve">-1: </w:t>
      </w:r>
      <w:r w:rsidRPr="00196EE9">
        <w:t>Measurement</w:t>
      </w:r>
      <w:r w:rsidRPr="00A21C0F">
        <w:t xml:space="preserve"> reporting</w:t>
      </w:r>
    </w:p>
    <w:p w14:paraId="6309D259" w14:textId="77777777" w:rsidR="000D2684" w:rsidRPr="00A21C0F" w:rsidRDefault="000D2684" w:rsidP="000D2684">
      <w:bookmarkStart w:id="1537" w:name="_Toc493510577"/>
      <w:bookmarkStart w:id="1538" w:name="_Toc491180877"/>
      <w:r w:rsidRPr="00A21C0F">
        <w:t>The purpose of this procedure is to transfer measurement results from the UE to the network. The UE shall initiate this procedure only after successful security activation.</w:t>
      </w:r>
    </w:p>
    <w:p w14:paraId="0AD78B1C" w14:textId="77777777" w:rsidR="000D2684" w:rsidRPr="00A21C0F" w:rsidRDefault="000D2684" w:rsidP="000D2684">
      <w:r w:rsidRPr="00A21C0F">
        <w:t xml:space="preserve">For the </w:t>
      </w:r>
      <w:r w:rsidRPr="00A21C0F">
        <w:rPr>
          <w:i/>
        </w:rPr>
        <w:t>measId</w:t>
      </w:r>
      <w:r w:rsidRPr="00A21C0F">
        <w:t xml:space="preserve"> for which the measurement reporting procedure was triggered, the UE shall set the </w:t>
      </w:r>
      <w:r w:rsidRPr="00A21C0F">
        <w:rPr>
          <w:i/>
        </w:rPr>
        <w:t>measResults</w:t>
      </w:r>
      <w:r w:rsidRPr="00A21C0F">
        <w:t xml:space="preserve"> within the </w:t>
      </w:r>
      <w:r w:rsidRPr="00A21C0F">
        <w:rPr>
          <w:i/>
        </w:rPr>
        <w:t>MeasurementReport</w:t>
      </w:r>
      <w:r w:rsidRPr="00A21C0F">
        <w:t xml:space="preserve"> message as follows:</w:t>
      </w:r>
    </w:p>
    <w:p w14:paraId="0A005E6F" w14:textId="77777777" w:rsidR="000D2684" w:rsidRPr="00A21C0F" w:rsidRDefault="000D2684" w:rsidP="001B2ADB">
      <w:pPr>
        <w:pStyle w:val="B1"/>
      </w:pPr>
      <w:r w:rsidRPr="00A21C0F">
        <w:t>1&gt;</w:t>
      </w:r>
      <w:r w:rsidRPr="00A21C0F">
        <w:tab/>
        <w:t xml:space="preserve">set the </w:t>
      </w:r>
      <w:r w:rsidRPr="00A21C0F">
        <w:rPr>
          <w:i/>
        </w:rPr>
        <w:t>measId</w:t>
      </w:r>
      <w:r w:rsidRPr="00A21C0F">
        <w:t xml:space="preserve"> to the measurement identity that triggered the measurement reporting;</w:t>
      </w:r>
    </w:p>
    <w:p w14:paraId="4B3370B6" w14:textId="77777777" w:rsidR="000D2684" w:rsidRPr="00A21C0F" w:rsidRDefault="000D2684" w:rsidP="001B2ADB">
      <w:pPr>
        <w:pStyle w:val="B1"/>
      </w:pPr>
      <w:r w:rsidRPr="00A21C0F">
        <w:t>1&gt;</w:t>
      </w:r>
      <w:r w:rsidRPr="00A21C0F">
        <w:tab/>
        <w:t xml:space="preserve">set the </w:t>
      </w:r>
      <w:r w:rsidRPr="00A21C0F">
        <w:rPr>
          <w:i/>
        </w:rPr>
        <w:t>measResultServingCell</w:t>
      </w:r>
      <w:r w:rsidRPr="00A21C0F">
        <w:t xml:space="preserve"> within </w:t>
      </w:r>
      <w:r w:rsidRPr="00A21C0F">
        <w:rPr>
          <w:i/>
        </w:rPr>
        <w:t>measResultServingFreqList</w:t>
      </w:r>
      <w:r w:rsidRPr="00A21C0F">
        <w:t xml:space="preserve"> to include RSRP, RSRQ and the available SINR for each configured serving cell derived based on the </w:t>
      </w:r>
      <w:r w:rsidRPr="00A21C0F">
        <w:rPr>
          <w:i/>
        </w:rPr>
        <w:t>rsType</w:t>
      </w:r>
      <w:r w:rsidRPr="00A21C0F">
        <w:t xml:space="preserve"> indicated in the associated </w:t>
      </w:r>
      <w:r w:rsidRPr="00A21C0F">
        <w:rPr>
          <w:i/>
        </w:rPr>
        <w:t>reportConfig</w:t>
      </w:r>
      <w:r w:rsidRPr="00A21C0F">
        <w:t>;</w:t>
      </w:r>
    </w:p>
    <w:p w14:paraId="0F77CC4A" w14:textId="77777777" w:rsidR="000D2684" w:rsidRPr="00A21C0F" w:rsidRDefault="000D2684" w:rsidP="001B2ADB">
      <w:pPr>
        <w:pStyle w:val="B1"/>
      </w:pPr>
      <w:r w:rsidRPr="00A21C0F">
        <w:t>1&gt;</w:t>
      </w:r>
      <w:r w:rsidRPr="00A21C0F">
        <w:tab/>
        <w:t xml:space="preserve">set the </w:t>
      </w:r>
      <w:r w:rsidRPr="00A21C0F">
        <w:rPr>
          <w:i/>
        </w:rPr>
        <w:t>measResultServingCell</w:t>
      </w:r>
      <w:r w:rsidRPr="00A21C0F">
        <w:t xml:space="preserve"> within </w:t>
      </w:r>
      <w:r w:rsidRPr="00A21C0F">
        <w:rPr>
          <w:i/>
        </w:rPr>
        <w:t>measResultServ</w:t>
      </w:r>
      <w:r w:rsidRPr="00A21C0F">
        <w:rPr>
          <w:rFonts w:hint="eastAsia"/>
          <w:i/>
        </w:rPr>
        <w:t>ing</w:t>
      </w:r>
      <w:r w:rsidRPr="00A21C0F">
        <w:rPr>
          <w:i/>
        </w:rPr>
        <w:t>FreqList</w:t>
      </w:r>
      <w:r w:rsidRPr="00A21C0F">
        <w:t xml:space="preserve"> to include for each NR serving cell that is configured, if any, the </w:t>
      </w:r>
      <w:r w:rsidRPr="00A21C0F">
        <w:rPr>
          <w:i/>
        </w:rPr>
        <w:t>servFreqId</w:t>
      </w:r>
      <w:r w:rsidRPr="00A21C0F">
        <w:t>;</w:t>
      </w:r>
    </w:p>
    <w:p w14:paraId="01E4E204" w14:textId="77777777" w:rsidR="000D2684" w:rsidRPr="00A21C0F" w:rsidRDefault="000D2684" w:rsidP="001B2ADB">
      <w:pPr>
        <w:pStyle w:val="B1"/>
      </w:pPr>
      <w:r w:rsidRPr="00A21C0F">
        <w:t>1&gt;</w:t>
      </w:r>
      <w:r w:rsidRPr="00A21C0F">
        <w:tab/>
        <w:t xml:space="preserve">if the </w:t>
      </w:r>
      <w:r w:rsidRPr="00A21C0F">
        <w:rPr>
          <w:i/>
        </w:rPr>
        <w:t>reportConfig</w:t>
      </w:r>
      <w:r w:rsidRPr="00A21C0F">
        <w:t xml:space="preserve"> associated with the </w:t>
      </w:r>
      <w:r w:rsidRPr="00A21C0F">
        <w:rPr>
          <w:i/>
        </w:rPr>
        <w:t>measId</w:t>
      </w:r>
      <w:r w:rsidRPr="00A21C0F">
        <w:t xml:space="preserve"> that triggered the measurement reporting includes </w:t>
      </w:r>
      <w:r w:rsidRPr="00A21C0F">
        <w:rPr>
          <w:i/>
        </w:rPr>
        <w:t>reportQuantityRsIndexes</w:t>
      </w:r>
      <w:r w:rsidRPr="00A21C0F">
        <w:t xml:space="preserve"> and </w:t>
      </w:r>
      <w:r w:rsidRPr="00A21C0F">
        <w:rPr>
          <w:i/>
        </w:rPr>
        <w:t>maxNrofRSIndexesToReport</w:t>
      </w:r>
      <w:r w:rsidRPr="00A21C0F">
        <w:t>:</w:t>
      </w:r>
    </w:p>
    <w:p w14:paraId="44BF7098" w14:textId="77777777" w:rsidR="000D2684" w:rsidRPr="00A21C0F" w:rsidRDefault="000D2684" w:rsidP="001B2ADB">
      <w:pPr>
        <w:pStyle w:val="B2"/>
      </w:pPr>
      <w:r w:rsidRPr="00A21C0F">
        <w:lastRenderedPageBreak/>
        <w:t>2&gt;</w:t>
      </w:r>
      <w:r w:rsidRPr="00A21C0F">
        <w:tab/>
        <w:t xml:space="preserve">for each configured serving cell, include beam measurement information according to the associated </w:t>
      </w:r>
      <w:r w:rsidRPr="00A21C0F">
        <w:rPr>
          <w:i/>
        </w:rPr>
        <w:t xml:space="preserve">reportConfig </w:t>
      </w:r>
      <w:r w:rsidRPr="00A21C0F">
        <w:t>as described in 5.5.5.2;</w:t>
      </w:r>
    </w:p>
    <w:p w14:paraId="7F4F5973" w14:textId="77777777" w:rsidR="000D2684" w:rsidRPr="00A21C0F" w:rsidRDefault="000D2684" w:rsidP="001B2ADB">
      <w:pPr>
        <w:pStyle w:val="B1"/>
      </w:pPr>
      <w:r w:rsidRPr="00A21C0F">
        <w:t>1&gt;</w:t>
      </w:r>
      <w:r w:rsidRPr="00A21C0F">
        <w:tab/>
        <w:t xml:space="preserve">if the </w:t>
      </w:r>
      <w:r w:rsidRPr="00A21C0F">
        <w:rPr>
          <w:i/>
        </w:rPr>
        <w:t>reportConfig</w:t>
      </w:r>
      <w:r w:rsidRPr="00A21C0F">
        <w:t xml:space="preserve"> associated with the </w:t>
      </w:r>
      <w:r w:rsidRPr="00A21C0F">
        <w:rPr>
          <w:i/>
        </w:rPr>
        <w:t>measId</w:t>
      </w:r>
      <w:r w:rsidRPr="00A21C0F">
        <w:t xml:space="preserve"> that triggered the measurement reporting includes </w:t>
      </w:r>
      <w:r w:rsidRPr="00A21C0F">
        <w:rPr>
          <w:i/>
        </w:rPr>
        <w:t>reportAddNeighMeas</w:t>
      </w:r>
      <w:r w:rsidRPr="00A21C0F">
        <w:t>:</w:t>
      </w:r>
    </w:p>
    <w:p w14:paraId="222786A4" w14:textId="77777777" w:rsidR="000D2684" w:rsidRPr="00A21C0F" w:rsidRDefault="000D2684" w:rsidP="001B2ADB">
      <w:pPr>
        <w:pStyle w:val="B2"/>
      </w:pPr>
      <w:r w:rsidRPr="00A21C0F">
        <w:t>2&gt;for each serving frequency for which</w:t>
      </w:r>
      <w:r w:rsidRPr="00A21C0F">
        <w:rPr>
          <w:i/>
        </w:rPr>
        <w:t xml:space="preserve"> measObjectId</w:t>
      </w:r>
      <w:r w:rsidRPr="00A21C0F">
        <w:t xml:space="preserve"> is referenced in the </w:t>
      </w:r>
      <w:r w:rsidRPr="00A21C0F">
        <w:rPr>
          <w:i/>
        </w:rPr>
        <w:t>measIdList</w:t>
      </w:r>
      <w:r w:rsidRPr="00A21C0F">
        <w:t xml:space="preserve">, other than the frequency corresponding with the </w:t>
      </w:r>
      <w:r w:rsidRPr="00A21C0F">
        <w:rPr>
          <w:i/>
        </w:rPr>
        <w:t>measId</w:t>
      </w:r>
      <w:r w:rsidRPr="00A21C0F">
        <w:t xml:space="preserve"> that triggered the measurement reporting:</w:t>
      </w:r>
    </w:p>
    <w:p w14:paraId="616510C7" w14:textId="77777777" w:rsidR="000D2684" w:rsidRPr="00A21C0F" w:rsidRDefault="000D2684" w:rsidP="001B2ADB">
      <w:pPr>
        <w:pStyle w:val="B3"/>
      </w:pPr>
      <w:r w:rsidRPr="00A21C0F">
        <w:rPr>
          <w:lang w:eastAsia="ko-KR"/>
        </w:rPr>
        <w:t>3&gt;</w:t>
      </w:r>
      <w:r w:rsidRPr="00A21C0F">
        <w:rPr>
          <w:lang w:eastAsia="ko-KR"/>
        </w:rPr>
        <w:tab/>
        <w:t xml:space="preserve">set the </w:t>
      </w:r>
      <w:r w:rsidRPr="00A21C0F">
        <w:rPr>
          <w:i/>
          <w:lang w:eastAsia="ko-KR"/>
        </w:rPr>
        <w:t>measResultBestNeighCell</w:t>
      </w:r>
      <w:r w:rsidRPr="00A21C0F">
        <w:rPr>
          <w:lang w:eastAsia="ko-KR"/>
        </w:rPr>
        <w:t xml:space="preserve"> within </w:t>
      </w:r>
      <w:r w:rsidRPr="00A21C0F">
        <w:rPr>
          <w:i/>
        </w:rPr>
        <w:t>measResultServ</w:t>
      </w:r>
      <w:r w:rsidRPr="00A21C0F">
        <w:rPr>
          <w:rFonts w:hint="eastAsia"/>
          <w:i/>
        </w:rPr>
        <w:t>ing</w:t>
      </w:r>
      <w:r w:rsidRPr="00A21C0F">
        <w:rPr>
          <w:i/>
        </w:rPr>
        <w:t xml:space="preserve">FreqList </w:t>
      </w:r>
      <w:r w:rsidRPr="00A21C0F">
        <w:rPr>
          <w:lang w:eastAsia="ko-KR"/>
        </w:rPr>
        <w:t xml:space="preserve">to include the </w:t>
      </w:r>
      <w:r w:rsidRPr="00A21C0F">
        <w:rPr>
          <w:i/>
          <w:lang w:eastAsia="ko-KR"/>
        </w:rPr>
        <w:t>physCellId</w:t>
      </w:r>
      <w:r w:rsidRPr="00A21C0F">
        <w:rPr>
          <w:lang w:eastAsia="ko-KR"/>
        </w:rPr>
        <w:t xml:space="preserve"> and the available measurement </w:t>
      </w:r>
      <w:r w:rsidRPr="00A21C0F">
        <w:t xml:space="preserve">quantities </w:t>
      </w:r>
      <w:r w:rsidRPr="00A21C0F">
        <w:rPr>
          <w:rFonts w:hint="eastAsia"/>
          <w:lang w:eastAsia="ko-KR"/>
        </w:rPr>
        <w:t xml:space="preserve">based on the </w:t>
      </w:r>
      <w:r w:rsidRPr="00A21C0F">
        <w:rPr>
          <w:rFonts w:eastAsia="宋体" w:hint="eastAsia"/>
          <w:i/>
          <w:lang w:eastAsia="zh-CN"/>
        </w:rPr>
        <w:t>reportQuantityCell</w:t>
      </w:r>
      <w:r w:rsidRPr="00A21C0F">
        <w:rPr>
          <w:rFonts w:eastAsia="宋体" w:hint="eastAsia"/>
          <w:lang w:eastAsia="zh-CN"/>
        </w:rPr>
        <w:t xml:space="preserve"> </w:t>
      </w:r>
      <w:r w:rsidRPr="00A21C0F">
        <w:t xml:space="preserve">and </w:t>
      </w:r>
      <w:r w:rsidRPr="00A21C0F">
        <w:rPr>
          <w:i/>
        </w:rPr>
        <w:t>rsType</w:t>
      </w:r>
      <w:r w:rsidRPr="00A21C0F">
        <w:rPr>
          <w:rFonts w:eastAsia="宋体" w:hint="eastAsia"/>
          <w:lang w:eastAsia="zh-CN"/>
        </w:rPr>
        <w:t xml:space="preserve"> </w:t>
      </w:r>
      <w:r w:rsidRPr="00A21C0F">
        <w:t xml:space="preserve">indicated in </w:t>
      </w:r>
      <w:r w:rsidRPr="00A21C0F">
        <w:rPr>
          <w:i/>
        </w:rPr>
        <w:t xml:space="preserve">reportConfig </w:t>
      </w:r>
      <w:r w:rsidRPr="00A21C0F">
        <w:t xml:space="preserve">of the </w:t>
      </w:r>
      <w:r w:rsidRPr="00A21C0F">
        <w:rPr>
          <w:lang w:eastAsia="ko-KR"/>
        </w:rPr>
        <w:t xml:space="preserve">non-serving cell </w:t>
      </w:r>
      <w:r w:rsidRPr="00A21C0F">
        <w:t xml:space="preserve">on the concerned serving frequency with the highest measured RSRP if RSRP measurement results are available for cells on this frequency, otherwise with the highest measured RSRQ if RSRQ measurement results are available for cells on this frequency, otherwise with the highest measured </w:t>
      </w:r>
      <w:r w:rsidRPr="00A21C0F">
        <w:rPr>
          <w:rFonts w:eastAsia="等线"/>
          <w:lang w:eastAsia="zh-CN"/>
        </w:rPr>
        <w:t>SINR</w:t>
      </w:r>
      <w:r w:rsidRPr="00A21C0F">
        <w:t>;</w:t>
      </w:r>
    </w:p>
    <w:p w14:paraId="7D417BE7" w14:textId="77777777" w:rsidR="000D2684" w:rsidRPr="00A21C0F" w:rsidRDefault="000D2684" w:rsidP="001B2ADB">
      <w:pPr>
        <w:pStyle w:val="B3"/>
        <w:rPr>
          <w:i/>
          <w:lang w:eastAsia="ko-KR"/>
        </w:rPr>
      </w:pPr>
      <w:r w:rsidRPr="00A21C0F">
        <w:rPr>
          <w:lang w:eastAsia="ko-KR"/>
        </w:rPr>
        <w:t>3&gt;</w:t>
      </w:r>
      <w:r w:rsidRPr="00A21C0F">
        <w:rPr>
          <w:lang w:eastAsia="ko-KR"/>
        </w:rPr>
        <w:tab/>
        <w:t xml:space="preserve">if the </w:t>
      </w:r>
      <w:r w:rsidRPr="00A21C0F">
        <w:rPr>
          <w:i/>
          <w:lang w:eastAsia="ko-KR"/>
        </w:rPr>
        <w:t>reportConfig</w:t>
      </w:r>
      <w:r w:rsidRPr="00A21C0F">
        <w:rPr>
          <w:lang w:eastAsia="ko-KR"/>
        </w:rPr>
        <w:t xml:space="preserve"> associated with the </w:t>
      </w:r>
      <w:r w:rsidRPr="00A21C0F">
        <w:rPr>
          <w:i/>
          <w:lang w:eastAsia="ko-KR"/>
        </w:rPr>
        <w:t>measId</w:t>
      </w:r>
      <w:r w:rsidRPr="00A21C0F">
        <w:rPr>
          <w:lang w:eastAsia="ko-KR"/>
        </w:rPr>
        <w:t xml:space="preserve"> that triggered the measurement reporting includes </w:t>
      </w:r>
      <w:r w:rsidRPr="00A21C0F">
        <w:rPr>
          <w:i/>
          <w:lang w:eastAsia="ko-KR"/>
        </w:rPr>
        <w:t>reportQuantityRsIndexes</w:t>
      </w:r>
      <w:r w:rsidRPr="00A21C0F">
        <w:rPr>
          <w:lang w:eastAsia="ko-KR"/>
        </w:rPr>
        <w:t xml:space="preserve"> and</w:t>
      </w:r>
      <w:r w:rsidRPr="00A21C0F">
        <w:rPr>
          <w:i/>
          <w:lang w:eastAsia="ko-KR"/>
        </w:rPr>
        <w:t xml:space="preserve"> maxNrofRSIndexesToReport:</w:t>
      </w:r>
    </w:p>
    <w:p w14:paraId="543B5669" w14:textId="77777777" w:rsidR="000D2684" w:rsidRPr="00A21C0F" w:rsidRDefault="000D2684" w:rsidP="001B2ADB">
      <w:pPr>
        <w:pStyle w:val="B4"/>
      </w:pPr>
      <w:r w:rsidRPr="00A21C0F">
        <w:t>4&gt;</w:t>
      </w:r>
      <w:r w:rsidRPr="00A21C0F">
        <w:tab/>
        <w:t>for each best non-serving cell included in the measurement report</w:t>
      </w:r>
    </w:p>
    <w:p w14:paraId="036EDFFA" w14:textId="77777777" w:rsidR="000D2684" w:rsidRPr="00A21C0F" w:rsidRDefault="000D2684" w:rsidP="001B2ADB">
      <w:pPr>
        <w:pStyle w:val="B5"/>
      </w:pPr>
      <w:r w:rsidRPr="00A21C0F">
        <w:t xml:space="preserve">5&gt;include beam measurement information according to the associated </w:t>
      </w:r>
      <w:r w:rsidRPr="00A21C0F">
        <w:rPr>
          <w:i/>
        </w:rPr>
        <w:t>reportConfig</w:t>
      </w:r>
      <w:r w:rsidRPr="00A21C0F">
        <w:t xml:space="preserve"> as described in 5.5.5.2;</w:t>
      </w:r>
    </w:p>
    <w:p w14:paraId="4F932787" w14:textId="77777777" w:rsidR="000D2684" w:rsidRPr="00A21C0F" w:rsidRDefault="000D2684" w:rsidP="001B2ADB">
      <w:pPr>
        <w:pStyle w:val="B1"/>
      </w:pPr>
      <w:r w:rsidRPr="00A21C0F">
        <w:t>1&gt;</w:t>
      </w:r>
      <w:r w:rsidRPr="00A21C0F">
        <w:tab/>
        <w:t>if there is at least one applicable neighbouring cell to report:</w:t>
      </w:r>
    </w:p>
    <w:p w14:paraId="5B60383D" w14:textId="77777777" w:rsidR="000D2684" w:rsidRPr="00A21C0F" w:rsidRDefault="000D2684" w:rsidP="001B2ADB">
      <w:pPr>
        <w:pStyle w:val="B2"/>
      </w:pPr>
      <w:r w:rsidRPr="00A21C0F">
        <w:t>2&gt;</w:t>
      </w:r>
      <w:r w:rsidRPr="00A21C0F">
        <w:tab/>
        <w:t xml:space="preserve">set the </w:t>
      </w:r>
      <w:r w:rsidRPr="00A21C0F">
        <w:rPr>
          <w:i/>
        </w:rPr>
        <w:t>measResultNeighCells</w:t>
      </w:r>
      <w:r w:rsidRPr="00A21C0F">
        <w:t xml:space="preserve"> to include the best neighbouring cells up to </w:t>
      </w:r>
      <w:r w:rsidRPr="00A21C0F">
        <w:rPr>
          <w:i/>
        </w:rPr>
        <w:t>maxReportCells</w:t>
      </w:r>
      <w:r w:rsidRPr="00A21C0F">
        <w:t xml:space="preserve"> in accordance with the following:</w:t>
      </w:r>
    </w:p>
    <w:p w14:paraId="155A5FF8" w14:textId="77777777" w:rsidR="000D2684" w:rsidRPr="00A21C0F" w:rsidRDefault="000D2684" w:rsidP="001B2ADB">
      <w:pPr>
        <w:pStyle w:val="B3"/>
      </w:pPr>
      <w:r w:rsidRPr="00A21C0F">
        <w:t>3&gt;</w:t>
      </w:r>
      <w:r w:rsidRPr="00A21C0F">
        <w:tab/>
        <w:t>if the reportType is set to eventTriggered:</w:t>
      </w:r>
    </w:p>
    <w:p w14:paraId="47205E79" w14:textId="77777777" w:rsidR="000D2684" w:rsidRPr="00A21C0F" w:rsidRDefault="000D2684" w:rsidP="001B2ADB">
      <w:pPr>
        <w:pStyle w:val="B4"/>
      </w:pPr>
      <w:r w:rsidRPr="00A21C0F">
        <w:t>4&gt;</w:t>
      </w:r>
      <w:r w:rsidRPr="00A21C0F">
        <w:tab/>
        <w:t xml:space="preserve">include the cells included in the </w:t>
      </w:r>
      <w:r w:rsidRPr="00A21C0F">
        <w:rPr>
          <w:i/>
        </w:rPr>
        <w:t>cellsTriggeredList</w:t>
      </w:r>
      <w:r w:rsidRPr="00A21C0F">
        <w:t xml:space="preserve"> as defined within the </w:t>
      </w:r>
      <w:r w:rsidRPr="00A21C0F">
        <w:rPr>
          <w:i/>
        </w:rPr>
        <w:t>VarMeasReportList</w:t>
      </w:r>
      <w:r w:rsidRPr="00A21C0F">
        <w:t xml:space="preserve"> for this </w:t>
      </w:r>
      <w:r w:rsidRPr="00A21C0F">
        <w:rPr>
          <w:i/>
        </w:rPr>
        <w:t>measId</w:t>
      </w:r>
      <w:r w:rsidRPr="00A21C0F">
        <w:t>;</w:t>
      </w:r>
    </w:p>
    <w:p w14:paraId="3FD51655" w14:textId="77777777" w:rsidR="000D2684" w:rsidRPr="00A21C0F" w:rsidRDefault="000D2684" w:rsidP="001B2ADB">
      <w:pPr>
        <w:pStyle w:val="B3"/>
      </w:pPr>
      <w:r w:rsidRPr="00A21C0F">
        <w:t>3&gt;</w:t>
      </w:r>
      <w:r w:rsidRPr="00A21C0F">
        <w:tab/>
        <w:t>else:</w:t>
      </w:r>
    </w:p>
    <w:p w14:paraId="6CC69491" w14:textId="77777777" w:rsidR="000D2684" w:rsidRPr="00A21C0F" w:rsidRDefault="000D2684" w:rsidP="001B2ADB">
      <w:pPr>
        <w:pStyle w:val="B4"/>
      </w:pPr>
      <w:r w:rsidRPr="00A21C0F">
        <w:t>4&gt;</w:t>
      </w:r>
      <w:r w:rsidRPr="00A21C0F">
        <w:tab/>
        <w:t>include the applicable cells for which the new measurement results became available since the last periodical reporting or since the measurement was initiated or reset;</w:t>
      </w:r>
    </w:p>
    <w:p w14:paraId="193E68C7" w14:textId="77777777" w:rsidR="000D2684" w:rsidRPr="00A21C0F" w:rsidRDefault="000D2684" w:rsidP="001B2ADB">
      <w:pPr>
        <w:pStyle w:val="B4"/>
      </w:pPr>
      <w:r w:rsidRPr="00A21C0F">
        <w:t>4&gt;</w:t>
      </w:r>
      <w:r w:rsidRPr="00A21C0F">
        <w:tab/>
        <w:t xml:space="preserve">if </w:t>
      </w:r>
      <w:r w:rsidRPr="00A21C0F">
        <w:rPr>
          <w:i/>
        </w:rPr>
        <w:t>reportQuantityRsIndexes</w:t>
      </w:r>
      <w:r w:rsidRPr="00A21C0F">
        <w:t xml:space="preserve"> </w:t>
      </w:r>
      <w:r w:rsidRPr="00A21C0F">
        <w:rPr>
          <w:lang w:eastAsia="ko-KR"/>
        </w:rPr>
        <w:t>and</w:t>
      </w:r>
      <w:r w:rsidRPr="00A21C0F">
        <w:rPr>
          <w:i/>
          <w:lang w:eastAsia="ko-KR"/>
        </w:rPr>
        <w:t xml:space="preserve"> maxNrofRSIndexesToReport </w:t>
      </w:r>
      <w:r w:rsidRPr="00A21C0F">
        <w:rPr>
          <w:lang w:eastAsia="ko-KR"/>
        </w:rPr>
        <w:t>are</w:t>
      </w:r>
      <w:r w:rsidRPr="00A21C0F">
        <w:rPr>
          <w:i/>
          <w:lang w:eastAsia="ko-KR"/>
        </w:rPr>
        <w:t xml:space="preserve"> </w:t>
      </w:r>
      <w:r w:rsidRPr="00A21C0F">
        <w:t>configured, include beam measurement information as described in 5.5.5.2;</w:t>
      </w:r>
    </w:p>
    <w:p w14:paraId="0A465591" w14:textId="77777777" w:rsidR="000D2684" w:rsidRPr="00A21C0F" w:rsidRDefault="000D2684" w:rsidP="001B2ADB">
      <w:pPr>
        <w:pStyle w:val="B3"/>
      </w:pPr>
      <w:r w:rsidRPr="00A21C0F">
        <w:t>3&gt;</w:t>
      </w:r>
      <w:r w:rsidRPr="00A21C0F">
        <w:tab/>
        <w:t xml:space="preserve">for each cell that is included in the </w:t>
      </w:r>
      <w:r w:rsidRPr="00A21C0F">
        <w:rPr>
          <w:i/>
        </w:rPr>
        <w:t>measResultNeighCells</w:t>
      </w:r>
      <w:r w:rsidRPr="00A21C0F">
        <w:t xml:space="preserve">, include the </w:t>
      </w:r>
      <w:r w:rsidRPr="00A21C0F">
        <w:rPr>
          <w:i/>
        </w:rPr>
        <w:t>physCellId</w:t>
      </w:r>
      <w:r w:rsidRPr="00A21C0F">
        <w:t>;</w:t>
      </w:r>
    </w:p>
    <w:p w14:paraId="474D42CA" w14:textId="77777777" w:rsidR="000D2684" w:rsidRPr="00A21C0F" w:rsidRDefault="000D2684" w:rsidP="001B2ADB">
      <w:pPr>
        <w:pStyle w:val="B3"/>
      </w:pPr>
      <w:r w:rsidRPr="00A21C0F">
        <w:t>3&gt;</w:t>
      </w:r>
      <w:r w:rsidRPr="00A21C0F">
        <w:tab/>
        <w:t>if the reportType is set to eventTriggered:</w:t>
      </w:r>
    </w:p>
    <w:p w14:paraId="7A08122D" w14:textId="77777777" w:rsidR="000D2684" w:rsidRPr="00A21C0F" w:rsidRDefault="000D2684" w:rsidP="001B2ADB">
      <w:pPr>
        <w:pStyle w:val="B4"/>
      </w:pPr>
      <w:r w:rsidRPr="00A21C0F">
        <w:t>4&gt;</w:t>
      </w:r>
      <w:r w:rsidRPr="00A21C0F">
        <w:tab/>
        <w:t xml:space="preserve">for each included cell, include the layer 3 filtered measured results in accordance with the </w:t>
      </w:r>
      <w:r w:rsidRPr="00A21C0F">
        <w:rPr>
          <w:i/>
        </w:rPr>
        <w:t>reportConfig</w:t>
      </w:r>
      <w:r w:rsidRPr="00A21C0F">
        <w:t xml:space="preserve"> for this </w:t>
      </w:r>
      <w:r w:rsidRPr="00A21C0F">
        <w:rPr>
          <w:i/>
        </w:rPr>
        <w:t>measId</w:t>
      </w:r>
      <w:r w:rsidRPr="00A21C0F">
        <w:t>, ordered as follows:</w:t>
      </w:r>
    </w:p>
    <w:p w14:paraId="22AE3D8A" w14:textId="77777777" w:rsidR="000D2684" w:rsidRPr="00A21C0F" w:rsidRDefault="000D2684" w:rsidP="001B2ADB">
      <w:pPr>
        <w:pStyle w:val="B5"/>
      </w:pPr>
      <w:r w:rsidRPr="00A21C0F">
        <w:t>5&gt;</w:t>
      </w:r>
      <w:r w:rsidRPr="00A21C0F">
        <w:tab/>
        <w:t xml:space="preserve">if the </w:t>
      </w:r>
      <w:r w:rsidRPr="00A21C0F">
        <w:rPr>
          <w:i/>
        </w:rPr>
        <w:t>measObject</w:t>
      </w:r>
      <w:r w:rsidRPr="00A21C0F">
        <w:t xml:space="preserve"> associated with this </w:t>
      </w:r>
      <w:r w:rsidRPr="00A21C0F">
        <w:rPr>
          <w:i/>
        </w:rPr>
        <w:t>measId</w:t>
      </w:r>
      <w:r w:rsidRPr="00A21C0F">
        <w:t xml:space="preserve"> concerns NR:</w:t>
      </w:r>
    </w:p>
    <w:p w14:paraId="117B8DE9" w14:textId="77777777" w:rsidR="000D2684" w:rsidRPr="00A21C0F" w:rsidRDefault="000D2684" w:rsidP="001B2ADB">
      <w:pPr>
        <w:pStyle w:val="B6"/>
      </w:pPr>
      <w:r w:rsidRPr="00A21C0F">
        <w:t>6&gt;</w:t>
      </w:r>
      <w:r w:rsidRPr="00A21C0F">
        <w:tab/>
        <w:t xml:space="preserve">if </w:t>
      </w:r>
      <w:r w:rsidRPr="00A21C0F">
        <w:rPr>
          <w:i/>
        </w:rPr>
        <w:t>rsType</w:t>
      </w:r>
      <w:r w:rsidRPr="00A21C0F">
        <w:t xml:space="preserve"> in the associated </w:t>
      </w:r>
      <w:r w:rsidRPr="00A21C0F">
        <w:rPr>
          <w:i/>
        </w:rPr>
        <w:t>reportConfig</w:t>
      </w:r>
      <w:r w:rsidRPr="00A21C0F">
        <w:t xml:space="preserve"> is set to </w:t>
      </w:r>
      <w:r w:rsidRPr="00A21C0F">
        <w:rPr>
          <w:i/>
        </w:rPr>
        <w:t>ssb</w:t>
      </w:r>
      <w:r w:rsidRPr="00A21C0F">
        <w:t>:</w:t>
      </w:r>
    </w:p>
    <w:p w14:paraId="4BFFCEA7" w14:textId="77777777" w:rsidR="000D2684" w:rsidRPr="00A21C0F" w:rsidRDefault="000D2684" w:rsidP="001B2ADB">
      <w:pPr>
        <w:pStyle w:val="B7"/>
      </w:pPr>
      <w:r w:rsidRPr="00A21C0F">
        <w:t xml:space="preserve">7&gt; set </w:t>
      </w:r>
      <w:r w:rsidRPr="00A21C0F">
        <w:rPr>
          <w:i/>
        </w:rPr>
        <w:t>resultsSSB-Cell</w:t>
      </w:r>
      <w:r w:rsidRPr="00A21C0F">
        <w:t xml:space="preserve"> within the </w:t>
      </w:r>
      <w:r w:rsidRPr="00A21C0F">
        <w:rPr>
          <w:i/>
        </w:rPr>
        <w:t>measResult</w:t>
      </w:r>
      <w:r w:rsidRPr="00A21C0F">
        <w:t xml:space="preserve"> to include the SS/PBCH block based quantity(ies) indicated in the </w:t>
      </w:r>
      <w:r w:rsidRPr="00A21C0F">
        <w:rPr>
          <w:i/>
        </w:rPr>
        <w:t>reportQuantityCell</w:t>
      </w:r>
      <w:r w:rsidRPr="00A21C0F">
        <w:t xml:space="preserve"> within the concerned </w:t>
      </w:r>
      <w:r w:rsidRPr="00A21C0F">
        <w:rPr>
          <w:i/>
        </w:rPr>
        <w:t>reportConfig</w:t>
      </w:r>
      <w:r w:rsidRPr="00A21C0F">
        <w:t>, in order of decreasing trigger quantity, i.e. the best cell is included first:</w:t>
      </w:r>
    </w:p>
    <w:p w14:paraId="2FA7C08C" w14:textId="77777777" w:rsidR="000D2684" w:rsidRPr="00A21C0F" w:rsidRDefault="000D2684" w:rsidP="001B2ADB">
      <w:pPr>
        <w:pStyle w:val="B8"/>
      </w:pPr>
      <w:r w:rsidRPr="00A21C0F">
        <w:t>8&gt;</w:t>
      </w:r>
      <w:r w:rsidRPr="00A21C0F">
        <w:tab/>
        <w:t xml:space="preserve">if </w:t>
      </w:r>
      <w:r w:rsidRPr="00A21C0F">
        <w:rPr>
          <w:i/>
        </w:rPr>
        <w:t>reportQuantityRsIndexes</w:t>
      </w:r>
      <w:r w:rsidRPr="00A21C0F">
        <w:t xml:space="preserve"> </w:t>
      </w:r>
      <w:r w:rsidRPr="00A21C0F">
        <w:rPr>
          <w:lang w:eastAsia="ko-KR"/>
        </w:rPr>
        <w:t>and</w:t>
      </w:r>
      <w:r w:rsidRPr="00A21C0F">
        <w:rPr>
          <w:i/>
          <w:lang w:eastAsia="ko-KR"/>
        </w:rPr>
        <w:t xml:space="preserve"> maxNrofRSIndexesToReport </w:t>
      </w:r>
      <w:r w:rsidRPr="00A21C0F">
        <w:rPr>
          <w:lang w:eastAsia="ko-KR"/>
        </w:rPr>
        <w:t>are</w:t>
      </w:r>
      <w:r w:rsidRPr="00A21C0F">
        <w:rPr>
          <w:i/>
          <w:lang w:eastAsia="ko-KR"/>
        </w:rPr>
        <w:t xml:space="preserve"> </w:t>
      </w:r>
      <w:r w:rsidRPr="00A21C0F">
        <w:t>configured, include beam measurement information as described in 5.5.5.2;</w:t>
      </w:r>
    </w:p>
    <w:p w14:paraId="51929991" w14:textId="77777777" w:rsidR="000D2684" w:rsidRPr="00A21C0F" w:rsidRDefault="000D2684" w:rsidP="001B2ADB">
      <w:pPr>
        <w:pStyle w:val="B6"/>
      </w:pPr>
      <w:r w:rsidRPr="00A21C0F">
        <w:t>6&gt;</w:t>
      </w:r>
      <w:r w:rsidRPr="00A21C0F">
        <w:tab/>
        <w:t xml:space="preserve">else if </w:t>
      </w:r>
      <w:r w:rsidRPr="00A21C0F">
        <w:rPr>
          <w:i/>
        </w:rPr>
        <w:t>rsType</w:t>
      </w:r>
      <w:r w:rsidRPr="00A21C0F">
        <w:t xml:space="preserve"> in the associated </w:t>
      </w:r>
      <w:r w:rsidRPr="00A21C0F">
        <w:rPr>
          <w:i/>
        </w:rPr>
        <w:t>reportConfig</w:t>
      </w:r>
      <w:r w:rsidRPr="00A21C0F">
        <w:t xml:space="preserve"> is set to </w:t>
      </w:r>
      <w:r w:rsidRPr="00A21C0F">
        <w:rPr>
          <w:i/>
        </w:rPr>
        <w:t>csi-rs</w:t>
      </w:r>
      <w:r w:rsidRPr="00A21C0F">
        <w:t>:</w:t>
      </w:r>
    </w:p>
    <w:p w14:paraId="001A404C" w14:textId="77777777" w:rsidR="000D2684" w:rsidRPr="00A21C0F" w:rsidRDefault="000D2684" w:rsidP="001B2ADB">
      <w:pPr>
        <w:pStyle w:val="B7"/>
      </w:pPr>
      <w:r w:rsidRPr="00A21C0F">
        <w:t xml:space="preserve">7&gt; set </w:t>
      </w:r>
      <w:r w:rsidRPr="00A21C0F">
        <w:rPr>
          <w:i/>
        </w:rPr>
        <w:t>resultsCSI-RS-Cell</w:t>
      </w:r>
      <w:r w:rsidRPr="00A21C0F">
        <w:t xml:space="preserve"> within the </w:t>
      </w:r>
      <w:r w:rsidRPr="00A21C0F">
        <w:rPr>
          <w:i/>
        </w:rPr>
        <w:t>measResult</w:t>
      </w:r>
      <w:r w:rsidRPr="00A21C0F">
        <w:t xml:space="preserve"> to include the CSI-RS based quantity(ies) indicated in the </w:t>
      </w:r>
      <w:r w:rsidRPr="00A21C0F">
        <w:rPr>
          <w:i/>
        </w:rPr>
        <w:t>reportQuantityCell</w:t>
      </w:r>
      <w:r w:rsidRPr="00A21C0F">
        <w:t xml:space="preserve"> within the concerned </w:t>
      </w:r>
      <w:r w:rsidRPr="00A21C0F">
        <w:rPr>
          <w:i/>
        </w:rPr>
        <w:t>reportConfig</w:t>
      </w:r>
      <w:r w:rsidRPr="00A21C0F">
        <w:t>, in order of decreasing trigger quantity, i.e. the best cell is included first:</w:t>
      </w:r>
    </w:p>
    <w:p w14:paraId="0A215750" w14:textId="77777777" w:rsidR="000D2684" w:rsidRPr="00A21C0F" w:rsidRDefault="000D2684" w:rsidP="001B2ADB">
      <w:pPr>
        <w:pStyle w:val="B8"/>
      </w:pPr>
      <w:r w:rsidRPr="00A21C0F">
        <w:lastRenderedPageBreak/>
        <w:t xml:space="preserve">8&gt; if </w:t>
      </w:r>
      <w:r w:rsidRPr="00A21C0F">
        <w:rPr>
          <w:i/>
        </w:rPr>
        <w:t>reportQuantityRsIndexes</w:t>
      </w:r>
      <w:r w:rsidRPr="00A21C0F">
        <w:t xml:space="preserve"> </w:t>
      </w:r>
      <w:r w:rsidRPr="00A21C0F">
        <w:rPr>
          <w:lang w:eastAsia="ko-KR"/>
        </w:rPr>
        <w:t>and</w:t>
      </w:r>
      <w:r w:rsidRPr="00A21C0F">
        <w:rPr>
          <w:i/>
          <w:lang w:eastAsia="ko-KR"/>
        </w:rPr>
        <w:t xml:space="preserve"> maxNrofRSIndexesToReport </w:t>
      </w:r>
      <w:r w:rsidRPr="00A21C0F">
        <w:rPr>
          <w:lang w:eastAsia="ko-KR"/>
        </w:rPr>
        <w:t>are</w:t>
      </w:r>
      <w:r w:rsidRPr="00A21C0F">
        <w:t>, include beam measurement information as described in 5.5.5.2;</w:t>
      </w:r>
    </w:p>
    <w:p w14:paraId="3C1F5847" w14:textId="77777777" w:rsidR="000D2684" w:rsidRPr="00A21C0F" w:rsidRDefault="000D2684" w:rsidP="001B2ADB">
      <w:pPr>
        <w:pStyle w:val="B1"/>
      </w:pPr>
      <w:r w:rsidRPr="00A21C0F">
        <w:t>1&gt;</w:t>
      </w:r>
      <w:r w:rsidRPr="00A21C0F">
        <w:tab/>
        <w:t xml:space="preserve">increment the </w:t>
      </w:r>
      <w:r w:rsidRPr="00A21C0F">
        <w:rPr>
          <w:i/>
        </w:rPr>
        <w:t>numberOfReportsSent</w:t>
      </w:r>
      <w:r w:rsidRPr="00A21C0F">
        <w:t xml:space="preserve"> as defined within the </w:t>
      </w:r>
      <w:r w:rsidRPr="00A21C0F">
        <w:rPr>
          <w:i/>
        </w:rPr>
        <w:t>VarMeasReportList</w:t>
      </w:r>
      <w:r w:rsidRPr="00A21C0F">
        <w:t xml:space="preserve"> for this measId by 1;</w:t>
      </w:r>
    </w:p>
    <w:p w14:paraId="198A7733" w14:textId="77777777" w:rsidR="000D2684" w:rsidRPr="00A21C0F" w:rsidRDefault="000D2684" w:rsidP="001B2ADB">
      <w:pPr>
        <w:pStyle w:val="B1"/>
      </w:pPr>
      <w:r w:rsidRPr="00A21C0F">
        <w:t>1&gt;</w:t>
      </w:r>
      <w:r w:rsidRPr="00A21C0F">
        <w:tab/>
        <w:t>stop the periodical reporting timer, if running;</w:t>
      </w:r>
    </w:p>
    <w:p w14:paraId="700B9ACB" w14:textId="77777777" w:rsidR="000D2684" w:rsidRPr="00A21C0F" w:rsidRDefault="000D2684" w:rsidP="001B2ADB">
      <w:pPr>
        <w:pStyle w:val="B1"/>
      </w:pPr>
      <w:r w:rsidRPr="00A21C0F">
        <w:t>1&gt;</w:t>
      </w:r>
      <w:r w:rsidRPr="00A21C0F">
        <w:tab/>
        <w:t xml:space="preserve">if the </w:t>
      </w:r>
      <w:r w:rsidRPr="00A21C0F">
        <w:rPr>
          <w:i/>
        </w:rPr>
        <w:t>numberOfReportsSent</w:t>
      </w:r>
      <w:r w:rsidRPr="00A21C0F">
        <w:t xml:space="preserve"> as defined within the </w:t>
      </w:r>
      <w:r w:rsidRPr="00A21C0F">
        <w:rPr>
          <w:i/>
        </w:rPr>
        <w:t>VarMeasReportList</w:t>
      </w:r>
      <w:r w:rsidRPr="00A21C0F">
        <w:t xml:space="preserve"> for this </w:t>
      </w:r>
      <w:r w:rsidRPr="00A21C0F">
        <w:rPr>
          <w:i/>
        </w:rPr>
        <w:t>measId</w:t>
      </w:r>
      <w:r w:rsidRPr="00A21C0F">
        <w:t xml:space="preserve"> is less than the </w:t>
      </w:r>
      <w:r w:rsidRPr="00A21C0F">
        <w:rPr>
          <w:i/>
        </w:rPr>
        <w:t>reportAmount</w:t>
      </w:r>
      <w:r w:rsidRPr="00A21C0F">
        <w:t xml:space="preserve"> as defined within the corresponding </w:t>
      </w:r>
      <w:r w:rsidRPr="00A21C0F">
        <w:rPr>
          <w:i/>
        </w:rPr>
        <w:t>reportConfig</w:t>
      </w:r>
      <w:r w:rsidRPr="00A21C0F">
        <w:t xml:space="preserve"> for this </w:t>
      </w:r>
      <w:r w:rsidRPr="00A21C0F">
        <w:rPr>
          <w:i/>
        </w:rPr>
        <w:t>measId</w:t>
      </w:r>
      <w:r w:rsidRPr="00A21C0F">
        <w:t>:</w:t>
      </w:r>
    </w:p>
    <w:p w14:paraId="083E5197" w14:textId="77777777" w:rsidR="000D2684" w:rsidRPr="00A21C0F" w:rsidRDefault="000D2684" w:rsidP="001B2ADB">
      <w:pPr>
        <w:pStyle w:val="B2"/>
      </w:pPr>
      <w:r w:rsidRPr="00A21C0F">
        <w:t>2&gt;</w:t>
      </w:r>
      <w:r w:rsidRPr="00A21C0F">
        <w:tab/>
        <w:t xml:space="preserve">start the periodical reporting timer with the value of </w:t>
      </w:r>
      <w:r w:rsidRPr="00A21C0F">
        <w:rPr>
          <w:i/>
        </w:rPr>
        <w:t>reportInterval</w:t>
      </w:r>
      <w:r w:rsidRPr="00A21C0F">
        <w:t xml:space="preserve"> as defined within the corresponding </w:t>
      </w:r>
      <w:r w:rsidRPr="00A21C0F">
        <w:rPr>
          <w:i/>
        </w:rPr>
        <w:t>reportConfig</w:t>
      </w:r>
      <w:r w:rsidRPr="00A21C0F">
        <w:t xml:space="preserve"> for this </w:t>
      </w:r>
      <w:r w:rsidRPr="00A21C0F">
        <w:rPr>
          <w:i/>
        </w:rPr>
        <w:t>measId</w:t>
      </w:r>
      <w:r w:rsidRPr="00A21C0F">
        <w:t>;</w:t>
      </w:r>
    </w:p>
    <w:p w14:paraId="59CCBA70" w14:textId="77777777" w:rsidR="000D2684" w:rsidRPr="00A21C0F" w:rsidRDefault="000D2684" w:rsidP="001B2ADB">
      <w:pPr>
        <w:pStyle w:val="B1"/>
      </w:pPr>
      <w:r w:rsidRPr="00A21C0F">
        <w:t>1&gt;</w:t>
      </w:r>
      <w:r w:rsidRPr="00A21C0F">
        <w:tab/>
        <w:t>else:</w:t>
      </w:r>
    </w:p>
    <w:p w14:paraId="1E193773" w14:textId="77777777" w:rsidR="000D2684" w:rsidRPr="00A21C0F" w:rsidRDefault="000D2684" w:rsidP="001B2ADB">
      <w:pPr>
        <w:pStyle w:val="B2"/>
      </w:pPr>
      <w:r w:rsidRPr="00A21C0F">
        <w:t>2&gt;</w:t>
      </w:r>
      <w:r w:rsidRPr="00A21C0F">
        <w:tab/>
        <w:t xml:space="preserve">if the </w:t>
      </w:r>
      <w:r w:rsidRPr="00A21C0F">
        <w:rPr>
          <w:i/>
        </w:rPr>
        <w:t>reportType</w:t>
      </w:r>
      <w:r w:rsidRPr="00A21C0F">
        <w:t xml:space="preserve"> is set to </w:t>
      </w:r>
      <w:r w:rsidRPr="00A21C0F">
        <w:rPr>
          <w:i/>
        </w:rPr>
        <w:t>periodical</w:t>
      </w:r>
      <w:r w:rsidRPr="00A21C0F">
        <w:t>:</w:t>
      </w:r>
    </w:p>
    <w:p w14:paraId="48710BAC" w14:textId="77777777" w:rsidR="000D2684" w:rsidRPr="00A21C0F" w:rsidRDefault="000D2684" w:rsidP="001B2ADB">
      <w:pPr>
        <w:pStyle w:val="B3"/>
      </w:pPr>
      <w:r w:rsidRPr="00A21C0F">
        <w:t>3&gt;</w:t>
      </w:r>
      <w:r w:rsidRPr="00A21C0F">
        <w:tab/>
        <w:t xml:space="preserve">remove the entry within the </w:t>
      </w:r>
      <w:r w:rsidRPr="00A21C0F">
        <w:rPr>
          <w:i/>
        </w:rPr>
        <w:t>VarMeasReportList</w:t>
      </w:r>
      <w:r w:rsidRPr="00A21C0F">
        <w:t xml:space="preserve"> for this </w:t>
      </w:r>
      <w:r w:rsidRPr="00A21C0F">
        <w:rPr>
          <w:i/>
        </w:rPr>
        <w:t>measId</w:t>
      </w:r>
      <w:r w:rsidRPr="00A21C0F">
        <w:t>;</w:t>
      </w:r>
    </w:p>
    <w:p w14:paraId="33D9979B" w14:textId="77777777" w:rsidR="000D2684" w:rsidRPr="00A21C0F" w:rsidRDefault="000D2684" w:rsidP="001B2ADB">
      <w:pPr>
        <w:pStyle w:val="B3"/>
      </w:pPr>
      <w:r w:rsidRPr="00A21C0F">
        <w:t>3&gt;</w:t>
      </w:r>
      <w:r w:rsidRPr="00A21C0F">
        <w:tab/>
        <w:t xml:space="preserve">remove this </w:t>
      </w:r>
      <w:r w:rsidRPr="00A21C0F">
        <w:rPr>
          <w:i/>
        </w:rPr>
        <w:t>measId</w:t>
      </w:r>
      <w:r w:rsidRPr="00A21C0F">
        <w:t xml:space="preserve"> from the </w:t>
      </w:r>
      <w:r w:rsidRPr="00A21C0F">
        <w:rPr>
          <w:i/>
        </w:rPr>
        <w:t>measIdList</w:t>
      </w:r>
      <w:r w:rsidRPr="00A21C0F">
        <w:t xml:space="preserve"> within </w:t>
      </w:r>
      <w:r w:rsidRPr="00A21C0F">
        <w:rPr>
          <w:i/>
        </w:rPr>
        <w:t>VarMeasConfig</w:t>
      </w:r>
      <w:r w:rsidRPr="00A21C0F">
        <w:t>;</w:t>
      </w:r>
    </w:p>
    <w:p w14:paraId="3D99F225" w14:textId="77777777" w:rsidR="000D2684" w:rsidRPr="00A21C0F" w:rsidRDefault="000D2684" w:rsidP="001B2ADB">
      <w:pPr>
        <w:pStyle w:val="B1"/>
      </w:pPr>
      <w:r w:rsidRPr="00A21C0F">
        <w:t>1&gt; if the UE is configured with EN-DC:</w:t>
      </w:r>
    </w:p>
    <w:p w14:paraId="55EB514D" w14:textId="77777777" w:rsidR="000D2684" w:rsidRPr="00A21C0F" w:rsidRDefault="000D2684" w:rsidP="001B2ADB">
      <w:pPr>
        <w:pStyle w:val="B2"/>
      </w:pPr>
      <w:r w:rsidRPr="00A21C0F">
        <w:t>2&gt;</w:t>
      </w:r>
      <w:r w:rsidR="00D52415" w:rsidRPr="00A21C0F">
        <w:tab/>
      </w:r>
      <w:r w:rsidRPr="00A21C0F">
        <w:t>if SRB3 is configured:</w:t>
      </w:r>
    </w:p>
    <w:p w14:paraId="3F9AEB56" w14:textId="77777777" w:rsidR="000D2684" w:rsidRPr="00A21C0F" w:rsidRDefault="000D2684" w:rsidP="001B2ADB">
      <w:pPr>
        <w:pStyle w:val="B3"/>
      </w:pPr>
      <w:r w:rsidRPr="00A21C0F">
        <w:t xml:space="preserve">3&gt; submit the </w:t>
      </w:r>
      <w:r w:rsidRPr="00A21C0F">
        <w:rPr>
          <w:i/>
        </w:rPr>
        <w:t xml:space="preserve">MeasurementReport </w:t>
      </w:r>
      <w:r w:rsidRPr="00A21C0F">
        <w:t>message via SRB3 to lower layers for transmission, upon which the procedure ends;</w:t>
      </w:r>
    </w:p>
    <w:p w14:paraId="35431F74" w14:textId="77777777" w:rsidR="000D2684" w:rsidRPr="00A21C0F" w:rsidRDefault="000D2684" w:rsidP="001B2ADB">
      <w:pPr>
        <w:pStyle w:val="B2"/>
      </w:pPr>
      <w:r w:rsidRPr="00A21C0F">
        <w:t>2&gt;else:</w:t>
      </w:r>
    </w:p>
    <w:p w14:paraId="6B1A7D7B" w14:textId="77777777" w:rsidR="000D2684" w:rsidRPr="00A21C0F" w:rsidRDefault="000D2684" w:rsidP="001B2ADB">
      <w:pPr>
        <w:pStyle w:val="B3"/>
      </w:pPr>
      <w:r w:rsidRPr="00A21C0F">
        <w:t xml:space="preserve">3&gt; submit the </w:t>
      </w:r>
      <w:r w:rsidRPr="00A21C0F">
        <w:rPr>
          <w:i/>
        </w:rPr>
        <w:t xml:space="preserve">MeasurementReport </w:t>
      </w:r>
      <w:r w:rsidRPr="00A21C0F">
        <w:t xml:space="preserve">message via the EUTRA MCG embedded in E-UTRA RRC message </w:t>
      </w:r>
      <w:r w:rsidRPr="00A21C0F">
        <w:rPr>
          <w:i/>
        </w:rPr>
        <w:t xml:space="preserve">ULInformationTransferMRDC </w:t>
      </w:r>
      <w:r w:rsidRPr="00A21C0F">
        <w:t>as specified in TS 36.331 [10];</w:t>
      </w:r>
    </w:p>
    <w:p w14:paraId="724CB770" w14:textId="77777777" w:rsidR="000D2684" w:rsidRPr="00A21C0F" w:rsidRDefault="000D2684" w:rsidP="001B2ADB">
      <w:pPr>
        <w:pStyle w:val="B1"/>
      </w:pPr>
      <w:r w:rsidRPr="00A21C0F">
        <w:t>1&gt;</w:t>
      </w:r>
      <w:r w:rsidR="00D52415" w:rsidRPr="00A21C0F">
        <w:tab/>
      </w:r>
      <w:r w:rsidRPr="00A21C0F">
        <w:t>else:</w:t>
      </w:r>
    </w:p>
    <w:p w14:paraId="0426494A" w14:textId="77777777" w:rsidR="000D2684" w:rsidRPr="00A21C0F" w:rsidRDefault="000D2684" w:rsidP="001B2ADB">
      <w:pPr>
        <w:pStyle w:val="B2"/>
        <w:rPr>
          <w:i/>
        </w:rPr>
      </w:pPr>
      <w:r w:rsidRPr="00A21C0F">
        <w:t xml:space="preserve">2&gt;submit the </w:t>
      </w:r>
      <w:r w:rsidRPr="00A21C0F">
        <w:rPr>
          <w:i/>
        </w:rPr>
        <w:t>MeasurementReport</w:t>
      </w:r>
      <w:r w:rsidRPr="00A21C0F">
        <w:t xml:space="preserve"> message to lower layers for transmission, upon which the procedure ends</w:t>
      </w:r>
      <w:r w:rsidR="00667475">
        <w:t>.</w:t>
      </w:r>
    </w:p>
    <w:p w14:paraId="4BD64A43" w14:textId="77777777" w:rsidR="000D2684" w:rsidRPr="00A21C0F" w:rsidRDefault="000D2684" w:rsidP="000D2684">
      <w:pPr>
        <w:pStyle w:val="4"/>
      </w:pPr>
      <w:bookmarkStart w:id="1539" w:name="_Toc500942683"/>
      <w:bookmarkStart w:id="1540" w:name="_Toc509405806"/>
      <w:r w:rsidRPr="00A21C0F">
        <w:t>5.5.5.2</w:t>
      </w:r>
      <w:r w:rsidRPr="00A21C0F">
        <w:tab/>
        <w:t>Reporting of beam measurement information</w:t>
      </w:r>
      <w:bookmarkEnd w:id="1539"/>
      <w:bookmarkEnd w:id="1540"/>
    </w:p>
    <w:p w14:paraId="76EBD6E3" w14:textId="77777777" w:rsidR="000D2684" w:rsidRPr="00A21C0F" w:rsidRDefault="000D2684" w:rsidP="000D2684">
      <w:r w:rsidRPr="00A21C0F">
        <w:t>For beam measurement information to be included in a measurement report the UE shall:</w:t>
      </w:r>
    </w:p>
    <w:p w14:paraId="509FA78B" w14:textId="77777777" w:rsidR="000D2684" w:rsidRPr="00A21C0F" w:rsidRDefault="000D2684" w:rsidP="001B2ADB">
      <w:pPr>
        <w:pStyle w:val="B1"/>
      </w:pPr>
      <w:r w:rsidRPr="00A21C0F">
        <w:t>1&gt;</w:t>
      </w:r>
      <w:r w:rsidRPr="00A21C0F">
        <w:tab/>
        <w:t>if reportType is set to eventTriggered:</w:t>
      </w:r>
    </w:p>
    <w:p w14:paraId="17EB5AB0" w14:textId="77777777" w:rsidR="000D2684" w:rsidRPr="00A21C0F" w:rsidRDefault="000D2684" w:rsidP="001B2ADB">
      <w:pPr>
        <w:pStyle w:val="B2"/>
      </w:pPr>
      <w:r w:rsidRPr="00A21C0F">
        <w:t>2&gt;</w:t>
      </w:r>
      <w:r w:rsidRPr="00A21C0F">
        <w:tab/>
        <w:t xml:space="preserve">consider the trigger quantity as the sorting quantity; </w:t>
      </w:r>
    </w:p>
    <w:p w14:paraId="3B02C796" w14:textId="77777777" w:rsidR="000D2684" w:rsidRPr="00A21C0F" w:rsidRDefault="000D2684" w:rsidP="001B2ADB">
      <w:pPr>
        <w:pStyle w:val="B1"/>
      </w:pPr>
      <w:r w:rsidRPr="00A21C0F">
        <w:t>1&gt;</w:t>
      </w:r>
      <w:r w:rsidRPr="00A21C0F">
        <w:tab/>
        <w:t>if reportType is set to periodical:</w:t>
      </w:r>
    </w:p>
    <w:p w14:paraId="74AFA16D" w14:textId="77777777" w:rsidR="000D2684" w:rsidRPr="00A21C0F" w:rsidRDefault="000D2684" w:rsidP="001B2ADB">
      <w:pPr>
        <w:pStyle w:val="B2"/>
      </w:pPr>
      <w:r w:rsidRPr="00A21C0F">
        <w:t xml:space="preserve">2&gt; if a single reporting quantity is set to TRUE in </w:t>
      </w:r>
      <w:r w:rsidRPr="00A21C0F">
        <w:rPr>
          <w:i/>
        </w:rPr>
        <w:t>reportQuantityRsIndexes</w:t>
      </w:r>
      <w:r w:rsidRPr="00A21C0F">
        <w:t>;</w:t>
      </w:r>
    </w:p>
    <w:p w14:paraId="10D0CDEF" w14:textId="77777777" w:rsidR="000D2684" w:rsidRPr="00A21C0F" w:rsidRDefault="000D2684" w:rsidP="001B2ADB">
      <w:pPr>
        <w:pStyle w:val="B3"/>
      </w:pPr>
      <w:r w:rsidRPr="00A21C0F">
        <w:t xml:space="preserve">3&gt; consider the configured single quantity as the sorting quantity; </w:t>
      </w:r>
    </w:p>
    <w:p w14:paraId="3578FCB4" w14:textId="77777777" w:rsidR="000D2684" w:rsidRPr="00A21C0F" w:rsidRDefault="000D2684" w:rsidP="001B2ADB">
      <w:pPr>
        <w:pStyle w:val="B2"/>
      </w:pPr>
      <w:r w:rsidRPr="00A21C0F">
        <w:t>2&gt; else:</w:t>
      </w:r>
    </w:p>
    <w:p w14:paraId="7D8345AD" w14:textId="77777777" w:rsidR="000D2684" w:rsidRPr="00A21C0F" w:rsidRDefault="000D2684" w:rsidP="001B2ADB">
      <w:pPr>
        <w:pStyle w:val="B3"/>
      </w:pPr>
      <w:r w:rsidRPr="00A21C0F">
        <w:t xml:space="preserve">3&gt; if </w:t>
      </w:r>
      <w:r w:rsidRPr="00A21C0F">
        <w:rPr>
          <w:i/>
        </w:rPr>
        <w:t>rsrp</w:t>
      </w:r>
      <w:r w:rsidRPr="00A21C0F">
        <w:t xml:space="preserve"> is set to TRUE; </w:t>
      </w:r>
    </w:p>
    <w:p w14:paraId="3014F835" w14:textId="77777777" w:rsidR="000D2684" w:rsidRPr="00A21C0F" w:rsidRDefault="000D2684" w:rsidP="001B2ADB">
      <w:pPr>
        <w:pStyle w:val="B4"/>
      </w:pPr>
      <w:r w:rsidRPr="00A21C0F">
        <w:t>4&gt; consider RSRP as the sorting quantity;</w:t>
      </w:r>
    </w:p>
    <w:p w14:paraId="2F82D48F" w14:textId="77777777" w:rsidR="000D2684" w:rsidRPr="00A21C0F" w:rsidRDefault="000D2684" w:rsidP="001B2ADB">
      <w:pPr>
        <w:pStyle w:val="B3"/>
      </w:pPr>
      <w:r w:rsidRPr="00A21C0F">
        <w:t>3&gt; else:</w:t>
      </w:r>
    </w:p>
    <w:p w14:paraId="49213A7B" w14:textId="77777777" w:rsidR="000D2684" w:rsidRPr="00A21C0F" w:rsidRDefault="000D2684" w:rsidP="001B2ADB">
      <w:pPr>
        <w:pStyle w:val="B4"/>
      </w:pPr>
      <w:r w:rsidRPr="00A21C0F">
        <w:t>4&gt; consider RSRQ as the sorting quantity;</w:t>
      </w:r>
    </w:p>
    <w:p w14:paraId="1ACD53EE" w14:textId="77777777" w:rsidR="000D2684" w:rsidRPr="00A21C0F" w:rsidRDefault="000D2684" w:rsidP="001B2ADB">
      <w:pPr>
        <w:pStyle w:val="B1"/>
      </w:pPr>
      <w:r w:rsidRPr="00A21C0F">
        <w:t>1&gt;</w:t>
      </w:r>
      <w:r w:rsidRPr="00A21C0F">
        <w:tab/>
        <w:t xml:space="preserve">set </w:t>
      </w:r>
      <w:r w:rsidRPr="00A21C0F">
        <w:rPr>
          <w:i/>
        </w:rPr>
        <w:t>rsIndexResults</w:t>
      </w:r>
      <w:r w:rsidRPr="00A21C0F">
        <w:t xml:space="preserve"> to include up to </w:t>
      </w:r>
      <w:r w:rsidRPr="00A21C0F">
        <w:rPr>
          <w:i/>
        </w:rPr>
        <w:t>maxNrofRsIndexesToReport</w:t>
      </w:r>
      <w:r w:rsidRPr="00A21C0F">
        <w:t xml:space="preserve">SS/PBCH block indexes or CSI-RS indexes in order of decreasing sorting quantity as follows: </w:t>
      </w:r>
    </w:p>
    <w:p w14:paraId="5219A3BB" w14:textId="77777777" w:rsidR="000D2684" w:rsidRPr="00A21C0F" w:rsidRDefault="000D2684" w:rsidP="001B2ADB">
      <w:pPr>
        <w:pStyle w:val="B2"/>
      </w:pPr>
      <w:r w:rsidRPr="00A21C0F">
        <w:t>2&gt;</w:t>
      </w:r>
      <w:r w:rsidRPr="00A21C0F">
        <w:tab/>
        <w:t>if the measurement information to be included is based on SS/PBCH block:</w:t>
      </w:r>
    </w:p>
    <w:p w14:paraId="3CAB27B5" w14:textId="77777777" w:rsidR="000D2684" w:rsidRPr="00A21C0F" w:rsidRDefault="000D2684" w:rsidP="001B2ADB">
      <w:pPr>
        <w:pStyle w:val="B3"/>
      </w:pPr>
      <w:r w:rsidRPr="00A21C0F">
        <w:lastRenderedPageBreak/>
        <w:t>3&gt;</w:t>
      </w:r>
      <w:r w:rsidRPr="00A21C0F">
        <w:tab/>
        <w:t xml:space="preserve">include within </w:t>
      </w:r>
      <w:r w:rsidRPr="00A21C0F">
        <w:rPr>
          <w:i/>
        </w:rPr>
        <w:t>resultsSSB-Indexes</w:t>
      </w:r>
      <w:r w:rsidRPr="00A21C0F">
        <w:t xml:space="preserve"> the index associated to the best beam for that SS/PBCH block sorting </w:t>
      </w:r>
      <w:r w:rsidRPr="00A21C0F">
        <w:rPr>
          <w:rFonts w:hint="eastAsia"/>
        </w:rPr>
        <w:tab/>
      </w:r>
      <w:r w:rsidRPr="00A21C0F">
        <w:t xml:space="preserve">quantity and the remaining beams whose sorting quantity is above </w:t>
      </w:r>
      <w:r w:rsidRPr="00A21C0F">
        <w:rPr>
          <w:i/>
        </w:rPr>
        <w:t>absThreshSS-BlocksConsolidation</w:t>
      </w:r>
      <w:r w:rsidRPr="00A21C0F">
        <w:t xml:space="preserve"> defined in the </w:t>
      </w:r>
      <w:r w:rsidRPr="00A21C0F">
        <w:rPr>
          <w:i/>
        </w:rPr>
        <w:t>VarMeasConfig</w:t>
      </w:r>
      <w:r w:rsidRPr="00A21C0F">
        <w:t xml:space="preserve"> for the corresponding </w:t>
      </w:r>
      <w:r w:rsidRPr="00A21C0F">
        <w:rPr>
          <w:i/>
        </w:rPr>
        <w:t>measObject</w:t>
      </w:r>
      <w:r w:rsidRPr="00A21C0F">
        <w:t>;</w:t>
      </w:r>
    </w:p>
    <w:p w14:paraId="0D1F1E61" w14:textId="77777777" w:rsidR="000D2684" w:rsidRPr="00A21C0F" w:rsidRDefault="000D2684" w:rsidP="001B2ADB">
      <w:pPr>
        <w:pStyle w:val="B3"/>
      </w:pPr>
      <w:r w:rsidRPr="00A21C0F">
        <w:t>3&gt;</w:t>
      </w:r>
      <w:r w:rsidRPr="00A21C0F">
        <w:tab/>
        <w:t xml:space="preserve">if </w:t>
      </w:r>
      <w:r w:rsidRPr="00A21C0F">
        <w:rPr>
          <w:i/>
        </w:rPr>
        <w:t xml:space="preserve">includeBeamMeasurements </w:t>
      </w:r>
      <w:r w:rsidRPr="00A21C0F">
        <w:t xml:space="preserve">is configured, include the SS/PBCH based measurement results for the quantities in </w:t>
      </w:r>
      <w:r w:rsidRPr="00A21C0F">
        <w:rPr>
          <w:i/>
        </w:rPr>
        <w:t>reportQuantityRsIndexes</w:t>
      </w:r>
      <w:r w:rsidRPr="00A21C0F">
        <w:t xml:space="preserve"> set to TRUE for each SS/PBCH blockindex;2&gt;</w:t>
      </w:r>
      <w:r w:rsidRPr="00A21C0F">
        <w:tab/>
        <w:t>else if the beam measurement information to be included is based on CSI-RS:</w:t>
      </w:r>
    </w:p>
    <w:p w14:paraId="7DDD179F" w14:textId="77777777" w:rsidR="000D2684" w:rsidRPr="00A21C0F" w:rsidRDefault="000D2684" w:rsidP="001B2ADB">
      <w:pPr>
        <w:pStyle w:val="B3"/>
      </w:pPr>
      <w:r w:rsidRPr="00A21C0F">
        <w:t>3&gt;</w:t>
      </w:r>
      <w:r w:rsidRPr="00A21C0F">
        <w:tab/>
        <w:t xml:space="preserve">include within </w:t>
      </w:r>
      <w:r w:rsidRPr="00A21C0F">
        <w:rPr>
          <w:i/>
        </w:rPr>
        <w:t>resultsCSI-RS-Indexes</w:t>
      </w:r>
      <w:r w:rsidRPr="00A21C0F">
        <w:t xml:space="preserve"> the index associated to the best beam for that CSI-RS sorting quantity and the remaining beams whose sorting quantity is above </w:t>
      </w:r>
      <w:r w:rsidRPr="00A21C0F">
        <w:rPr>
          <w:i/>
        </w:rPr>
        <w:t xml:space="preserve">absThreshCSI-RS-Consolidation </w:t>
      </w:r>
      <w:r w:rsidRPr="00A21C0F">
        <w:t xml:space="preserve">defined in the </w:t>
      </w:r>
      <w:r w:rsidRPr="00A21C0F">
        <w:rPr>
          <w:i/>
        </w:rPr>
        <w:t>VarMeasConfig</w:t>
      </w:r>
      <w:r w:rsidRPr="00A21C0F">
        <w:t xml:space="preserve"> for the corresponding </w:t>
      </w:r>
      <w:r w:rsidRPr="00A21C0F">
        <w:rPr>
          <w:i/>
        </w:rPr>
        <w:t>measObject</w:t>
      </w:r>
      <w:r w:rsidRPr="00A21C0F">
        <w:t>;</w:t>
      </w:r>
    </w:p>
    <w:p w14:paraId="25E02B4B" w14:textId="77777777" w:rsidR="000D2684" w:rsidRPr="00A21C0F" w:rsidRDefault="000D2684" w:rsidP="001B2ADB">
      <w:pPr>
        <w:pStyle w:val="B3"/>
      </w:pPr>
      <w:r w:rsidRPr="00A21C0F">
        <w:t>3&gt;</w:t>
      </w:r>
      <w:r w:rsidRPr="00A21C0F">
        <w:tab/>
        <w:t xml:space="preserve">if </w:t>
      </w:r>
      <w:r w:rsidRPr="00A21C0F">
        <w:rPr>
          <w:i/>
        </w:rPr>
        <w:t>includeBeamMeasurements</w:t>
      </w:r>
      <w:r w:rsidRPr="00A21C0F">
        <w:t xml:space="preserve">is configured, include the CSI-RS based measurement results for the quantities in </w:t>
      </w:r>
      <w:r w:rsidRPr="00A21C0F">
        <w:rPr>
          <w:i/>
        </w:rPr>
        <w:t>reportQuantityRsIndexes</w:t>
      </w:r>
      <w:r w:rsidRPr="00A21C0F">
        <w:t xml:space="preserve"> set to TRUE for each CSI-RS index</w:t>
      </w:r>
      <w:r w:rsidR="00667475">
        <w:t>.</w:t>
      </w:r>
    </w:p>
    <w:p w14:paraId="23E9B1E4" w14:textId="77777777" w:rsidR="00487E13" w:rsidRPr="00A21C0F" w:rsidRDefault="00487E13" w:rsidP="00487E13">
      <w:pPr>
        <w:pStyle w:val="2"/>
      </w:pPr>
      <w:bookmarkStart w:id="1541" w:name="_Toc509405807"/>
      <w:bookmarkEnd w:id="1537"/>
      <w:bookmarkEnd w:id="1538"/>
      <w:r w:rsidRPr="00A21C0F">
        <w:t>5.6</w:t>
      </w:r>
      <w:r w:rsidRPr="00A21C0F">
        <w:tab/>
        <w:t>UE capabilities</w:t>
      </w:r>
      <w:bookmarkEnd w:id="1541"/>
    </w:p>
    <w:p w14:paraId="575A42E8" w14:textId="77777777" w:rsidR="00487E13" w:rsidRPr="00A21C0F" w:rsidRDefault="00487E13" w:rsidP="00487E13">
      <w:pPr>
        <w:pStyle w:val="3"/>
      </w:pPr>
      <w:bookmarkStart w:id="1542" w:name="_Toc493510579"/>
      <w:bookmarkStart w:id="1543" w:name="_Toc500942685"/>
      <w:bookmarkStart w:id="1544" w:name="_Toc509405808"/>
      <w:r w:rsidRPr="00A21C0F">
        <w:t>5.6.1</w:t>
      </w:r>
      <w:r w:rsidRPr="00A21C0F">
        <w:tab/>
        <w:t>UE capability transfer</w:t>
      </w:r>
      <w:bookmarkEnd w:id="1542"/>
      <w:bookmarkEnd w:id="1543"/>
      <w:bookmarkEnd w:id="1544"/>
    </w:p>
    <w:p w14:paraId="3CC59845" w14:textId="77777777" w:rsidR="00487E13" w:rsidRPr="00A21C0F" w:rsidRDefault="00487E13" w:rsidP="000B63F4">
      <w:pPr>
        <w:pStyle w:val="4"/>
      </w:pPr>
      <w:bookmarkStart w:id="1545" w:name="_Toc509405809"/>
      <w:r w:rsidRPr="00A21C0F">
        <w:rPr>
          <w:rFonts w:hint="eastAsia"/>
        </w:rPr>
        <w:t>5.6.1.1</w:t>
      </w:r>
      <w:r w:rsidRPr="00A21C0F">
        <w:rPr>
          <w:rFonts w:hint="eastAsia"/>
        </w:rPr>
        <w:tab/>
        <w:t>General</w:t>
      </w:r>
      <w:bookmarkEnd w:id="1545"/>
    </w:p>
    <w:p w14:paraId="036F6EAE" w14:textId="77777777" w:rsidR="00487E13" w:rsidRPr="00A21C0F" w:rsidRDefault="00487E13" w:rsidP="000B63F4">
      <w:pPr>
        <w:pStyle w:val="EditorsNote"/>
      </w:pPr>
      <w:r w:rsidRPr="00A21C0F">
        <w:t>Editor’s Note: Targeted for completion in June 2018</w:t>
      </w:r>
    </w:p>
    <w:p w14:paraId="64F5B3FE" w14:textId="77777777" w:rsidR="00487E13" w:rsidRPr="00A21C0F" w:rsidRDefault="00487E13" w:rsidP="000B63F4">
      <w:pPr>
        <w:pStyle w:val="4"/>
      </w:pPr>
      <w:bookmarkStart w:id="1546" w:name="_Toc509405810"/>
      <w:r w:rsidRPr="00A21C0F">
        <w:rPr>
          <w:rFonts w:hint="eastAsia"/>
        </w:rPr>
        <w:t>5.6.1.2</w:t>
      </w:r>
      <w:r w:rsidRPr="00A21C0F">
        <w:rPr>
          <w:rFonts w:hint="eastAsia"/>
        </w:rPr>
        <w:tab/>
        <w:t>Initiation</w:t>
      </w:r>
      <w:bookmarkEnd w:id="1546"/>
    </w:p>
    <w:p w14:paraId="41070C9D" w14:textId="77777777" w:rsidR="00487E13" w:rsidRPr="00A21C0F" w:rsidRDefault="00487E13" w:rsidP="000B63F4">
      <w:pPr>
        <w:pStyle w:val="EditorsNote"/>
      </w:pPr>
      <w:r w:rsidRPr="00A21C0F">
        <w:t>Editor’s Note: Targeted for completion in June 2018.</w:t>
      </w:r>
    </w:p>
    <w:p w14:paraId="467BA7BF" w14:textId="77777777" w:rsidR="00487E13" w:rsidRPr="00A21C0F" w:rsidRDefault="00487E13" w:rsidP="00487E13">
      <w:pPr>
        <w:pStyle w:val="4"/>
      </w:pPr>
      <w:bookmarkStart w:id="1547" w:name="_Toc509405811"/>
      <w:r w:rsidRPr="00A21C0F">
        <w:rPr>
          <w:rFonts w:hint="eastAsia"/>
        </w:rPr>
        <w:t>5.6.1.3</w:t>
      </w:r>
      <w:r w:rsidRPr="00A21C0F">
        <w:rPr>
          <w:rFonts w:hint="eastAsia"/>
        </w:rPr>
        <w:tab/>
        <w:t xml:space="preserve">Reception of the </w:t>
      </w:r>
      <w:r w:rsidRPr="00A21C0F">
        <w:rPr>
          <w:rFonts w:hint="eastAsia"/>
          <w:i/>
        </w:rPr>
        <w:t>UECapabilityEnquiry</w:t>
      </w:r>
      <w:r w:rsidRPr="00A21C0F">
        <w:rPr>
          <w:rFonts w:hint="eastAsia"/>
        </w:rPr>
        <w:t xml:space="preserve"> by the UE</w:t>
      </w:r>
      <w:bookmarkEnd w:id="1547"/>
    </w:p>
    <w:p w14:paraId="10DF1385" w14:textId="77777777" w:rsidR="00487E13" w:rsidRPr="00A21C0F" w:rsidRDefault="00487E13" w:rsidP="000B63F4">
      <w:pPr>
        <w:pStyle w:val="EditorsNote"/>
      </w:pPr>
      <w:r w:rsidRPr="00A21C0F">
        <w:t>Editor’s Note: Targeted for completion in June 2018.</w:t>
      </w:r>
    </w:p>
    <w:p w14:paraId="58FC9395" w14:textId="77777777" w:rsidR="00487E13" w:rsidRPr="00A21C0F" w:rsidRDefault="00487E13" w:rsidP="000B63F4">
      <w:pPr>
        <w:pStyle w:val="4"/>
      </w:pPr>
      <w:bookmarkStart w:id="1548" w:name="_Toc509405812"/>
      <w:r w:rsidRPr="00A21C0F">
        <w:rPr>
          <w:rFonts w:hint="eastAsia"/>
        </w:rPr>
        <w:t>5.6.1.4</w:t>
      </w:r>
      <w:r w:rsidRPr="00A21C0F">
        <w:rPr>
          <w:rFonts w:hint="eastAsia"/>
        </w:rPr>
        <w:tab/>
        <w:t>Compilation of band combinations supported by the UE</w:t>
      </w:r>
      <w:bookmarkEnd w:id="1548"/>
    </w:p>
    <w:p w14:paraId="6CB692CB" w14:textId="77777777" w:rsidR="00487E13" w:rsidRPr="00A21C0F" w:rsidRDefault="00487E13" w:rsidP="00487E13">
      <w:r w:rsidRPr="00A21C0F">
        <w:rPr>
          <w:rFonts w:hint="eastAsia"/>
        </w:rPr>
        <w:t>The UE shall:</w:t>
      </w:r>
    </w:p>
    <w:p w14:paraId="332A6384" w14:textId="77777777" w:rsidR="00487E13" w:rsidRPr="00A21C0F" w:rsidRDefault="00487E13" w:rsidP="001B2ADB">
      <w:pPr>
        <w:pStyle w:val="B1"/>
        <w:rPr>
          <w:lang w:val="x-none"/>
        </w:rPr>
      </w:pPr>
      <w:r w:rsidRPr="00A21C0F">
        <w:rPr>
          <w:rFonts w:hint="eastAsia"/>
        </w:rPr>
        <w:t>1&gt;</w:t>
      </w:r>
      <w:r w:rsidRPr="00A21C0F">
        <w:rPr>
          <w:rFonts w:hint="eastAsia"/>
        </w:rPr>
        <w:tab/>
        <w:t xml:space="preserve">if </w:t>
      </w:r>
      <w:r w:rsidRPr="00A21C0F">
        <w:t xml:space="preserve">includes </w:t>
      </w:r>
      <w:r w:rsidRPr="00A21C0F">
        <w:rPr>
          <w:i/>
        </w:rPr>
        <w:t>FreqBandList</w:t>
      </w:r>
      <w:r w:rsidRPr="00A21C0F">
        <w:t xml:space="preserve"> is received:</w:t>
      </w:r>
    </w:p>
    <w:p w14:paraId="7C389CD6" w14:textId="77777777" w:rsidR="00487E13" w:rsidRPr="00A21C0F" w:rsidRDefault="00487E13" w:rsidP="001B2ADB">
      <w:pPr>
        <w:pStyle w:val="B2"/>
      </w:pPr>
      <w:r w:rsidRPr="00A21C0F">
        <w:t>2&gt;</w:t>
      </w:r>
      <w:r w:rsidRPr="00A21C0F">
        <w:tab/>
        <w:t xml:space="preserve">compile a list of band combinations, candidate for inclusion in the </w:t>
      </w:r>
      <w:r w:rsidRPr="00A21C0F">
        <w:rPr>
          <w:i/>
        </w:rPr>
        <w:t>UECapabilityInformation</w:t>
      </w:r>
      <w:r w:rsidRPr="00A21C0F">
        <w:t xml:space="preserve"> message,  only consisting of bands included in </w:t>
      </w:r>
      <w:r w:rsidRPr="00A21C0F">
        <w:rPr>
          <w:i/>
        </w:rPr>
        <w:t>FreqBandList</w:t>
      </w:r>
      <w:r w:rsidRPr="00A21C0F">
        <w:t xml:space="preserve">, and prioritized in the order of </w:t>
      </w:r>
      <w:r w:rsidRPr="00A21C0F">
        <w:rPr>
          <w:i/>
        </w:rPr>
        <w:t>Fre</w:t>
      </w:r>
      <w:r w:rsidRPr="00A21C0F">
        <w:rPr>
          <w:rFonts w:hint="eastAsia"/>
          <w:i/>
          <w:lang w:eastAsia="zh-CN"/>
        </w:rPr>
        <w:t>q</w:t>
      </w:r>
      <w:r w:rsidRPr="00A21C0F">
        <w:rPr>
          <w:i/>
        </w:rPr>
        <w:t>BandList</w:t>
      </w:r>
      <w:r w:rsidRPr="00A21C0F">
        <w:t>, (i.e. first include remaining band combinations containing the first-listed band, then include remaining band combinations containing the second-listed band, and so on);</w:t>
      </w:r>
    </w:p>
    <w:p w14:paraId="22E5AE70" w14:textId="77777777" w:rsidR="00487E13" w:rsidRPr="00A21C0F" w:rsidRDefault="00487E13" w:rsidP="001B2ADB">
      <w:pPr>
        <w:pStyle w:val="B2"/>
      </w:pPr>
      <w:r w:rsidRPr="00A21C0F">
        <w:t>2&gt;</w:t>
      </w:r>
      <w:r w:rsidRPr="00A21C0F">
        <w:tab/>
        <w:t>for each band combination included in the candidate list:</w:t>
      </w:r>
    </w:p>
    <w:p w14:paraId="6061B95B" w14:textId="77777777" w:rsidR="00487E13" w:rsidRPr="00A21C0F" w:rsidRDefault="00487E13" w:rsidP="001B2ADB">
      <w:pPr>
        <w:pStyle w:val="B3"/>
      </w:pPr>
      <w:r w:rsidRPr="00A21C0F">
        <w:t>3&gt;</w:t>
      </w:r>
      <w:r w:rsidRPr="00A21C0F">
        <w:tab/>
        <w:t>if it is regarded as a fallback band combination with the same capabilities of another band combination included in the list of candidates as specified in TS 38.306 [xx]:</w:t>
      </w:r>
    </w:p>
    <w:p w14:paraId="2010BA84" w14:textId="77777777" w:rsidR="00487E13" w:rsidRPr="00A21C0F" w:rsidRDefault="00487E13" w:rsidP="001B2ADB">
      <w:pPr>
        <w:pStyle w:val="B4"/>
      </w:pPr>
      <w:r w:rsidRPr="00A21C0F">
        <w:t>4&gt;</w:t>
      </w:r>
      <w:r w:rsidRPr="00A21C0F">
        <w:tab/>
        <w:t>remove the band combination from the list of candidates;</w:t>
      </w:r>
    </w:p>
    <w:p w14:paraId="3CD0275B" w14:textId="77777777" w:rsidR="00487E13" w:rsidRPr="00A21C0F" w:rsidRDefault="00487E13" w:rsidP="001B2ADB">
      <w:pPr>
        <w:pStyle w:val="B2"/>
      </w:pPr>
      <w:r w:rsidRPr="00A21C0F">
        <w:t>2&gt;</w:t>
      </w:r>
      <w:r w:rsidRPr="00A21C0F">
        <w:tab/>
        <w:t xml:space="preserve">include all band combinations in the candidate list into </w:t>
      </w:r>
      <w:r w:rsidRPr="00A21C0F">
        <w:rPr>
          <w:i/>
        </w:rPr>
        <w:t>supportedBandCombination</w:t>
      </w:r>
      <w:r w:rsidRPr="00A21C0F">
        <w:t>;</w:t>
      </w:r>
    </w:p>
    <w:p w14:paraId="188299E4" w14:textId="77777777" w:rsidR="00487E13" w:rsidRPr="00A21C0F" w:rsidRDefault="00487E13" w:rsidP="001B2ADB">
      <w:pPr>
        <w:pStyle w:val="B1"/>
      </w:pPr>
      <w:r w:rsidRPr="00A21C0F">
        <w:rPr>
          <w:rFonts w:hint="eastAsia"/>
        </w:rPr>
        <w:t>1&gt;</w:t>
      </w:r>
      <w:r w:rsidRPr="00A21C0F">
        <w:rPr>
          <w:rFonts w:hint="eastAsia"/>
        </w:rPr>
        <w:tab/>
      </w:r>
      <w:r w:rsidRPr="00A21C0F">
        <w:t>else:</w:t>
      </w:r>
    </w:p>
    <w:p w14:paraId="65566C69" w14:textId="77777777" w:rsidR="00487E13" w:rsidRPr="00A21C0F" w:rsidRDefault="00487E13" w:rsidP="001B2ADB">
      <w:pPr>
        <w:pStyle w:val="B2"/>
        <w:rPr>
          <w:i/>
        </w:rPr>
      </w:pPr>
      <w:r w:rsidRPr="00A21C0F">
        <w:t>2&gt; include all band combinations supported by the UE into</w:t>
      </w:r>
      <w:r w:rsidRPr="00A21C0F">
        <w:rPr>
          <w:i/>
        </w:rPr>
        <w:t xml:space="preserve"> supportedBandCombination, </w:t>
      </w:r>
      <w:r w:rsidRPr="00A21C0F">
        <w:t>excluding fallback band combinations with the same capabilities of another band combination included in the list of band combinations supported by the UE</w:t>
      </w:r>
      <w:r w:rsidR="00667475">
        <w:t>.</w:t>
      </w:r>
    </w:p>
    <w:p w14:paraId="3F89D4E8" w14:textId="77777777" w:rsidR="00487E13" w:rsidRPr="00A21C0F" w:rsidRDefault="00487E13" w:rsidP="000B63F4">
      <w:pPr>
        <w:pStyle w:val="4"/>
      </w:pPr>
      <w:bookmarkStart w:id="1549" w:name="_Toc509405813"/>
      <w:r w:rsidRPr="00A21C0F">
        <w:t>5.6.1.5</w:t>
      </w:r>
      <w:r w:rsidRPr="00A21C0F">
        <w:tab/>
        <w:t>Compilation of baseband processing combinations supported by the UE</w:t>
      </w:r>
      <w:bookmarkEnd w:id="1549"/>
    </w:p>
    <w:p w14:paraId="25B99D2D" w14:textId="77777777" w:rsidR="00487E13" w:rsidRPr="00A21C0F" w:rsidRDefault="00487E13" w:rsidP="000B63F4">
      <w:r w:rsidRPr="00A21C0F">
        <w:t>The UE shall:</w:t>
      </w:r>
    </w:p>
    <w:p w14:paraId="5CCF9978" w14:textId="77777777" w:rsidR="00487E13" w:rsidRPr="00A21C0F" w:rsidRDefault="00487E13" w:rsidP="001B2ADB">
      <w:pPr>
        <w:pStyle w:val="B1"/>
        <w:rPr>
          <w:lang w:val="x-none"/>
        </w:rPr>
      </w:pPr>
      <w:r w:rsidRPr="00A21C0F">
        <w:t>1&gt;</w:t>
      </w:r>
      <w:r w:rsidRPr="00A21C0F">
        <w:tab/>
        <w:t xml:space="preserve">for each band combination included in </w:t>
      </w:r>
      <w:r w:rsidRPr="00A21C0F">
        <w:rPr>
          <w:i/>
        </w:rPr>
        <w:t>supportedBandCombination</w:t>
      </w:r>
      <w:r w:rsidRPr="00A21C0F">
        <w:t>:</w:t>
      </w:r>
    </w:p>
    <w:p w14:paraId="233F6D6F" w14:textId="77777777" w:rsidR="00487E13" w:rsidRPr="00A21C0F" w:rsidRDefault="00487E13" w:rsidP="001B2ADB">
      <w:pPr>
        <w:pStyle w:val="B2"/>
        <w:rPr>
          <w:lang w:val="x-none"/>
        </w:rPr>
      </w:pPr>
      <w:r w:rsidRPr="00A21C0F">
        <w:rPr>
          <w:rFonts w:eastAsia="Malgun Gothic"/>
        </w:rPr>
        <w:t>2&gt;</w:t>
      </w:r>
      <w:r w:rsidRPr="00A21C0F">
        <w:rPr>
          <w:rFonts w:eastAsia="Malgun Gothic"/>
        </w:rPr>
        <w:tab/>
      </w:r>
      <w:r w:rsidRPr="00A21C0F">
        <w:t xml:space="preserve">include the baseband processing combination supported for the band combination into </w:t>
      </w:r>
      <w:r w:rsidRPr="00A21C0F">
        <w:rPr>
          <w:i/>
        </w:rPr>
        <w:t>supportedBasebandProcessingCombination</w:t>
      </w:r>
      <w:r w:rsidRPr="00A21C0F">
        <w:t>, unless it is already included;</w:t>
      </w:r>
    </w:p>
    <w:p w14:paraId="5355F0D2" w14:textId="77777777" w:rsidR="00487E13" w:rsidRPr="00A21C0F" w:rsidRDefault="00487E13" w:rsidP="001B2ADB">
      <w:pPr>
        <w:pStyle w:val="B2"/>
        <w:rPr>
          <w:lang w:val="x-none"/>
        </w:rPr>
      </w:pPr>
      <w:r w:rsidRPr="00A21C0F">
        <w:lastRenderedPageBreak/>
        <w:t>2&gt;</w:t>
      </w:r>
      <w:r w:rsidRPr="00A21C0F">
        <w:tab/>
        <w:t>if there are the fallback baseband processing combinations of this baseband processing combination as specified in TS 38.306 [xx] for which supported baseband capabilities are different from this baseband processing combination:</w:t>
      </w:r>
    </w:p>
    <w:p w14:paraId="23049CA8" w14:textId="77777777" w:rsidR="00487E13" w:rsidRPr="00A21C0F" w:rsidRDefault="00487E13" w:rsidP="001B2ADB">
      <w:pPr>
        <w:pStyle w:val="B3"/>
        <w:rPr>
          <w:lang w:val="x-none"/>
        </w:rPr>
      </w:pPr>
      <w:r w:rsidRPr="00A21C0F">
        <w:t>3&gt;</w:t>
      </w:r>
      <w:r w:rsidRPr="00A21C0F">
        <w:tab/>
        <w:t xml:space="preserve">include only these baseband processing combinations into </w:t>
      </w:r>
      <w:r w:rsidRPr="00A21C0F">
        <w:rPr>
          <w:i/>
        </w:rPr>
        <w:t>supportedBasebandProcessingCombination</w:t>
      </w:r>
      <w:r w:rsidR="00667475">
        <w:t>.</w:t>
      </w:r>
    </w:p>
    <w:p w14:paraId="02FA8FE2" w14:textId="77777777" w:rsidR="00695679" w:rsidRPr="00A21C0F" w:rsidRDefault="00695679" w:rsidP="000B63F4">
      <w:pPr>
        <w:pStyle w:val="2"/>
      </w:pPr>
      <w:bookmarkStart w:id="1550" w:name="_Toc509405814"/>
      <w:r w:rsidRPr="00A21C0F">
        <w:t>5.7</w:t>
      </w:r>
      <w:r w:rsidRPr="00A21C0F">
        <w:tab/>
        <w:t>Other</w:t>
      </w:r>
      <w:bookmarkEnd w:id="6"/>
      <w:bookmarkEnd w:id="7"/>
      <w:bookmarkEnd w:id="8"/>
      <w:bookmarkEnd w:id="1550"/>
    </w:p>
    <w:p w14:paraId="616E8314" w14:textId="77777777" w:rsidR="00695679" w:rsidRPr="00A21C0F" w:rsidRDefault="00695679" w:rsidP="00695679">
      <w:pPr>
        <w:pStyle w:val="3"/>
      </w:pPr>
      <w:bookmarkStart w:id="1551" w:name="_Toc491180879"/>
      <w:bookmarkStart w:id="1552" w:name="_Toc493510581"/>
      <w:bookmarkStart w:id="1553" w:name="_Toc500942687"/>
      <w:bookmarkStart w:id="1554" w:name="_Toc509405815"/>
      <w:r w:rsidRPr="00A21C0F">
        <w:t>5.7.1</w:t>
      </w:r>
      <w:r w:rsidRPr="00A21C0F">
        <w:tab/>
        <w:t>DL information transfer</w:t>
      </w:r>
      <w:bookmarkEnd w:id="1551"/>
      <w:bookmarkEnd w:id="1552"/>
      <w:bookmarkEnd w:id="1553"/>
      <w:bookmarkEnd w:id="1554"/>
    </w:p>
    <w:p w14:paraId="67A77606" w14:textId="77777777" w:rsidR="00AF2AD1" w:rsidRPr="00A21C0F" w:rsidRDefault="00AF2AD1" w:rsidP="00AF2AD1">
      <w:pPr>
        <w:pStyle w:val="EditorsNote"/>
      </w:pPr>
      <w:r w:rsidRPr="00A21C0F">
        <w:t>Editor’s Note: Targeted for completion in June 2018.</w:t>
      </w:r>
    </w:p>
    <w:p w14:paraId="1E67BA45" w14:textId="77777777" w:rsidR="00695679" w:rsidRPr="00A21C0F" w:rsidRDefault="00695679" w:rsidP="00695679">
      <w:pPr>
        <w:pStyle w:val="3"/>
      </w:pPr>
      <w:bookmarkStart w:id="1555" w:name="_Toc491180880"/>
      <w:bookmarkStart w:id="1556" w:name="_Toc493510582"/>
      <w:bookmarkStart w:id="1557" w:name="_Toc500942688"/>
      <w:bookmarkStart w:id="1558" w:name="_Toc509405816"/>
      <w:r w:rsidRPr="00A21C0F">
        <w:t>5.7.2</w:t>
      </w:r>
      <w:r w:rsidRPr="00A21C0F">
        <w:tab/>
        <w:t>UL information transfer</w:t>
      </w:r>
      <w:bookmarkEnd w:id="1555"/>
      <w:bookmarkEnd w:id="1556"/>
      <w:bookmarkEnd w:id="1557"/>
      <w:bookmarkEnd w:id="1558"/>
    </w:p>
    <w:p w14:paraId="0C61A6BC" w14:textId="77777777" w:rsidR="00AF2AD1" w:rsidRPr="00A21C0F" w:rsidRDefault="00AF2AD1" w:rsidP="00AF2AD1">
      <w:pPr>
        <w:pStyle w:val="EditorsNote"/>
      </w:pPr>
      <w:r w:rsidRPr="00A21C0F">
        <w:t>Editor’s Note: Targeted for completion in June 2018.</w:t>
      </w:r>
    </w:p>
    <w:p w14:paraId="19464095" w14:textId="77777777" w:rsidR="007C1E9F" w:rsidRPr="00A21C0F" w:rsidRDefault="007C1E9F" w:rsidP="007C1E9F">
      <w:pPr>
        <w:pStyle w:val="3"/>
      </w:pPr>
      <w:bookmarkStart w:id="1559" w:name="_Toc491180882"/>
      <w:bookmarkStart w:id="1560" w:name="_Toc493510583"/>
      <w:bookmarkStart w:id="1561" w:name="_Toc500942689"/>
      <w:bookmarkStart w:id="1562" w:name="_Toc509405817"/>
      <w:bookmarkStart w:id="1563" w:name="_Toc491180906"/>
      <w:bookmarkStart w:id="1564" w:name="_Toc493510606"/>
      <w:bookmarkStart w:id="1565" w:name="_Toc500942712"/>
      <w:r w:rsidRPr="00A21C0F">
        <w:rPr>
          <w:lang w:eastAsia="zh-CN"/>
        </w:rPr>
        <w:t>5.7.3</w:t>
      </w:r>
      <w:r w:rsidRPr="00A21C0F">
        <w:rPr>
          <w:lang w:eastAsia="zh-CN"/>
        </w:rPr>
        <w:tab/>
      </w:r>
      <w:r w:rsidRPr="00A21C0F">
        <w:t>SCG failure information</w:t>
      </w:r>
      <w:bookmarkEnd w:id="1559"/>
      <w:bookmarkEnd w:id="1560"/>
      <w:bookmarkEnd w:id="1561"/>
      <w:bookmarkEnd w:id="1562"/>
    </w:p>
    <w:p w14:paraId="37285624" w14:textId="77777777" w:rsidR="007C1E9F" w:rsidRPr="00A21C0F" w:rsidRDefault="007C1E9F" w:rsidP="007C1E9F">
      <w:pPr>
        <w:pStyle w:val="4"/>
      </w:pPr>
      <w:bookmarkStart w:id="1566" w:name="_Toc500942690"/>
      <w:bookmarkStart w:id="1567" w:name="_Toc509405818"/>
      <w:r w:rsidRPr="00A21C0F">
        <w:t>5.7.3.1</w:t>
      </w:r>
      <w:r w:rsidRPr="00A21C0F">
        <w:tab/>
        <w:t>General</w:t>
      </w:r>
      <w:bookmarkEnd w:id="1566"/>
      <w:bookmarkEnd w:id="1567"/>
    </w:p>
    <w:bookmarkStart w:id="1568" w:name="_MON_1475577171"/>
    <w:bookmarkEnd w:id="1568"/>
    <w:p w14:paraId="217D7DE5" w14:textId="77777777" w:rsidR="007C1E9F" w:rsidRPr="00A21C0F" w:rsidRDefault="007C1E9F" w:rsidP="009A461B">
      <w:pPr>
        <w:pStyle w:val="TH"/>
      </w:pPr>
      <w:r w:rsidRPr="00A21C0F">
        <w:object w:dxaOrig="6855" w:dyaOrig="2535" w14:anchorId="68BAAA9F">
          <v:shape id="_x0000_i1058" type="#_x0000_t75" style="width:316.8pt;height:122.4pt" o:ole="">
            <v:imagedata r:id="rId86" o:title=""/>
          </v:shape>
          <o:OLEObject Type="Embed" ProgID="Word.Picture.8" ShapeID="_x0000_i1058" DrawAspect="Content" ObjectID="_1584363695" r:id="rId87"/>
        </w:object>
      </w:r>
    </w:p>
    <w:p w14:paraId="6653735C" w14:textId="77777777" w:rsidR="007C1E9F" w:rsidRPr="00A21C0F" w:rsidRDefault="007C1E9F" w:rsidP="00196EE9">
      <w:pPr>
        <w:pStyle w:val="TF"/>
      </w:pPr>
      <w:r w:rsidRPr="00A21C0F">
        <w:t>Figure 5.</w:t>
      </w:r>
      <w:r w:rsidR="0082120F">
        <w:t>7</w:t>
      </w:r>
      <w:r w:rsidRPr="00A21C0F">
        <w:t>.13.1-1: SCG failure information</w:t>
      </w:r>
    </w:p>
    <w:p w14:paraId="2A7D80F7" w14:textId="77777777" w:rsidR="007C1E9F" w:rsidRPr="00A21C0F" w:rsidRDefault="007C1E9F" w:rsidP="007C1E9F">
      <w:r w:rsidRPr="00A21C0F">
        <w:t xml:space="preserve">The purpose of this procedure is to inform EUTRAN or NR MN about an SCG failure the UE has experienced i.e. SCG radio link failure, e failure of SCG reconfiguration with sync, SCG configuration failure for RRC message on SRB3, SCG integrity check failure and exceeding the maximum uplink transmission timing difference. </w:t>
      </w:r>
    </w:p>
    <w:p w14:paraId="2BC956D4" w14:textId="77777777" w:rsidR="007C1E9F" w:rsidRPr="00A21C0F" w:rsidRDefault="007C1E9F" w:rsidP="007C1E9F">
      <w:pPr>
        <w:pStyle w:val="EditorsNote"/>
      </w:pPr>
      <w:r w:rsidRPr="00A21C0F">
        <w:t>Editor’s Note: SCG failure considers the case of exceeding the maximum uplink transmission timing difference if RAN1 decides that EN-DC supports the synchronised operation case. FFS how to capture</w:t>
      </w:r>
    </w:p>
    <w:p w14:paraId="6614C759" w14:textId="77777777" w:rsidR="007C1E9F" w:rsidRPr="00A21C0F" w:rsidRDefault="007C1E9F" w:rsidP="007C1E9F">
      <w:pPr>
        <w:pStyle w:val="EditorsNote"/>
      </w:pPr>
      <w:r w:rsidRPr="00A21C0F">
        <w:t>Editor’s Note: FFS whether to include the handling of SCell Failure in CA duplication case in SCGfailureinformation procedure and whether to rename SCGfailureinformation.</w:t>
      </w:r>
    </w:p>
    <w:p w14:paraId="46309459" w14:textId="77777777" w:rsidR="007C1E9F" w:rsidRPr="00A21C0F" w:rsidRDefault="007C1E9F" w:rsidP="007C1E9F">
      <w:pPr>
        <w:pStyle w:val="4"/>
      </w:pPr>
      <w:bookmarkStart w:id="1569" w:name="_Toc500942691"/>
      <w:bookmarkStart w:id="1570" w:name="_Toc509405819"/>
      <w:r w:rsidRPr="00A21C0F">
        <w:t>5.7.3.2</w:t>
      </w:r>
      <w:r w:rsidRPr="00A21C0F">
        <w:tab/>
        <w:t>Initiation</w:t>
      </w:r>
      <w:bookmarkEnd w:id="1569"/>
      <w:bookmarkEnd w:id="1570"/>
    </w:p>
    <w:p w14:paraId="50B7ED34" w14:textId="77777777" w:rsidR="007C1E9F" w:rsidRPr="00A21C0F" w:rsidRDefault="007C1E9F" w:rsidP="007C1E9F">
      <w:r w:rsidRPr="00A21C0F">
        <w:t>A UE initiates the procedure to report SCG failures when SCG transmission is not suspended and when one of the following conditions is met:</w:t>
      </w:r>
    </w:p>
    <w:p w14:paraId="3B13B9AF" w14:textId="77777777" w:rsidR="007C1E9F" w:rsidRPr="00A21C0F" w:rsidRDefault="007C1E9F" w:rsidP="001B2ADB">
      <w:pPr>
        <w:pStyle w:val="B1"/>
      </w:pPr>
      <w:r w:rsidRPr="00A21C0F">
        <w:t>1&gt;</w:t>
      </w:r>
      <w:r w:rsidRPr="00A21C0F">
        <w:tab/>
        <w:t>upon detecting radio link failure for the SCG, in accordance with subclause 5.3.10.3;</w:t>
      </w:r>
    </w:p>
    <w:p w14:paraId="7EC74796" w14:textId="77777777" w:rsidR="007C1E9F" w:rsidRPr="00A21C0F" w:rsidRDefault="007C1E9F" w:rsidP="001B2ADB">
      <w:pPr>
        <w:pStyle w:val="B1"/>
      </w:pPr>
      <w:r w:rsidRPr="00A21C0F">
        <w:t>1&gt;</w:t>
      </w:r>
      <w:r w:rsidRPr="00A21C0F">
        <w:tab/>
        <w:t>upon reconfiguration with sync failure of the SCG, in accordance with subclause 5.3.5.9.3;</w:t>
      </w:r>
    </w:p>
    <w:p w14:paraId="3E123D9A" w14:textId="77777777" w:rsidR="007C1E9F" w:rsidRPr="00A21C0F" w:rsidRDefault="007C1E9F" w:rsidP="001B2ADB">
      <w:pPr>
        <w:pStyle w:val="B1"/>
      </w:pPr>
      <w:r w:rsidRPr="00A21C0F">
        <w:t>1&gt;</w:t>
      </w:r>
      <w:r w:rsidRPr="00A21C0F">
        <w:tab/>
        <w:t>upon SCG configuration failure, in accordance with subclause 5.3.5.9.2;</w:t>
      </w:r>
    </w:p>
    <w:p w14:paraId="5CD21D60" w14:textId="77777777" w:rsidR="007C1E9F" w:rsidRPr="00A21C0F" w:rsidRDefault="007C1E9F" w:rsidP="001B2ADB">
      <w:pPr>
        <w:pStyle w:val="B1"/>
      </w:pPr>
      <w:r w:rsidRPr="00A21C0F">
        <w:t>1&gt;</w:t>
      </w:r>
      <w:r w:rsidRPr="00A21C0F">
        <w:tab/>
        <w:t>upon integrity check failure indication from SCG lower layers, in accordance with subclause 5.3.5.9.1;</w:t>
      </w:r>
    </w:p>
    <w:p w14:paraId="03BDE351" w14:textId="77777777" w:rsidR="007C1E9F" w:rsidRPr="00A21C0F" w:rsidRDefault="007C1E9F" w:rsidP="007C1E9F">
      <w:r w:rsidRPr="00A21C0F">
        <w:t>Upon initiating the procedure, the UE shall:</w:t>
      </w:r>
    </w:p>
    <w:p w14:paraId="26C63C12" w14:textId="77777777" w:rsidR="007C1E9F" w:rsidRPr="00A21C0F" w:rsidRDefault="007C1E9F" w:rsidP="001B2ADB">
      <w:pPr>
        <w:pStyle w:val="B1"/>
      </w:pPr>
      <w:r w:rsidRPr="00A21C0F">
        <w:t>1&gt;</w:t>
      </w:r>
      <w:r w:rsidRPr="00A21C0F">
        <w:tab/>
        <w:t xml:space="preserve">suspend SCG transmission for all SRBs and DRBs; </w:t>
      </w:r>
    </w:p>
    <w:p w14:paraId="1DFB475F" w14:textId="77777777" w:rsidR="007C1E9F" w:rsidRPr="00A21C0F" w:rsidRDefault="007C1E9F" w:rsidP="001B2ADB">
      <w:pPr>
        <w:pStyle w:val="B1"/>
      </w:pPr>
      <w:r w:rsidRPr="00A21C0F">
        <w:t>1&gt;</w:t>
      </w:r>
      <w:r w:rsidRPr="00A21C0F">
        <w:tab/>
        <w:t>reset SCG-MAC;</w:t>
      </w:r>
    </w:p>
    <w:p w14:paraId="4BEDD044" w14:textId="77777777" w:rsidR="007C1E9F" w:rsidRPr="00A21C0F" w:rsidRDefault="007C1E9F" w:rsidP="001B2ADB">
      <w:pPr>
        <w:pStyle w:val="B1"/>
      </w:pPr>
      <w:r w:rsidRPr="00A21C0F">
        <w:t>1&gt;</w:t>
      </w:r>
      <w:r w:rsidRPr="00A21C0F">
        <w:tab/>
        <w:t>stop T304, if running;</w:t>
      </w:r>
    </w:p>
    <w:p w14:paraId="7D5BA8DA" w14:textId="77777777" w:rsidR="007C1E9F" w:rsidRPr="00A21C0F" w:rsidRDefault="007C1E9F" w:rsidP="001B2ADB">
      <w:pPr>
        <w:pStyle w:val="B1"/>
      </w:pPr>
      <w:r w:rsidRPr="00A21C0F">
        <w:lastRenderedPageBreak/>
        <w:t>1&gt;</w:t>
      </w:r>
      <w:r w:rsidRPr="00A21C0F">
        <w:tab/>
        <w:t>if the UE is operating in EN-DC:</w:t>
      </w:r>
    </w:p>
    <w:p w14:paraId="40699F78" w14:textId="77777777" w:rsidR="007C1E9F" w:rsidRPr="00A21C0F" w:rsidRDefault="007C1E9F" w:rsidP="001B2ADB">
      <w:pPr>
        <w:pStyle w:val="B2"/>
      </w:pPr>
      <w:r w:rsidRPr="00A21C0F">
        <w:t>2&gt;</w:t>
      </w:r>
      <w:r w:rsidRPr="00A21C0F">
        <w:tab/>
        <w:t xml:space="preserve">initiate transmission of the </w:t>
      </w:r>
      <w:r w:rsidRPr="00A21C0F">
        <w:rPr>
          <w:i/>
        </w:rPr>
        <w:t>SCGFailureInformationNR</w:t>
      </w:r>
      <w:r w:rsidRPr="00A21C0F">
        <w:t xml:space="preserve"> message as specified in TS 36.331 [10, 5.6.13a]</w:t>
      </w:r>
      <w:r w:rsidR="00667475">
        <w:t>.</w:t>
      </w:r>
    </w:p>
    <w:p w14:paraId="2F178434" w14:textId="77777777" w:rsidR="007C1E9F" w:rsidRPr="00A21C0F" w:rsidRDefault="007C1E9F" w:rsidP="001B2ADB">
      <w:pPr>
        <w:pStyle w:val="EditorsNote"/>
      </w:pPr>
      <w:r w:rsidRPr="00A21C0F">
        <w:t>Editor’s Note:</w:t>
      </w:r>
      <w:r w:rsidRPr="00A21C0F" w:rsidDel="005E0303">
        <w:t xml:space="preserve"> </w:t>
      </w:r>
      <w:r w:rsidRPr="00A21C0F">
        <w:br/>
        <w:t xml:space="preserve">The section for transmission of SCGFailureInformation in NR RRC entity for SA is FFS_Standalone. </w:t>
      </w:r>
    </w:p>
    <w:p w14:paraId="34378EEA" w14:textId="77777777" w:rsidR="007C1E9F" w:rsidRPr="00A21C0F" w:rsidRDefault="007C1E9F" w:rsidP="007C1E9F">
      <w:pPr>
        <w:pStyle w:val="4"/>
      </w:pPr>
      <w:bookmarkStart w:id="1571" w:name="_Toc500942692"/>
      <w:bookmarkStart w:id="1572" w:name="_Toc509405820"/>
      <w:bookmarkStart w:id="1573" w:name="_Hlk504050292"/>
      <w:r w:rsidRPr="00A21C0F">
        <w:t>5.7.3.3</w:t>
      </w:r>
      <w:r w:rsidRPr="00A21C0F">
        <w:tab/>
        <w:t>Failure type determination</w:t>
      </w:r>
      <w:bookmarkEnd w:id="1571"/>
      <w:bookmarkEnd w:id="1572"/>
    </w:p>
    <w:bookmarkEnd w:id="1573"/>
    <w:p w14:paraId="5272808C" w14:textId="77777777" w:rsidR="007C1E9F" w:rsidRPr="00A21C0F" w:rsidRDefault="007C1E9F" w:rsidP="001B2ADB">
      <w:pPr>
        <w:pStyle w:val="EditorsNote"/>
      </w:pPr>
      <w:r w:rsidRPr="00A21C0F">
        <w:t xml:space="preserve">Editor’s Note: FFS / TODO: Either use this section also for NR-DC or change section title (add </w:t>
      </w:r>
      <w:r w:rsidR="009C598C">
        <w:rPr>
          <w:lang w:val="en-GB"/>
        </w:rPr>
        <w:t>"</w:t>
      </w:r>
      <w:r w:rsidRPr="00A21C0F">
        <w:t>for EN-DC</w:t>
      </w:r>
      <w:r w:rsidR="009C598C">
        <w:rPr>
          <w:lang w:val="en-GB"/>
        </w:rPr>
        <w:t>"</w:t>
      </w:r>
      <w:r w:rsidRPr="00A21C0F">
        <w:t>)</w:t>
      </w:r>
    </w:p>
    <w:p w14:paraId="0DBA5706" w14:textId="77777777" w:rsidR="007C1E9F" w:rsidRPr="00A21C0F" w:rsidRDefault="007C1E9F" w:rsidP="007C1E9F">
      <w:r w:rsidRPr="00A21C0F">
        <w:t>The UE shall set the SCG failure type as follows:</w:t>
      </w:r>
    </w:p>
    <w:p w14:paraId="40A944B1" w14:textId="77777777" w:rsidR="007C1E9F" w:rsidRPr="00A21C0F" w:rsidRDefault="007C1E9F" w:rsidP="001B2ADB">
      <w:pPr>
        <w:pStyle w:val="B1"/>
      </w:pPr>
      <w:r w:rsidRPr="00A21C0F">
        <w:t>1&gt;</w:t>
      </w:r>
      <w:r w:rsidRPr="00A21C0F">
        <w:tab/>
        <w:t xml:space="preserve">if the UE initiates transmission of the </w:t>
      </w:r>
      <w:r w:rsidRPr="00A21C0F">
        <w:rPr>
          <w:i/>
        </w:rPr>
        <w:t>SCGFailureInformationNR</w:t>
      </w:r>
      <w:r w:rsidRPr="00A21C0F">
        <w:t xml:space="preserve"> message to provide SCG radio link failure information:</w:t>
      </w:r>
    </w:p>
    <w:p w14:paraId="38BD0707" w14:textId="77777777" w:rsidR="007C1E9F" w:rsidRPr="00A21C0F" w:rsidRDefault="007C1E9F" w:rsidP="001B2ADB">
      <w:pPr>
        <w:pStyle w:val="B2"/>
      </w:pPr>
      <w:r w:rsidRPr="00A21C0F">
        <w:t>2&gt;</w:t>
      </w:r>
      <w:r w:rsidRPr="00A21C0F">
        <w:tab/>
        <w:t>set the failureType as scg-RadioLinkFailure;</w:t>
      </w:r>
    </w:p>
    <w:p w14:paraId="46C37162" w14:textId="77777777" w:rsidR="007C1E9F" w:rsidRPr="00A21C0F" w:rsidRDefault="007C1E9F" w:rsidP="001B2ADB">
      <w:pPr>
        <w:pStyle w:val="B1"/>
      </w:pPr>
      <w:r w:rsidRPr="00A21C0F">
        <w:t>1&gt;</w:t>
      </w:r>
      <w:r w:rsidRPr="00A21C0F">
        <w:tab/>
        <w:t xml:space="preserve">else if the UE initiates transmission of the </w:t>
      </w:r>
      <w:r w:rsidRPr="00A21C0F">
        <w:rPr>
          <w:i/>
        </w:rPr>
        <w:t>SCGFailureInformationNR</w:t>
      </w:r>
      <w:r w:rsidRPr="00A21C0F">
        <w:t xml:space="preserve"> message to provide reconfiguration with sync failure information for an SCG:</w:t>
      </w:r>
    </w:p>
    <w:p w14:paraId="52E18E46" w14:textId="77777777" w:rsidR="007C1E9F" w:rsidRPr="00A21C0F" w:rsidRDefault="007C1E9F" w:rsidP="001B2ADB">
      <w:pPr>
        <w:pStyle w:val="B2"/>
      </w:pPr>
      <w:r w:rsidRPr="00A21C0F">
        <w:t>2&gt;</w:t>
      </w:r>
      <w:r w:rsidRPr="00A21C0F">
        <w:tab/>
        <w:t>set the failureType as scg-ChangeFailure;</w:t>
      </w:r>
    </w:p>
    <w:p w14:paraId="321BECD2" w14:textId="77777777" w:rsidR="007C1E9F" w:rsidRPr="00A21C0F" w:rsidRDefault="007C1E9F" w:rsidP="001B2ADB">
      <w:pPr>
        <w:pStyle w:val="EditorsNote"/>
      </w:pPr>
      <w:r w:rsidRPr="00A21C0F">
        <w:t>Editor’s Note: FFS whether to change scg-ChangeFailure to synchronousReconfigurationFailure-SCG</w:t>
      </w:r>
    </w:p>
    <w:p w14:paraId="74590283" w14:textId="77777777" w:rsidR="007C1E9F" w:rsidRPr="00A21C0F" w:rsidRDefault="007C1E9F" w:rsidP="001B2ADB">
      <w:pPr>
        <w:pStyle w:val="B1"/>
      </w:pPr>
      <w:r w:rsidRPr="00A21C0F">
        <w:t>1&gt;</w:t>
      </w:r>
      <w:r w:rsidRPr="00A21C0F">
        <w:tab/>
        <w:t xml:space="preserve">else, if the UE initiates transmission of the </w:t>
      </w:r>
      <w:r w:rsidRPr="00A21C0F">
        <w:rPr>
          <w:i/>
        </w:rPr>
        <w:t>SCGFailureInformationNR</w:t>
      </w:r>
      <w:r w:rsidRPr="00A21C0F">
        <w:t xml:space="preserve"> message due to SRB3 IP check failure:</w:t>
      </w:r>
    </w:p>
    <w:p w14:paraId="15C24DB5" w14:textId="77777777" w:rsidR="007C1E9F" w:rsidRPr="00A21C0F" w:rsidRDefault="007C1E9F" w:rsidP="001B2ADB">
      <w:pPr>
        <w:pStyle w:val="B2"/>
      </w:pPr>
      <w:r w:rsidRPr="00A21C0F">
        <w:t>2&gt;</w:t>
      </w:r>
      <w:r w:rsidRPr="00A21C0F">
        <w:tab/>
        <w:t>set the failureType as srb3-IntegrityFailure;</w:t>
      </w:r>
    </w:p>
    <w:p w14:paraId="5A2BE4CE" w14:textId="77777777" w:rsidR="007C1E9F" w:rsidRPr="00A21C0F" w:rsidRDefault="007C1E9F" w:rsidP="001B2ADB">
      <w:pPr>
        <w:pStyle w:val="B1"/>
      </w:pPr>
      <w:r w:rsidRPr="00A21C0F">
        <w:t xml:space="preserve">1&gt; else, if the UE initiates transmission of the </w:t>
      </w:r>
      <w:r w:rsidRPr="00A21C0F">
        <w:rPr>
          <w:i/>
        </w:rPr>
        <w:t>SCGFailureInformationNR</w:t>
      </w:r>
      <w:r w:rsidRPr="00A21C0F">
        <w:t xml:space="preserve"> message due to Reconfiguration failure of NR RRC reconfiguration message:</w:t>
      </w:r>
    </w:p>
    <w:p w14:paraId="60F59AAF" w14:textId="77777777" w:rsidR="007C1E9F" w:rsidRPr="00A21C0F" w:rsidRDefault="007C1E9F" w:rsidP="001B2ADB">
      <w:pPr>
        <w:pStyle w:val="B2"/>
      </w:pPr>
      <w:r w:rsidRPr="00A21C0F">
        <w:t>2&gt;</w:t>
      </w:r>
      <w:r w:rsidRPr="00A21C0F">
        <w:tab/>
        <w:t>set the failureType as scg-reconfigFailure</w:t>
      </w:r>
      <w:r w:rsidR="00667475">
        <w:t>.</w:t>
      </w:r>
    </w:p>
    <w:p w14:paraId="493C2256" w14:textId="77777777" w:rsidR="007C1E9F" w:rsidRPr="00A21C0F" w:rsidRDefault="007C1E9F" w:rsidP="001B2ADB">
      <w:pPr>
        <w:pStyle w:val="EditorsNote"/>
      </w:pPr>
      <w:r w:rsidRPr="00A21C0F">
        <w:t xml:space="preserve">Editor’s Note: FFS: whether to include </w:t>
      </w:r>
      <w:r w:rsidRPr="00A21C0F">
        <w:rPr>
          <w:i/>
        </w:rPr>
        <w:t>rrc-TransactionIdentifier</w:t>
      </w:r>
      <w:r w:rsidRPr="00A21C0F">
        <w:t xml:space="preserve"> information.</w:t>
      </w:r>
    </w:p>
    <w:p w14:paraId="22FE1343" w14:textId="77777777" w:rsidR="007C1E9F" w:rsidRPr="00A21C0F" w:rsidRDefault="007C1E9F" w:rsidP="007C1E9F">
      <w:pPr>
        <w:pStyle w:val="4"/>
      </w:pPr>
      <w:bookmarkStart w:id="1574" w:name="_Toc500942693"/>
      <w:bookmarkStart w:id="1575" w:name="_Toc509405821"/>
      <w:bookmarkStart w:id="1576" w:name="_Hlk504051356"/>
      <w:r w:rsidRPr="00A21C0F">
        <w:t>5.7.3.4</w:t>
      </w:r>
      <w:r w:rsidRPr="00A21C0F">
        <w:tab/>
        <w:t xml:space="preserve">Setting the contents of </w:t>
      </w:r>
      <w:r w:rsidRPr="00A21C0F">
        <w:rPr>
          <w:i/>
          <w:noProof/>
        </w:rPr>
        <w:t>MeasResultSCG-Failure</w:t>
      </w:r>
      <w:bookmarkEnd w:id="1574"/>
      <w:bookmarkEnd w:id="1575"/>
      <w:r w:rsidRPr="00A21C0F">
        <w:t xml:space="preserve"> </w:t>
      </w:r>
    </w:p>
    <w:bookmarkEnd w:id="1576"/>
    <w:p w14:paraId="0835B8E6" w14:textId="77777777" w:rsidR="007C1E9F" w:rsidRPr="00A21C0F" w:rsidRDefault="007C1E9F" w:rsidP="007C1E9F">
      <w:r w:rsidRPr="00A21C0F">
        <w:t xml:space="preserve">The UE shall set the contents of the </w:t>
      </w:r>
      <w:bookmarkStart w:id="1577" w:name="_Hlk498029417"/>
      <w:r w:rsidRPr="00A21C0F">
        <w:rPr>
          <w:i/>
        </w:rPr>
        <w:t>MeasResultSCG-Failure</w:t>
      </w:r>
      <w:r w:rsidRPr="00A21C0F">
        <w:t xml:space="preserve"> </w:t>
      </w:r>
      <w:bookmarkEnd w:id="1577"/>
      <w:r w:rsidRPr="00A21C0F">
        <w:t>as follows:</w:t>
      </w:r>
    </w:p>
    <w:p w14:paraId="100314F1" w14:textId="77777777" w:rsidR="007C1E9F" w:rsidRPr="00A21C0F" w:rsidRDefault="007C1E9F" w:rsidP="001B2ADB">
      <w:pPr>
        <w:pStyle w:val="B1"/>
      </w:pPr>
      <w:r w:rsidRPr="00A21C0F">
        <w:t>1&gt;</w:t>
      </w:r>
      <w:r w:rsidRPr="00A21C0F">
        <w:tab/>
        <w:t xml:space="preserve">set the </w:t>
      </w:r>
      <w:r w:rsidRPr="00A21C0F">
        <w:rPr>
          <w:i/>
        </w:rPr>
        <w:t>measResultServFreqList</w:t>
      </w:r>
      <w:r w:rsidRPr="00A21C0F">
        <w:t xml:space="preserve"> to include for each SCG cell that is configured by the SN to be measured, if any, within</w:t>
      </w:r>
      <w:r w:rsidRPr="00A21C0F">
        <w:rPr>
          <w:i/>
        </w:rPr>
        <w:t xml:space="preserve"> measResultS</w:t>
      </w:r>
      <w:r w:rsidRPr="00A21C0F">
        <w:rPr>
          <w:rFonts w:hint="eastAsia"/>
          <w:i/>
          <w:lang w:eastAsia="zh-CN"/>
        </w:rPr>
        <w:t>erving</w:t>
      </w:r>
      <w:r w:rsidRPr="00A21C0F">
        <w:rPr>
          <w:i/>
        </w:rPr>
        <w:t>Cell</w:t>
      </w:r>
      <w:r w:rsidRPr="00A21C0F">
        <w:t xml:space="preserve"> the quantities of the concerned SCell</w:t>
      </w:r>
      <w:r w:rsidRPr="00A21C0F">
        <w:rPr>
          <w:rFonts w:hint="eastAsia"/>
          <w:lang w:eastAsia="zh-CN"/>
        </w:rPr>
        <w:t xml:space="preserve"> based on both SS/PBCH block and CSI-RS</w:t>
      </w:r>
      <w:r w:rsidRPr="00A21C0F">
        <w:t>, if available, according to performance requirements in [FFS_Ref];</w:t>
      </w:r>
    </w:p>
    <w:p w14:paraId="61471CAB" w14:textId="77777777" w:rsidR="007C1E9F" w:rsidRPr="00A21C0F" w:rsidRDefault="007C1E9F" w:rsidP="001B2ADB">
      <w:pPr>
        <w:pStyle w:val="B1"/>
      </w:pPr>
      <w:r w:rsidRPr="00A21C0F">
        <w:t>1&gt;</w:t>
      </w:r>
      <w:r w:rsidRPr="00A21C0F">
        <w:tab/>
        <w:t xml:space="preserve">for each SCG serving frequency included in </w:t>
      </w:r>
      <w:r w:rsidRPr="00A21C0F">
        <w:rPr>
          <w:i/>
        </w:rPr>
        <w:t>measResultServFreqList</w:t>
      </w:r>
      <w:r w:rsidRPr="00A21C0F">
        <w:t xml:space="preserve"> include within </w:t>
      </w:r>
      <w:r w:rsidRPr="00A21C0F">
        <w:rPr>
          <w:i/>
        </w:rPr>
        <w:t>measResultBestNeighCell</w:t>
      </w:r>
      <w:r w:rsidRPr="00A21C0F">
        <w:t xml:space="preserve"> the </w:t>
      </w:r>
      <w:r w:rsidRPr="00A21C0F">
        <w:rPr>
          <w:i/>
        </w:rPr>
        <w:t>physCellId</w:t>
      </w:r>
      <w:r w:rsidRPr="00A21C0F">
        <w:t xml:space="preserve"> and the quantities </w:t>
      </w:r>
      <w:r w:rsidRPr="00A21C0F">
        <w:rPr>
          <w:rFonts w:hint="eastAsia"/>
        </w:rPr>
        <w:t>(including both available cell level and beam level measurement results)</w:t>
      </w:r>
      <w:r w:rsidRPr="00A21C0F">
        <w:t xml:space="preserve"> of the best non-serving cell on the concerned serving frequency</w:t>
      </w:r>
      <w:r w:rsidRPr="00A21C0F">
        <w:rPr>
          <w:rFonts w:hint="eastAsia"/>
          <w:lang w:eastAsia="zh-CN"/>
        </w:rPr>
        <w:t xml:space="preserve">, sorting based on SS/PBCH block if available </w:t>
      </w:r>
      <w:r w:rsidRPr="00A21C0F">
        <w:rPr>
          <w:lang w:eastAsia="zh-CN"/>
        </w:rPr>
        <w:t>and otherwise CSI-RS</w:t>
      </w:r>
      <w:r w:rsidRPr="00A21C0F">
        <w:rPr>
          <w:rFonts w:hint="eastAsia"/>
          <w:lang w:eastAsia="zh-CN"/>
        </w:rPr>
        <w:t xml:space="preserve">, </w:t>
      </w:r>
      <w:r w:rsidRPr="00A21C0F">
        <w:t xml:space="preserve">with the highest measured RSRP if RSRP measurement results are available for cells on this frequency, otherwise with the highest measured RSRQ if RSRQ measurement results are available for cells on this frequency, otherwise with the highest measured </w:t>
      </w:r>
      <w:r w:rsidRPr="00A21C0F">
        <w:rPr>
          <w:rFonts w:eastAsia="等线"/>
          <w:lang w:eastAsia="zh-CN"/>
        </w:rPr>
        <w:t>SINR</w:t>
      </w:r>
      <w:r w:rsidRPr="00A21C0F">
        <w:rPr>
          <w:rFonts w:eastAsia="等线" w:hint="eastAsia"/>
          <w:lang w:eastAsia="zh-CN"/>
        </w:rPr>
        <w:t>;</w:t>
      </w:r>
      <w:r w:rsidRPr="00A21C0F">
        <w:t xml:space="preserve"> </w:t>
      </w:r>
    </w:p>
    <w:p w14:paraId="0023B207" w14:textId="77777777" w:rsidR="007C1E9F" w:rsidRPr="00A21C0F" w:rsidRDefault="007C1E9F" w:rsidP="001B2ADB">
      <w:pPr>
        <w:pStyle w:val="B1"/>
        <w:rPr>
          <w:rFonts w:eastAsiaTheme="minorEastAsia"/>
          <w:lang w:eastAsia="zh-CN"/>
        </w:rPr>
      </w:pPr>
      <w:r w:rsidRPr="00A21C0F">
        <w:t>1&gt;</w:t>
      </w:r>
      <w:r w:rsidRPr="00A21C0F">
        <w:tab/>
        <w:t xml:space="preserve">set the </w:t>
      </w:r>
      <w:r w:rsidRPr="00A21C0F">
        <w:rPr>
          <w:i/>
        </w:rPr>
        <w:t>measResultNeighCells</w:t>
      </w:r>
      <w:r w:rsidRPr="00A21C0F">
        <w:t xml:space="preserve"> to include the best measured cells on non-serving NR frequencies, ordered such that the best cell is listed first, and based on measurements collected up to the moment the UE detected the failure, </w:t>
      </w:r>
      <w:r w:rsidRPr="00A21C0F">
        <w:rPr>
          <w:rFonts w:hint="eastAsia"/>
          <w:lang w:eastAsia="zh-CN"/>
        </w:rPr>
        <w:t xml:space="preserve">sorting based on SS/PBCH block if available </w:t>
      </w:r>
      <w:r w:rsidRPr="00A21C0F">
        <w:rPr>
          <w:lang w:eastAsia="zh-CN"/>
        </w:rPr>
        <w:t>and otherwise CSI-RS</w:t>
      </w:r>
      <w:r w:rsidRPr="00A21C0F">
        <w:rPr>
          <w:rFonts w:hint="eastAsia"/>
          <w:lang w:eastAsia="zh-CN"/>
        </w:rPr>
        <w:t>,</w:t>
      </w:r>
      <w:r w:rsidRPr="00A21C0F">
        <w:rPr>
          <w:lang w:eastAsia="zh-CN"/>
        </w:rPr>
        <w:t xml:space="preserve"> </w:t>
      </w:r>
      <w:r w:rsidRPr="00A21C0F">
        <w:t xml:space="preserve">with the highest measured RSRP if RSRP measurement results are available for cells on this frequency, otherwise with the highest measured RSRQ if RSRQ measurement results are available for cells on this frequency, otherwise with the highest measured </w:t>
      </w:r>
      <w:r w:rsidRPr="00A21C0F">
        <w:rPr>
          <w:rFonts w:eastAsia="等线"/>
          <w:lang w:eastAsia="zh-CN"/>
        </w:rPr>
        <w:t>SINR</w:t>
      </w:r>
      <w:r w:rsidRPr="00A21C0F">
        <w:rPr>
          <w:rFonts w:hint="eastAsia"/>
          <w:lang w:eastAsia="zh-CN"/>
        </w:rPr>
        <w:t xml:space="preserve">, </w:t>
      </w:r>
      <w:r w:rsidRPr="00A21C0F">
        <w:t>and set its fields as follows;</w:t>
      </w:r>
    </w:p>
    <w:p w14:paraId="74716B37" w14:textId="77777777" w:rsidR="007C1E9F" w:rsidRPr="00A21C0F" w:rsidRDefault="007C1E9F" w:rsidP="001B2ADB">
      <w:pPr>
        <w:pStyle w:val="B2"/>
      </w:pPr>
      <w:r w:rsidRPr="00A21C0F">
        <w:t>2&gt;</w:t>
      </w:r>
      <w:r w:rsidRPr="00A21C0F">
        <w:tab/>
        <w:t xml:space="preserve">if the UE was configured to perform measurements by the SN for one or more non-serving NR frequencies and measurement results are available, include the </w:t>
      </w:r>
      <w:r w:rsidRPr="00A21C0F">
        <w:rPr>
          <w:i/>
        </w:rPr>
        <w:t>measResultListNR</w:t>
      </w:r>
      <w:r w:rsidRPr="00A21C0F">
        <w:t>;</w:t>
      </w:r>
    </w:p>
    <w:p w14:paraId="3E2B116C" w14:textId="77777777" w:rsidR="007C1E9F" w:rsidRPr="00A21C0F" w:rsidRDefault="007C1E9F" w:rsidP="001B2ADB">
      <w:pPr>
        <w:pStyle w:val="B2"/>
      </w:pPr>
      <w:r w:rsidRPr="00A21C0F">
        <w:t>2&gt;</w:t>
      </w:r>
      <w:r w:rsidRPr="00A21C0F">
        <w:tab/>
        <w:t xml:space="preserve">for each neighbour cell included: </w:t>
      </w:r>
    </w:p>
    <w:p w14:paraId="15482870" w14:textId="77777777" w:rsidR="007C1E9F" w:rsidRPr="00A21C0F" w:rsidRDefault="007C1E9F" w:rsidP="001B2ADB">
      <w:pPr>
        <w:pStyle w:val="B3"/>
      </w:pPr>
      <w:r w:rsidRPr="00A21C0F">
        <w:t>3&gt;</w:t>
      </w:r>
      <w:r w:rsidRPr="00A21C0F">
        <w:tab/>
        <w:t>include the optional fields that are available</w:t>
      </w:r>
      <w:r w:rsidR="00667475">
        <w:t>.</w:t>
      </w:r>
    </w:p>
    <w:p w14:paraId="0C44201D" w14:textId="77777777" w:rsidR="007C1E9F" w:rsidRPr="00A21C0F" w:rsidRDefault="007C1E9F" w:rsidP="001B2ADB">
      <w:pPr>
        <w:pStyle w:val="NO"/>
      </w:pPr>
      <w:r w:rsidRPr="00A21C0F">
        <w:lastRenderedPageBreak/>
        <w:t>NOTE:</w:t>
      </w:r>
      <w:r w:rsidRPr="00A21C0F">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2C90C0B1" w14:textId="77777777" w:rsidR="007C1E9F" w:rsidRPr="00A21C0F" w:rsidRDefault="007C1E9F" w:rsidP="007C1E9F"/>
    <w:p w14:paraId="483D1D11" w14:textId="77777777" w:rsidR="007C1E9F" w:rsidRPr="00A21C0F" w:rsidRDefault="007C1E9F" w:rsidP="007C1E9F">
      <w:pPr>
        <w:sectPr w:rsidR="007C1E9F" w:rsidRPr="00A21C0F">
          <w:headerReference w:type="default" r:id="rId88"/>
          <w:footerReference w:type="default" r:id="rId89"/>
          <w:footnotePr>
            <w:numRestart w:val="eachSect"/>
          </w:footnotePr>
          <w:pgSz w:w="11907" w:h="16840" w:code="9"/>
          <w:pgMar w:top="1416" w:right="1133" w:bottom="1133" w:left="1133" w:header="850" w:footer="340" w:gutter="0"/>
          <w:cols w:space="720"/>
          <w:formProt w:val="0"/>
        </w:sectPr>
      </w:pPr>
    </w:p>
    <w:p w14:paraId="6B90FC0D" w14:textId="77777777" w:rsidR="007C1E9F" w:rsidRPr="00A21C0F" w:rsidRDefault="007C1E9F" w:rsidP="007C1E9F">
      <w:pPr>
        <w:pStyle w:val="1"/>
      </w:pPr>
      <w:bookmarkStart w:id="1578" w:name="_Toc491180891"/>
      <w:bookmarkStart w:id="1579" w:name="_Toc493510590"/>
      <w:bookmarkStart w:id="1580" w:name="_Toc500942694"/>
      <w:bookmarkStart w:id="1581" w:name="_Toc509405822"/>
      <w:r w:rsidRPr="00A21C0F">
        <w:lastRenderedPageBreak/>
        <w:t>6</w:t>
      </w:r>
      <w:r w:rsidRPr="00A21C0F">
        <w:tab/>
        <w:t>Protocol data units, formats and parameters (ASN.1)</w:t>
      </w:r>
      <w:bookmarkEnd w:id="1578"/>
      <w:bookmarkEnd w:id="1579"/>
      <w:bookmarkEnd w:id="1580"/>
      <w:bookmarkEnd w:id="1581"/>
    </w:p>
    <w:p w14:paraId="342267A0" w14:textId="77777777" w:rsidR="007C1E9F" w:rsidRPr="00A21C0F" w:rsidRDefault="007C1E9F" w:rsidP="007C1E9F">
      <w:pPr>
        <w:pStyle w:val="2"/>
      </w:pPr>
      <w:bookmarkStart w:id="1582" w:name="_Toc491180892"/>
      <w:bookmarkStart w:id="1583" w:name="_Toc493510591"/>
      <w:bookmarkStart w:id="1584" w:name="_Toc500942695"/>
      <w:bookmarkStart w:id="1585" w:name="_Toc509405823"/>
      <w:r w:rsidRPr="00A21C0F">
        <w:t>6.1</w:t>
      </w:r>
      <w:r w:rsidRPr="00A21C0F">
        <w:tab/>
        <w:t>General</w:t>
      </w:r>
      <w:bookmarkEnd w:id="1582"/>
      <w:bookmarkEnd w:id="1583"/>
      <w:bookmarkEnd w:id="1584"/>
      <w:bookmarkEnd w:id="1585"/>
    </w:p>
    <w:p w14:paraId="26EE23FE" w14:textId="77777777" w:rsidR="007C1E9F" w:rsidRPr="00A21C0F" w:rsidRDefault="007C1E9F" w:rsidP="007C1E9F">
      <w:pPr>
        <w:pStyle w:val="3"/>
      </w:pPr>
      <w:bookmarkStart w:id="1586" w:name="_Toc491180893"/>
      <w:bookmarkStart w:id="1587" w:name="_Toc493510592"/>
      <w:bookmarkStart w:id="1588" w:name="_Toc500942696"/>
      <w:bookmarkStart w:id="1589" w:name="_Toc509405824"/>
      <w:r w:rsidRPr="00A21C0F">
        <w:t>6.1.1</w:t>
      </w:r>
      <w:r w:rsidRPr="00A21C0F">
        <w:tab/>
        <w:t>Introduction</w:t>
      </w:r>
      <w:bookmarkEnd w:id="1586"/>
      <w:bookmarkEnd w:id="1587"/>
      <w:bookmarkEnd w:id="1588"/>
      <w:bookmarkEnd w:id="1589"/>
    </w:p>
    <w:p w14:paraId="18E789F6" w14:textId="77777777" w:rsidR="007C1E9F" w:rsidRPr="00A21C0F" w:rsidRDefault="007C1E9F" w:rsidP="007C1E9F">
      <w:r w:rsidRPr="00A21C0F">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A21C0F" w:rsidDel="00363209">
        <w:t xml:space="preserve"> </w:t>
      </w:r>
      <w:r w:rsidRPr="00A21C0F">
        <w:t>specified in a similar manner in sub-clause 6.3.</w:t>
      </w:r>
    </w:p>
    <w:p w14:paraId="05A46F2C" w14:textId="77777777" w:rsidR="007C1E9F" w:rsidRPr="00A21C0F" w:rsidRDefault="007C1E9F" w:rsidP="007C1E9F">
      <w:pPr>
        <w:pStyle w:val="3"/>
      </w:pPr>
      <w:bookmarkStart w:id="1590" w:name="_Toc491180894"/>
      <w:bookmarkStart w:id="1591" w:name="_Toc493510593"/>
      <w:bookmarkStart w:id="1592" w:name="_Toc500942697"/>
      <w:bookmarkStart w:id="1593" w:name="_Toc509405825"/>
      <w:r w:rsidRPr="00A21C0F">
        <w:t>6.1.2</w:t>
      </w:r>
      <w:r w:rsidRPr="00A21C0F">
        <w:tab/>
        <w:t>Need codes and conditions for optional downlink fields</w:t>
      </w:r>
      <w:bookmarkEnd w:id="1590"/>
      <w:bookmarkEnd w:id="1591"/>
      <w:bookmarkEnd w:id="1592"/>
      <w:bookmarkEnd w:id="1593"/>
    </w:p>
    <w:p w14:paraId="1049A56F" w14:textId="77777777" w:rsidR="007C1E9F" w:rsidRPr="00A21C0F" w:rsidRDefault="007C1E9F" w:rsidP="0045647C">
      <w:r w:rsidRPr="00A21C0F">
        <w:t xml:space="preserve">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6.1-1. </w:t>
      </w:r>
    </w:p>
    <w:p w14:paraId="745C3A82" w14:textId="77777777" w:rsidR="007C1E9F" w:rsidRPr="00A21C0F" w:rsidRDefault="007C1E9F" w:rsidP="0045647C">
      <w:pPr>
        <w:rPr>
          <w:lang w:eastAsia="en-GB"/>
        </w:rPr>
      </w:pPr>
      <w:r w:rsidRPr="00A21C0F">
        <w:t>If conditions are used, a</w:t>
      </w:r>
      <w:r w:rsidRPr="00A21C0F">
        <w:rPr>
          <w:lang w:eastAsia="en-GB"/>
        </w:rPr>
        <w:t xml:space="preserve"> conditional presence table is provided </w:t>
      </w:r>
      <w:r w:rsidRPr="00A21C0F">
        <w:t>for the message or information element</w:t>
      </w:r>
      <w:r w:rsidRPr="00A21C0F">
        <w:rPr>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 </w:t>
      </w:r>
    </w:p>
    <w:p w14:paraId="113D8D5B" w14:textId="77777777" w:rsidR="007C1E9F" w:rsidRPr="00A21C0F" w:rsidRDefault="007C1E9F" w:rsidP="0045647C">
      <w:r w:rsidRPr="00A21C0F">
        <w:t>For guidelines on the use of need codes and conditions, see Annex A.6 and A.7.</w:t>
      </w:r>
    </w:p>
    <w:p w14:paraId="0164A6EB" w14:textId="77777777" w:rsidR="007C1E9F" w:rsidRPr="00A21C0F" w:rsidRDefault="007C1E9F" w:rsidP="0045647C">
      <w:pPr>
        <w:pStyle w:val="TH"/>
      </w:pPr>
      <w:r w:rsidRPr="00A21C0F">
        <w:lastRenderedPageBreak/>
        <w:t>Table 6.1</w:t>
      </w:r>
      <w:r w:rsidR="00596CFE">
        <w:rPr>
          <w:lang w:val="en-GB"/>
        </w:rPr>
        <w:t>.2</w:t>
      </w:r>
      <w:r w:rsidRPr="00A21C0F">
        <w:t>-1: Meaning of abbreviations used to specify the need for fields to be present</w:t>
      </w:r>
    </w:p>
    <w:tbl>
      <w:tblPr>
        <w:tblW w:w="12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0518"/>
      </w:tblGrid>
      <w:tr w:rsidR="007C1E9F" w:rsidRPr="00A21C0F" w14:paraId="2C33DC0B" w14:textId="77777777" w:rsidTr="0045647C">
        <w:trPr>
          <w:tblHeader/>
        </w:trPr>
        <w:tc>
          <w:tcPr>
            <w:tcW w:w="2235" w:type="dxa"/>
          </w:tcPr>
          <w:p w14:paraId="0D642418" w14:textId="77777777" w:rsidR="007C1E9F" w:rsidRPr="00A21C0F" w:rsidRDefault="007C1E9F" w:rsidP="009C0E19">
            <w:pPr>
              <w:pStyle w:val="TAH"/>
              <w:keepNext w:val="0"/>
              <w:keepLines w:val="0"/>
              <w:rPr>
                <w:lang w:eastAsia="en-GB"/>
              </w:rPr>
            </w:pPr>
            <w:r w:rsidRPr="00A21C0F">
              <w:rPr>
                <w:lang w:eastAsia="en-GB"/>
              </w:rPr>
              <w:t>Abbreviation</w:t>
            </w:r>
          </w:p>
        </w:tc>
        <w:tc>
          <w:tcPr>
            <w:tcW w:w="10518" w:type="dxa"/>
          </w:tcPr>
          <w:p w14:paraId="55C97254" w14:textId="77777777" w:rsidR="007C1E9F" w:rsidRPr="00A21C0F" w:rsidRDefault="007C1E9F" w:rsidP="009C0E19">
            <w:pPr>
              <w:pStyle w:val="TAH"/>
              <w:keepNext w:val="0"/>
              <w:keepLines w:val="0"/>
              <w:rPr>
                <w:lang w:eastAsia="en-GB"/>
              </w:rPr>
            </w:pPr>
            <w:r w:rsidRPr="00A21C0F">
              <w:rPr>
                <w:lang w:eastAsia="en-GB"/>
              </w:rPr>
              <w:t>Meaning</w:t>
            </w:r>
          </w:p>
        </w:tc>
      </w:tr>
      <w:tr w:rsidR="007C1E9F" w:rsidRPr="00A21C0F" w:rsidDel="00732B97" w14:paraId="67E0F5B1" w14:textId="77777777" w:rsidTr="0045647C">
        <w:tc>
          <w:tcPr>
            <w:tcW w:w="2235" w:type="dxa"/>
          </w:tcPr>
          <w:p w14:paraId="5C8D53C8" w14:textId="77777777" w:rsidR="007C1E9F" w:rsidRPr="00A21C0F" w:rsidRDefault="007C1E9F" w:rsidP="009C0E19">
            <w:pPr>
              <w:pStyle w:val="TAL"/>
              <w:rPr>
                <w:lang w:eastAsia="en-GB"/>
              </w:rPr>
            </w:pPr>
            <w:r w:rsidRPr="00A21C0F">
              <w:rPr>
                <w:lang w:eastAsia="en-GB"/>
              </w:rPr>
              <w:t>CondC conditionTag</w:t>
            </w:r>
          </w:p>
        </w:tc>
        <w:tc>
          <w:tcPr>
            <w:tcW w:w="10518" w:type="dxa"/>
          </w:tcPr>
          <w:p w14:paraId="34D40BEE" w14:textId="77777777" w:rsidR="007C1E9F" w:rsidRPr="00A21C0F" w:rsidRDefault="007C1E9F" w:rsidP="009C0E19">
            <w:pPr>
              <w:pStyle w:val="TAL"/>
              <w:rPr>
                <w:lang w:eastAsia="en-GB"/>
              </w:rPr>
            </w:pPr>
            <w:r w:rsidRPr="00A21C0F">
              <w:rPr>
                <w:iCs/>
                <w:lang w:eastAsia="en-GB"/>
              </w:rPr>
              <w:t>Configuration condition</w:t>
            </w:r>
          </w:p>
          <w:p w14:paraId="45DA6EFF" w14:textId="77777777" w:rsidR="007C1E9F" w:rsidRPr="00A21C0F" w:rsidRDefault="007C1E9F" w:rsidP="009C0E19">
            <w:pPr>
              <w:pStyle w:val="TAL"/>
              <w:rPr>
                <w:i/>
                <w:iCs/>
                <w:lang w:eastAsia="en-GB"/>
              </w:rPr>
            </w:pPr>
            <w:r w:rsidRPr="00A21C0F">
              <w:rPr>
                <w:lang w:eastAsia="en-GB"/>
              </w:rPr>
              <w:t>Presence of the field is conditional to other configuration settings.</w:t>
            </w:r>
          </w:p>
        </w:tc>
      </w:tr>
      <w:tr w:rsidR="007C1E9F" w:rsidRPr="00A21C0F" w:rsidDel="00732B97" w14:paraId="28293BA5" w14:textId="77777777" w:rsidTr="0045647C">
        <w:tc>
          <w:tcPr>
            <w:tcW w:w="2235" w:type="dxa"/>
          </w:tcPr>
          <w:p w14:paraId="3C3E64F6" w14:textId="77777777" w:rsidR="007C1E9F" w:rsidRPr="00A21C0F" w:rsidRDefault="007C1E9F" w:rsidP="009C0E19">
            <w:pPr>
              <w:pStyle w:val="TAL"/>
              <w:rPr>
                <w:lang w:eastAsia="en-GB"/>
              </w:rPr>
            </w:pPr>
            <w:r w:rsidRPr="00A21C0F">
              <w:rPr>
                <w:lang w:eastAsia="en-GB"/>
              </w:rPr>
              <w:t>CondM conditionTag</w:t>
            </w:r>
          </w:p>
        </w:tc>
        <w:tc>
          <w:tcPr>
            <w:tcW w:w="10518" w:type="dxa"/>
          </w:tcPr>
          <w:p w14:paraId="40B40D28" w14:textId="77777777" w:rsidR="007C1E9F" w:rsidRPr="00A21C0F" w:rsidRDefault="007C1E9F" w:rsidP="009C0E19">
            <w:pPr>
              <w:pStyle w:val="TAL"/>
              <w:rPr>
                <w:lang w:eastAsia="en-GB"/>
              </w:rPr>
            </w:pPr>
            <w:r w:rsidRPr="00A21C0F">
              <w:rPr>
                <w:iCs/>
                <w:lang w:eastAsia="en-GB"/>
              </w:rPr>
              <w:t>Message condition</w:t>
            </w:r>
          </w:p>
          <w:p w14:paraId="56697E90" w14:textId="77777777" w:rsidR="007C1E9F" w:rsidRPr="00A21C0F" w:rsidRDefault="007C1E9F" w:rsidP="009C0E19">
            <w:pPr>
              <w:pStyle w:val="TAL"/>
              <w:rPr>
                <w:i/>
                <w:iCs/>
                <w:lang w:eastAsia="en-GB"/>
              </w:rPr>
            </w:pPr>
            <w:r w:rsidRPr="00A21C0F">
              <w:rPr>
                <w:lang w:eastAsia="en-GB"/>
              </w:rPr>
              <w:t>Presence of the field is conditional to other fields included in the message.</w:t>
            </w:r>
          </w:p>
        </w:tc>
      </w:tr>
      <w:tr w:rsidR="007C1E9F" w:rsidRPr="00A21C0F" w:rsidDel="00732B97" w14:paraId="5527B470" w14:textId="77777777" w:rsidTr="0045647C">
        <w:tc>
          <w:tcPr>
            <w:tcW w:w="2235" w:type="dxa"/>
          </w:tcPr>
          <w:p w14:paraId="50E200E8" w14:textId="77777777" w:rsidR="007C1E9F" w:rsidRPr="00A21C0F" w:rsidDel="00732B97" w:rsidRDefault="007C1E9F" w:rsidP="009C0E19">
            <w:pPr>
              <w:pStyle w:val="TAL"/>
              <w:rPr>
                <w:lang w:eastAsia="en-GB"/>
              </w:rPr>
            </w:pPr>
            <w:r w:rsidRPr="00A21C0F">
              <w:rPr>
                <w:lang w:eastAsia="en-GB"/>
              </w:rPr>
              <w:t>Need S</w:t>
            </w:r>
          </w:p>
        </w:tc>
        <w:tc>
          <w:tcPr>
            <w:tcW w:w="10518" w:type="dxa"/>
          </w:tcPr>
          <w:p w14:paraId="0949A791" w14:textId="77777777" w:rsidR="007C1E9F" w:rsidRPr="00A21C0F" w:rsidRDefault="007C1E9F" w:rsidP="009C0E19">
            <w:pPr>
              <w:pStyle w:val="TAL"/>
              <w:rPr>
                <w:i/>
                <w:lang w:eastAsia="en-GB"/>
              </w:rPr>
            </w:pPr>
            <w:r w:rsidRPr="00A21C0F">
              <w:rPr>
                <w:i/>
                <w:iCs/>
                <w:lang w:eastAsia="en-GB"/>
              </w:rPr>
              <w:t>Specified</w:t>
            </w:r>
          </w:p>
          <w:p w14:paraId="69AE0CA3" w14:textId="77777777" w:rsidR="007C1E9F" w:rsidRPr="00A21C0F" w:rsidDel="00732B97" w:rsidRDefault="007C1E9F" w:rsidP="009C0E19">
            <w:pPr>
              <w:pStyle w:val="TAL"/>
              <w:rPr>
                <w:iCs/>
                <w:lang w:eastAsia="en-GB"/>
              </w:rPr>
            </w:pPr>
            <w:r w:rsidRPr="00A21C0F">
              <w:rPr>
                <w:lang w:eastAsia="en-GB"/>
              </w:rPr>
              <w:t xml:space="preserve">Used for (configuration) fields, whose field description or procedure </w:t>
            </w:r>
            <w:r w:rsidRPr="00A21C0F">
              <w:rPr>
                <w:b/>
                <w:lang w:eastAsia="en-GB"/>
              </w:rPr>
              <w:t>specifies</w:t>
            </w:r>
            <w:r w:rsidRPr="00A21C0F">
              <w:rPr>
                <w:lang w:eastAsia="en-GB"/>
              </w:rPr>
              <w:t xml:space="preserve"> the UE behavior performed upon receiving a message with the field absent (and not if field description or procedure specifies the UE behavior when field is not configured).</w:t>
            </w:r>
          </w:p>
        </w:tc>
      </w:tr>
      <w:tr w:rsidR="007C1E9F" w:rsidRPr="00A21C0F" w:rsidDel="00732B97" w14:paraId="52D11C9B" w14:textId="77777777" w:rsidTr="0045647C">
        <w:tc>
          <w:tcPr>
            <w:tcW w:w="2235" w:type="dxa"/>
          </w:tcPr>
          <w:p w14:paraId="6F4203C0" w14:textId="77777777" w:rsidR="007C1E9F" w:rsidRPr="00A21C0F" w:rsidDel="00732B97" w:rsidRDefault="007C1E9F" w:rsidP="009C0E19">
            <w:pPr>
              <w:pStyle w:val="TAL"/>
              <w:rPr>
                <w:lang w:eastAsia="en-GB"/>
              </w:rPr>
            </w:pPr>
            <w:r w:rsidRPr="00A21C0F">
              <w:rPr>
                <w:lang w:eastAsia="en-GB"/>
              </w:rPr>
              <w:t>Need M</w:t>
            </w:r>
          </w:p>
        </w:tc>
        <w:tc>
          <w:tcPr>
            <w:tcW w:w="10518" w:type="dxa"/>
          </w:tcPr>
          <w:p w14:paraId="5296DF80" w14:textId="77777777" w:rsidR="007C1E9F" w:rsidRPr="00A21C0F" w:rsidRDefault="007C1E9F" w:rsidP="009C0E19">
            <w:pPr>
              <w:pStyle w:val="TAL"/>
              <w:rPr>
                <w:i/>
                <w:lang w:eastAsia="en-GB"/>
              </w:rPr>
            </w:pPr>
            <w:r w:rsidRPr="00A21C0F">
              <w:rPr>
                <w:i/>
                <w:iCs/>
                <w:lang w:eastAsia="en-GB"/>
              </w:rPr>
              <w:t>Maintain</w:t>
            </w:r>
          </w:p>
          <w:p w14:paraId="010909FF" w14:textId="77777777" w:rsidR="007C1E9F" w:rsidRPr="00A21C0F" w:rsidDel="00732B97" w:rsidRDefault="007C1E9F" w:rsidP="009C0E19">
            <w:pPr>
              <w:pStyle w:val="TAL"/>
              <w:rPr>
                <w:iCs/>
                <w:lang w:eastAsia="en-GB"/>
              </w:rPr>
            </w:pPr>
            <w:r w:rsidRPr="00A21C0F">
              <w:rPr>
                <w:lang w:eastAsia="en-GB"/>
              </w:rPr>
              <w:t>Used for (configuration) fields that are stored by the UE i.e. not one-shot. Upon receiving a message with the field absent, the UE maintains the current value.</w:t>
            </w:r>
          </w:p>
        </w:tc>
      </w:tr>
      <w:tr w:rsidR="007C1E9F" w:rsidRPr="00A21C0F" w14:paraId="1415ED82" w14:textId="77777777" w:rsidTr="0045647C">
        <w:tc>
          <w:tcPr>
            <w:tcW w:w="2235" w:type="dxa"/>
          </w:tcPr>
          <w:p w14:paraId="3B433D27" w14:textId="77777777" w:rsidR="007C1E9F" w:rsidRPr="00A21C0F" w:rsidRDefault="007C1E9F" w:rsidP="009C0E19">
            <w:pPr>
              <w:pStyle w:val="TAL"/>
              <w:rPr>
                <w:lang w:eastAsia="en-GB"/>
              </w:rPr>
            </w:pPr>
            <w:r w:rsidRPr="00A21C0F">
              <w:rPr>
                <w:lang w:eastAsia="en-GB"/>
              </w:rPr>
              <w:t>Need N</w:t>
            </w:r>
          </w:p>
        </w:tc>
        <w:tc>
          <w:tcPr>
            <w:tcW w:w="10518" w:type="dxa"/>
          </w:tcPr>
          <w:p w14:paraId="1D8DD41E" w14:textId="77777777" w:rsidR="007C1E9F" w:rsidRPr="00A21C0F" w:rsidRDefault="007C1E9F" w:rsidP="009C0E19">
            <w:pPr>
              <w:pStyle w:val="TAL"/>
              <w:rPr>
                <w:lang w:eastAsia="en-GB"/>
              </w:rPr>
            </w:pPr>
            <w:r w:rsidRPr="00A21C0F">
              <w:rPr>
                <w:i/>
                <w:iCs/>
                <w:lang w:eastAsia="en-GB"/>
              </w:rPr>
              <w:t>No action</w:t>
            </w:r>
            <w:r w:rsidRPr="00A21C0F">
              <w:rPr>
                <w:iCs/>
                <w:lang w:eastAsia="en-GB"/>
              </w:rPr>
              <w:t xml:space="preserve"> (one-shot configuration that is not maintained)</w:t>
            </w:r>
          </w:p>
          <w:p w14:paraId="650F394B" w14:textId="77777777" w:rsidR="007C1E9F" w:rsidRPr="00A21C0F" w:rsidRDefault="007C1E9F" w:rsidP="009C0E19">
            <w:pPr>
              <w:pStyle w:val="TAL"/>
              <w:rPr>
                <w:lang w:eastAsia="en-GB"/>
              </w:rPr>
            </w:pPr>
            <w:r w:rsidRPr="00A21C0F">
              <w:rPr>
                <w:lang w:eastAsia="en-GB"/>
              </w:rPr>
              <w:t>Used for (configuration) fields that are not stored and whose presence causes a one-time action by the UE. Upon receiving message with the field absent, the UE takes no action.</w:t>
            </w:r>
          </w:p>
        </w:tc>
      </w:tr>
      <w:tr w:rsidR="007C1E9F" w:rsidRPr="00A21C0F" w:rsidDel="00732B97" w14:paraId="7533FD3A" w14:textId="77777777" w:rsidTr="0045647C">
        <w:tc>
          <w:tcPr>
            <w:tcW w:w="2235" w:type="dxa"/>
          </w:tcPr>
          <w:p w14:paraId="28453FFD" w14:textId="77777777" w:rsidR="007C1E9F" w:rsidRPr="00A21C0F" w:rsidDel="00732B97" w:rsidRDefault="007C1E9F" w:rsidP="009C0E19">
            <w:pPr>
              <w:pStyle w:val="TAL"/>
              <w:rPr>
                <w:lang w:eastAsia="en-GB"/>
              </w:rPr>
            </w:pPr>
            <w:r w:rsidRPr="00A21C0F">
              <w:rPr>
                <w:lang w:eastAsia="en-GB"/>
              </w:rPr>
              <w:t>Need R</w:t>
            </w:r>
          </w:p>
        </w:tc>
        <w:tc>
          <w:tcPr>
            <w:tcW w:w="10518" w:type="dxa"/>
          </w:tcPr>
          <w:p w14:paraId="03B48363" w14:textId="77777777" w:rsidR="007C1E9F" w:rsidRPr="00A21C0F" w:rsidRDefault="007C1E9F" w:rsidP="009C0E19">
            <w:pPr>
              <w:pStyle w:val="TAL"/>
              <w:rPr>
                <w:i/>
                <w:lang w:eastAsia="en-GB"/>
              </w:rPr>
            </w:pPr>
            <w:r w:rsidRPr="00A21C0F">
              <w:rPr>
                <w:i/>
                <w:iCs/>
                <w:lang w:eastAsia="en-GB"/>
              </w:rPr>
              <w:t>Release</w:t>
            </w:r>
          </w:p>
          <w:p w14:paraId="3F212277" w14:textId="77777777" w:rsidR="007C1E9F" w:rsidRPr="00A21C0F" w:rsidDel="00732B97" w:rsidRDefault="007C1E9F" w:rsidP="009C0E19">
            <w:pPr>
              <w:pStyle w:val="TAL"/>
              <w:rPr>
                <w:iCs/>
                <w:lang w:eastAsia="en-GB"/>
              </w:rPr>
            </w:pPr>
            <w:r w:rsidRPr="00A21C0F">
              <w:rPr>
                <w:lang w:eastAsia="en-GB"/>
              </w:rPr>
              <w:t>Used for (configuration) fields that are stored by the UE i.e. not one-shot. Upon receiving a message with the field absent, the UE releases the current value.</w:t>
            </w:r>
          </w:p>
        </w:tc>
      </w:tr>
    </w:tbl>
    <w:p w14:paraId="66869DA4" w14:textId="77777777" w:rsidR="007C1E9F" w:rsidRPr="00A21C0F" w:rsidRDefault="007C1E9F" w:rsidP="007C1E9F"/>
    <w:p w14:paraId="555A9B48" w14:textId="77777777" w:rsidR="007C1E9F" w:rsidRPr="00A21C0F" w:rsidRDefault="007C1E9F" w:rsidP="007C1E9F">
      <w:pPr>
        <w:pStyle w:val="2"/>
      </w:pPr>
      <w:bookmarkStart w:id="1594" w:name="_Toc491180895"/>
      <w:bookmarkStart w:id="1595" w:name="_Toc493510594"/>
      <w:bookmarkStart w:id="1596" w:name="_Toc500942698"/>
      <w:bookmarkStart w:id="1597" w:name="_Toc509405826"/>
      <w:r w:rsidRPr="00A21C0F">
        <w:t>6.2</w:t>
      </w:r>
      <w:r w:rsidRPr="00A21C0F">
        <w:tab/>
        <w:t>RRC messages</w:t>
      </w:r>
      <w:bookmarkEnd w:id="1594"/>
      <w:bookmarkEnd w:id="1595"/>
      <w:bookmarkEnd w:id="1596"/>
      <w:bookmarkEnd w:id="1597"/>
    </w:p>
    <w:p w14:paraId="1003F8EB" w14:textId="77777777" w:rsidR="007C1E9F" w:rsidRPr="00A21C0F" w:rsidRDefault="007C1E9F" w:rsidP="007C1E9F">
      <w:pPr>
        <w:pStyle w:val="3"/>
      </w:pPr>
      <w:bookmarkStart w:id="1598" w:name="_Toc491180896"/>
      <w:bookmarkStart w:id="1599" w:name="_Toc493510595"/>
      <w:bookmarkStart w:id="1600" w:name="_Toc500942699"/>
      <w:bookmarkStart w:id="1601" w:name="_Toc509405827"/>
      <w:r w:rsidRPr="00A21C0F">
        <w:t>6.2.1</w:t>
      </w:r>
      <w:r w:rsidRPr="00A21C0F">
        <w:tab/>
        <w:t>General message structure</w:t>
      </w:r>
      <w:bookmarkEnd w:id="1598"/>
      <w:bookmarkEnd w:id="1599"/>
      <w:bookmarkEnd w:id="1600"/>
      <w:bookmarkEnd w:id="1601"/>
    </w:p>
    <w:p w14:paraId="03710819" w14:textId="77777777" w:rsidR="007C1E9F" w:rsidRPr="00A21C0F" w:rsidRDefault="007C1E9F" w:rsidP="007C1E9F">
      <w:pPr>
        <w:pStyle w:val="4"/>
        <w:rPr>
          <w:i/>
          <w:iCs/>
          <w:noProof/>
          <w:lang w:eastAsia="zh-CN"/>
        </w:rPr>
      </w:pPr>
      <w:bookmarkStart w:id="1602" w:name="_Toc477882436"/>
      <w:bookmarkStart w:id="1603" w:name="_Toc493510596"/>
      <w:bookmarkStart w:id="1604" w:name="_Toc500942700"/>
      <w:bookmarkStart w:id="1605" w:name="_Toc509405828"/>
      <w:r w:rsidRPr="00A21C0F">
        <w:rPr>
          <w:i/>
          <w:iCs/>
          <w:lang w:eastAsia="zh-CN"/>
        </w:rPr>
        <w:t>–</w:t>
      </w:r>
      <w:r w:rsidRPr="00A21C0F">
        <w:rPr>
          <w:i/>
          <w:iCs/>
          <w:lang w:eastAsia="zh-CN"/>
        </w:rPr>
        <w:tab/>
      </w:r>
      <w:r w:rsidRPr="00A21C0F">
        <w:rPr>
          <w:i/>
          <w:iCs/>
          <w:noProof/>
          <w:lang w:eastAsia="zh-CN"/>
        </w:rPr>
        <w:t>NR-RRC-Definitions</w:t>
      </w:r>
      <w:bookmarkEnd w:id="1602"/>
      <w:bookmarkEnd w:id="1603"/>
      <w:bookmarkEnd w:id="1604"/>
      <w:bookmarkEnd w:id="1605"/>
    </w:p>
    <w:p w14:paraId="22504774" w14:textId="77777777" w:rsidR="007C1E9F" w:rsidRPr="00A21C0F" w:rsidRDefault="007C1E9F" w:rsidP="007C2563">
      <w:pPr>
        <w:rPr>
          <w:lang w:eastAsia="zh-CN"/>
        </w:rPr>
      </w:pPr>
      <w:r w:rsidRPr="00A21C0F">
        <w:rPr>
          <w:lang w:eastAsia="zh-CN"/>
        </w:rPr>
        <w:t>This ASN.1 segment is the start of the NR RRC PDU definitions.</w:t>
      </w:r>
    </w:p>
    <w:p w14:paraId="7CD1F299" w14:textId="77777777" w:rsidR="007C1E9F" w:rsidRPr="00EF37E7" w:rsidRDefault="007C1E9F" w:rsidP="00C06796">
      <w:pPr>
        <w:pStyle w:val="PL"/>
        <w:rPr>
          <w:color w:val="808080"/>
        </w:rPr>
      </w:pPr>
      <w:r w:rsidRPr="00EF37E7">
        <w:rPr>
          <w:color w:val="808080"/>
        </w:rPr>
        <w:t>-- ASN1START</w:t>
      </w:r>
    </w:p>
    <w:p w14:paraId="1D54C009" w14:textId="77777777" w:rsidR="007C1E9F" w:rsidRPr="00EF37E7" w:rsidRDefault="007C1E9F" w:rsidP="00C06796">
      <w:pPr>
        <w:pStyle w:val="PL"/>
        <w:rPr>
          <w:color w:val="808080"/>
        </w:rPr>
      </w:pPr>
      <w:r w:rsidRPr="00EF37E7">
        <w:rPr>
          <w:color w:val="808080"/>
        </w:rPr>
        <w:t>-- TAG-NR-RRC-DEFINITIONS</w:t>
      </w:r>
      <w:r w:rsidRPr="00EF37E7">
        <w:rPr>
          <w:rFonts w:hint="eastAsia"/>
          <w:color w:val="808080"/>
          <w:lang w:eastAsia="ja-JP"/>
        </w:rPr>
        <w:t>-</w:t>
      </w:r>
      <w:r w:rsidRPr="00EF37E7">
        <w:rPr>
          <w:color w:val="808080"/>
        </w:rPr>
        <w:t>START</w:t>
      </w:r>
    </w:p>
    <w:p w14:paraId="5757D4D6" w14:textId="77777777" w:rsidR="007C1E9F" w:rsidRPr="00A21C0F" w:rsidRDefault="007C1E9F" w:rsidP="007C1E9F">
      <w:pPr>
        <w:pStyle w:val="PL"/>
      </w:pPr>
    </w:p>
    <w:p w14:paraId="5F8CFF17" w14:textId="77777777" w:rsidR="007C1E9F" w:rsidRPr="00A21C0F" w:rsidRDefault="007C1E9F" w:rsidP="007C1E9F">
      <w:pPr>
        <w:pStyle w:val="PL"/>
      </w:pPr>
      <w:r w:rsidRPr="00A21C0F">
        <w:t>NR-RRC-Definitions DEFINITIONS AUTOMATIC TAGS ::=</w:t>
      </w:r>
    </w:p>
    <w:p w14:paraId="3F22FE08" w14:textId="77777777" w:rsidR="007C1E9F" w:rsidRPr="00A21C0F" w:rsidRDefault="007C1E9F" w:rsidP="007C1E9F">
      <w:pPr>
        <w:pStyle w:val="PL"/>
      </w:pPr>
    </w:p>
    <w:p w14:paraId="3C78493B" w14:textId="77777777" w:rsidR="007C1E9F" w:rsidRPr="00A21C0F" w:rsidRDefault="007C1E9F" w:rsidP="007C1E9F">
      <w:pPr>
        <w:pStyle w:val="PL"/>
      </w:pPr>
      <w:r w:rsidRPr="00A21C0F">
        <w:t>BEGIN</w:t>
      </w:r>
    </w:p>
    <w:p w14:paraId="6D9E2B7B" w14:textId="77777777" w:rsidR="007C1E9F" w:rsidRPr="00A21C0F" w:rsidRDefault="007C1E9F" w:rsidP="007C1E9F">
      <w:pPr>
        <w:pStyle w:val="PL"/>
      </w:pPr>
    </w:p>
    <w:p w14:paraId="67F6FFB9" w14:textId="77777777" w:rsidR="007C1E9F" w:rsidRPr="00EF37E7" w:rsidRDefault="007C1E9F" w:rsidP="00C06796">
      <w:pPr>
        <w:pStyle w:val="PL"/>
        <w:rPr>
          <w:color w:val="808080"/>
        </w:rPr>
      </w:pPr>
      <w:r w:rsidRPr="00EF37E7">
        <w:rPr>
          <w:color w:val="808080"/>
        </w:rPr>
        <w:t>-- TAG-NR-RRC-DEFINITIONS-STOP</w:t>
      </w:r>
    </w:p>
    <w:p w14:paraId="09BD47BC" w14:textId="77777777" w:rsidR="007C1E9F" w:rsidRPr="00EF37E7" w:rsidRDefault="007C1E9F" w:rsidP="00C06796">
      <w:pPr>
        <w:pStyle w:val="PL"/>
        <w:rPr>
          <w:color w:val="808080"/>
        </w:rPr>
      </w:pPr>
      <w:r w:rsidRPr="00EF37E7">
        <w:rPr>
          <w:color w:val="808080"/>
        </w:rPr>
        <w:t>-- ASN1STOP</w:t>
      </w:r>
    </w:p>
    <w:p w14:paraId="3D759D83" w14:textId="77777777" w:rsidR="007C1E9F" w:rsidRPr="00A21C0F" w:rsidRDefault="007C1E9F" w:rsidP="007C1E9F"/>
    <w:p w14:paraId="6428767E" w14:textId="77777777" w:rsidR="007C1E9F" w:rsidRPr="00A21C0F" w:rsidRDefault="007C1E9F" w:rsidP="007C1E9F">
      <w:pPr>
        <w:pStyle w:val="4"/>
        <w:rPr>
          <w:i/>
          <w:iCs/>
        </w:rPr>
      </w:pPr>
      <w:bookmarkStart w:id="1606" w:name="_Toc477882437"/>
      <w:bookmarkStart w:id="1607" w:name="_Toc491180897"/>
      <w:bookmarkStart w:id="1608" w:name="_Toc493510597"/>
      <w:bookmarkStart w:id="1609" w:name="_Toc500942701"/>
      <w:bookmarkStart w:id="1610" w:name="_Toc509405829"/>
      <w:r w:rsidRPr="00A21C0F">
        <w:rPr>
          <w:i/>
          <w:iCs/>
        </w:rPr>
        <w:t>–</w:t>
      </w:r>
      <w:r w:rsidRPr="00A21C0F">
        <w:rPr>
          <w:i/>
          <w:iCs/>
        </w:rPr>
        <w:tab/>
        <w:t>BCCH-BCH-Message</w:t>
      </w:r>
      <w:bookmarkEnd w:id="1606"/>
      <w:bookmarkEnd w:id="1607"/>
      <w:bookmarkEnd w:id="1608"/>
      <w:bookmarkEnd w:id="1609"/>
      <w:bookmarkEnd w:id="1610"/>
    </w:p>
    <w:p w14:paraId="7F5699AF" w14:textId="77777777" w:rsidR="007C1E9F" w:rsidRPr="00A21C0F" w:rsidRDefault="007C1E9F" w:rsidP="007C1E9F">
      <w:r w:rsidRPr="00A21C0F">
        <w:t xml:space="preserve">The </w:t>
      </w:r>
      <w:r w:rsidRPr="00A21C0F">
        <w:rPr>
          <w:i/>
        </w:rPr>
        <w:t>BCCH-BCH-Message</w:t>
      </w:r>
      <w:r w:rsidRPr="00A21C0F">
        <w:t xml:space="preserve"> class is the set of RRC messages that may be sent from the network to the UE via BCH on the BCCH logical channel.</w:t>
      </w:r>
    </w:p>
    <w:p w14:paraId="3852CD94" w14:textId="77777777" w:rsidR="007C1E9F" w:rsidRPr="00EF37E7" w:rsidRDefault="007C1E9F" w:rsidP="00C06796">
      <w:pPr>
        <w:pStyle w:val="PL"/>
        <w:rPr>
          <w:color w:val="808080"/>
        </w:rPr>
      </w:pPr>
      <w:r w:rsidRPr="00EF37E7">
        <w:rPr>
          <w:color w:val="808080"/>
        </w:rPr>
        <w:lastRenderedPageBreak/>
        <w:t>-- ASN1START</w:t>
      </w:r>
    </w:p>
    <w:p w14:paraId="5BA57C1C" w14:textId="77777777" w:rsidR="007C1E9F" w:rsidRPr="00EF37E7" w:rsidRDefault="007C1E9F" w:rsidP="00C06796">
      <w:pPr>
        <w:pStyle w:val="PL"/>
        <w:rPr>
          <w:color w:val="808080"/>
        </w:rPr>
      </w:pPr>
      <w:r w:rsidRPr="00EF37E7">
        <w:rPr>
          <w:color w:val="808080"/>
        </w:rPr>
        <w:t>-- TAG-BCCH-BCH-MESSAGE-START</w:t>
      </w:r>
    </w:p>
    <w:p w14:paraId="769713BD" w14:textId="77777777" w:rsidR="007C1E9F" w:rsidRPr="00A21C0F" w:rsidRDefault="007C1E9F" w:rsidP="007C1E9F">
      <w:pPr>
        <w:pStyle w:val="PL"/>
      </w:pPr>
    </w:p>
    <w:p w14:paraId="1CDD2423" w14:textId="77777777" w:rsidR="007C1E9F" w:rsidRPr="00A21C0F" w:rsidRDefault="007C1E9F" w:rsidP="007C1E9F">
      <w:pPr>
        <w:pStyle w:val="PL"/>
      </w:pPr>
      <w:r w:rsidRPr="00A21C0F">
        <w:t xml:space="preserve">BCCH-BCH-Message ::= </w:t>
      </w:r>
      <w:r w:rsidRPr="00550202">
        <w:rPr>
          <w:color w:val="993366"/>
        </w:rPr>
        <w:t>SEQUENCE</w:t>
      </w:r>
      <w:r w:rsidRPr="00A21C0F">
        <w:t xml:space="preserve"> {</w:t>
      </w:r>
    </w:p>
    <w:p w14:paraId="6AC00A89" w14:textId="77777777" w:rsidR="007C1E9F" w:rsidRPr="00A21C0F" w:rsidRDefault="007C1E9F" w:rsidP="007C1E9F">
      <w:pPr>
        <w:pStyle w:val="PL"/>
      </w:pPr>
      <w:r w:rsidRPr="00A21C0F">
        <w:tab/>
        <w:t>message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BCCH-BCH-MessageType</w:t>
      </w:r>
    </w:p>
    <w:p w14:paraId="64610FF8" w14:textId="77777777" w:rsidR="007C1E9F" w:rsidRPr="00A21C0F" w:rsidRDefault="007C1E9F" w:rsidP="007C1E9F">
      <w:pPr>
        <w:pStyle w:val="PL"/>
      </w:pPr>
      <w:r w:rsidRPr="00A21C0F">
        <w:t>}</w:t>
      </w:r>
    </w:p>
    <w:p w14:paraId="7AAE9400" w14:textId="77777777" w:rsidR="007C1E9F" w:rsidRPr="00A21C0F" w:rsidRDefault="007C1E9F" w:rsidP="007C1E9F">
      <w:pPr>
        <w:pStyle w:val="PL"/>
        <w:rPr>
          <w:snapToGrid w:val="0"/>
        </w:rPr>
      </w:pPr>
    </w:p>
    <w:p w14:paraId="1670CE52" w14:textId="77777777" w:rsidR="007C1E9F" w:rsidRPr="00A21C0F" w:rsidRDefault="007C1E9F" w:rsidP="007C1E9F">
      <w:pPr>
        <w:pStyle w:val="PL"/>
      </w:pPr>
      <w:r w:rsidRPr="00A21C0F">
        <w:rPr>
          <w:snapToGrid w:val="0"/>
        </w:rPr>
        <w:t xml:space="preserve">BCCH-BCH-MessageType ::= </w:t>
      </w:r>
      <w:r w:rsidRPr="00550202">
        <w:rPr>
          <w:color w:val="993366"/>
        </w:rPr>
        <w:t>CHOICE</w:t>
      </w:r>
      <w:r w:rsidRPr="00A21C0F">
        <w:t xml:space="preserve"> {</w:t>
      </w:r>
    </w:p>
    <w:p w14:paraId="00A7DF42" w14:textId="77777777" w:rsidR="007C1E9F" w:rsidRPr="00A21C0F" w:rsidRDefault="007C1E9F" w:rsidP="007C1E9F">
      <w:pPr>
        <w:pStyle w:val="PL"/>
      </w:pPr>
      <w:r w:rsidRPr="00A21C0F">
        <w:tab/>
        <w:t>mib</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MIB,</w:t>
      </w:r>
    </w:p>
    <w:p w14:paraId="432C94AF" w14:textId="77777777" w:rsidR="007C1E9F" w:rsidRPr="00A21C0F" w:rsidRDefault="007C1E9F" w:rsidP="007C1E9F">
      <w:pPr>
        <w:pStyle w:val="PL"/>
      </w:pPr>
      <w:r w:rsidRPr="00A21C0F">
        <w:tab/>
        <w:t>messageClassExtension</w:t>
      </w:r>
      <w:r w:rsidRPr="00A21C0F">
        <w:tab/>
      </w:r>
      <w:r w:rsidRPr="00550202">
        <w:rPr>
          <w:color w:val="993366"/>
        </w:rPr>
        <w:t>SEQUENCE</w:t>
      </w:r>
      <w:r w:rsidRPr="00A21C0F">
        <w:t xml:space="preserve"> {}</w:t>
      </w:r>
    </w:p>
    <w:p w14:paraId="2050CFC6" w14:textId="77777777" w:rsidR="007C1E9F" w:rsidRPr="00A21C0F" w:rsidRDefault="007C1E9F" w:rsidP="007C1E9F">
      <w:pPr>
        <w:pStyle w:val="PL"/>
      </w:pPr>
      <w:r w:rsidRPr="00A21C0F">
        <w:t>}</w:t>
      </w:r>
    </w:p>
    <w:p w14:paraId="573FA7D5" w14:textId="77777777" w:rsidR="007C1E9F" w:rsidRPr="00A21C0F" w:rsidRDefault="007C1E9F" w:rsidP="007C1E9F">
      <w:pPr>
        <w:pStyle w:val="PL"/>
      </w:pPr>
    </w:p>
    <w:p w14:paraId="40168C77" w14:textId="77777777" w:rsidR="007C1E9F" w:rsidRPr="00EF37E7" w:rsidRDefault="007C1E9F" w:rsidP="00C06796">
      <w:pPr>
        <w:pStyle w:val="PL"/>
        <w:rPr>
          <w:color w:val="808080"/>
        </w:rPr>
      </w:pPr>
      <w:r w:rsidRPr="00EF37E7">
        <w:rPr>
          <w:color w:val="808080"/>
        </w:rPr>
        <w:t>-- TAG-BCCH-BCH-MESSAGE-STOP</w:t>
      </w:r>
    </w:p>
    <w:p w14:paraId="3C179543" w14:textId="77777777" w:rsidR="007C1E9F" w:rsidRPr="00EF37E7" w:rsidRDefault="007C1E9F" w:rsidP="00C06796">
      <w:pPr>
        <w:pStyle w:val="PL"/>
        <w:rPr>
          <w:color w:val="808080"/>
        </w:rPr>
      </w:pPr>
      <w:r w:rsidRPr="00EF37E7">
        <w:rPr>
          <w:color w:val="808080"/>
        </w:rPr>
        <w:t>-- ASN1STOP</w:t>
      </w:r>
    </w:p>
    <w:p w14:paraId="4879DC2E" w14:textId="0D8A2603" w:rsidR="005720CB" w:rsidRPr="00A21C0F" w:rsidRDefault="005720CB" w:rsidP="005720CB">
      <w:pPr>
        <w:pStyle w:val="4"/>
        <w:rPr>
          <w:ins w:id="1611" w:author="ERICSSON" w:date="2018-03-27T13:58:00Z"/>
          <w:i/>
          <w:iCs/>
        </w:rPr>
      </w:pPr>
      <w:ins w:id="1612" w:author="ERICSSON" w:date="2018-03-27T13:58:00Z">
        <w:r w:rsidRPr="00A21C0F">
          <w:rPr>
            <w:i/>
            <w:iCs/>
          </w:rPr>
          <w:t>–</w:t>
        </w:r>
        <w:r w:rsidRPr="00A21C0F">
          <w:rPr>
            <w:i/>
            <w:iCs/>
          </w:rPr>
          <w:tab/>
        </w:r>
        <w:r>
          <w:rPr>
            <w:i/>
            <w:iCs/>
          </w:rPr>
          <w:t>PCCH</w:t>
        </w:r>
        <w:r w:rsidRPr="00A21C0F">
          <w:rPr>
            <w:i/>
            <w:iCs/>
          </w:rPr>
          <w:t>-Message</w:t>
        </w:r>
      </w:ins>
    </w:p>
    <w:p w14:paraId="06009B6B" w14:textId="4F33E50D" w:rsidR="005720CB" w:rsidRPr="00A21C0F" w:rsidRDefault="005720CB" w:rsidP="005720CB">
      <w:pPr>
        <w:rPr>
          <w:ins w:id="1613" w:author="ERICSSON" w:date="2018-03-27T13:58:00Z"/>
        </w:rPr>
      </w:pPr>
      <w:ins w:id="1614" w:author="ERICSSON" w:date="2018-03-27T13:58:00Z">
        <w:r w:rsidRPr="004E1F03">
          <w:t xml:space="preserve">The </w:t>
        </w:r>
        <w:r w:rsidRPr="004E1F03">
          <w:rPr>
            <w:i/>
            <w:noProof/>
          </w:rPr>
          <w:t>PCCH-Message</w:t>
        </w:r>
        <w:r w:rsidRPr="004E1F03">
          <w:t xml:space="preserve"> class is the set of RRC messages that may be sent from the </w:t>
        </w:r>
        <w:r>
          <w:t>Network</w:t>
        </w:r>
        <w:r w:rsidRPr="004E1F03">
          <w:t xml:space="preserve"> to the UE on the PCCH logical channel.</w:t>
        </w:r>
      </w:ins>
    </w:p>
    <w:p w14:paraId="60570F04" w14:textId="77777777" w:rsidR="005720CB" w:rsidRPr="00EF37E7" w:rsidRDefault="005720CB" w:rsidP="005720CB">
      <w:pPr>
        <w:pStyle w:val="PL"/>
        <w:rPr>
          <w:ins w:id="1615" w:author="ERICSSON" w:date="2018-03-27T13:58:00Z"/>
          <w:color w:val="808080"/>
        </w:rPr>
      </w:pPr>
      <w:ins w:id="1616" w:author="ERICSSON" w:date="2018-03-27T13:58:00Z">
        <w:r w:rsidRPr="00EF37E7">
          <w:rPr>
            <w:color w:val="808080"/>
          </w:rPr>
          <w:t>-- ASN1START</w:t>
        </w:r>
      </w:ins>
    </w:p>
    <w:p w14:paraId="06E800AC" w14:textId="7FE01239" w:rsidR="005720CB" w:rsidRPr="00EF37E7" w:rsidRDefault="005720CB" w:rsidP="005720CB">
      <w:pPr>
        <w:pStyle w:val="PL"/>
        <w:rPr>
          <w:ins w:id="1617" w:author="ERICSSON" w:date="2018-03-27T13:58:00Z"/>
          <w:color w:val="808080"/>
        </w:rPr>
      </w:pPr>
      <w:ins w:id="1618" w:author="ERICSSON" w:date="2018-03-27T13:58:00Z">
        <w:r w:rsidRPr="00EF37E7">
          <w:rPr>
            <w:color w:val="808080"/>
          </w:rPr>
          <w:t>-- TAG-</w:t>
        </w:r>
      </w:ins>
      <w:ins w:id="1619" w:author="ERICSSON" w:date="2018-03-27T13:59:00Z">
        <w:r>
          <w:rPr>
            <w:color w:val="808080"/>
          </w:rPr>
          <w:t>P</w:t>
        </w:r>
      </w:ins>
      <w:ins w:id="1620" w:author="ERICSSON" w:date="2018-03-27T13:58:00Z">
        <w:r w:rsidRPr="00EF37E7">
          <w:rPr>
            <w:color w:val="808080"/>
          </w:rPr>
          <w:t>CCH-</w:t>
        </w:r>
      </w:ins>
      <w:ins w:id="1621" w:author="ERICSSON" w:date="2018-03-27T13:59:00Z">
        <w:r>
          <w:rPr>
            <w:color w:val="808080"/>
          </w:rPr>
          <w:t>P</w:t>
        </w:r>
      </w:ins>
      <w:ins w:id="1622" w:author="ERICSSON" w:date="2018-03-27T13:58:00Z">
        <w:r w:rsidRPr="00EF37E7">
          <w:rPr>
            <w:color w:val="808080"/>
          </w:rPr>
          <w:t>CH-MESSAGE-START</w:t>
        </w:r>
      </w:ins>
    </w:p>
    <w:p w14:paraId="0D6E6F66" w14:textId="77777777" w:rsidR="005720CB" w:rsidRPr="00A21C0F" w:rsidRDefault="005720CB" w:rsidP="005720CB">
      <w:pPr>
        <w:pStyle w:val="PL"/>
        <w:rPr>
          <w:ins w:id="1623" w:author="ERICSSON" w:date="2018-03-27T13:58:00Z"/>
        </w:rPr>
      </w:pPr>
    </w:p>
    <w:p w14:paraId="6729B408" w14:textId="77777777" w:rsidR="005720CB" w:rsidRPr="004E1F03" w:rsidRDefault="005720CB" w:rsidP="005720CB">
      <w:pPr>
        <w:pStyle w:val="PL"/>
        <w:rPr>
          <w:ins w:id="1624" w:author="ERICSSON" w:date="2018-03-27T13:59:00Z"/>
        </w:rPr>
      </w:pPr>
      <w:ins w:id="1625" w:author="ERICSSON" w:date="2018-03-27T13:59:00Z">
        <w:r w:rsidRPr="004E1F03">
          <w:t>PCCH-Message ::= SEQUENCE {</w:t>
        </w:r>
      </w:ins>
    </w:p>
    <w:p w14:paraId="45EC7B63" w14:textId="77777777" w:rsidR="005720CB" w:rsidRPr="004E1F03" w:rsidRDefault="005720CB" w:rsidP="005720CB">
      <w:pPr>
        <w:pStyle w:val="PL"/>
        <w:rPr>
          <w:ins w:id="1626" w:author="ERICSSON" w:date="2018-03-27T13:59:00Z"/>
        </w:rPr>
      </w:pPr>
      <w:ins w:id="1627" w:author="ERICSSON" w:date="2018-03-27T13:59:00Z">
        <w:r w:rsidRPr="004E1F03">
          <w:tab/>
          <w:t>message</w:t>
        </w:r>
        <w:r w:rsidRPr="004E1F03">
          <w:tab/>
        </w:r>
        <w:r w:rsidRPr="004E1F03">
          <w:tab/>
        </w:r>
        <w:r w:rsidRPr="004E1F03">
          <w:tab/>
        </w:r>
        <w:r w:rsidRPr="004E1F03">
          <w:tab/>
        </w:r>
        <w:r w:rsidRPr="004E1F03">
          <w:tab/>
          <w:t>PCCH-MessageType</w:t>
        </w:r>
      </w:ins>
    </w:p>
    <w:p w14:paraId="1C464EB2" w14:textId="77777777" w:rsidR="005720CB" w:rsidRPr="004E1F03" w:rsidRDefault="005720CB" w:rsidP="005720CB">
      <w:pPr>
        <w:pStyle w:val="PL"/>
        <w:rPr>
          <w:ins w:id="1628" w:author="ERICSSON" w:date="2018-03-27T13:59:00Z"/>
        </w:rPr>
      </w:pPr>
      <w:ins w:id="1629" w:author="ERICSSON" w:date="2018-03-27T13:59:00Z">
        <w:r w:rsidRPr="004E1F03">
          <w:t>}</w:t>
        </w:r>
      </w:ins>
    </w:p>
    <w:p w14:paraId="5045D250" w14:textId="77777777" w:rsidR="005720CB" w:rsidRPr="004E1F03" w:rsidRDefault="005720CB" w:rsidP="005720CB">
      <w:pPr>
        <w:pStyle w:val="PL"/>
        <w:rPr>
          <w:ins w:id="1630" w:author="ERICSSON" w:date="2018-03-27T13:59:00Z"/>
          <w:snapToGrid w:val="0"/>
        </w:rPr>
      </w:pPr>
    </w:p>
    <w:p w14:paraId="21A22420" w14:textId="77777777" w:rsidR="005720CB" w:rsidRPr="004E1F03" w:rsidRDefault="005720CB" w:rsidP="005720CB">
      <w:pPr>
        <w:pStyle w:val="PL"/>
        <w:rPr>
          <w:ins w:id="1631" w:author="ERICSSON" w:date="2018-03-27T13:59:00Z"/>
        </w:rPr>
      </w:pPr>
      <w:ins w:id="1632" w:author="ERICSSON" w:date="2018-03-27T13:59:00Z">
        <w:r w:rsidRPr="004E1F03">
          <w:t>PCCH-MessageType ::= CHOICE {</w:t>
        </w:r>
      </w:ins>
    </w:p>
    <w:p w14:paraId="6450AA07" w14:textId="77777777" w:rsidR="005720CB" w:rsidRPr="004E1F03" w:rsidRDefault="005720CB" w:rsidP="005720CB">
      <w:pPr>
        <w:pStyle w:val="PL"/>
        <w:rPr>
          <w:ins w:id="1633" w:author="ERICSSON" w:date="2018-03-27T13:59:00Z"/>
        </w:rPr>
      </w:pPr>
      <w:ins w:id="1634" w:author="ERICSSON" w:date="2018-03-27T13:59:00Z">
        <w:r w:rsidRPr="004E1F03">
          <w:tab/>
          <w:t>c1</w:t>
        </w:r>
        <w:r w:rsidRPr="004E1F03">
          <w:tab/>
        </w:r>
        <w:r w:rsidRPr="004E1F03">
          <w:tab/>
        </w:r>
        <w:r w:rsidRPr="004E1F03">
          <w:tab/>
        </w:r>
        <w:r w:rsidRPr="004E1F03">
          <w:tab/>
        </w:r>
        <w:r w:rsidRPr="004E1F03">
          <w:tab/>
        </w:r>
        <w:r w:rsidRPr="004E1F03">
          <w:tab/>
          <w:t>CHOICE {</w:t>
        </w:r>
      </w:ins>
    </w:p>
    <w:p w14:paraId="0597B68C" w14:textId="77777777" w:rsidR="005720CB" w:rsidRPr="004E1F03" w:rsidRDefault="005720CB" w:rsidP="005720CB">
      <w:pPr>
        <w:pStyle w:val="PL"/>
        <w:rPr>
          <w:ins w:id="1635" w:author="ERICSSON" w:date="2018-03-27T13:59:00Z"/>
        </w:rPr>
      </w:pPr>
      <w:ins w:id="1636" w:author="ERICSSON" w:date="2018-03-27T13:59:00Z">
        <w:r w:rsidRPr="004E1F03">
          <w:tab/>
        </w:r>
        <w:r w:rsidRPr="004E1F03">
          <w:tab/>
          <w:t>paging</w:t>
        </w:r>
        <w:r w:rsidRPr="004E1F03">
          <w:tab/>
        </w:r>
        <w:r w:rsidRPr="004E1F03">
          <w:tab/>
        </w:r>
        <w:r w:rsidRPr="004E1F03">
          <w:tab/>
        </w:r>
        <w:r w:rsidRPr="004E1F03">
          <w:tab/>
        </w:r>
        <w:r w:rsidRPr="004E1F03">
          <w:tab/>
        </w:r>
        <w:r w:rsidRPr="004E1F03">
          <w:tab/>
        </w:r>
        <w:r w:rsidRPr="004E1F03">
          <w:tab/>
        </w:r>
        <w:r w:rsidRPr="004E1F03">
          <w:tab/>
        </w:r>
        <w:r w:rsidRPr="004E1F03">
          <w:tab/>
          <w:t>Paging</w:t>
        </w:r>
      </w:ins>
    </w:p>
    <w:p w14:paraId="2842D0D5" w14:textId="77777777" w:rsidR="005720CB" w:rsidRPr="004E1F03" w:rsidRDefault="005720CB" w:rsidP="005720CB">
      <w:pPr>
        <w:pStyle w:val="PL"/>
        <w:rPr>
          <w:ins w:id="1637" w:author="ERICSSON" w:date="2018-03-27T13:59:00Z"/>
          <w:snapToGrid w:val="0"/>
        </w:rPr>
      </w:pPr>
      <w:ins w:id="1638" w:author="ERICSSON" w:date="2018-03-27T13:59:00Z">
        <w:r w:rsidRPr="004E1F03">
          <w:rPr>
            <w:snapToGrid w:val="0"/>
          </w:rPr>
          <w:tab/>
          <w:t>},</w:t>
        </w:r>
      </w:ins>
    </w:p>
    <w:p w14:paraId="26524928" w14:textId="77777777" w:rsidR="005720CB" w:rsidRPr="004E1F03" w:rsidRDefault="005720CB" w:rsidP="005720CB">
      <w:pPr>
        <w:pStyle w:val="PL"/>
        <w:rPr>
          <w:ins w:id="1639" w:author="ERICSSON" w:date="2018-03-27T13:59:00Z"/>
        </w:rPr>
      </w:pPr>
      <w:ins w:id="1640" w:author="ERICSSON" w:date="2018-03-27T13:59:00Z">
        <w:r w:rsidRPr="004E1F03">
          <w:tab/>
          <w:t>messageClassExtension</w:t>
        </w:r>
        <w:r w:rsidRPr="004E1F03">
          <w:tab/>
          <w:t>SEQUENCE {}</w:t>
        </w:r>
      </w:ins>
    </w:p>
    <w:p w14:paraId="11F115F3" w14:textId="3C61F8AA" w:rsidR="005720CB" w:rsidRPr="000E1921" w:rsidRDefault="005720CB" w:rsidP="005720CB">
      <w:pPr>
        <w:pStyle w:val="PL"/>
        <w:rPr>
          <w:ins w:id="1641" w:author="ERICSSON" w:date="2018-03-27T14:00:00Z"/>
          <w:snapToGrid w:val="0"/>
        </w:rPr>
      </w:pPr>
      <w:ins w:id="1642" w:author="ERICSSON" w:date="2018-03-27T13:59:00Z">
        <w:r w:rsidRPr="004E1F03">
          <w:rPr>
            <w:snapToGrid w:val="0"/>
          </w:rPr>
          <w:t>}</w:t>
        </w:r>
      </w:ins>
    </w:p>
    <w:p w14:paraId="53CA40F4" w14:textId="77777777" w:rsidR="005720CB" w:rsidRPr="00A21C0F" w:rsidRDefault="005720CB" w:rsidP="005720CB">
      <w:pPr>
        <w:pStyle w:val="PL"/>
        <w:rPr>
          <w:ins w:id="1643" w:author="ERICSSON" w:date="2018-03-27T13:58:00Z"/>
        </w:rPr>
      </w:pPr>
    </w:p>
    <w:p w14:paraId="112AC2E9" w14:textId="767ED18F" w:rsidR="005720CB" w:rsidRPr="00EF37E7" w:rsidRDefault="005720CB" w:rsidP="005720CB">
      <w:pPr>
        <w:pStyle w:val="PL"/>
        <w:rPr>
          <w:ins w:id="1644" w:author="ERICSSON" w:date="2018-03-27T13:58:00Z"/>
          <w:color w:val="808080"/>
        </w:rPr>
      </w:pPr>
      <w:ins w:id="1645" w:author="ERICSSON" w:date="2018-03-27T13:58:00Z">
        <w:r w:rsidRPr="00EF37E7">
          <w:rPr>
            <w:color w:val="808080"/>
          </w:rPr>
          <w:t>-- TAG-</w:t>
        </w:r>
      </w:ins>
      <w:ins w:id="1646" w:author="ERICSSON" w:date="2018-03-27T13:59:00Z">
        <w:r>
          <w:rPr>
            <w:color w:val="808080"/>
          </w:rPr>
          <w:t>P</w:t>
        </w:r>
      </w:ins>
      <w:ins w:id="1647" w:author="ERICSSON" w:date="2018-03-27T13:58:00Z">
        <w:r w:rsidRPr="00EF37E7">
          <w:rPr>
            <w:color w:val="808080"/>
          </w:rPr>
          <w:t>CCH-</w:t>
        </w:r>
      </w:ins>
      <w:ins w:id="1648" w:author="ERICSSON" w:date="2018-03-27T13:59:00Z">
        <w:r>
          <w:rPr>
            <w:color w:val="808080"/>
          </w:rPr>
          <w:t>P</w:t>
        </w:r>
      </w:ins>
      <w:ins w:id="1649" w:author="ERICSSON" w:date="2018-03-27T13:58:00Z">
        <w:r w:rsidRPr="00EF37E7">
          <w:rPr>
            <w:color w:val="808080"/>
          </w:rPr>
          <w:t>CH-MESSAGE-STOP</w:t>
        </w:r>
      </w:ins>
    </w:p>
    <w:p w14:paraId="30841832" w14:textId="77777777" w:rsidR="005720CB" w:rsidRPr="00EF37E7" w:rsidRDefault="005720CB" w:rsidP="005720CB">
      <w:pPr>
        <w:pStyle w:val="PL"/>
        <w:rPr>
          <w:ins w:id="1650" w:author="ERICSSON" w:date="2018-03-27T13:58:00Z"/>
          <w:color w:val="808080"/>
        </w:rPr>
      </w:pPr>
      <w:ins w:id="1651" w:author="ERICSSON" w:date="2018-03-27T13:58:00Z">
        <w:r w:rsidRPr="00EF37E7">
          <w:rPr>
            <w:color w:val="808080"/>
          </w:rPr>
          <w:t>-- ASN1STOP</w:t>
        </w:r>
      </w:ins>
    </w:p>
    <w:p w14:paraId="433621C2" w14:textId="77777777" w:rsidR="00F60A7F" w:rsidRPr="004E1F03" w:rsidRDefault="00F60A7F" w:rsidP="00F60A7F">
      <w:pPr>
        <w:pStyle w:val="4"/>
        <w:rPr>
          <w:ins w:id="1652" w:author="ERICSSON" w:date="2018-03-27T15:26:00Z"/>
        </w:rPr>
      </w:pPr>
      <w:bookmarkStart w:id="1653" w:name="_Toc503260290"/>
      <w:ins w:id="1654" w:author="ERICSSON" w:date="2018-03-27T15:26:00Z">
        <w:r w:rsidRPr="004E1F03">
          <w:t>–</w:t>
        </w:r>
        <w:r w:rsidRPr="004E1F03">
          <w:tab/>
        </w:r>
        <w:r w:rsidRPr="004E1F03">
          <w:rPr>
            <w:i/>
            <w:noProof/>
          </w:rPr>
          <w:t>DL-CCCH-Message</w:t>
        </w:r>
        <w:bookmarkEnd w:id="1653"/>
      </w:ins>
    </w:p>
    <w:p w14:paraId="0EB9D96F" w14:textId="6AC63C33" w:rsidR="00F60A7F" w:rsidRPr="004E1F03" w:rsidRDefault="00F60A7F" w:rsidP="00F60A7F">
      <w:pPr>
        <w:rPr>
          <w:ins w:id="1655" w:author="ERICSSON" w:date="2018-03-27T15:26:00Z"/>
        </w:rPr>
      </w:pPr>
      <w:ins w:id="1656" w:author="ERICSSON" w:date="2018-03-27T15:26:00Z">
        <w:r w:rsidRPr="004E1F03">
          <w:t xml:space="preserve">The </w:t>
        </w:r>
        <w:r w:rsidRPr="004E1F03">
          <w:rPr>
            <w:i/>
            <w:noProof/>
          </w:rPr>
          <w:t>DL-CCCH-Message</w:t>
        </w:r>
        <w:r w:rsidRPr="004E1F03">
          <w:t xml:space="preserve"> class is the set of RRC messages that may be sent from the </w:t>
        </w:r>
      </w:ins>
      <w:ins w:id="1657" w:author="ERICSSON" w:date="2018-03-27T15:27:00Z">
        <w:r>
          <w:t xml:space="preserve">Network </w:t>
        </w:r>
      </w:ins>
      <w:ins w:id="1658" w:author="ERICSSON" w:date="2018-03-27T15:26:00Z">
        <w:r w:rsidRPr="004E1F03">
          <w:t>to the UE on the downlink CCCH logical channel.</w:t>
        </w:r>
      </w:ins>
    </w:p>
    <w:p w14:paraId="2929B7F1" w14:textId="77777777" w:rsidR="00F60A7F" w:rsidRPr="00EF37E7" w:rsidRDefault="00F60A7F" w:rsidP="00F60A7F">
      <w:pPr>
        <w:pStyle w:val="PL"/>
        <w:rPr>
          <w:ins w:id="1659" w:author="ERICSSON" w:date="2018-03-27T15:27:00Z"/>
          <w:color w:val="808080"/>
        </w:rPr>
      </w:pPr>
      <w:ins w:id="1660" w:author="ERICSSON" w:date="2018-03-27T15:27:00Z">
        <w:r w:rsidRPr="00EF37E7">
          <w:rPr>
            <w:color w:val="808080"/>
          </w:rPr>
          <w:t>-- ASN1START</w:t>
        </w:r>
      </w:ins>
    </w:p>
    <w:p w14:paraId="40825205" w14:textId="484B1F4C" w:rsidR="00F60A7F" w:rsidRPr="00EF37E7" w:rsidRDefault="00F60A7F" w:rsidP="00F60A7F">
      <w:pPr>
        <w:pStyle w:val="PL"/>
        <w:rPr>
          <w:ins w:id="1661" w:author="ERICSSON" w:date="2018-03-27T15:27:00Z"/>
          <w:color w:val="808080"/>
        </w:rPr>
      </w:pPr>
      <w:ins w:id="1662" w:author="ERICSSON" w:date="2018-03-27T15:27:00Z">
        <w:r w:rsidRPr="00EF37E7">
          <w:rPr>
            <w:color w:val="808080"/>
          </w:rPr>
          <w:t>-- TAG-</w:t>
        </w:r>
        <w:r>
          <w:rPr>
            <w:color w:val="808080"/>
          </w:rPr>
          <w:t>DL</w:t>
        </w:r>
        <w:r w:rsidRPr="00EF37E7">
          <w:rPr>
            <w:color w:val="808080"/>
          </w:rPr>
          <w:t>-</w:t>
        </w:r>
        <w:r>
          <w:rPr>
            <w:color w:val="808080"/>
          </w:rPr>
          <w:t>CC</w:t>
        </w:r>
        <w:r w:rsidRPr="00EF37E7">
          <w:rPr>
            <w:color w:val="808080"/>
          </w:rPr>
          <w:t>CH-MESSAGE-START</w:t>
        </w:r>
      </w:ins>
    </w:p>
    <w:p w14:paraId="4FDCA5E7" w14:textId="77777777" w:rsidR="00F60A7F" w:rsidRPr="004E1F03" w:rsidRDefault="00F60A7F" w:rsidP="00F60A7F">
      <w:pPr>
        <w:pStyle w:val="PL"/>
        <w:rPr>
          <w:ins w:id="1663" w:author="ERICSSON" w:date="2018-03-27T15:26:00Z"/>
        </w:rPr>
      </w:pPr>
    </w:p>
    <w:p w14:paraId="7D2CD9A6" w14:textId="77777777" w:rsidR="00F60A7F" w:rsidRPr="004E1F03" w:rsidRDefault="00F60A7F" w:rsidP="00F60A7F">
      <w:pPr>
        <w:pStyle w:val="PL"/>
        <w:rPr>
          <w:ins w:id="1664" w:author="ERICSSON" w:date="2018-03-27T15:26:00Z"/>
          <w:snapToGrid w:val="0"/>
        </w:rPr>
      </w:pPr>
    </w:p>
    <w:p w14:paraId="3CA6A732" w14:textId="77777777" w:rsidR="00F60A7F" w:rsidRPr="004E1F03" w:rsidRDefault="00F60A7F" w:rsidP="00F60A7F">
      <w:pPr>
        <w:pStyle w:val="PL"/>
        <w:rPr>
          <w:ins w:id="1665" w:author="ERICSSON" w:date="2018-03-27T15:26:00Z"/>
        </w:rPr>
      </w:pPr>
      <w:ins w:id="1666" w:author="ERICSSON" w:date="2018-03-27T15:26:00Z">
        <w:r w:rsidRPr="004E1F03">
          <w:t>DL-CCCH-Message ::= SEQUENCE {</w:t>
        </w:r>
      </w:ins>
    </w:p>
    <w:p w14:paraId="60690699" w14:textId="77777777" w:rsidR="00F60A7F" w:rsidRPr="004E1F03" w:rsidRDefault="00F60A7F" w:rsidP="00F60A7F">
      <w:pPr>
        <w:pStyle w:val="PL"/>
        <w:rPr>
          <w:ins w:id="1667" w:author="ERICSSON" w:date="2018-03-27T15:26:00Z"/>
        </w:rPr>
      </w:pPr>
      <w:ins w:id="1668" w:author="ERICSSON" w:date="2018-03-27T15:26:00Z">
        <w:r w:rsidRPr="004E1F03">
          <w:tab/>
          <w:t>message</w:t>
        </w:r>
        <w:r w:rsidRPr="004E1F03">
          <w:tab/>
        </w:r>
        <w:r w:rsidRPr="004E1F03">
          <w:tab/>
        </w:r>
        <w:r w:rsidRPr="004E1F03">
          <w:tab/>
        </w:r>
        <w:r w:rsidRPr="004E1F03">
          <w:tab/>
        </w:r>
        <w:r w:rsidRPr="004E1F03">
          <w:tab/>
          <w:t>DL-CCCH-MessageType</w:t>
        </w:r>
      </w:ins>
    </w:p>
    <w:p w14:paraId="382F08D4" w14:textId="77777777" w:rsidR="00F60A7F" w:rsidRPr="004E1F03" w:rsidRDefault="00F60A7F" w:rsidP="00F60A7F">
      <w:pPr>
        <w:pStyle w:val="PL"/>
        <w:rPr>
          <w:ins w:id="1669" w:author="ERICSSON" w:date="2018-03-27T15:26:00Z"/>
        </w:rPr>
      </w:pPr>
      <w:ins w:id="1670" w:author="ERICSSON" w:date="2018-03-27T15:26:00Z">
        <w:r w:rsidRPr="004E1F03">
          <w:t>}</w:t>
        </w:r>
      </w:ins>
    </w:p>
    <w:p w14:paraId="7F728068" w14:textId="77777777" w:rsidR="00F60A7F" w:rsidRPr="004E1F03" w:rsidRDefault="00F60A7F" w:rsidP="00F60A7F">
      <w:pPr>
        <w:pStyle w:val="PL"/>
        <w:rPr>
          <w:ins w:id="1671" w:author="ERICSSON" w:date="2018-03-27T15:26:00Z"/>
        </w:rPr>
      </w:pPr>
    </w:p>
    <w:p w14:paraId="66B51C5A" w14:textId="77777777" w:rsidR="00F60A7F" w:rsidRPr="004E1F03" w:rsidRDefault="00F60A7F" w:rsidP="00F60A7F">
      <w:pPr>
        <w:pStyle w:val="PL"/>
        <w:rPr>
          <w:ins w:id="1672" w:author="ERICSSON" w:date="2018-03-27T15:26:00Z"/>
        </w:rPr>
      </w:pPr>
      <w:ins w:id="1673" w:author="ERICSSON" w:date="2018-03-27T15:26:00Z">
        <w:r w:rsidRPr="004E1F03">
          <w:t>DL-CCCH-MessageType ::= CHOICE {</w:t>
        </w:r>
      </w:ins>
    </w:p>
    <w:p w14:paraId="4D0D8B3A" w14:textId="77777777" w:rsidR="00F60A7F" w:rsidRPr="004E1F03" w:rsidRDefault="00F60A7F" w:rsidP="00F60A7F">
      <w:pPr>
        <w:pStyle w:val="PL"/>
        <w:rPr>
          <w:ins w:id="1674" w:author="ERICSSON" w:date="2018-03-27T15:26:00Z"/>
        </w:rPr>
      </w:pPr>
      <w:ins w:id="1675" w:author="ERICSSON" w:date="2018-03-27T15:26:00Z">
        <w:r w:rsidRPr="004E1F03">
          <w:tab/>
          <w:t>c1</w:t>
        </w:r>
        <w:r w:rsidRPr="004E1F03">
          <w:tab/>
        </w:r>
        <w:r w:rsidRPr="004E1F03">
          <w:tab/>
        </w:r>
        <w:r w:rsidRPr="004E1F03">
          <w:tab/>
        </w:r>
        <w:r w:rsidRPr="004E1F03">
          <w:tab/>
        </w:r>
        <w:r w:rsidRPr="004E1F03">
          <w:tab/>
        </w:r>
        <w:r w:rsidRPr="004E1F03">
          <w:tab/>
          <w:t>CHOICE {</w:t>
        </w:r>
      </w:ins>
    </w:p>
    <w:p w14:paraId="57EE2AC2" w14:textId="53ECD537" w:rsidR="00F60A7F" w:rsidRPr="004E1F03" w:rsidRDefault="00F60A7F" w:rsidP="00F60A7F">
      <w:pPr>
        <w:pStyle w:val="PL"/>
        <w:rPr>
          <w:ins w:id="1676" w:author="ERICSSON" w:date="2018-03-27T15:26:00Z"/>
        </w:rPr>
      </w:pPr>
      <w:ins w:id="1677" w:author="ERICSSON" w:date="2018-03-27T15:26:00Z">
        <w:r w:rsidRPr="004E1F03">
          <w:lastRenderedPageBreak/>
          <w:tab/>
        </w:r>
        <w:r w:rsidRPr="004E1F03">
          <w:tab/>
        </w:r>
      </w:ins>
    </w:p>
    <w:p w14:paraId="66EB27CB" w14:textId="22207160" w:rsidR="00F60A7F" w:rsidRPr="004E1F03" w:rsidRDefault="00F60A7F" w:rsidP="00F60A7F">
      <w:pPr>
        <w:pStyle w:val="PL"/>
        <w:rPr>
          <w:ins w:id="1678" w:author="ERICSSON" w:date="2018-03-27T15:26:00Z"/>
        </w:rPr>
      </w:pPr>
      <w:ins w:id="1679" w:author="ERICSSON" w:date="2018-03-27T15:26:00Z">
        <w:r w:rsidRPr="004E1F03">
          <w:tab/>
        </w:r>
        <w:r w:rsidRPr="004E1F03">
          <w:tab/>
          <w:t>rrcReject</w:t>
        </w:r>
      </w:ins>
      <w:ins w:id="1680" w:author="ERICSSON" w:date="2018-03-27T15:29:00Z">
        <w:r>
          <w:tab/>
        </w:r>
        <w:r>
          <w:tab/>
        </w:r>
      </w:ins>
      <w:ins w:id="1681" w:author="ERICSSON" w:date="2018-03-27T15:26:00Z">
        <w:r w:rsidRPr="004E1F03">
          <w:tab/>
        </w:r>
        <w:r w:rsidRPr="004E1F03">
          <w:tab/>
        </w:r>
        <w:r w:rsidRPr="004E1F03">
          <w:tab/>
        </w:r>
        <w:r w:rsidRPr="004E1F03">
          <w:tab/>
        </w:r>
        <w:r w:rsidRPr="004E1F03">
          <w:tab/>
        </w:r>
        <w:r w:rsidRPr="004E1F03">
          <w:tab/>
          <w:t>RRCReject,</w:t>
        </w:r>
      </w:ins>
    </w:p>
    <w:p w14:paraId="66629659" w14:textId="6EDAF7FA" w:rsidR="00F60A7F" w:rsidRDefault="00F60A7F" w:rsidP="00F60A7F">
      <w:pPr>
        <w:pStyle w:val="PL"/>
        <w:rPr>
          <w:ins w:id="1682" w:author="ERICSSON" w:date="2018-03-27T18:57:00Z"/>
        </w:rPr>
      </w:pPr>
      <w:ins w:id="1683" w:author="ERICSSON" w:date="2018-03-27T15:26:00Z">
        <w:r w:rsidRPr="004E1F03">
          <w:tab/>
        </w:r>
        <w:r w:rsidRPr="004E1F03">
          <w:tab/>
          <w:t>rrcSetup</w:t>
        </w:r>
        <w:r w:rsidRPr="004E1F03">
          <w:tab/>
        </w:r>
        <w:r w:rsidRPr="004E1F03">
          <w:tab/>
        </w:r>
        <w:r w:rsidRPr="004E1F03">
          <w:tab/>
        </w:r>
        <w:r w:rsidRPr="004E1F03">
          <w:tab/>
        </w:r>
        <w:r w:rsidRPr="004E1F03">
          <w:tab/>
        </w:r>
        <w:r w:rsidRPr="004E1F03">
          <w:tab/>
        </w:r>
      </w:ins>
      <w:ins w:id="1684" w:author="ERICSSON" w:date="2018-03-27T15:30:00Z">
        <w:r>
          <w:tab/>
        </w:r>
        <w:r>
          <w:tab/>
        </w:r>
      </w:ins>
      <w:ins w:id="1685" w:author="ERICSSON" w:date="2018-03-27T15:26:00Z">
        <w:r w:rsidRPr="004E1F03">
          <w:t>RRCSetup</w:t>
        </w:r>
      </w:ins>
      <w:ins w:id="1686" w:author="ERICSSON" w:date="2018-03-27T18:57:00Z">
        <w:r w:rsidR="000E1921">
          <w:t>,</w:t>
        </w:r>
      </w:ins>
    </w:p>
    <w:p w14:paraId="6168262F" w14:textId="776F0C05" w:rsidR="000E1921" w:rsidRPr="00BD61EA" w:rsidRDefault="000E1921" w:rsidP="00F60A7F">
      <w:pPr>
        <w:pStyle w:val="PL"/>
        <w:rPr>
          <w:ins w:id="1687" w:author="ERICSSON" w:date="2018-03-27T15:26:00Z"/>
          <w:lang w:val="sv-SE"/>
        </w:rPr>
      </w:pPr>
      <w:ins w:id="1688" w:author="ERICSSON" w:date="2018-03-27T18:57:00Z">
        <w:r w:rsidRPr="00A21C0F">
          <w:rPr>
            <w:lang w:val="sv-SE"/>
          </w:rPr>
          <w:tab/>
        </w:r>
        <w:r w:rsidRPr="00A21C0F">
          <w:rPr>
            <w:lang w:val="sv-SE"/>
          </w:rPr>
          <w:tab/>
          <w:t xml:space="preserve">spare2 </w:t>
        </w:r>
        <w:r w:rsidRPr="00550202">
          <w:rPr>
            <w:color w:val="993366"/>
          </w:rPr>
          <w:t>NULL</w:t>
        </w:r>
        <w:r w:rsidRPr="00A21C0F">
          <w:rPr>
            <w:lang w:val="sv-SE"/>
          </w:rPr>
          <w:t xml:space="preserve">, spare1 </w:t>
        </w:r>
        <w:r w:rsidRPr="00550202">
          <w:rPr>
            <w:color w:val="993366"/>
          </w:rPr>
          <w:t>NULL</w:t>
        </w:r>
      </w:ins>
    </w:p>
    <w:p w14:paraId="6F2EBAFB" w14:textId="77777777" w:rsidR="00F60A7F" w:rsidRPr="004E1F03" w:rsidRDefault="00F60A7F" w:rsidP="00F60A7F">
      <w:pPr>
        <w:pStyle w:val="PL"/>
        <w:rPr>
          <w:ins w:id="1689" w:author="ERICSSON" w:date="2018-03-27T15:26:00Z"/>
        </w:rPr>
      </w:pPr>
      <w:ins w:id="1690" w:author="ERICSSON" w:date="2018-03-27T15:26:00Z">
        <w:r w:rsidRPr="004E1F03">
          <w:tab/>
          <w:t>},</w:t>
        </w:r>
      </w:ins>
    </w:p>
    <w:p w14:paraId="6EC8298A" w14:textId="77777777" w:rsidR="00F60A7F" w:rsidRPr="004E1F03" w:rsidRDefault="00F60A7F" w:rsidP="00F60A7F">
      <w:pPr>
        <w:pStyle w:val="PL"/>
        <w:rPr>
          <w:ins w:id="1691" w:author="ERICSSON" w:date="2018-03-27T15:26:00Z"/>
        </w:rPr>
      </w:pPr>
      <w:ins w:id="1692" w:author="ERICSSON" w:date="2018-03-27T15:26:00Z">
        <w:r w:rsidRPr="004E1F03">
          <w:tab/>
          <w:t>messageClassExtension</w:t>
        </w:r>
        <w:r w:rsidRPr="004E1F03">
          <w:tab/>
          <w:t>SEQUENCE {}</w:t>
        </w:r>
      </w:ins>
    </w:p>
    <w:p w14:paraId="0FEE84CD" w14:textId="77777777" w:rsidR="00F60A7F" w:rsidRPr="004E1F03" w:rsidRDefault="00F60A7F" w:rsidP="00F60A7F">
      <w:pPr>
        <w:pStyle w:val="PL"/>
        <w:rPr>
          <w:ins w:id="1693" w:author="ERICSSON" w:date="2018-03-27T15:26:00Z"/>
        </w:rPr>
      </w:pPr>
      <w:ins w:id="1694" w:author="ERICSSON" w:date="2018-03-27T15:26:00Z">
        <w:r w:rsidRPr="004E1F03">
          <w:t>}</w:t>
        </w:r>
      </w:ins>
    </w:p>
    <w:p w14:paraId="4C697514" w14:textId="77777777" w:rsidR="00F60A7F" w:rsidRPr="004E1F03" w:rsidRDefault="00F60A7F" w:rsidP="00F60A7F">
      <w:pPr>
        <w:pStyle w:val="PL"/>
        <w:rPr>
          <w:ins w:id="1695" w:author="ERICSSON" w:date="2018-03-27T15:26:00Z"/>
        </w:rPr>
      </w:pPr>
    </w:p>
    <w:p w14:paraId="2DB7CC76" w14:textId="12E3C7CD" w:rsidR="00F60A7F" w:rsidRPr="00EF37E7" w:rsidRDefault="00F60A7F" w:rsidP="00F60A7F">
      <w:pPr>
        <w:pStyle w:val="PL"/>
        <w:rPr>
          <w:ins w:id="1696" w:author="ERICSSON" w:date="2018-03-27T15:28:00Z"/>
          <w:color w:val="808080"/>
        </w:rPr>
      </w:pPr>
      <w:ins w:id="1697" w:author="ERICSSON" w:date="2018-03-27T15:28:00Z">
        <w:r w:rsidRPr="00EF37E7">
          <w:rPr>
            <w:color w:val="808080"/>
          </w:rPr>
          <w:t>-- TAG-</w:t>
        </w:r>
      </w:ins>
      <w:ins w:id="1698" w:author="ERICSSON" w:date="2018-03-27T15:29:00Z">
        <w:r>
          <w:rPr>
            <w:color w:val="808080"/>
          </w:rPr>
          <w:t>DL</w:t>
        </w:r>
        <w:r w:rsidRPr="00EF37E7">
          <w:rPr>
            <w:color w:val="808080"/>
          </w:rPr>
          <w:t>-</w:t>
        </w:r>
        <w:r>
          <w:rPr>
            <w:color w:val="808080"/>
          </w:rPr>
          <w:t>CC</w:t>
        </w:r>
        <w:r w:rsidRPr="00EF37E7">
          <w:rPr>
            <w:color w:val="808080"/>
          </w:rPr>
          <w:t xml:space="preserve">CH-MESSAGE </w:t>
        </w:r>
      </w:ins>
      <w:ins w:id="1699" w:author="ERICSSON" w:date="2018-03-27T15:28:00Z">
        <w:r w:rsidRPr="00EF37E7">
          <w:rPr>
            <w:color w:val="808080"/>
          </w:rPr>
          <w:t>-STOP</w:t>
        </w:r>
      </w:ins>
    </w:p>
    <w:p w14:paraId="7F2B9E55" w14:textId="77777777" w:rsidR="00F60A7F" w:rsidRPr="00EF37E7" w:rsidRDefault="00F60A7F" w:rsidP="00F60A7F">
      <w:pPr>
        <w:pStyle w:val="PL"/>
        <w:rPr>
          <w:ins w:id="1700" w:author="ERICSSON" w:date="2018-03-27T15:28:00Z"/>
          <w:color w:val="808080"/>
        </w:rPr>
      </w:pPr>
      <w:ins w:id="1701" w:author="ERICSSON" w:date="2018-03-27T15:28:00Z">
        <w:r w:rsidRPr="00EF37E7">
          <w:rPr>
            <w:color w:val="808080"/>
          </w:rPr>
          <w:t>-- ASN1STOP</w:t>
        </w:r>
      </w:ins>
    </w:p>
    <w:p w14:paraId="6F44EED5" w14:textId="77777777" w:rsidR="00F60A7F" w:rsidRPr="004E1F03" w:rsidRDefault="00F60A7F" w:rsidP="00F60A7F">
      <w:pPr>
        <w:rPr>
          <w:ins w:id="1702" w:author="ERICSSON" w:date="2018-03-27T15:26:00Z"/>
        </w:rPr>
      </w:pPr>
    </w:p>
    <w:p w14:paraId="6FC5F19F" w14:textId="77777777" w:rsidR="007C1E9F" w:rsidRPr="00A21C0F" w:rsidRDefault="007C1E9F" w:rsidP="007C1E9F"/>
    <w:p w14:paraId="17D34924" w14:textId="77777777" w:rsidR="007C1E9F" w:rsidRPr="00A21C0F" w:rsidRDefault="007C1E9F" w:rsidP="007C1E9F">
      <w:pPr>
        <w:pStyle w:val="4"/>
        <w:rPr>
          <w:i/>
          <w:iCs/>
        </w:rPr>
      </w:pPr>
      <w:bookmarkStart w:id="1703" w:name="_Toc477882443"/>
      <w:bookmarkStart w:id="1704" w:name="_Toc491180898"/>
      <w:bookmarkStart w:id="1705" w:name="_Toc493510598"/>
      <w:bookmarkStart w:id="1706" w:name="_Toc500942702"/>
      <w:bookmarkStart w:id="1707" w:name="_Toc509405830"/>
      <w:r w:rsidRPr="00A21C0F">
        <w:rPr>
          <w:i/>
          <w:iCs/>
        </w:rPr>
        <w:t>–</w:t>
      </w:r>
      <w:r w:rsidRPr="00A21C0F">
        <w:rPr>
          <w:i/>
          <w:iCs/>
        </w:rPr>
        <w:tab/>
      </w:r>
      <w:r w:rsidRPr="00A21C0F">
        <w:rPr>
          <w:i/>
          <w:iCs/>
          <w:noProof/>
        </w:rPr>
        <w:t>DL-DCCH-Message</w:t>
      </w:r>
      <w:bookmarkEnd w:id="1703"/>
      <w:bookmarkEnd w:id="1704"/>
      <w:bookmarkEnd w:id="1705"/>
      <w:bookmarkEnd w:id="1706"/>
      <w:bookmarkEnd w:id="1707"/>
    </w:p>
    <w:p w14:paraId="1FA99E9B" w14:textId="77777777" w:rsidR="007C1E9F" w:rsidRPr="00A21C0F" w:rsidRDefault="007C1E9F" w:rsidP="007C1E9F">
      <w:r w:rsidRPr="00A21C0F">
        <w:t xml:space="preserve">The </w:t>
      </w:r>
      <w:r w:rsidRPr="00A21C0F">
        <w:rPr>
          <w:i/>
        </w:rPr>
        <w:t>DL-DCCH-Message</w:t>
      </w:r>
      <w:r w:rsidRPr="00A21C0F">
        <w:t xml:space="preserve"> class is the set of RRC messages that may be sent from the network to the UE on the downlink DCCH logical channel.</w:t>
      </w:r>
    </w:p>
    <w:p w14:paraId="49366072" w14:textId="77777777" w:rsidR="007C1E9F" w:rsidRPr="00EF37E7" w:rsidRDefault="007C1E9F" w:rsidP="00C06796">
      <w:pPr>
        <w:pStyle w:val="PL"/>
        <w:rPr>
          <w:color w:val="808080"/>
        </w:rPr>
      </w:pPr>
      <w:r w:rsidRPr="00EF37E7">
        <w:rPr>
          <w:color w:val="808080"/>
        </w:rPr>
        <w:t>-- ASN1START</w:t>
      </w:r>
    </w:p>
    <w:p w14:paraId="461EE1D6" w14:textId="77777777" w:rsidR="007C1E9F" w:rsidRPr="00EF37E7" w:rsidRDefault="007C1E9F" w:rsidP="00C06796">
      <w:pPr>
        <w:pStyle w:val="PL"/>
        <w:rPr>
          <w:color w:val="808080"/>
        </w:rPr>
      </w:pPr>
      <w:r w:rsidRPr="00EF37E7">
        <w:rPr>
          <w:color w:val="808080"/>
        </w:rPr>
        <w:t>-- TAG-DL-DCCH-MESSAGE-START</w:t>
      </w:r>
    </w:p>
    <w:p w14:paraId="29CAA237" w14:textId="77777777" w:rsidR="007C1E9F" w:rsidRPr="00A21C0F" w:rsidRDefault="007C1E9F" w:rsidP="007C1E9F">
      <w:pPr>
        <w:pStyle w:val="PL"/>
        <w:rPr>
          <w:snapToGrid w:val="0"/>
        </w:rPr>
      </w:pPr>
    </w:p>
    <w:p w14:paraId="5DBDD8CB" w14:textId="77777777" w:rsidR="007C1E9F" w:rsidRPr="00A21C0F" w:rsidRDefault="007C1E9F" w:rsidP="007C1E9F">
      <w:pPr>
        <w:pStyle w:val="PL"/>
      </w:pPr>
      <w:r w:rsidRPr="00A21C0F">
        <w:t xml:space="preserve">DL-DCCH-Message ::= </w:t>
      </w:r>
      <w:r w:rsidRPr="00550202">
        <w:rPr>
          <w:color w:val="993366"/>
        </w:rPr>
        <w:t>SEQUENCE</w:t>
      </w:r>
      <w:r w:rsidRPr="00A21C0F">
        <w:t xml:space="preserve"> {</w:t>
      </w:r>
    </w:p>
    <w:p w14:paraId="5732C228" w14:textId="77777777" w:rsidR="007C1E9F" w:rsidRPr="00A21C0F" w:rsidRDefault="007C1E9F" w:rsidP="007C1E9F">
      <w:pPr>
        <w:pStyle w:val="PL"/>
      </w:pPr>
      <w:r w:rsidRPr="00A21C0F">
        <w:tab/>
        <w:t>message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DL-DCCH-MessageType</w:t>
      </w:r>
    </w:p>
    <w:p w14:paraId="514F4D46" w14:textId="77777777" w:rsidR="007C1E9F" w:rsidRPr="00A21C0F" w:rsidRDefault="007C1E9F" w:rsidP="007C1E9F">
      <w:pPr>
        <w:pStyle w:val="PL"/>
      </w:pPr>
      <w:r w:rsidRPr="00A21C0F">
        <w:t>}</w:t>
      </w:r>
    </w:p>
    <w:p w14:paraId="6A5460FA" w14:textId="77777777" w:rsidR="007C1E9F" w:rsidRPr="00A21C0F" w:rsidRDefault="007C1E9F" w:rsidP="007C1E9F">
      <w:pPr>
        <w:pStyle w:val="PL"/>
      </w:pPr>
    </w:p>
    <w:p w14:paraId="42193BE6" w14:textId="77777777" w:rsidR="007C1E9F" w:rsidRPr="00A21C0F" w:rsidRDefault="007C1E9F" w:rsidP="007C1E9F">
      <w:pPr>
        <w:pStyle w:val="PL"/>
      </w:pPr>
      <w:r w:rsidRPr="00A21C0F">
        <w:t xml:space="preserve">DL-DCCH-MessageType ::= </w:t>
      </w:r>
      <w:r w:rsidRPr="00550202">
        <w:rPr>
          <w:color w:val="993366"/>
        </w:rPr>
        <w:t>CHOICE</w:t>
      </w:r>
      <w:r w:rsidRPr="00A21C0F">
        <w:t xml:space="preserve"> {</w:t>
      </w:r>
    </w:p>
    <w:p w14:paraId="5D1BC1AB" w14:textId="77777777" w:rsidR="007C1E9F" w:rsidRPr="00A21C0F" w:rsidRDefault="007C1E9F" w:rsidP="007C1E9F">
      <w:pPr>
        <w:pStyle w:val="PL"/>
      </w:pPr>
      <w:r w:rsidRPr="00A21C0F">
        <w:tab/>
        <w:t>c1</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0CE1922B" w14:textId="500A261D" w:rsidR="007C1E9F" w:rsidRDefault="007C1E9F" w:rsidP="007C1E9F">
      <w:pPr>
        <w:pStyle w:val="PL"/>
        <w:rPr>
          <w:ins w:id="1708" w:author="ERICSSON" w:date="2018-03-27T17:22:00Z"/>
        </w:rPr>
      </w:pPr>
      <w:r w:rsidRPr="00A21C0F">
        <w:tab/>
      </w:r>
      <w:r w:rsidRPr="00A21C0F">
        <w:tab/>
        <w:t>rrcReconfiguration</w:t>
      </w:r>
      <w:r w:rsidRPr="00A21C0F">
        <w:tab/>
      </w:r>
      <w:r w:rsidRPr="00A21C0F">
        <w:tab/>
      </w:r>
      <w:r w:rsidRPr="00A21C0F">
        <w:tab/>
      </w:r>
      <w:r w:rsidRPr="00A21C0F">
        <w:tab/>
      </w:r>
      <w:r w:rsidRPr="00A21C0F">
        <w:tab/>
      </w:r>
      <w:r w:rsidRPr="00A21C0F">
        <w:tab/>
      </w:r>
      <w:r w:rsidRPr="00A21C0F">
        <w:tab/>
        <w:t>RRCReconfiguration,</w:t>
      </w:r>
    </w:p>
    <w:p w14:paraId="6C61776B" w14:textId="20D89171" w:rsidR="00FB435D" w:rsidRPr="00A21C0F" w:rsidRDefault="00FB435D" w:rsidP="00FB435D">
      <w:pPr>
        <w:pStyle w:val="PL"/>
        <w:rPr>
          <w:ins w:id="1709" w:author="ERICSSON" w:date="2018-03-27T17:22:00Z"/>
        </w:rPr>
      </w:pPr>
      <w:ins w:id="1710" w:author="ERICSSON" w:date="2018-03-27T17:22:00Z">
        <w:r w:rsidRPr="00A21C0F">
          <w:tab/>
        </w:r>
        <w:r w:rsidRPr="00A21C0F">
          <w:tab/>
          <w:t>rrc</w:t>
        </w:r>
        <w:r>
          <w:t>Resume</w:t>
        </w:r>
        <w:r w:rsidRPr="00A21C0F">
          <w:tab/>
        </w:r>
        <w:r w:rsidRPr="00A21C0F">
          <w:tab/>
        </w:r>
        <w:r w:rsidRPr="00A21C0F">
          <w:tab/>
        </w:r>
        <w:r w:rsidRPr="00A21C0F">
          <w:tab/>
        </w:r>
        <w:r w:rsidRPr="00A21C0F">
          <w:tab/>
        </w:r>
        <w:r w:rsidRPr="00A21C0F">
          <w:tab/>
        </w:r>
        <w:r w:rsidRPr="00A21C0F">
          <w:tab/>
        </w:r>
        <w:r>
          <w:tab/>
        </w:r>
        <w:r>
          <w:tab/>
        </w:r>
        <w:r w:rsidRPr="00A21C0F">
          <w:t>RRC</w:t>
        </w:r>
        <w:r>
          <w:t>Resume</w:t>
        </w:r>
        <w:r w:rsidRPr="00A21C0F">
          <w:t>,</w:t>
        </w:r>
      </w:ins>
    </w:p>
    <w:p w14:paraId="5CFE3C7E" w14:textId="7D4E0528" w:rsidR="00460817" w:rsidRDefault="00460817" w:rsidP="00460817">
      <w:pPr>
        <w:pStyle w:val="PL"/>
        <w:rPr>
          <w:ins w:id="1711" w:author="ERICSSON" w:date="2018-03-27T18:29:00Z"/>
        </w:rPr>
      </w:pPr>
      <w:ins w:id="1712" w:author="ERICSSON" w:date="2018-03-27T17:48:00Z">
        <w:r w:rsidRPr="00A21C0F">
          <w:tab/>
        </w:r>
        <w:r w:rsidRPr="00A21C0F">
          <w:tab/>
          <w:t>rrc</w:t>
        </w:r>
      </w:ins>
      <w:ins w:id="1713" w:author="ERICSSON" w:date="2018-03-27T17:49:00Z">
        <w:r>
          <w:t>Release</w:t>
        </w:r>
      </w:ins>
      <w:ins w:id="1714" w:author="ERICSSON" w:date="2018-03-27T17:48:00Z">
        <w:r w:rsidRPr="00A21C0F">
          <w:tab/>
        </w:r>
        <w:r w:rsidRPr="00A21C0F">
          <w:tab/>
        </w:r>
        <w:r w:rsidRPr="00A21C0F">
          <w:tab/>
        </w:r>
        <w:r w:rsidRPr="00A21C0F">
          <w:tab/>
        </w:r>
        <w:r w:rsidRPr="00A21C0F">
          <w:tab/>
        </w:r>
        <w:r w:rsidRPr="00A21C0F">
          <w:tab/>
        </w:r>
        <w:r w:rsidRPr="00A21C0F">
          <w:tab/>
        </w:r>
        <w:r>
          <w:tab/>
        </w:r>
        <w:r>
          <w:tab/>
        </w:r>
        <w:r w:rsidRPr="00A21C0F">
          <w:t>RRC</w:t>
        </w:r>
      </w:ins>
      <w:ins w:id="1715" w:author="ERICSSON" w:date="2018-03-27T17:49:00Z">
        <w:r>
          <w:t>Release</w:t>
        </w:r>
      </w:ins>
      <w:ins w:id="1716" w:author="ERICSSON" w:date="2018-03-27T17:48:00Z">
        <w:r w:rsidRPr="00A21C0F">
          <w:t>,</w:t>
        </w:r>
      </w:ins>
    </w:p>
    <w:p w14:paraId="04C7A0F2" w14:textId="20DC45A5" w:rsidR="00625A31" w:rsidRDefault="00625A31" w:rsidP="00625A31">
      <w:pPr>
        <w:pStyle w:val="PL"/>
        <w:rPr>
          <w:ins w:id="1717" w:author="ERICSSON" w:date="2018-03-27T18:37:00Z"/>
        </w:rPr>
      </w:pPr>
      <w:ins w:id="1718" w:author="ERICSSON" w:date="2018-03-27T18:29:00Z">
        <w:r w:rsidRPr="00A21C0F">
          <w:tab/>
        </w:r>
        <w:r w:rsidRPr="00A21C0F">
          <w:tab/>
          <w:t>rrc</w:t>
        </w:r>
        <w:r>
          <w:t>Suspend</w:t>
        </w:r>
        <w:r w:rsidRPr="00A21C0F">
          <w:tab/>
        </w:r>
        <w:r w:rsidRPr="00A21C0F">
          <w:tab/>
        </w:r>
        <w:r w:rsidRPr="00A21C0F">
          <w:tab/>
        </w:r>
        <w:r w:rsidRPr="00A21C0F">
          <w:tab/>
        </w:r>
        <w:r w:rsidRPr="00A21C0F">
          <w:tab/>
        </w:r>
        <w:r w:rsidRPr="00A21C0F">
          <w:tab/>
        </w:r>
        <w:r w:rsidRPr="00A21C0F">
          <w:tab/>
        </w:r>
        <w:r>
          <w:tab/>
        </w:r>
        <w:r>
          <w:tab/>
        </w:r>
        <w:r w:rsidRPr="00A21C0F">
          <w:t>RRC</w:t>
        </w:r>
        <w:r>
          <w:t>Suspend</w:t>
        </w:r>
        <w:r w:rsidRPr="00A21C0F">
          <w:t>,</w:t>
        </w:r>
      </w:ins>
    </w:p>
    <w:p w14:paraId="3D688A1B" w14:textId="7F751A84" w:rsidR="00B426B0" w:rsidRPr="00A21C0F" w:rsidRDefault="00B426B0" w:rsidP="00625A31">
      <w:pPr>
        <w:pStyle w:val="PL"/>
        <w:rPr>
          <w:ins w:id="1719" w:author="ERICSSON" w:date="2018-03-27T18:29:00Z"/>
        </w:rPr>
      </w:pPr>
      <w:ins w:id="1720" w:author="ERICSSON" w:date="2018-03-27T18:37:00Z">
        <w:r w:rsidRPr="00A21C0F">
          <w:tab/>
        </w:r>
        <w:r w:rsidRPr="00A21C0F">
          <w:tab/>
        </w:r>
      </w:ins>
      <w:ins w:id="1721" w:author="ERICSSON" w:date="2018-03-27T18:38:00Z">
        <w:r>
          <w:t>securityModeCommand</w:t>
        </w:r>
      </w:ins>
      <w:ins w:id="1722" w:author="ERICSSON" w:date="2018-03-27T18:37:00Z">
        <w:r w:rsidRPr="00A21C0F">
          <w:tab/>
        </w:r>
        <w:r w:rsidRPr="00A21C0F">
          <w:tab/>
        </w:r>
        <w:r w:rsidRPr="00A21C0F">
          <w:tab/>
        </w:r>
        <w:r w:rsidRPr="00A21C0F">
          <w:tab/>
        </w:r>
        <w:r w:rsidRPr="00A21C0F">
          <w:tab/>
        </w:r>
        <w:r w:rsidRPr="00A21C0F">
          <w:tab/>
        </w:r>
        <w:r w:rsidRPr="00A21C0F">
          <w:tab/>
        </w:r>
      </w:ins>
      <w:ins w:id="1723" w:author="ERICSSON" w:date="2018-03-27T18:38:00Z">
        <w:r>
          <w:t>SecurityModeCommand</w:t>
        </w:r>
      </w:ins>
      <w:ins w:id="1724" w:author="ERICSSON" w:date="2018-03-27T18:37:00Z">
        <w:r w:rsidRPr="00A21C0F">
          <w:t>,</w:t>
        </w:r>
      </w:ins>
    </w:p>
    <w:p w14:paraId="3064F4C3" w14:textId="001BCFD6" w:rsidR="00FB435D" w:rsidRPr="00A21C0F" w:rsidDel="00FB435D" w:rsidRDefault="00FB435D" w:rsidP="007C1E9F">
      <w:pPr>
        <w:pStyle w:val="PL"/>
        <w:rPr>
          <w:del w:id="1725" w:author="ERICSSON" w:date="2018-03-27T17:22:00Z"/>
        </w:rPr>
      </w:pPr>
    </w:p>
    <w:p w14:paraId="44B13551" w14:textId="3BEF2B64" w:rsidR="007C1E9F" w:rsidRPr="00A21C0F" w:rsidDel="00625A31" w:rsidRDefault="007C1E9F">
      <w:pPr>
        <w:pStyle w:val="PL"/>
        <w:ind w:firstLine="384"/>
        <w:rPr>
          <w:del w:id="1726" w:author="ERICSSON" w:date="2018-03-27T18:29:00Z"/>
        </w:rPr>
        <w:pPrChange w:id="1727" w:author="ERICSSON" w:date="2018-03-27T17:49:00Z">
          <w:pPr>
            <w:pStyle w:val="PL"/>
          </w:pPr>
        </w:pPrChange>
      </w:pPr>
      <w:del w:id="1728" w:author="ERICSSON" w:date="2018-03-27T17:22:00Z">
        <w:r w:rsidRPr="00A21C0F" w:rsidDel="00FB435D">
          <w:tab/>
        </w:r>
        <w:r w:rsidRPr="00A21C0F" w:rsidDel="00FB435D">
          <w:tab/>
        </w:r>
        <w:r w:rsidRPr="00BD538D" w:rsidDel="00FB435D">
          <w:delText xml:space="preserve">spare15 </w:delText>
        </w:r>
        <w:r w:rsidRPr="00BD538D" w:rsidDel="00FB435D">
          <w:rPr>
            <w:color w:val="993366"/>
          </w:rPr>
          <w:delText>NULL</w:delText>
        </w:r>
        <w:r w:rsidRPr="009321A2" w:rsidDel="00FB435D">
          <w:delText xml:space="preserve">, </w:delText>
        </w:r>
      </w:del>
      <w:del w:id="1729" w:author="ERICSSON" w:date="2018-03-27T17:49:00Z">
        <w:r w:rsidRPr="005803B8" w:rsidDel="00460817">
          <w:delText xml:space="preserve">spare14 </w:delText>
        </w:r>
        <w:r w:rsidRPr="00E6180C" w:rsidDel="00460817">
          <w:rPr>
            <w:color w:val="993366"/>
          </w:rPr>
          <w:delText>NULL</w:delText>
        </w:r>
        <w:r w:rsidRPr="00C42C98" w:rsidDel="00460817">
          <w:delText xml:space="preserve">, </w:delText>
        </w:r>
      </w:del>
      <w:del w:id="1730" w:author="ERICSSON" w:date="2018-03-27T18:29:00Z">
        <w:r w:rsidRPr="002662E9" w:rsidDel="00625A31">
          <w:delText xml:space="preserve">spare13 </w:delText>
        </w:r>
        <w:r w:rsidRPr="008A425F" w:rsidDel="00625A31">
          <w:rPr>
            <w:color w:val="993366"/>
          </w:rPr>
          <w:delText>NULL</w:delText>
        </w:r>
        <w:r w:rsidRPr="001966F5" w:rsidDel="00625A31">
          <w:delText>,</w:delText>
        </w:r>
      </w:del>
    </w:p>
    <w:p w14:paraId="5D573905" w14:textId="7FA051E7" w:rsidR="007C1E9F" w:rsidRPr="00A21C0F" w:rsidRDefault="007C1E9F" w:rsidP="007C1E9F">
      <w:pPr>
        <w:pStyle w:val="PL"/>
        <w:rPr>
          <w:lang w:val="sv-SE"/>
        </w:rPr>
      </w:pPr>
      <w:r w:rsidRPr="00A21C0F">
        <w:tab/>
      </w:r>
      <w:r w:rsidRPr="00A21C0F">
        <w:tab/>
      </w:r>
      <w:del w:id="1731" w:author="ERICSSON" w:date="2018-03-27T18:38:00Z">
        <w:r w:rsidRPr="00A21C0F" w:rsidDel="00B426B0">
          <w:rPr>
            <w:lang w:val="sv-SE"/>
          </w:rPr>
          <w:delText xml:space="preserve">spare12 </w:delText>
        </w:r>
        <w:r w:rsidRPr="00550202" w:rsidDel="00B426B0">
          <w:rPr>
            <w:color w:val="993366"/>
          </w:rPr>
          <w:delText>NULL</w:delText>
        </w:r>
        <w:r w:rsidRPr="00A21C0F" w:rsidDel="00B426B0">
          <w:rPr>
            <w:lang w:val="sv-SE"/>
          </w:rPr>
          <w:delText xml:space="preserve">, </w:delText>
        </w:r>
      </w:del>
      <w:r w:rsidRPr="00A21C0F">
        <w:rPr>
          <w:lang w:val="sv-SE"/>
        </w:rPr>
        <w:t xml:space="preserve">spare11 </w:t>
      </w:r>
      <w:r w:rsidRPr="00550202">
        <w:rPr>
          <w:color w:val="993366"/>
        </w:rPr>
        <w:t>NULL</w:t>
      </w:r>
      <w:r w:rsidRPr="00A21C0F">
        <w:rPr>
          <w:lang w:val="sv-SE"/>
        </w:rPr>
        <w:t xml:space="preserve">, spare10 </w:t>
      </w:r>
      <w:r w:rsidRPr="00550202">
        <w:rPr>
          <w:color w:val="993366"/>
        </w:rPr>
        <w:t>NULL</w:t>
      </w:r>
      <w:r w:rsidRPr="00A21C0F">
        <w:rPr>
          <w:lang w:val="sv-SE"/>
        </w:rPr>
        <w:t>,</w:t>
      </w:r>
    </w:p>
    <w:p w14:paraId="7633516D" w14:textId="77777777" w:rsidR="007C1E9F" w:rsidRPr="00A21C0F" w:rsidRDefault="007C1E9F" w:rsidP="007C1E9F">
      <w:pPr>
        <w:pStyle w:val="PL"/>
        <w:rPr>
          <w:lang w:val="sv-SE"/>
        </w:rPr>
      </w:pPr>
      <w:r w:rsidRPr="00A21C0F">
        <w:rPr>
          <w:lang w:val="sv-SE"/>
        </w:rPr>
        <w:tab/>
      </w:r>
      <w:r w:rsidRPr="00A21C0F">
        <w:rPr>
          <w:lang w:val="sv-SE"/>
        </w:rPr>
        <w:tab/>
        <w:t xml:space="preserve">spare9 </w:t>
      </w:r>
      <w:r w:rsidRPr="00550202">
        <w:rPr>
          <w:color w:val="993366"/>
        </w:rPr>
        <w:t>NULL</w:t>
      </w:r>
      <w:r w:rsidRPr="00A21C0F">
        <w:rPr>
          <w:lang w:val="sv-SE"/>
        </w:rPr>
        <w:t xml:space="preserve">, spare8 </w:t>
      </w:r>
      <w:r w:rsidRPr="00550202">
        <w:rPr>
          <w:color w:val="993366"/>
        </w:rPr>
        <w:t>NULL</w:t>
      </w:r>
      <w:r w:rsidRPr="00A21C0F">
        <w:rPr>
          <w:lang w:val="sv-SE"/>
        </w:rPr>
        <w:t xml:space="preserve">, spare7 </w:t>
      </w:r>
      <w:r w:rsidRPr="00550202">
        <w:rPr>
          <w:color w:val="993366"/>
        </w:rPr>
        <w:t>NULL</w:t>
      </w:r>
      <w:r w:rsidRPr="00A21C0F">
        <w:rPr>
          <w:lang w:val="sv-SE"/>
        </w:rPr>
        <w:t>,</w:t>
      </w:r>
    </w:p>
    <w:p w14:paraId="29C7AFEB" w14:textId="77777777" w:rsidR="007C1E9F" w:rsidRPr="00A21C0F" w:rsidRDefault="007C1E9F" w:rsidP="007C1E9F">
      <w:pPr>
        <w:pStyle w:val="PL"/>
        <w:rPr>
          <w:lang w:val="sv-SE"/>
        </w:rPr>
      </w:pPr>
      <w:r w:rsidRPr="00A21C0F">
        <w:rPr>
          <w:lang w:val="sv-SE"/>
        </w:rPr>
        <w:tab/>
      </w:r>
      <w:r w:rsidRPr="00A21C0F">
        <w:rPr>
          <w:lang w:val="sv-SE"/>
        </w:rPr>
        <w:tab/>
        <w:t xml:space="preserve">spare6 </w:t>
      </w:r>
      <w:r w:rsidRPr="00550202">
        <w:rPr>
          <w:color w:val="993366"/>
        </w:rPr>
        <w:t>NULL</w:t>
      </w:r>
      <w:r w:rsidRPr="00A21C0F">
        <w:rPr>
          <w:lang w:val="sv-SE"/>
        </w:rPr>
        <w:t xml:space="preserve">, spare5 </w:t>
      </w:r>
      <w:r w:rsidRPr="00550202">
        <w:rPr>
          <w:color w:val="993366"/>
        </w:rPr>
        <w:t>NULL</w:t>
      </w:r>
      <w:r w:rsidRPr="00A21C0F">
        <w:rPr>
          <w:lang w:val="sv-SE"/>
        </w:rPr>
        <w:t xml:space="preserve">, spare4 </w:t>
      </w:r>
      <w:r w:rsidRPr="00550202">
        <w:rPr>
          <w:color w:val="993366"/>
        </w:rPr>
        <w:t>NULL</w:t>
      </w:r>
      <w:r w:rsidRPr="00A21C0F">
        <w:rPr>
          <w:lang w:val="sv-SE"/>
        </w:rPr>
        <w:t>,</w:t>
      </w:r>
    </w:p>
    <w:p w14:paraId="6CB4A4CF" w14:textId="77777777" w:rsidR="007C1E9F" w:rsidRPr="00A21C0F" w:rsidRDefault="007C1E9F" w:rsidP="007C1E9F">
      <w:pPr>
        <w:pStyle w:val="PL"/>
        <w:rPr>
          <w:lang w:val="sv-SE"/>
        </w:rPr>
      </w:pPr>
      <w:r w:rsidRPr="00A21C0F">
        <w:rPr>
          <w:lang w:val="sv-SE"/>
        </w:rPr>
        <w:tab/>
      </w:r>
      <w:r w:rsidRPr="00A21C0F">
        <w:rPr>
          <w:lang w:val="sv-SE"/>
        </w:rPr>
        <w:tab/>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69237C41" w14:textId="77777777" w:rsidR="007C1E9F" w:rsidRPr="00A21C0F" w:rsidRDefault="007C1E9F" w:rsidP="007C1E9F">
      <w:pPr>
        <w:pStyle w:val="PL"/>
      </w:pPr>
      <w:r w:rsidRPr="00A21C0F">
        <w:rPr>
          <w:lang w:val="sv-SE"/>
        </w:rPr>
        <w:tab/>
      </w:r>
      <w:r w:rsidRPr="00A21C0F">
        <w:t>},</w:t>
      </w:r>
    </w:p>
    <w:p w14:paraId="1162A88D" w14:textId="77777777" w:rsidR="007C1E9F" w:rsidRPr="00A21C0F" w:rsidRDefault="007C1E9F" w:rsidP="007C1E9F">
      <w:pPr>
        <w:pStyle w:val="PL"/>
      </w:pPr>
      <w:r w:rsidRPr="00A21C0F">
        <w:tab/>
        <w:t>messageClassExtension</w:t>
      </w:r>
      <w:r w:rsidRPr="00A21C0F">
        <w:tab/>
      </w:r>
      <w:r w:rsidRPr="00550202">
        <w:rPr>
          <w:color w:val="993366"/>
        </w:rPr>
        <w:t>SEQUENCE</w:t>
      </w:r>
      <w:r w:rsidRPr="00A21C0F">
        <w:t xml:space="preserve"> {}</w:t>
      </w:r>
    </w:p>
    <w:p w14:paraId="10E8E206" w14:textId="77777777" w:rsidR="007C1E9F" w:rsidRPr="00A21C0F" w:rsidRDefault="007C1E9F" w:rsidP="007C1E9F">
      <w:pPr>
        <w:pStyle w:val="PL"/>
      </w:pPr>
      <w:r w:rsidRPr="00A21C0F">
        <w:t>}</w:t>
      </w:r>
    </w:p>
    <w:p w14:paraId="5133A784" w14:textId="77777777" w:rsidR="007C1E9F" w:rsidRPr="00A21C0F" w:rsidRDefault="007C1E9F" w:rsidP="007C1E9F">
      <w:pPr>
        <w:pStyle w:val="PL"/>
      </w:pPr>
    </w:p>
    <w:p w14:paraId="45AE5AA7" w14:textId="77777777" w:rsidR="007C1E9F" w:rsidRPr="00EF37E7" w:rsidRDefault="007C1E9F" w:rsidP="00C06796">
      <w:pPr>
        <w:pStyle w:val="PL"/>
        <w:rPr>
          <w:color w:val="808080"/>
        </w:rPr>
      </w:pPr>
      <w:r w:rsidRPr="00EF37E7">
        <w:rPr>
          <w:color w:val="808080"/>
        </w:rPr>
        <w:t>-- TAG-DL-DCCH-MESSAGE-STOP</w:t>
      </w:r>
    </w:p>
    <w:p w14:paraId="4CD8A17E" w14:textId="77777777" w:rsidR="007C1E9F" w:rsidRPr="00EF37E7" w:rsidRDefault="007C1E9F" w:rsidP="00C06796">
      <w:pPr>
        <w:pStyle w:val="PL"/>
        <w:rPr>
          <w:color w:val="808080"/>
        </w:rPr>
      </w:pPr>
      <w:r w:rsidRPr="00EF37E7">
        <w:rPr>
          <w:color w:val="808080"/>
        </w:rPr>
        <w:t>-- ASN1STOP</w:t>
      </w:r>
    </w:p>
    <w:p w14:paraId="628ECBD0" w14:textId="77777777" w:rsidR="00F60A7F" w:rsidRPr="004E1F03" w:rsidRDefault="00F60A7F" w:rsidP="00F60A7F">
      <w:pPr>
        <w:pStyle w:val="4"/>
        <w:rPr>
          <w:ins w:id="1732" w:author="ERICSSON" w:date="2018-03-27T15:31:00Z"/>
        </w:rPr>
      </w:pPr>
      <w:bookmarkStart w:id="1733" w:name="_Toc503260292"/>
      <w:ins w:id="1734" w:author="ERICSSON" w:date="2018-03-27T15:31:00Z">
        <w:r w:rsidRPr="004E1F03">
          <w:t>–</w:t>
        </w:r>
        <w:r w:rsidRPr="004E1F03">
          <w:tab/>
        </w:r>
        <w:r w:rsidRPr="004E1F03">
          <w:rPr>
            <w:i/>
            <w:noProof/>
          </w:rPr>
          <w:t>UL-CCCH-Message</w:t>
        </w:r>
        <w:bookmarkEnd w:id="1733"/>
      </w:ins>
    </w:p>
    <w:p w14:paraId="1B2DCA40" w14:textId="5575B494" w:rsidR="00F60A7F" w:rsidRPr="004E1F03" w:rsidRDefault="00F60A7F" w:rsidP="00F60A7F">
      <w:pPr>
        <w:rPr>
          <w:ins w:id="1735" w:author="ERICSSON" w:date="2018-03-27T15:31:00Z"/>
        </w:rPr>
      </w:pPr>
      <w:ins w:id="1736" w:author="ERICSSON" w:date="2018-03-27T15:31:00Z">
        <w:r w:rsidRPr="004E1F03">
          <w:t xml:space="preserve">The </w:t>
        </w:r>
        <w:r w:rsidRPr="004E1F03">
          <w:rPr>
            <w:i/>
            <w:noProof/>
          </w:rPr>
          <w:t>UL-CCCH-Message</w:t>
        </w:r>
        <w:r w:rsidRPr="004E1F03">
          <w:t xml:space="preserve"> class is the set of RRC messages that may be sent from the UE to the </w:t>
        </w:r>
        <w:r>
          <w:t>N</w:t>
        </w:r>
      </w:ins>
      <w:ins w:id="1737" w:author="ERICSSON" w:date="2018-03-27T15:32:00Z">
        <w:r>
          <w:t xml:space="preserve">etwork </w:t>
        </w:r>
      </w:ins>
      <w:ins w:id="1738" w:author="ERICSSON" w:date="2018-03-27T15:31:00Z">
        <w:r w:rsidRPr="004E1F03">
          <w:t>on the uplink CCCH logical channel.</w:t>
        </w:r>
      </w:ins>
    </w:p>
    <w:p w14:paraId="58B06347" w14:textId="77777777" w:rsidR="00F60A7F" w:rsidRPr="00EF37E7" w:rsidRDefault="00F60A7F" w:rsidP="00F60A7F">
      <w:pPr>
        <w:pStyle w:val="PL"/>
        <w:rPr>
          <w:ins w:id="1739" w:author="ERICSSON" w:date="2018-03-27T15:33:00Z"/>
          <w:color w:val="808080"/>
        </w:rPr>
      </w:pPr>
      <w:ins w:id="1740" w:author="ERICSSON" w:date="2018-03-27T15:33:00Z">
        <w:r w:rsidRPr="00EF37E7">
          <w:rPr>
            <w:color w:val="808080"/>
          </w:rPr>
          <w:lastRenderedPageBreak/>
          <w:t>-- ASN1START</w:t>
        </w:r>
      </w:ins>
    </w:p>
    <w:p w14:paraId="01DD81D3" w14:textId="521D3A40" w:rsidR="00F60A7F" w:rsidRPr="00EF37E7" w:rsidRDefault="00F60A7F" w:rsidP="00F60A7F">
      <w:pPr>
        <w:pStyle w:val="PL"/>
        <w:rPr>
          <w:ins w:id="1741" w:author="ERICSSON" w:date="2018-03-27T15:33:00Z"/>
          <w:color w:val="808080"/>
        </w:rPr>
      </w:pPr>
      <w:ins w:id="1742" w:author="ERICSSON" w:date="2018-03-27T15:33:00Z">
        <w:r w:rsidRPr="00EF37E7">
          <w:rPr>
            <w:color w:val="808080"/>
          </w:rPr>
          <w:t>-- TAG-</w:t>
        </w:r>
        <w:r>
          <w:rPr>
            <w:color w:val="808080"/>
          </w:rPr>
          <w:t>U</w:t>
        </w:r>
        <w:r w:rsidRPr="00EF37E7">
          <w:rPr>
            <w:color w:val="808080"/>
          </w:rPr>
          <w:t>L-</w:t>
        </w:r>
        <w:r>
          <w:rPr>
            <w:color w:val="808080"/>
          </w:rPr>
          <w:t>C</w:t>
        </w:r>
        <w:r w:rsidRPr="00EF37E7">
          <w:rPr>
            <w:color w:val="808080"/>
          </w:rPr>
          <w:t>CCH-MESSAGE-START</w:t>
        </w:r>
      </w:ins>
    </w:p>
    <w:p w14:paraId="5A45525F" w14:textId="77777777" w:rsidR="00F60A7F" w:rsidRPr="004E1F03" w:rsidRDefault="00F60A7F" w:rsidP="00F60A7F">
      <w:pPr>
        <w:pStyle w:val="PL"/>
        <w:rPr>
          <w:ins w:id="1743" w:author="ERICSSON" w:date="2018-03-27T15:31:00Z"/>
        </w:rPr>
      </w:pPr>
    </w:p>
    <w:p w14:paraId="1C111038" w14:textId="77777777" w:rsidR="00F60A7F" w:rsidRPr="004E1F03" w:rsidRDefault="00F60A7F" w:rsidP="00F60A7F">
      <w:pPr>
        <w:pStyle w:val="PL"/>
        <w:rPr>
          <w:ins w:id="1744" w:author="ERICSSON" w:date="2018-03-27T15:31:00Z"/>
          <w:snapToGrid w:val="0"/>
        </w:rPr>
      </w:pPr>
    </w:p>
    <w:p w14:paraId="55A7F96D" w14:textId="77777777" w:rsidR="00F60A7F" w:rsidRPr="004E1F03" w:rsidRDefault="00F60A7F" w:rsidP="00F60A7F">
      <w:pPr>
        <w:pStyle w:val="PL"/>
        <w:rPr>
          <w:ins w:id="1745" w:author="ERICSSON" w:date="2018-03-27T15:31:00Z"/>
        </w:rPr>
      </w:pPr>
      <w:ins w:id="1746" w:author="ERICSSON" w:date="2018-03-27T15:31:00Z">
        <w:r w:rsidRPr="004E1F03">
          <w:t>UL-CCCH-Message ::= SEQUENCE {</w:t>
        </w:r>
      </w:ins>
    </w:p>
    <w:p w14:paraId="2818B692" w14:textId="77777777" w:rsidR="00F60A7F" w:rsidRPr="004E1F03" w:rsidRDefault="00F60A7F" w:rsidP="00F60A7F">
      <w:pPr>
        <w:pStyle w:val="PL"/>
        <w:rPr>
          <w:ins w:id="1747" w:author="ERICSSON" w:date="2018-03-27T15:31:00Z"/>
        </w:rPr>
      </w:pPr>
      <w:ins w:id="1748" w:author="ERICSSON" w:date="2018-03-27T15:31:00Z">
        <w:r w:rsidRPr="004E1F03">
          <w:tab/>
          <w:t>message</w:t>
        </w:r>
        <w:r w:rsidRPr="004E1F03">
          <w:tab/>
        </w:r>
        <w:r w:rsidRPr="004E1F03">
          <w:tab/>
        </w:r>
        <w:r w:rsidRPr="004E1F03">
          <w:tab/>
        </w:r>
        <w:r w:rsidRPr="004E1F03">
          <w:tab/>
        </w:r>
        <w:r w:rsidRPr="004E1F03">
          <w:tab/>
          <w:t>UL-CCCH-MessageType</w:t>
        </w:r>
      </w:ins>
    </w:p>
    <w:p w14:paraId="5720CF10" w14:textId="77777777" w:rsidR="00F60A7F" w:rsidRPr="004E1F03" w:rsidRDefault="00F60A7F" w:rsidP="00F60A7F">
      <w:pPr>
        <w:pStyle w:val="PL"/>
        <w:rPr>
          <w:ins w:id="1749" w:author="ERICSSON" w:date="2018-03-27T15:31:00Z"/>
        </w:rPr>
      </w:pPr>
      <w:ins w:id="1750" w:author="ERICSSON" w:date="2018-03-27T15:31:00Z">
        <w:r w:rsidRPr="004E1F03">
          <w:t>}</w:t>
        </w:r>
      </w:ins>
    </w:p>
    <w:p w14:paraId="20B4725B" w14:textId="77777777" w:rsidR="00F60A7F" w:rsidRPr="004E1F03" w:rsidRDefault="00F60A7F" w:rsidP="00F60A7F">
      <w:pPr>
        <w:pStyle w:val="PL"/>
        <w:rPr>
          <w:ins w:id="1751" w:author="ERICSSON" w:date="2018-03-27T15:31:00Z"/>
        </w:rPr>
      </w:pPr>
    </w:p>
    <w:p w14:paraId="4593C2DB" w14:textId="77777777" w:rsidR="00F60A7F" w:rsidRPr="004E1F03" w:rsidRDefault="00F60A7F" w:rsidP="00F60A7F">
      <w:pPr>
        <w:pStyle w:val="PL"/>
        <w:rPr>
          <w:ins w:id="1752" w:author="ERICSSON" w:date="2018-03-27T15:31:00Z"/>
        </w:rPr>
      </w:pPr>
      <w:ins w:id="1753" w:author="ERICSSON" w:date="2018-03-27T15:31:00Z">
        <w:r w:rsidRPr="004E1F03">
          <w:t>UL-CCCH-MessageType ::= CHOICE {</w:t>
        </w:r>
      </w:ins>
    </w:p>
    <w:p w14:paraId="50A7356E" w14:textId="77777777" w:rsidR="00F60A7F" w:rsidRPr="004E1F03" w:rsidRDefault="00F60A7F" w:rsidP="00F60A7F">
      <w:pPr>
        <w:pStyle w:val="PL"/>
        <w:rPr>
          <w:ins w:id="1754" w:author="ERICSSON" w:date="2018-03-27T15:31:00Z"/>
        </w:rPr>
      </w:pPr>
      <w:ins w:id="1755" w:author="ERICSSON" w:date="2018-03-27T15:31:00Z">
        <w:r w:rsidRPr="004E1F03">
          <w:tab/>
          <w:t>c1</w:t>
        </w:r>
        <w:r w:rsidRPr="004E1F03">
          <w:tab/>
        </w:r>
        <w:r w:rsidRPr="004E1F03">
          <w:tab/>
        </w:r>
        <w:r w:rsidRPr="004E1F03">
          <w:tab/>
        </w:r>
        <w:r w:rsidRPr="004E1F03">
          <w:tab/>
        </w:r>
        <w:r w:rsidRPr="004E1F03">
          <w:tab/>
        </w:r>
        <w:r w:rsidRPr="004E1F03">
          <w:tab/>
          <w:t>CHOICE {</w:t>
        </w:r>
      </w:ins>
    </w:p>
    <w:p w14:paraId="23A3BC90" w14:textId="5CE847F6" w:rsidR="00F60A7F" w:rsidRDefault="00F60A7F" w:rsidP="00F60A7F">
      <w:pPr>
        <w:pStyle w:val="PL"/>
        <w:rPr>
          <w:ins w:id="1756" w:author="ERICSSON" w:date="2018-03-27T15:34:00Z"/>
        </w:rPr>
      </w:pPr>
      <w:ins w:id="1757" w:author="ERICSSON" w:date="2018-03-27T15:31:00Z">
        <w:r w:rsidRPr="004E1F03">
          <w:tab/>
        </w:r>
        <w:r w:rsidRPr="004E1F03">
          <w:tab/>
          <w:t>rrcRequest</w:t>
        </w:r>
        <w:r w:rsidRPr="004E1F03">
          <w:tab/>
        </w:r>
        <w:r w:rsidRPr="004E1F03">
          <w:tab/>
        </w:r>
        <w:r w:rsidRPr="004E1F03">
          <w:tab/>
        </w:r>
        <w:r w:rsidRPr="004E1F03">
          <w:tab/>
        </w:r>
        <w:r w:rsidRPr="004E1F03">
          <w:tab/>
        </w:r>
      </w:ins>
      <w:ins w:id="1758" w:author="ERICSSON" w:date="2018-03-27T15:34:00Z">
        <w:r>
          <w:tab/>
        </w:r>
      </w:ins>
      <w:ins w:id="1759" w:author="ERICSSON" w:date="2018-03-27T15:31:00Z">
        <w:r w:rsidRPr="004E1F03">
          <w:t>RRCRequest</w:t>
        </w:r>
      </w:ins>
      <w:ins w:id="1760" w:author="ERICSSON" w:date="2018-03-27T15:34:00Z">
        <w:r>
          <w:t>,</w:t>
        </w:r>
      </w:ins>
    </w:p>
    <w:p w14:paraId="561D7D2F" w14:textId="15F83089" w:rsidR="00F60A7F" w:rsidRDefault="00F60A7F" w:rsidP="00F60A7F">
      <w:pPr>
        <w:pStyle w:val="PL"/>
        <w:rPr>
          <w:ins w:id="1761" w:author="ERICSSON" w:date="2018-03-27T17:28:00Z"/>
        </w:rPr>
      </w:pPr>
      <w:ins w:id="1762" w:author="ERICSSON" w:date="2018-03-27T15:34:00Z">
        <w:r w:rsidRPr="004E1F03">
          <w:tab/>
        </w:r>
        <w:r w:rsidRPr="004E1F03">
          <w:tab/>
          <w:t>rrc</w:t>
        </w:r>
        <w:r>
          <w:t>Resume</w:t>
        </w:r>
        <w:r w:rsidRPr="004E1F03">
          <w:t>Request</w:t>
        </w:r>
        <w:r w:rsidRPr="004E1F03">
          <w:tab/>
        </w:r>
        <w:r w:rsidRPr="004E1F03">
          <w:tab/>
        </w:r>
        <w:r w:rsidRPr="004E1F03">
          <w:tab/>
        </w:r>
        <w:r w:rsidRPr="004E1F03">
          <w:tab/>
          <w:t>RRC</w:t>
        </w:r>
      </w:ins>
      <w:ins w:id="1763" w:author="ERICSSON" w:date="2018-03-27T15:35:00Z">
        <w:r>
          <w:t>Resume</w:t>
        </w:r>
      </w:ins>
      <w:ins w:id="1764" w:author="ERICSSON" w:date="2018-03-27T15:34:00Z">
        <w:r w:rsidRPr="004E1F03">
          <w:t>Request</w:t>
        </w:r>
      </w:ins>
      <w:ins w:id="1765" w:author="ERICSSON" w:date="2018-03-27T17:28:00Z">
        <w:r w:rsidR="00A14BC9">
          <w:t>,</w:t>
        </w:r>
      </w:ins>
    </w:p>
    <w:p w14:paraId="13FD9483" w14:textId="0F964D05" w:rsidR="00A14BC9" w:rsidRPr="00A21C0F" w:rsidRDefault="00A14BC9" w:rsidP="00A14BC9">
      <w:pPr>
        <w:pStyle w:val="PL"/>
        <w:rPr>
          <w:ins w:id="1766" w:author="ERICSSON" w:date="2018-03-27T17:28:00Z"/>
        </w:rPr>
      </w:pPr>
      <w:ins w:id="1767" w:author="ERICSSON" w:date="2018-03-27T17:28:00Z">
        <w:r w:rsidRPr="00A21C0F">
          <w:tab/>
        </w:r>
        <w:r w:rsidRPr="00A21C0F">
          <w:tab/>
        </w:r>
      </w:ins>
      <w:ins w:id="1768" w:author="ERICSSON" w:date="2018-03-27T17:29:00Z">
        <w:r w:rsidRPr="00A21C0F">
          <w:t>spare1</w:t>
        </w:r>
        <w:r>
          <w:t>4</w:t>
        </w:r>
        <w:r w:rsidRPr="00A21C0F">
          <w:t xml:space="preserve"> </w:t>
        </w:r>
        <w:r w:rsidRPr="00550202">
          <w:rPr>
            <w:color w:val="993366"/>
          </w:rPr>
          <w:t>NULL</w:t>
        </w:r>
        <w:r w:rsidRPr="00A21C0F">
          <w:t>,</w:t>
        </w:r>
        <w:r w:rsidRPr="00A14BC9">
          <w:t xml:space="preserve"> </w:t>
        </w:r>
        <w:r w:rsidRPr="00A21C0F">
          <w:t>spare1</w:t>
        </w:r>
        <w:r>
          <w:t>3</w:t>
        </w:r>
        <w:r w:rsidRPr="00A21C0F">
          <w:t xml:space="preserve"> </w:t>
        </w:r>
        <w:r w:rsidRPr="00550202">
          <w:rPr>
            <w:color w:val="993366"/>
          </w:rPr>
          <w:t>NULL</w:t>
        </w:r>
        <w:r w:rsidRPr="00A21C0F">
          <w:t>,</w:t>
        </w:r>
        <w:r>
          <w:t xml:space="preserve"> </w:t>
        </w:r>
      </w:ins>
      <w:ins w:id="1769" w:author="ERICSSON" w:date="2018-03-27T17:28:00Z">
        <w:r w:rsidRPr="00A21C0F">
          <w:t xml:space="preserve">spare12 </w:t>
        </w:r>
        <w:r w:rsidRPr="00550202">
          <w:rPr>
            <w:color w:val="993366"/>
          </w:rPr>
          <w:t>NULL</w:t>
        </w:r>
        <w:r w:rsidRPr="00A21C0F">
          <w:t>,</w:t>
        </w:r>
      </w:ins>
    </w:p>
    <w:p w14:paraId="0237328C" w14:textId="77777777" w:rsidR="00A14BC9" w:rsidRPr="00A21C0F" w:rsidRDefault="00A14BC9" w:rsidP="00A14BC9">
      <w:pPr>
        <w:pStyle w:val="PL"/>
        <w:rPr>
          <w:ins w:id="1770" w:author="ERICSSON" w:date="2018-03-27T17:28:00Z"/>
          <w:lang w:val="sv-SE"/>
        </w:rPr>
      </w:pPr>
      <w:ins w:id="1771" w:author="ERICSSON" w:date="2018-03-27T17:28:00Z">
        <w:r w:rsidRPr="00A21C0F">
          <w:tab/>
        </w:r>
        <w:r w:rsidRPr="00A21C0F">
          <w:tab/>
        </w:r>
        <w:r w:rsidRPr="00A21C0F">
          <w:rPr>
            <w:lang w:val="sv-SE"/>
          </w:rPr>
          <w:t xml:space="preserve">spare11 </w:t>
        </w:r>
        <w:r w:rsidRPr="00550202">
          <w:rPr>
            <w:color w:val="993366"/>
          </w:rPr>
          <w:t>NULL</w:t>
        </w:r>
        <w:r w:rsidRPr="00A21C0F">
          <w:rPr>
            <w:lang w:val="sv-SE"/>
          </w:rPr>
          <w:t xml:space="preserve">, spare10 </w:t>
        </w:r>
        <w:r w:rsidRPr="00550202">
          <w:rPr>
            <w:color w:val="993366"/>
          </w:rPr>
          <w:t>NULL</w:t>
        </w:r>
        <w:r w:rsidRPr="00A21C0F">
          <w:rPr>
            <w:lang w:val="sv-SE"/>
          </w:rPr>
          <w:t xml:space="preserve">, spare9 </w:t>
        </w:r>
        <w:r w:rsidRPr="00550202">
          <w:rPr>
            <w:color w:val="993366"/>
          </w:rPr>
          <w:t>NULL</w:t>
        </w:r>
        <w:r w:rsidRPr="00A21C0F">
          <w:rPr>
            <w:lang w:val="sv-SE"/>
          </w:rPr>
          <w:t>,</w:t>
        </w:r>
      </w:ins>
    </w:p>
    <w:p w14:paraId="1A9AC6E1" w14:textId="77777777" w:rsidR="00A14BC9" w:rsidRPr="00A21C0F" w:rsidRDefault="00A14BC9" w:rsidP="00A14BC9">
      <w:pPr>
        <w:pStyle w:val="PL"/>
        <w:rPr>
          <w:ins w:id="1772" w:author="ERICSSON" w:date="2018-03-27T17:28:00Z"/>
          <w:lang w:val="sv-SE"/>
        </w:rPr>
      </w:pPr>
      <w:ins w:id="1773" w:author="ERICSSON" w:date="2018-03-27T17:28:00Z">
        <w:r w:rsidRPr="00A21C0F">
          <w:rPr>
            <w:lang w:val="sv-SE"/>
          </w:rPr>
          <w:tab/>
        </w:r>
        <w:r w:rsidRPr="00A21C0F">
          <w:rPr>
            <w:lang w:val="sv-SE"/>
          </w:rPr>
          <w:tab/>
          <w:t xml:space="preserve">spare8 </w:t>
        </w:r>
        <w:r w:rsidRPr="00550202">
          <w:rPr>
            <w:color w:val="993366"/>
          </w:rPr>
          <w:t>NULL</w:t>
        </w:r>
        <w:r w:rsidRPr="00A21C0F">
          <w:rPr>
            <w:lang w:val="sv-SE"/>
          </w:rPr>
          <w:t xml:space="preserve">, spare7 </w:t>
        </w:r>
        <w:r w:rsidRPr="00550202">
          <w:rPr>
            <w:color w:val="993366"/>
          </w:rPr>
          <w:t>NULL</w:t>
        </w:r>
        <w:r w:rsidRPr="00A21C0F">
          <w:rPr>
            <w:lang w:val="sv-SE"/>
          </w:rPr>
          <w:t xml:space="preserve">, spare6 </w:t>
        </w:r>
        <w:r w:rsidRPr="00550202">
          <w:rPr>
            <w:color w:val="993366"/>
          </w:rPr>
          <w:t>NULL</w:t>
        </w:r>
        <w:r w:rsidRPr="00A21C0F">
          <w:rPr>
            <w:lang w:val="sv-SE"/>
          </w:rPr>
          <w:t>,</w:t>
        </w:r>
      </w:ins>
    </w:p>
    <w:p w14:paraId="3ECC6B0D" w14:textId="77777777" w:rsidR="00A14BC9" w:rsidRPr="00A21C0F" w:rsidRDefault="00A14BC9" w:rsidP="00A14BC9">
      <w:pPr>
        <w:pStyle w:val="PL"/>
        <w:rPr>
          <w:ins w:id="1774" w:author="ERICSSON" w:date="2018-03-27T17:28:00Z"/>
          <w:lang w:val="sv-SE"/>
        </w:rPr>
      </w:pPr>
      <w:ins w:id="1775" w:author="ERICSSON" w:date="2018-03-27T17:28:00Z">
        <w:r w:rsidRPr="00A21C0F">
          <w:rPr>
            <w:lang w:val="sv-SE"/>
          </w:rPr>
          <w:tab/>
        </w:r>
        <w:r w:rsidRPr="00A21C0F">
          <w:rPr>
            <w:lang w:val="sv-SE"/>
          </w:rPr>
          <w:tab/>
          <w:t xml:space="preserve">spare5 </w:t>
        </w:r>
        <w:r w:rsidRPr="00550202">
          <w:rPr>
            <w:color w:val="993366"/>
          </w:rPr>
          <w:t>NULL</w:t>
        </w:r>
        <w:r w:rsidRPr="00A21C0F">
          <w:rPr>
            <w:lang w:val="sv-SE"/>
          </w:rPr>
          <w:t xml:space="preserve">, spare4 </w:t>
        </w:r>
        <w:r w:rsidRPr="00550202">
          <w:rPr>
            <w:color w:val="993366"/>
          </w:rPr>
          <w:t>NULL</w:t>
        </w:r>
        <w:r w:rsidRPr="00A21C0F">
          <w:rPr>
            <w:lang w:val="sv-SE"/>
          </w:rPr>
          <w:t xml:space="preserve">, spare3 </w:t>
        </w:r>
        <w:r w:rsidRPr="00550202">
          <w:rPr>
            <w:color w:val="993366"/>
          </w:rPr>
          <w:t>NULL</w:t>
        </w:r>
        <w:r w:rsidRPr="00A21C0F">
          <w:rPr>
            <w:lang w:val="sv-SE"/>
          </w:rPr>
          <w:t>,</w:t>
        </w:r>
      </w:ins>
    </w:p>
    <w:p w14:paraId="6D6ABA27" w14:textId="709CE0DF" w:rsidR="00A14BC9" w:rsidRPr="004E1F03" w:rsidRDefault="00A14BC9" w:rsidP="00F60A7F">
      <w:pPr>
        <w:pStyle w:val="PL"/>
        <w:rPr>
          <w:ins w:id="1776" w:author="ERICSSON" w:date="2018-03-27T15:31:00Z"/>
        </w:rPr>
      </w:pPr>
      <w:ins w:id="1777" w:author="ERICSSON" w:date="2018-03-27T17:28:00Z">
        <w:r w:rsidRPr="00A21C0F">
          <w:rPr>
            <w:lang w:val="sv-SE"/>
          </w:rPr>
          <w:tab/>
        </w:r>
        <w:r w:rsidRPr="00A21C0F">
          <w:rPr>
            <w:lang w:val="sv-SE"/>
          </w:rPr>
          <w:tab/>
        </w:r>
        <w:r w:rsidRPr="00A21C0F">
          <w:t xml:space="preserve">spare2 </w:t>
        </w:r>
        <w:r w:rsidRPr="00550202">
          <w:rPr>
            <w:color w:val="993366"/>
          </w:rPr>
          <w:t>NULL</w:t>
        </w:r>
        <w:r w:rsidRPr="00A21C0F">
          <w:t xml:space="preserve">, spare1 </w:t>
        </w:r>
        <w:r w:rsidRPr="00550202">
          <w:rPr>
            <w:color w:val="993366"/>
          </w:rPr>
          <w:t>NULL</w:t>
        </w:r>
      </w:ins>
    </w:p>
    <w:p w14:paraId="5B85B1FC" w14:textId="77777777" w:rsidR="00F60A7F" w:rsidRPr="004E1F03" w:rsidRDefault="00F60A7F" w:rsidP="00F60A7F">
      <w:pPr>
        <w:pStyle w:val="PL"/>
        <w:rPr>
          <w:ins w:id="1778" w:author="ERICSSON" w:date="2018-03-27T15:31:00Z"/>
        </w:rPr>
      </w:pPr>
      <w:ins w:id="1779" w:author="ERICSSON" w:date="2018-03-27T15:31:00Z">
        <w:r w:rsidRPr="004E1F03">
          <w:tab/>
          <w:t>},</w:t>
        </w:r>
      </w:ins>
    </w:p>
    <w:p w14:paraId="2594D4F6" w14:textId="71613FAE" w:rsidR="00F60A7F" w:rsidRPr="004E1F03" w:rsidRDefault="00F60A7F" w:rsidP="00F60A7F">
      <w:pPr>
        <w:pStyle w:val="PL"/>
        <w:rPr>
          <w:ins w:id="1780" w:author="ERICSSON" w:date="2018-03-27T15:31:00Z"/>
        </w:rPr>
      </w:pPr>
      <w:ins w:id="1781" w:author="ERICSSON" w:date="2018-03-27T15:31:00Z">
        <w:r w:rsidRPr="004E1F03">
          <w:tab/>
          <w:t>messageClassExtension</w:t>
        </w:r>
        <w:r w:rsidRPr="004E1F03">
          <w:tab/>
        </w:r>
      </w:ins>
      <w:ins w:id="1782" w:author="ERICSSON" w:date="2018-03-27T15:38:00Z">
        <w:r w:rsidR="00E2472B">
          <w:t>SEQUENCE</w:t>
        </w:r>
      </w:ins>
      <w:ins w:id="1783" w:author="ERICSSON" w:date="2018-03-27T15:31:00Z">
        <w:r w:rsidRPr="004E1F03">
          <w:t xml:space="preserve"> {}</w:t>
        </w:r>
      </w:ins>
    </w:p>
    <w:p w14:paraId="59BAAEC4" w14:textId="77777777" w:rsidR="00F60A7F" w:rsidRPr="004E1F03" w:rsidRDefault="00F60A7F" w:rsidP="00F60A7F">
      <w:pPr>
        <w:pStyle w:val="PL"/>
        <w:rPr>
          <w:ins w:id="1784" w:author="ERICSSON" w:date="2018-03-27T15:31:00Z"/>
        </w:rPr>
      </w:pPr>
      <w:ins w:id="1785" w:author="ERICSSON" w:date="2018-03-27T15:31:00Z">
        <w:r w:rsidRPr="004E1F03">
          <w:t>}</w:t>
        </w:r>
      </w:ins>
    </w:p>
    <w:p w14:paraId="69CF8764" w14:textId="77777777" w:rsidR="00F60A7F" w:rsidRPr="004E1F03" w:rsidRDefault="00F60A7F" w:rsidP="00F60A7F">
      <w:pPr>
        <w:pStyle w:val="PL"/>
        <w:rPr>
          <w:ins w:id="1786" w:author="ERICSSON" w:date="2018-03-27T15:31:00Z"/>
        </w:rPr>
      </w:pPr>
    </w:p>
    <w:p w14:paraId="00C6B175" w14:textId="2FD9784D" w:rsidR="00F60A7F" w:rsidRPr="00EF37E7" w:rsidRDefault="00F60A7F" w:rsidP="00F60A7F">
      <w:pPr>
        <w:pStyle w:val="PL"/>
        <w:rPr>
          <w:ins w:id="1787" w:author="ERICSSON" w:date="2018-03-27T15:33:00Z"/>
          <w:color w:val="808080"/>
        </w:rPr>
      </w:pPr>
      <w:ins w:id="1788" w:author="ERICSSON" w:date="2018-03-27T15:33:00Z">
        <w:r w:rsidRPr="00EF37E7">
          <w:rPr>
            <w:color w:val="808080"/>
          </w:rPr>
          <w:t>-- TAG-</w:t>
        </w:r>
      </w:ins>
      <w:ins w:id="1789" w:author="ERICSSON" w:date="2018-03-27T15:34:00Z">
        <w:r>
          <w:rPr>
            <w:color w:val="808080"/>
          </w:rPr>
          <w:t>U</w:t>
        </w:r>
      </w:ins>
      <w:ins w:id="1790" w:author="ERICSSON" w:date="2018-03-27T15:33:00Z">
        <w:r w:rsidRPr="00EF37E7">
          <w:rPr>
            <w:color w:val="808080"/>
          </w:rPr>
          <w:t>L-</w:t>
        </w:r>
      </w:ins>
      <w:ins w:id="1791" w:author="ERICSSON" w:date="2018-03-27T15:34:00Z">
        <w:r>
          <w:rPr>
            <w:color w:val="808080"/>
          </w:rPr>
          <w:t>C</w:t>
        </w:r>
      </w:ins>
      <w:ins w:id="1792" w:author="ERICSSON" w:date="2018-03-27T15:33:00Z">
        <w:r w:rsidRPr="00EF37E7">
          <w:rPr>
            <w:color w:val="808080"/>
          </w:rPr>
          <w:t>CCH-MESSAGE-STOP</w:t>
        </w:r>
      </w:ins>
    </w:p>
    <w:p w14:paraId="619283E2" w14:textId="77777777" w:rsidR="00F60A7F" w:rsidRPr="00EF37E7" w:rsidRDefault="00F60A7F" w:rsidP="00F60A7F">
      <w:pPr>
        <w:pStyle w:val="PL"/>
        <w:rPr>
          <w:ins w:id="1793" w:author="ERICSSON" w:date="2018-03-27T15:33:00Z"/>
          <w:color w:val="808080"/>
        </w:rPr>
      </w:pPr>
      <w:ins w:id="1794" w:author="ERICSSON" w:date="2018-03-27T15:33:00Z">
        <w:r w:rsidRPr="00EF37E7">
          <w:rPr>
            <w:color w:val="808080"/>
          </w:rPr>
          <w:t>-- ASN1STOP</w:t>
        </w:r>
      </w:ins>
    </w:p>
    <w:p w14:paraId="1E4749FA" w14:textId="77777777" w:rsidR="00F60A7F" w:rsidRPr="004E1F03" w:rsidRDefault="00F60A7F" w:rsidP="00F60A7F">
      <w:pPr>
        <w:rPr>
          <w:ins w:id="1795" w:author="ERICSSON" w:date="2018-03-27T15:31:00Z"/>
          <w:iCs/>
        </w:rPr>
      </w:pPr>
    </w:p>
    <w:p w14:paraId="2DB83D09" w14:textId="77777777" w:rsidR="007C1E9F" w:rsidRPr="00A21C0F" w:rsidRDefault="007C1E9F" w:rsidP="007C1E9F"/>
    <w:p w14:paraId="100A4914" w14:textId="77777777" w:rsidR="007C1E9F" w:rsidRPr="00A21C0F" w:rsidRDefault="007C1E9F" w:rsidP="007C1E9F">
      <w:pPr>
        <w:pStyle w:val="4"/>
        <w:rPr>
          <w:i/>
          <w:iCs/>
        </w:rPr>
      </w:pPr>
      <w:bookmarkStart w:id="1796" w:name="_Toc477882445"/>
      <w:bookmarkStart w:id="1797" w:name="_Toc491180899"/>
      <w:bookmarkStart w:id="1798" w:name="_Toc493510599"/>
      <w:bookmarkStart w:id="1799" w:name="_Toc500942703"/>
      <w:bookmarkStart w:id="1800" w:name="_Toc509405831"/>
      <w:r w:rsidRPr="00A21C0F">
        <w:rPr>
          <w:i/>
          <w:iCs/>
        </w:rPr>
        <w:t>–</w:t>
      </w:r>
      <w:r w:rsidRPr="00A21C0F">
        <w:rPr>
          <w:i/>
          <w:iCs/>
        </w:rPr>
        <w:tab/>
      </w:r>
      <w:r w:rsidRPr="00A21C0F">
        <w:rPr>
          <w:i/>
          <w:iCs/>
          <w:noProof/>
        </w:rPr>
        <w:t>UL-DCCH-Message</w:t>
      </w:r>
      <w:bookmarkEnd w:id="1796"/>
      <w:bookmarkEnd w:id="1797"/>
      <w:bookmarkEnd w:id="1798"/>
      <w:bookmarkEnd w:id="1799"/>
      <w:bookmarkEnd w:id="1800"/>
    </w:p>
    <w:p w14:paraId="75A250B1" w14:textId="77777777" w:rsidR="007C1E9F" w:rsidRPr="00A21C0F" w:rsidRDefault="007C1E9F" w:rsidP="007C1E9F">
      <w:r w:rsidRPr="00A21C0F">
        <w:t xml:space="preserve">The </w:t>
      </w:r>
      <w:r w:rsidRPr="00A21C0F">
        <w:rPr>
          <w:i/>
        </w:rPr>
        <w:t>UL-DCCH-Message</w:t>
      </w:r>
      <w:r w:rsidRPr="00A21C0F">
        <w:t xml:space="preserve"> class is the set of RRC messages that may be sent from the UE to the network on the uplink DCCH logical channel.</w:t>
      </w:r>
    </w:p>
    <w:p w14:paraId="6EFE7AA1" w14:textId="77777777" w:rsidR="007C1E9F" w:rsidRPr="00EF37E7" w:rsidRDefault="007C1E9F" w:rsidP="00C06796">
      <w:pPr>
        <w:pStyle w:val="PL"/>
        <w:rPr>
          <w:color w:val="808080"/>
        </w:rPr>
      </w:pPr>
      <w:r w:rsidRPr="00EF37E7">
        <w:rPr>
          <w:color w:val="808080"/>
        </w:rPr>
        <w:t>-- ASN1START</w:t>
      </w:r>
    </w:p>
    <w:p w14:paraId="33B354B8" w14:textId="77777777" w:rsidR="007C1E9F" w:rsidRPr="00EF37E7" w:rsidRDefault="007C1E9F" w:rsidP="00C06796">
      <w:pPr>
        <w:pStyle w:val="PL"/>
        <w:rPr>
          <w:color w:val="808080"/>
        </w:rPr>
      </w:pPr>
      <w:r w:rsidRPr="00EF37E7">
        <w:rPr>
          <w:color w:val="808080"/>
        </w:rPr>
        <w:t>-- TAG-UL-DCCH-MESSAGE-START</w:t>
      </w:r>
    </w:p>
    <w:p w14:paraId="01C5F5C8" w14:textId="77777777" w:rsidR="007C1E9F" w:rsidRPr="00A21C0F" w:rsidRDefault="007C1E9F" w:rsidP="007C1E9F">
      <w:pPr>
        <w:pStyle w:val="PL"/>
      </w:pPr>
    </w:p>
    <w:p w14:paraId="2272B274" w14:textId="77777777" w:rsidR="007C1E9F" w:rsidRPr="00A21C0F" w:rsidRDefault="007C1E9F" w:rsidP="007C1E9F">
      <w:pPr>
        <w:pStyle w:val="PL"/>
      </w:pPr>
      <w:r w:rsidRPr="00A21C0F">
        <w:t xml:space="preserve">UL-DCCH-Message ::= </w:t>
      </w:r>
      <w:r w:rsidRPr="00550202">
        <w:rPr>
          <w:color w:val="993366"/>
        </w:rPr>
        <w:t>SEQUENCE</w:t>
      </w:r>
      <w:r w:rsidRPr="00A21C0F">
        <w:t xml:space="preserve"> {</w:t>
      </w:r>
    </w:p>
    <w:p w14:paraId="2534D9D8" w14:textId="77777777" w:rsidR="007C1E9F" w:rsidRPr="00A21C0F" w:rsidRDefault="007C1E9F" w:rsidP="007C1E9F">
      <w:pPr>
        <w:pStyle w:val="PL"/>
      </w:pPr>
      <w:r w:rsidRPr="00A21C0F">
        <w:tab/>
        <w:t>message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UL-DCCH-MessageType</w:t>
      </w:r>
    </w:p>
    <w:p w14:paraId="77960BCE" w14:textId="77777777" w:rsidR="007C1E9F" w:rsidRPr="00A21C0F" w:rsidRDefault="007C1E9F" w:rsidP="007C1E9F">
      <w:pPr>
        <w:pStyle w:val="PL"/>
      </w:pPr>
      <w:r w:rsidRPr="00A21C0F">
        <w:t>}</w:t>
      </w:r>
    </w:p>
    <w:p w14:paraId="524FE3F5" w14:textId="77777777" w:rsidR="007C1E9F" w:rsidRPr="00A21C0F" w:rsidRDefault="007C1E9F" w:rsidP="007C1E9F">
      <w:pPr>
        <w:pStyle w:val="PL"/>
      </w:pPr>
    </w:p>
    <w:p w14:paraId="5DE90D3C" w14:textId="77777777" w:rsidR="007C1E9F" w:rsidRPr="00A21C0F" w:rsidRDefault="007C1E9F" w:rsidP="007C1E9F">
      <w:pPr>
        <w:pStyle w:val="PL"/>
      </w:pPr>
      <w:r w:rsidRPr="00A21C0F">
        <w:t xml:space="preserve">UL-DCCH-MessageType ::= </w:t>
      </w:r>
      <w:r w:rsidRPr="00550202">
        <w:rPr>
          <w:color w:val="993366"/>
        </w:rPr>
        <w:t>CHOICE</w:t>
      </w:r>
      <w:r w:rsidRPr="00A21C0F">
        <w:t xml:space="preserve"> {</w:t>
      </w:r>
    </w:p>
    <w:p w14:paraId="50ADB1D4" w14:textId="77777777" w:rsidR="007C1E9F" w:rsidRPr="00A21C0F" w:rsidRDefault="007C1E9F" w:rsidP="007C1E9F">
      <w:pPr>
        <w:pStyle w:val="PL"/>
      </w:pPr>
      <w:r w:rsidRPr="00A21C0F">
        <w:tab/>
        <w:t>c1</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28BF599" w14:textId="77777777" w:rsidR="007C1E9F" w:rsidRPr="00A21C0F" w:rsidRDefault="007C1E9F" w:rsidP="007C1E9F">
      <w:pPr>
        <w:pStyle w:val="PL"/>
      </w:pPr>
      <w:r w:rsidRPr="00A21C0F">
        <w:tab/>
      </w:r>
      <w:r w:rsidRPr="00A21C0F">
        <w:tab/>
        <w:t>measurementReport</w:t>
      </w:r>
      <w:r w:rsidRPr="00A21C0F">
        <w:tab/>
      </w:r>
      <w:r w:rsidRPr="00A21C0F">
        <w:tab/>
      </w:r>
      <w:r w:rsidRPr="00A21C0F">
        <w:tab/>
      </w:r>
      <w:r w:rsidRPr="00A21C0F">
        <w:tab/>
      </w:r>
      <w:r w:rsidRPr="00A21C0F">
        <w:tab/>
      </w:r>
      <w:r w:rsidRPr="00A21C0F">
        <w:tab/>
      </w:r>
      <w:r w:rsidRPr="00A21C0F">
        <w:tab/>
        <w:t>MeasurementReport,</w:t>
      </w:r>
    </w:p>
    <w:p w14:paraId="3E59B16B" w14:textId="7CA5DF83" w:rsidR="007C1E9F" w:rsidRDefault="007C1E9F" w:rsidP="007C1E9F">
      <w:pPr>
        <w:pStyle w:val="PL"/>
        <w:rPr>
          <w:ins w:id="1801" w:author="ERICSSON" w:date="2018-03-27T16:08:00Z"/>
        </w:rPr>
      </w:pPr>
      <w:r w:rsidRPr="00A21C0F">
        <w:tab/>
      </w:r>
      <w:r w:rsidRPr="00A21C0F">
        <w:tab/>
        <w:t>rrcReconfigurationComplete</w:t>
      </w:r>
      <w:r w:rsidRPr="00A21C0F">
        <w:tab/>
      </w:r>
      <w:r w:rsidRPr="00A21C0F">
        <w:tab/>
      </w:r>
      <w:r w:rsidRPr="00A21C0F">
        <w:tab/>
      </w:r>
      <w:r w:rsidRPr="00A21C0F">
        <w:tab/>
      </w:r>
      <w:r w:rsidRPr="00A21C0F">
        <w:tab/>
        <w:t>RRCReconfigurationComplete,</w:t>
      </w:r>
    </w:p>
    <w:p w14:paraId="027C8D6B" w14:textId="1A00BA47" w:rsidR="0025227A" w:rsidRDefault="0025227A" w:rsidP="007C1E9F">
      <w:pPr>
        <w:pStyle w:val="PL"/>
        <w:rPr>
          <w:ins w:id="1802" w:author="ERICSSON" w:date="2018-03-27T17:17:00Z"/>
        </w:rPr>
      </w:pPr>
      <w:ins w:id="1803" w:author="ERICSSON" w:date="2018-03-27T16:08:00Z">
        <w:r w:rsidRPr="00A21C0F">
          <w:tab/>
        </w:r>
        <w:r w:rsidRPr="00A21C0F">
          <w:tab/>
          <w:t>rrc</w:t>
        </w:r>
      </w:ins>
      <w:ins w:id="1804" w:author="ERICSSON" w:date="2018-03-27T16:09:00Z">
        <w:r>
          <w:t>SetupComplete</w:t>
        </w:r>
      </w:ins>
      <w:ins w:id="1805" w:author="ERICSSON" w:date="2018-03-27T16:08:00Z">
        <w:r w:rsidRPr="00A21C0F">
          <w:tab/>
        </w:r>
        <w:r w:rsidRPr="00A21C0F">
          <w:tab/>
        </w:r>
        <w:r w:rsidRPr="00A21C0F">
          <w:tab/>
        </w:r>
        <w:r w:rsidRPr="00A21C0F">
          <w:tab/>
        </w:r>
        <w:r w:rsidRPr="00A21C0F">
          <w:tab/>
        </w:r>
      </w:ins>
      <w:ins w:id="1806" w:author="ERICSSON" w:date="2018-03-27T16:09:00Z">
        <w:r>
          <w:tab/>
        </w:r>
      </w:ins>
      <w:r w:rsidR="00FE42D2">
        <w:tab/>
      </w:r>
      <w:ins w:id="1807" w:author="ERICSSON" w:date="2018-03-27T16:08:00Z">
        <w:r w:rsidRPr="00A21C0F">
          <w:t>RRC</w:t>
        </w:r>
      </w:ins>
      <w:ins w:id="1808" w:author="ERICSSON" w:date="2018-03-27T16:09:00Z">
        <w:r>
          <w:t>SetupComplete</w:t>
        </w:r>
      </w:ins>
      <w:ins w:id="1809" w:author="ERICSSON" w:date="2018-03-27T16:08:00Z">
        <w:r w:rsidRPr="00A21C0F">
          <w:t>,</w:t>
        </w:r>
      </w:ins>
    </w:p>
    <w:p w14:paraId="28F6E35A" w14:textId="7564E7B5" w:rsidR="00B301BA" w:rsidRDefault="00B301BA" w:rsidP="007C1E9F">
      <w:pPr>
        <w:pStyle w:val="PL"/>
        <w:rPr>
          <w:ins w:id="1810" w:author="ERICSSON" w:date="2018-03-27T18:40:00Z"/>
        </w:rPr>
      </w:pPr>
      <w:ins w:id="1811" w:author="ERICSSON" w:date="2018-03-27T17:17:00Z">
        <w:r w:rsidRPr="00A21C0F">
          <w:tab/>
        </w:r>
        <w:r w:rsidRPr="00A21C0F">
          <w:tab/>
          <w:t>rrc</w:t>
        </w:r>
        <w:r>
          <w:t>ResumeComplete</w:t>
        </w:r>
        <w:r w:rsidRPr="00A21C0F">
          <w:tab/>
        </w:r>
        <w:r w:rsidRPr="00A21C0F">
          <w:tab/>
        </w:r>
        <w:r w:rsidRPr="00A21C0F">
          <w:tab/>
        </w:r>
        <w:r w:rsidRPr="00A21C0F">
          <w:tab/>
        </w:r>
        <w:r w:rsidRPr="00A21C0F">
          <w:tab/>
        </w:r>
        <w:r>
          <w:tab/>
        </w:r>
        <w:r>
          <w:tab/>
        </w:r>
        <w:r w:rsidRPr="00A21C0F">
          <w:t>RRC</w:t>
        </w:r>
        <w:r>
          <w:t>ResumeComplete</w:t>
        </w:r>
        <w:r w:rsidRPr="00A21C0F">
          <w:t>,</w:t>
        </w:r>
      </w:ins>
    </w:p>
    <w:p w14:paraId="00E8703F" w14:textId="6B522A12" w:rsidR="006A2C63" w:rsidRDefault="006A2C63" w:rsidP="006A2C63">
      <w:pPr>
        <w:pStyle w:val="PL"/>
        <w:rPr>
          <w:ins w:id="1812" w:author="ERICSSON" w:date="2018-03-27T18:50:00Z"/>
        </w:rPr>
      </w:pPr>
      <w:ins w:id="1813" w:author="ERICSSON" w:date="2018-03-27T18:40:00Z">
        <w:r w:rsidRPr="00A21C0F">
          <w:tab/>
        </w:r>
        <w:r w:rsidRPr="00A21C0F">
          <w:tab/>
        </w:r>
      </w:ins>
      <w:ins w:id="1814" w:author="ERICSSON" w:date="2018-03-27T18:41:00Z">
        <w:r>
          <w:t>s</w:t>
        </w:r>
      </w:ins>
      <w:ins w:id="1815" w:author="ERICSSON" w:date="2018-03-27T18:40:00Z">
        <w:r w:rsidRPr="006A2C63">
          <w:t>ecurityModeComplete</w:t>
        </w:r>
        <w:r>
          <w:tab/>
        </w:r>
        <w:r>
          <w:tab/>
        </w:r>
        <w:r>
          <w:tab/>
        </w:r>
        <w:r>
          <w:tab/>
        </w:r>
        <w:r>
          <w:tab/>
        </w:r>
        <w:r>
          <w:tab/>
        </w:r>
        <w:r w:rsidRPr="006A2C63">
          <w:t>SecurityModeComplete</w:t>
        </w:r>
        <w:r w:rsidRPr="00A21C0F">
          <w:t>,</w:t>
        </w:r>
      </w:ins>
    </w:p>
    <w:p w14:paraId="4A24DBCA" w14:textId="7E6297C5" w:rsidR="00FE7290" w:rsidRDefault="00FE7290" w:rsidP="006A2C63">
      <w:pPr>
        <w:pStyle w:val="PL"/>
        <w:rPr>
          <w:ins w:id="1816" w:author="ERICSSON" w:date="2018-03-27T18:40:00Z"/>
        </w:rPr>
      </w:pPr>
      <w:ins w:id="1817" w:author="ERICSSON" w:date="2018-03-27T18:50:00Z">
        <w:r w:rsidRPr="00A21C0F">
          <w:tab/>
        </w:r>
        <w:r w:rsidRPr="00A21C0F">
          <w:tab/>
        </w:r>
        <w:r>
          <w:t>s</w:t>
        </w:r>
        <w:r w:rsidRPr="006A2C63">
          <w:t>ecurityMode</w:t>
        </w:r>
        <w:r>
          <w:t>Failure</w:t>
        </w:r>
        <w:r>
          <w:tab/>
        </w:r>
        <w:r>
          <w:tab/>
        </w:r>
        <w:r>
          <w:tab/>
        </w:r>
        <w:r>
          <w:tab/>
        </w:r>
        <w:r>
          <w:tab/>
        </w:r>
        <w:r>
          <w:tab/>
        </w:r>
        <w:r>
          <w:tab/>
        </w:r>
        <w:r w:rsidRPr="006A2C63">
          <w:t>SecurityMode</w:t>
        </w:r>
        <w:r>
          <w:t>Failure</w:t>
        </w:r>
        <w:r w:rsidRPr="00A21C0F">
          <w:t>,</w:t>
        </w:r>
      </w:ins>
    </w:p>
    <w:p w14:paraId="644DD9F2" w14:textId="5018E8C9" w:rsidR="006A2C63" w:rsidRPr="00A21C0F" w:rsidDel="006A2C63" w:rsidRDefault="006A2C63" w:rsidP="007C1E9F">
      <w:pPr>
        <w:pStyle w:val="PL"/>
        <w:rPr>
          <w:del w:id="1818" w:author="ERICSSON" w:date="2018-03-27T18:40:00Z"/>
        </w:rPr>
      </w:pPr>
    </w:p>
    <w:p w14:paraId="11F8309D" w14:textId="2BA5F3EB" w:rsidR="007C1E9F" w:rsidRPr="00A21C0F" w:rsidDel="006A2C63" w:rsidRDefault="007C1E9F" w:rsidP="007C1E9F">
      <w:pPr>
        <w:pStyle w:val="PL"/>
        <w:rPr>
          <w:del w:id="1819" w:author="ERICSSON" w:date="2018-03-27T18:41:00Z"/>
        </w:rPr>
      </w:pPr>
      <w:del w:id="1820" w:author="ERICSSON" w:date="2018-03-27T18:41:00Z">
        <w:r w:rsidRPr="00A21C0F" w:rsidDel="006A2C63">
          <w:tab/>
        </w:r>
        <w:r w:rsidRPr="00A21C0F" w:rsidDel="006A2C63">
          <w:tab/>
        </w:r>
      </w:del>
      <w:del w:id="1821" w:author="ERICSSON" w:date="2018-03-27T16:10:00Z">
        <w:r w:rsidRPr="00A21C0F" w:rsidDel="0025227A">
          <w:delText xml:space="preserve">spare14 </w:delText>
        </w:r>
        <w:r w:rsidRPr="00550202" w:rsidDel="0025227A">
          <w:rPr>
            <w:color w:val="993366"/>
          </w:rPr>
          <w:delText>NULL</w:delText>
        </w:r>
        <w:r w:rsidRPr="00A21C0F" w:rsidDel="0025227A">
          <w:delText xml:space="preserve">, </w:delText>
        </w:r>
      </w:del>
      <w:del w:id="1822" w:author="ERICSSON" w:date="2018-03-27T17:17:00Z">
        <w:r w:rsidRPr="00A21C0F" w:rsidDel="00B301BA">
          <w:delText xml:space="preserve">spare13 </w:delText>
        </w:r>
        <w:r w:rsidRPr="00550202" w:rsidDel="00B301BA">
          <w:rPr>
            <w:color w:val="993366"/>
          </w:rPr>
          <w:delText>NULL</w:delText>
        </w:r>
        <w:r w:rsidRPr="00A21C0F" w:rsidDel="00B301BA">
          <w:delText xml:space="preserve">, </w:delText>
        </w:r>
      </w:del>
      <w:del w:id="1823" w:author="ERICSSON" w:date="2018-03-27T18:41:00Z">
        <w:r w:rsidRPr="00A21C0F" w:rsidDel="006A2C63">
          <w:delText xml:space="preserve">spare12 </w:delText>
        </w:r>
        <w:r w:rsidRPr="00550202" w:rsidDel="006A2C63">
          <w:rPr>
            <w:color w:val="993366"/>
          </w:rPr>
          <w:delText>NULL</w:delText>
        </w:r>
        <w:r w:rsidRPr="00A21C0F" w:rsidDel="006A2C63">
          <w:delText>,</w:delText>
        </w:r>
      </w:del>
    </w:p>
    <w:p w14:paraId="796DA93C" w14:textId="0A803BA2" w:rsidR="007C1E9F" w:rsidRPr="00A21C0F" w:rsidRDefault="007C1E9F" w:rsidP="007C1E9F">
      <w:pPr>
        <w:pStyle w:val="PL"/>
        <w:rPr>
          <w:lang w:val="sv-SE"/>
        </w:rPr>
      </w:pPr>
      <w:r w:rsidRPr="00A21C0F">
        <w:tab/>
      </w:r>
      <w:r w:rsidRPr="00A21C0F">
        <w:tab/>
      </w:r>
      <w:del w:id="1824" w:author="ERICSSON" w:date="2018-03-27T18:50:00Z">
        <w:r w:rsidRPr="00A21C0F" w:rsidDel="00FE7290">
          <w:rPr>
            <w:lang w:val="sv-SE"/>
          </w:rPr>
          <w:delText xml:space="preserve">spare11 </w:delText>
        </w:r>
        <w:r w:rsidRPr="00550202" w:rsidDel="00FE7290">
          <w:rPr>
            <w:color w:val="993366"/>
          </w:rPr>
          <w:delText>NULL</w:delText>
        </w:r>
        <w:r w:rsidRPr="00A21C0F" w:rsidDel="00FE7290">
          <w:rPr>
            <w:lang w:val="sv-SE"/>
          </w:rPr>
          <w:delText xml:space="preserve">, </w:delText>
        </w:r>
      </w:del>
      <w:r w:rsidRPr="00A21C0F">
        <w:rPr>
          <w:lang w:val="sv-SE"/>
        </w:rPr>
        <w:t xml:space="preserve">spare10 </w:t>
      </w:r>
      <w:r w:rsidRPr="00550202">
        <w:rPr>
          <w:color w:val="993366"/>
        </w:rPr>
        <w:t>NULL</w:t>
      </w:r>
      <w:r w:rsidRPr="00A21C0F">
        <w:rPr>
          <w:lang w:val="sv-SE"/>
        </w:rPr>
        <w:t xml:space="preserve">, spare9 </w:t>
      </w:r>
      <w:r w:rsidRPr="00550202">
        <w:rPr>
          <w:color w:val="993366"/>
        </w:rPr>
        <w:t>NULL</w:t>
      </w:r>
      <w:r w:rsidRPr="00A21C0F">
        <w:rPr>
          <w:lang w:val="sv-SE"/>
        </w:rPr>
        <w:t>,</w:t>
      </w:r>
    </w:p>
    <w:p w14:paraId="7F025775" w14:textId="77777777" w:rsidR="007C1E9F" w:rsidRPr="00A21C0F" w:rsidRDefault="007C1E9F" w:rsidP="007C1E9F">
      <w:pPr>
        <w:pStyle w:val="PL"/>
        <w:rPr>
          <w:lang w:val="sv-SE"/>
        </w:rPr>
      </w:pPr>
      <w:r w:rsidRPr="00A21C0F">
        <w:rPr>
          <w:lang w:val="sv-SE"/>
        </w:rPr>
        <w:tab/>
      </w:r>
      <w:r w:rsidRPr="00A21C0F">
        <w:rPr>
          <w:lang w:val="sv-SE"/>
        </w:rPr>
        <w:tab/>
        <w:t xml:space="preserve">spare8 </w:t>
      </w:r>
      <w:r w:rsidRPr="00550202">
        <w:rPr>
          <w:color w:val="993366"/>
        </w:rPr>
        <w:t>NULL</w:t>
      </w:r>
      <w:r w:rsidRPr="00A21C0F">
        <w:rPr>
          <w:lang w:val="sv-SE"/>
        </w:rPr>
        <w:t xml:space="preserve">, spare7 </w:t>
      </w:r>
      <w:r w:rsidRPr="00550202">
        <w:rPr>
          <w:color w:val="993366"/>
        </w:rPr>
        <w:t>NULL</w:t>
      </w:r>
      <w:r w:rsidRPr="00A21C0F">
        <w:rPr>
          <w:lang w:val="sv-SE"/>
        </w:rPr>
        <w:t xml:space="preserve">, spare6 </w:t>
      </w:r>
      <w:r w:rsidRPr="00550202">
        <w:rPr>
          <w:color w:val="993366"/>
        </w:rPr>
        <w:t>NULL</w:t>
      </w:r>
      <w:r w:rsidRPr="00A21C0F">
        <w:rPr>
          <w:lang w:val="sv-SE"/>
        </w:rPr>
        <w:t>,</w:t>
      </w:r>
    </w:p>
    <w:p w14:paraId="17E21CAA" w14:textId="77777777" w:rsidR="007C1E9F" w:rsidRPr="00A21C0F" w:rsidRDefault="007C1E9F" w:rsidP="007C1E9F">
      <w:pPr>
        <w:pStyle w:val="PL"/>
        <w:rPr>
          <w:lang w:val="sv-SE"/>
        </w:rPr>
      </w:pPr>
      <w:r w:rsidRPr="00A21C0F">
        <w:rPr>
          <w:lang w:val="sv-SE"/>
        </w:rPr>
        <w:lastRenderedPageBreak/>
        <w:tab/>
      </w:r>
      <w:r w:rsidRPr="00A21C0F">
        <w:rPr>
          <w:lang w:val="sv-SE"/>
        </w:rPr>
        <w:tab/>
        <w:t xml:space="preserve">spare5 </w:t>
      </w:r>
      <w:r w:rsidRPr="00550202">
        <w:rPr>
          <w:color w:val="993366"/>
        </w:rPr>
        <w:t>NULL</w:t>
      </w:r>
      <w:r w:rsidRPr="00A21C0F">
        <w:rPr>
          <w:lang w:val="sv-SE"/>
        </w:rPr>
        <w:t xml:space="preserve">, spare4 </w:t>
      </w:r>
      <w:r w:rsidRPr="00550202">
        <w:rPr>
          <w:color w:val="993366"/>
        </w:rPr>
        <w:t>NULL</w:t>
      </w:r>
      <w:r w:rsidRPr="00A21C0F">
        <w:rPr>
          <w:lang w:val="sv-SE"/>
        </w:rPr>
        <w:t xml:space="preserve">, spare3 </w:t>
      </w:r>
      <w:r w:rsidRPr="00550202">
        <w:rPr>
          <w:color w:val="993366"/>
        </w:rPr>
        <w:t>NULL</w:t>
      </w:r>
      <w:r w:rsidRPr="00A21C0F">
        <w:rPr>
          <w:lang w:val="sv-SE"/>
        </w:rPr>
        <w:t>,</w:t>
      </w:r>
    </w:p>
    <w:p w14:paraId="587274A8" w14:textId="77777777" w:rsidR="007C1E9F" w:rsidRPr="00A21C0F" w:rsidRDefault="007C1E9F" w:rsidP="007C1E9F">
      <w:pPr>
        <w:pStyle w:val="PL"/>
      </w:pPr>
      <w:r w:rsidRPr="00A21C0F">
        <w:rPr>
          <w:lang w:val="sv-SE"/>
        </w:rPr>
        <w:tab/>
      </w:r>
      <w:r w:rsidRPr="00A21C0F">
        <w:rPr>
          <w:lang w:val="sv-SE"/>
        </w:rPr>
        <w:tab/>
      </w:r>
      <w:r w:rsidRPr="00A21C0F">
        <w:t xml:space="preserve">spare2 </w:t>
      </w:r>
      <w:r w:rsidRPr="00550202">
        <w:rPr>
          <w:color w:val="993366"/>
        </w:rPr>
        <w:t>NULL</w:t>
      </w:r>
      <w:r w:rsidRPr="00A21C0F">
        <w:t xml:space="preserve">, spare1 </w:t>
      </w:r>
      <w:r w:rsidRPr="00550202">
        <w:rPr>
          <w:color w:val="993366"/>
        </w:rPr>
        <w:t>NULL</w:t>
      </w:r>
    </w:p>
    <w:p w14:paraId="39F23523" w14:textId="77777777" w:rsidR="007C1E9F" w:rsidRPr="00A21C0F" w:rsidRDefault="007C1E9F" w:rsidP="007C1E9F">
      <w:pPr>
        <w:pStyle w:val="PL"/>
      </w:pPr>
      <w:r w:rsidRPr="00A21C0F">
        <w:tab/>
        <w:t>},</w:t>
      </w:r>
    </w:p>
    <w:p w14:paraId="1BED4CF8" w14:textId="77777777" w:rsidR="007C1E9F" w:rsidRPr="00A21C0F" w:rsidRDefault="007C1E9F" w:rsidP="007C1E9F">
      <w:pPr>
        <w:pStyle w:val="PL"/>
      </w:pPr>
      <w:r w:rsidRPr="00A21C0F">
        <w:tab/>
        <w:t>messageClassExtension</w:t>
      </w:r>
      <w:r w:rsidRPr="00A21C0F">
        <w:tab/>
      </w:r>
      <w:r w:rsidRPr="00550202">
        <w:rPr>
          <w:color w:val="993366"/>
        </w:rPr>
        <w:t>SEQUENCE</w:t>
      </w:r>
      <w:r w:rsidRPr="00A21C0F">
        <w:t xml:space="preserve"> {}</w:t>
      </w:r>
    </w:p>
    <w:p w14:paraId="79AE83FB" w14:textId="77777777" w:rsidR="007C1E9F" w:rsidRPr="00A21C0F" w:rsidRDefault="007C1E9F" w:rsidP="007C1E9F">
      <w:pPr>
        <w:pStyle w:val="PL"/>
      </w:pPr>
      <w:r w:rsidRPr="00A21C0F">
        <w:t>}</w:t>
      </w:r>
    </w:p>
    <w:p w14:paraId="370A35BC" w14:textId="77777777" w:rsidR="007C1E9F" w:rsidRPr="00A21C0F" w:rsidRDefault="007C1E9F" w:rsidP="007C1E9F">
      <w:pPr>
        <w:pStyle w:val="PL"/>
      </w:pPr>
    </w:p>
    <w:p w14:paraId="1DBC4963" w14:textId="77777777" w:rsidR="007C1E9F" w:rsidRPr="00EF37E7" w:rsidRDefault="007C1E9F" w:rsidP="00C06796">
      <w:pPr>
        <w:pStyle w:val="PL"/>
        <w:rPr>
          <w:color w:val="808080"/>
        </w:rPr>
      </w:pPr>
      <w:r w:rsidRPr="00EF37E7">
        <w:rPr>
          <w:color w:val="808080"/>
        </w:rPr>
        <w:t>-- TAG-UL-DCCH-MESSAGE-STOP</w:t>
      </w:r>
    </w:p>
    <w:p w14:paraId="5B581781" w14:textId="77777777" w:rsidR="007C1E9F" w:rsidRPr="00EF37E7" w:rsidRDefault="007C1E9F" w:rsidP="00C06796">
      <w:pPr>
        <w:pStyle w:val="PL"/>
        <w:rPr>
          <w:color w:val="808080"/>
        </w:rPr>
      </w:pPr>
      <w:r w:rsidRPr="00EF37E7">
        <w:rPr>
          <w:color w:val="808080"/>
        </w:rPr>
        <w:t>-- ASN1STOP</w:t>
      </w:r>
    </w:p>
    <w:p w14:paraId="5D8AA713" w14:textId="77777777" w:rsidR="007C1E9F" w:rsidRPr="00A21C0F" w:rsidRDefault="007C1E9F" w:rsidP="007C1E9F"/>
    <w:p w14:paraId="2B385D5E" w14:textId="77777777" w:rsidR="007C1E9F" w:rsidRPr="00A21C0F" w:rsidRDefault="007C1E9F" w:rsidP="007C1E9F">
      <w:pPr>
        <w:pStyle w:val="3"/>
      </w:pPr>
      <w:bookmarkStart w:id="1825" w:name="_Toc491180900"/>
      <w:bookmarkStart w:id="1826" w:name="_Toc493510600"/>
      <w:bookmarkStart w:id="1827" w:name="_Toc500942704"/>
      <w:bookmarkStart w:id="1828" w:name="_Toc509405832"/>
      <w:r w:rsidRPr="00A21C0F">
        <w:t>6.2.2</w:t>
      </w:r>
      <w:r w:rsidRPr="00A21C0F">
        <w:tab/>
        <w:t>Message definitions</w:t>
      </w:r>
      <w:bookmarkEnd w:id="1825"/>
      <w:bookmarkEnd w:id="1826"/>
      <w:bookmarkEnd w:id="1827"/>
      <w:bookmarkEnd w:id="1828"/>
    </w:p>
    <w:p w14:paraId="2C62B458" w14:textId="77777777" w:rsidR="007C1E9F" w:rsidRPr="00A21C0F" w:rsidRDefault="007C1E9F" w:rsidP="007C1E9F">
      <w:pPr>
        <w:pStyle w:val="4"/>
      </w:pPr>
      <w:bookmarkStart w:id="1829" w:name="_Toc477882457"/>
      <w:bookmarkStart w:id="1830" w:name="_Toc491180901"/>
      <w:bookmarkStart w:id="1831" w:name="_Toc493510601"/>
      <w:bookmarkStart w:id="1832" w:name="_Toc500942705"/>
      <w:bookmarkStart w:id="1833" w:name="_Toc509405833"/>
      <w:r w:rsidRPr="00A21C0F">
        <w:t>–</w:t>
      </w:r>
      <w:r w:rsidRPr="00A21C0F">
        <w:tab/>
      </w:r>
      <w:bookmarkEnd w:id="1829"/>
      <w:r w:rsidRPr="00A21C0F">
        <w:rPr>
          <w:i/>
        </w:rPr>
        <w:t>MIB</w:t>
      </w:r>
      <w:bookmarkEnd w:id="1830"/>
      <w:bookmarkEnd w:id="1831"/>
      <w:bookmarkEnd w:id="1832"/>
      <w:bookmarkEnd w:id="1833"/>
    </w:p>
    <w:p w14:paraId="61AD5B99" w14:textId="77777777" w:rsidR="007C1E9F" w:rsidRPr="00A21C0F" w:rsidRDefault="007C1E9F" w:rsidP="007C1E9F">
      <w:pPr>
        <w:rPr>
          <w:iCs/>
        </w:rPr>
      </w:pPr>
      <w:r w:rsidRPr="00A21C0F">
        <w:t xml:space="preserve">The </w:t>
      </w:r>
      <w:r w:rsidRPr="00A21C0F">
        <w:rPr>
          <w:i/>
        </w:rPr>
        <w:t xml:space="preserve">MIB </w:t>
      </w:r>
      <w:r w:rsidRPr="00A21C0F">
        <w:t>includes the system information transmitted on BCH.</w:t>
      </w:r>
    </w:p>
    <w:p w14:paraId="529FEF4C" w14:textId="77777777" w:rsidR="007C1E9F" w:rsidRPr="00A21C0F" w:rsidRDefault="007C1E9F" w:rsidP="007C1E9F">
      <w:pPr>
        <w:pStyle w:val="B1"/>
        <w:keepNext/>
        <w:keepLines/>
      </w:pPr>
      <w:r w:rsidRPr="00A21C0F">
        <w:t>Signalling radio bearer: N/A</w:t>
      </w:r>
    </w:p>
    <w:p w14:paraId="5CAC13F8" w14:textId="77777777" w:rsidR="007C1E9F" w:rsidRPr="00A21C0F" w:rsidRDefault="007C1E9F" w:rsidP="007C1E9F">
      <w:pPr>
        <w:pStyle w:val="B1"/>
        <w:keepNext/>
        <w:keepLines/>
      </w:pPr>
      <w:r w:rsidRPr="00A21C0F">
        <w:t>RLC-SAP: TM</w:t>
      </w:r>
    </w:p>
    <w:p w14:paraId="5086F75F" w14:textId="77777777" w:rsidR="007C1E9F" w:rsidRPr="00A21C0F" w:rsidRDefault="007C1E9F" w:rsidP="007C1E9F">
      <w:pPr>
        <w:pStyle w:val="B1"/>
        <w:keepNext/>
        <w:keepLines/>
      </w:pPr>
      <w:r w:rsidRPr="00A21C0F">
        <w:t>Logical channel: BCCH</w:t>
      </w:r>
    </w:p>
    <w:p w14:paraId="64CCCF07" w14:textId="77777777" w:rsidR="007C1E9F" w:rsidRPr="00A21C0F" w:rsidRDefault="007C1E9F" w:rsidP="007C1E9F">
      <w:pPr>
        <w:pStyle w:val="B1"/>
        <w:keepNext/>
        <w:keepLines/>
      </w:pPr>
      <w:r w:rsidRPr="00A21C0F">
        <w:t>Direction: Network to UE</w:t>
      </w:r>
    </w:p>
    <w:p w14:paraId="202F1F61" w14:textId="77777777" w:rsidR="007C1E9F" w:rsidRPr="00A21C0F" w:rsidRDefault="007C1E9F" w:rsidP="007C1E9F">
      <w:pPr>
        <w:pStyle w:val="TH"/>
        <w:rPr>
          <w:bCs/>
          <w:i/>
          <w:iCs/>
        </w:rPr>
      </w:pPr>
      <w:r w:rsidRPr="00A21C0F">
        <w:rPr>
          <w:bCs/>
          <w:i/>
          <w:iCs/>
        </w:rPr>
        <w:t>MIB</w:t>
      </w:r>
    </w:p>
    <w:p w14:paraId="4AD38BED" w14:textId="77777777" w:rsidR="007C1E9F" w:rsidRPr="00EF37E7" w:rsidRDefault="007C1E9F" w:rsidP="00C06796">
      <w:pPr>
        <w:pStyle w:val="PL"/>
        <w:rPr>
          <w:color w:val="808080"/>
        </w:rPr>
      </w:pPr>
      <w:r w:rsidRPr="00EF37E7">
        <w:rPr>
          <w:color w:val="808080"/>
        </w:rPr>
        <w:t>-- ASN1START</w:t>
      </w:r>
    </w:p>
    <w:p w14:paraId="30ABEC13" w14:textId="77777777" w:rsidR="007C1E9F" w:rsidRPr="00EF37E7" w:rsidRDefault="007C1E9F" w:rsidP="00C06796">
      <w:pPr>
        <w:pStyle w:val="PL"/>
        <w:rPr>
          <w:color w:val="808080"/>
        </w:rPr>
      </w:pPr>
      <w:r w:rsidRPr="00EF37E7">
        <w:rPr>
          <w:color w:val="808080"/>
        </w:rPr>
        <w:t>-- TAG-MIB-START</w:t>
      </w:r>
    </w:p>
    <w:p w14:paraId="4E8C5ABC" w14:textId="77777777" w:rsidR="007C1E9F" w:rsidRPr="00A21C0F" w:rsidRDefault="007C1E9F" w:rsidP="007C1E9F">
      <w:pPr>
        <w:pStyle w:val="PL"/>
      </w:pPr>
    </w:p>
    <w:p w14:paraId="7981C339" w14:textId="77777777" w:rsidR="007C1E9F" w:rsidRPr="00A21C0F" w:rsidRDefault="007C1E9F" w:rsidP="007C1E9F">
      <w:pPr>
        <w:pStyle w:val="PL"/>
      </w:pPr>
      <w:r w:rsidRPr="00A21C0F">
        <w:t xml:space="preserve">MIB ::= </w:t>
      </w:r>
      <w:r w:rsidRPr="00550202">
        <w:rPr>
          <w:color w:val="993366"/>
        </w:rPr>
        <w:t>SEQUENCE</w:t>
      </w:r>
      <w:r w:rsidRPr="00A21C0F">
        <w:t xml:space="preserve"> {</w:t>
      </w:r>
    </w:p>
    <w:p w14:paraId="022B5540" w14:textId="77777777" w:rsidR="007C1E9F" w:rsidRPr="00EF37E7" w:rsidRDefault="007C1E9F" w:rsidP="00C06796">
      <w:pPr>
        <w:pStyle w:val="PL"/>
        <w:rPr>
          <w:color w:val="808080"/>
        </w:rPr>
      </w:pPr>
      <w:r w:rsidRPr="00A21C0F">
        <w:tab/>
      </w:r>
      <w:r w:rsidRPr="00EF37E7">
        <w:rPr>
          <w:color w:val="808080"/>
        </w:rPr>
        <w:t xml:space="preserve">-- The 6 most significant bit (MSB) of the 10 bit System Frame Number. The 4 LSB of the SFN are conveyed in the PBCH transport block </w:t>
      </w:r>
    </w:p>
    <w:p w14:paraId="53722F52" w14:textId="77777777" w:rsidR="007C1E9F" w:rsidRPr="00EF37E7" w:rsidRDefault="007C1E9F" w:rsidP="00C06796">
      <w:pPr>
        <w:pStyle w:val="PL"/>
        <w:rPr>
          <w:color w:val="808080"/>
        </w:rPr>
      </w:pPr>
      <w:r w:rsidRPr="00A21C0F">
        <w:tab/>
      </w:r>
      <w:r w:rsidRPr="00EF37E7">
        <w:rPr>
          <w:color w:val="808080"/>
        </w:rPr>
        <w:t xml:space="preserve">-- as well but outside the MIB. </w:t>
      </w:r>
    </w:p>
    <w:p w14:paraId="5E8E4A09" w14:textId="77777777" w:rsidR="007C1E9F" w:rsidRPr="00A21C0F" w:rsidRDefault="007C1E9F" w:rsidP="007C1E9F">
      <w:pPr>
        <w:pStyle w:val="PL"/>
      </w:pPr>
      <w:r w:rsidRPr="00A21C0F">
        <w:tab/>
        <w:t>systemFrameNumber</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w:t>
      </w:r>
    </w:p>
    <w:p w14:paraId="13BB25AC" w14:textId="77777777" w:rsidR="007C1E9F" w:rsidRPr="00A21C0F" w:rsidRDefault="007C1E9F" w:rsidP="007C1E9F">
      <w:pPr>
        <w:pStyle w:val="PL"/>
      </w:pPr>
    </w:p>
    <w:p w14:paraId="0DA0E844" w14:textId="77777777" w:rsidR="007C1E9F" w:rsidRPr="00EF37E7" w:rsidRDefault="007C1E9F" w:rsidP="00C06796">
      <w:pPr>
        <w:pStyle w:val="PL"/>
        <w:rPr>
          <w:color w:val="808080"/>
        </w:rPr>
      </w:pPr>
      <w:r w:rsidRPr="00A21C0F">
        <w:tab/>
      </w:r>
      <w:r w:rsidRPr="00EF37E7">
        <w:rPr>
          <w:color w:val="808080"/>
        </w:rPr>
        <w:t>-- Subcarrier spacing for SIB1, Msg.2/4 for initial access and broadcast SI-messages.</w:t>
      </w:r>
    </w:p>
    <w:p w14:paraId="70FB35B1" w14:textId="77777777" w:rsidR="007C1E9F" w:rsidRPr="00EF37E7" w:rsidRDefault="007C1E9F" w:rsidP="00C06796">
      <w:pPr>
        <w:pStyle w:val="PL"/>
        <w:rPr>
          <w:color w:val="808080"/>
        </w:rPr>
      </w:pPr>
      <w:r w:rsidRPr="00A21C0F">
        <w:tab/>
      </w:r>
      <w:r w:rsidRPr="00EF37E7">
        <w:rPr>
          <w:color w:val="808080"/>
        </w:rPr>
        <w:t xml:space="preserve">-- If the UE acquires this MIB on a carrier frequency &lt;6GHz, the values 15 and 30 kHz are applicable. </w:t>
      </w:r>
    </w:p>
    <w:p w14:paraId="7047C1F5" w14:textId="77777777" w:rsidR="007C1E9F" w:rsidRPr="00EF37E7" w:rsidRDefault="007C1E9F" w:rsidP="00C06796">
      <w:pPr>
        <w:pStyle w:val="PL"/>
        <w:rPr>
          <w:color w:val="808080"/>
        </w:rPr>
      </w:pPr>
      <w:r w:rsidRPr="00A21C0F">
        <w:tab/>
      </w:r>
      <w:r w:rsidRPr="00EF37E7">
        <w:rPr>
          <w:color w:val="808080"/>
        </w:rPr>
        <w:t xml:space="preserve">-- If the UE acquires this MIB on a carrier frequency &gt;6GHz, the values 60 and 120 kHz are applicable. </w:t>
      </w:r>
    </w:p>
    <w:p w14:paraId="0BE8BB2F" w14:textId="77777777" w:rsidR="007C1E9F" w:rsidRPr="00A21C0F" w:rsidRDefault="007C1E9F" w:rsidP="007C1E9F">
      <w:pPr>
        <w:pStyle w:val="PL"/>
      </w:pPr>
      <w:r w:rsidRPr="00A21C0F">
        <w:tab/>
        <w:t>subCarrierSpacingCommon</w:t>
      </w:r>
      <w:r w:rsidRPr="00A21C0F">
        <w:tab/>
      </w:r>
      <w:r w:rsidRPr="00A21C0F">
        <w:tab/>
      </w:r>
      <w:r w:rsidRPr="00A21C0F">
        <w:tab/>
      </w:r>
      <w:r w:rsidRPr="00A21C0F">
        <w:tab/>
      </w:r>
      <w:r w:rsidRPr="00550202">
        <w:rPr>
          <w:color w:val="993366"/>
        </w:rPr>
        <w:t>ENUMERATED</w:t>
      </w:r>
      <w:r w:rsidRPr="00A21C0F">
        <w:t xml:space="preserve"> {scs15or60, scs30or120},</w:t>
      </w:r>
    </w:p>
    <w:p w14:paraId="7A61B231" w14:textId="77777777" w:rsidR="007C1E9F" w:rsidRPr="00A21C0F" w:rsidRDefault="007C1E9F" w:rsidP="007C1E9F">
      <w:pPr>
        <w:pStyle w:val="PL"/>
      </w:pPr>
    </w:p>
    <w:p w14:paraId="10FE03E1" w14:textId="77777777" w:rsidR="007C1E9F" w:rsidRPr="00EF37E7" w:rsidRDefault="007C1E9F" w:rsidP="00C06796">
      <w:pPr>
        <w:pStyle w:val="PL"/>
        <w:rPr>
          <w:color w:val="808080"/>
        </w:rPr>
      </w:pPr>
      <w:r w:rsidRPr="00A21C0F">
        <w:tab/>
      </w:r>
      <w:r w:rsidRPr="00EF37E7">
        <w:rPr>
          <w:color w:val="808080"/>
        </w:rPr>
        <w:t>-- The frequency domain offset between SSB and the overall resource block grid in number of subcarriers. (See 38.211, section 7.4.3.1)</w:t>
      </w:r>
    </w:p>
    <w:p w14:paraId="7BE78ECC" w14:textId="77777777" w:rsidR="007C1E9F" w:rsidRPr="00EF37E7" w:rsidRDefault="007C1E9F" w:rsidP="007C1E9F">
      <w:pPr>
        <w:pStyle w:val="PL"/>
        <w:rPr>
          <w:color w:val="808080"/>
        </w:rPr>
      </w:pPr>
      <w:r w:rsidRPr="00A21C0F">
        <w:tab/>
      </w:r>
      <w:r w:rsidRPr="00EF37E7">
        <w:rPr>
          <w:color w:val="808080"/>
        </w:rPr>
        <w:t>-- Note: For frequencies &lt;6 GHz a fith, this field may comprise only the 4 least significant bits of the ssb-SubcarrierOffset.</w:t>
      </w:r>
    </w:p>
    <w:p w14:paraId="7D5E33EC" w14:textId="77777777" w:rsidR="006A1B76" w:rsidRPr="00EF37E7" w:rsidRDefault="006A1B76" w:rsidP="006A1B76">
      <w:pPr>
        <w:pStyle w:val="PL"/>
        <w:rPr>
          <w:color w:val="808080"/>
        </w:rPr>
      </w:pPr>
      <w:r w:rsidRPr="00A21C0F">
        <w:tab/>
      </w:r>
      <w:r w:rsidRPr="00EF37E7">
        <w:rPr>
          <w:color w:val="808080"/>
        </w:rPr>
        <w:t>-- The codepoint "FFS_RAN1" indicates that this cell does not provide SIB1 and that there is hence no common CORESET.</w:t>
      </w:r>
    </w:p>
    <w:p w14:paraId="21FAE2D7" w14:textId="77777777" w:rsidR="007C1E9F" w:rsidRPr="00A21C0F" w:rsidRDefault="007C1E9F" w:rsidP="007C1E9F">
      <w:pPr>
        <w:pStyle w:val="PL"/>
      </w:pPr>
      <w:r w:rsidRPr="00A21C0F">
        <w:tab/>
        <w:t>ssb-SubcarrierOffset</w:t>
      </w:r>
      <w:r w:rsidRPr="00A21C0F">
        <w:tab/>
      </w:r>
      <w:r w:rsidRPr="00A21C0F">
        <w:tab/>
      </w:r>
      <w:r w:rsidRPr="00A21C0F">
        <w:tab/>
      </w:r>
      <w:r w:rsidRPr="00A21C0F">
        <w:tab/>
      </w:r>
      <w:r w:rsidRPr="00550202">
        <w:rPr>
          <w:color w:val="993366"/>
        </w:rPr>
        <w:t>INTEGER</w:t>
      </w:r>
      <w:r w:rsidRPr="00A21C0F">
        <w:t xml:space="preserve"> (0..15),</w:t>
      </w:r>
    </w:p>
    <w:p w14:paraId="30DD208F" w14:textId="77777777" w:rsidR="007C1E9F" w:rsidRPr="00A21C0F" w:rsidRDefault="007C1E9F" w:rsidP="007C1E9F">
      <w:pPr>
        <w:pStyle w:val="PL"/>
      </w:pPr>
    </w:p>
    <w:p w14:paraId="2E36C83F" w14:textId="77777777" w:rsidR="007C1E9F" w:rsidRPr="00EF37E7" w:rsidRDefault="007C1E9F" w:rsidP="00C06796">
      <w:pPr>
        <w:pStyle w:val="PL"/>
        <w:rPr>
          <w:color w:val="808080"/>
        </w:rPr>
      </w:pPr>
      <w:r w:rsidRPr="00A21C0F">
        <w:tab/>
      </w:r>
      <w:r w:rsidRPr="00EF37E7">
        <w:rPr>
          <w:color w:val="808080"/>
        </w:rPr>
        <w:t>-- Position of (first) DL DM-RS. Corresponds to L1 parameter 'DL-DMRS-typeA-pos' (see 38.211, section 7.4.1.1.1)</w:t>
      </w:r>
    </w:p>
    <w:p w14:paraId="06ACD881" w14:textId="77777777" w:rsidR="007C1E9F" w:rsidRPr="00A21C0F" w:rsidRDefault="007C1E9F" w:rsidP="007C1E9F">
      <w:pPr>
        <w:pStyle w:val="PL"/>
      </w:pPr>
      <w:r w:rsidRPr="00A21C0F">
        <w:tab/>
        <w:t>dmrs-TypeA-Position</w:t>
      </w:r>
      <w:r w:rsidRPr="00A21C0F">
        <w:tab/>
      </w:r>
      <w:r w:rsidRPr="00A21C0F">
        <w:tab/>
      </w:r>
      <w:r w:rsidRPr="00A21C0F">
        <w:tab/>
      </w:r>
      <w:r w:rsidRPr="00A21C0F">
        <w:tab/>
      </w:r>
      <w:r w:rsidRPr="00A21C0F">
        <w:tab/>
      </w:r>
      <w:r w:rsidRPr="00550202">
        <w:rPr>
          <w:color w:val="993366"/>
        </w:rPr>
        <w:t>ENUMERATED</w:t>
      </w:r>
      <w:r w:rsidRPr="00A21C0F">
        <w:t xml:space="preserve"> {pos2, pos3},</w:t>
      </w:r>
    </w:p>
    <w:p w14:paraId="2FFA8882" w14:textId="77777777" w:rsidR="007C1E9F" w:rsidRPr="00A21C0F" w:rsidRDefault="007C1E9F" w:rsidP="007C1E9F">
      <w:pPr>
        <w:pStyle w:val="PL"/>
      </w:pPr>
    </w:p>
    <w:p w14:paraId="3953AD2E" w14:textId="77777777" w:rsidR="007C1E9F" w:rsidRPr="00EF37E7" w:rsidRDefault="007C1E9F" w:rsidP="00C06796">
      <w:pPr>
        <w:pStyle w:val="PL"/>
        <w:rPr>
          <w:color w:val="808080"/>
        </w:rPr>
      </w:pPr>
      <w:r w:rsidRPr="00A21C0F">
        <w:tab/>
      </w:r>
      <w:r w:rsidRPr="00EF37E7">
        <w:rPr>
          <w:color w:val="808080"/>
        </w:rPr>
        <w:t>-- Determines a bandwidth for PDCCH/SIB, a common ControlResourceSet (CORESET) a common search space and necessary PDCCH parameters.</w:t>
      </w:r>
    </w:p>
    <w:p w14:paraId="5A27A243" w14:textId="77777777" w:rsidR="007C1E9F" w:rsidRPr="00EF37E7" w:rsidRDefault="007C1E9F" w:rsidP="00C06796">
      <w:pPr>
        <w:pStyle w:val="PL"/>
        <w:rPr>
          <w:color w:val="808080"/>
        </w:rPr>
      </w:pPr>
      <w:r w:rsidRPr="00A21C0F">
        <w:lastRenderedPageBreak/>
        <w:tab/>
      </w:r>
      <w:r w:rsidRPr="00EF37E7">
        <w:rPr>
          <w:color w:val="808080"/>
        </w:rPr>
        <w:t>-- Corresponds to L1 parameter 'RMSI-PDCCH-Config' (see FFS_Specification, section FFS_Section)</w:t>
      </w:r>
    </w:p>
    <w:p w14:paraId="3D88DB67" w14:textId="77777777" w:rsidR="007C1E9F" w:rsidRPr="00A21C0F" w:rsidRDefault="007C1E9F" w:rsidP="007C1E9F">
      <w:pPr>
        <w:pStyle w:val="PL"/>
      </w:pPr>
      <w:r w:rsidRPr="00A21C0F">
        <w:tab/>
        <w:t>pdcch-ConfigSIB1</w:t>
      </w:r>
      <w:r w:rsidRPr="00A21C0F">
        <w:tab/>
      </w:r>
      <w:r w:rsidRPr="00A21C0F">
        <w:tab/>
      </w:r>
      <w:r w:rsidRPr="00A21C0F">
        <w:tab/>
      </w:r>
      <w:r w:rsidRPr="00A21C0F">
        <w:tab/>
      </w:r>
      <w:r w:rsidRPr="00A21C0F">
        <w:tab/>
      </w:r>
      <w:r w:rsidRPr="00550202">
        <w:rPr>
          <w:color w:val="993366"/>
        </w:rPr>
        <w:t>INTEGER</w:t>
      </w:r>
      <w:r w:rsidRPr="00922DF6">
        <w:t xml:space="preserve"> </w:t>
      </w:r>
      <w:r w:rsidRPr="00A21C0F">
        <w:t xml:space="preserve">(0..255), </w:t>
      </w:r>
    </w:p>
    <w:p w14:paraId="4655C9F2" w14:textId="77777777" w:rsidR="007C1E9F" w:rsidRPr="00A21C0F" w:rsidRDefault="007C1E9F" w:rsidP="007C1E9F">
      <w:pPr>
        <w:pStyle w:val="PL"/>
      </w:pPr>
    </w:p>
    <w:p w14:paraId="64312659" w14:textId="77777777" w:rsidR="007C1E9F" w:rsidRPr="00EF37E7" w:rsidRDefault="007C1E9F" w:rsidP="00C06796">
      <w:pPr>
        <w:pStyle w:val="PL"/>
        <w:rPr>
          <w:color w:val="808080"/>
        </w:rPr>
      </w:pPr>
      <w:r w:rsidRPr="00A21C0F">
        <w:tab/>
      </w:r>
      <w:r w:rsidRPr="00EF37E7">
        <w:rPr>
          <w:color w:val="808080"/>
        </w:rPr>
        <w:t>-- Indicates that UE shall not camp on this cell</w:t>
      </w:r>
    </w:p>
    <w:p w14:paraId="4C991194" w14:textId="77777777" w:rsidR="007C1E9F" w:rsidRPr="00A21C0F" w:rsidRDefault="007C1E9F" w:rsidP="007C1E9F">
      <w:pPr>
        <w:pStyle w:val="PL"/>
      </w:pPr>
      <w:r w:rsidRPr="00A21C0F">
        <w:tab/>
        <w:t>cellBarred</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{barred, notBarred}, </w:t>
      </w:r>
    </w:p>
    <w:p w14:paraId="27442E2A" w14:textId="77777777" w:rsidR="007C1E9F" w:rsidRPr="00A21C0F" w:rsidRDefault="007C1E9F" w:rsidP="00C06796">
      <w:pPr>
        <w:pStyle w:val="PL"/>
      </w:pPr>
      <w:r w:rsidRPr="00A21C0F">
        <w:tab/>
      </w:r>
    </w:p>
    <w:p w14:paraId="7DABBB19" w14:textId="77777777" w:rsidR="007C1E9F" w:rsidRPr="00EF37E7" w:rsidRDefault="007C1E9F" w:rsidP="00C06796">
      <w:pPr>
        <w:pStyle w:val="PL"/>
        <w:rPr>
          <w:color w:val="808080"/>
        </w:rPr>
      </w:pPr>
      <w:r w:rsidRPr="00A21C0F">
        <w:tab/>
      </w:r>
      <w:r w:rsidRPr="00EF37E7">
        <w:rPr>
          <w:color w:val="808080"/>
        </w:rPr>
        <w:t xml:space="preserve">-- Controls cell reselection to intra-frequency cells when the highest ranked cell is barred, or treated as barred by the UE, </w:t>
      </w:r>
    </w:p>
    <w:p w14:paraId="4035B6FA" w14:textId="77777777" w:rsidR="007C1E9F" w:rsidRPr="00EF37E7" w:rsidRDefault="007C1E9F" w:rsidP="00C06796">
      <w:pPr>
        <w:pStyle w:val="PL"/>
        <w:rPr>
          <w:color w:val="808080"/>
        </w:rPr>
      </w:pPr>
      <w:r w:rsidRPr="00A21C0F">
        <w:tab/>
      </w:r>
      <w:r w:rsidRPr="00EF37E7">
        <w:rPr>
          <w:color w:val="808080"/>
        </w:rPr>
        <w:t>-- as specified in TS 38.304.</w:t>
      </w:r>
    </w:p>
    <w:p w14:paraId="67B96943" w14:textId="77777777" w:rsidR="007C1E9F" w:rsidRPr="00A21C0F" w:rsidRDefault="007C1E9F" w:rsidP="007C1E9F">
      <w:pPr>
        <w:pStyle w:val="PL"/>
      </w:pPr>
      <w:r w:rsidRPr="00A21C0F">
        <w:tab/>
        <w:t>intraFreqReselection</w:t>
      </w:r>
      <w:r w:rsidRPr="00A21C0F">
        <w:tab/>
      </w:r>
      <w:r w:rsidRPr="00A21C0F">
        <w:tab/>
      </w:r>
      <w:r w:rsidRPr="00A21C0F">
        <w:tab/>
      </w:r>
      <w:r w:rsidRPr="00A21C0F">
        <w:tab/>
      </w:r>
      <w:r w:rsidRPr="00550202">
        <w:rPr>
          <w:color w:val="993366"/>
        </w:rPr>
        <w:t>ENUMERATED</w:t>
      </w:r>
      <w:r w:rsidRPr="00A21C0F">
        <w:t xml:space="preserve"> {allowed, notAllowed},</w:t>
      </w:r>
    </w:p>
    <w:p w14:paraId="4F082461" w14:textId="77777777" w:rsidR="007C1E9F" w:rsidRPr="00A21C0F" w:rsidRDefault="007C1E9F" w:rsidP="007C1E9F">
      <w:pPr>
        <w:pStyle w:val="PL"/>
      </w:pPr>
      <w:r w:rsidRPr="00A21C0F">
        <w:tab/>
        <w:t>spare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w:t>
      </w:r>
    </w:p>
    <w:p w14:paraId="06686C71" w14:textId="77777777" w:rsidR="007C1E9F" w:rsidRPr="00A21C0F" w:rsidRDefault="007C1E9F" w:rsidP="007C1E9F">
      <w:pPr>
        <w:pStyle w:val="PL"/>
      </w:pPr>
      <w:r w:rsidRPr="00A21C0F">
        <w:t>}</w:t>
      </w:r>
    </w:p>
    <w:p w14:paraId="6F14DE4D" w14:textId="77777777" w:rsidR="007C1E9F" w:rsidRPr="00A21C0F" w:rsidRDefault="007C1E9F" w:rsidP="007C1E9F">
      <w:pPr>
        <w:pStyle w:val="PL"/>
      </w:pPr>
    </w:p>
    <w:p w14:paraId="0EA1131B" w14:textId="77777777" w:rsidR="007C1E9F" w:rsidRPr="00EF37E7" w:rsidRDefault="007C1E9F" w:rsidP="00C06796">
      <w:pPr>
        <w:pStyle w:val="PL"/>
        <w:rPr>
          <w:color w:val="808080"/>
        </w:rPr>
      </w:pPr>
      <w:r w:rsidRPr="00EF37E7">
        <w:rPr>
          <w:color w:val="808080"/>
        </w:rPr>
        <w:t>-- TAG-MIB-STOP</w:t>
      </w:r>
    </w:p>
    <w:p w14:paraId="5466B246" w14:textId="77777777" w:rsidR="007C1E9F" w:rsidRPr="00EF37E7" w:rsidRDefault="007C1E9F" w:rsidP="00C06796">
      <w:pPr>
        <w:pStyle w:val="PL"/>
        <w:rPr>
          <w:color w:val="808080"/>
        </w:rPr>
      </w:pPr>
      <w:r w:rsidRPr="00EF37E7">
        <w:rPr>
          <w:color w:val="808080"/>
        </w:rPr>
        <w:t>-- ASN1STOP</w:t>
      </w:r>
    </w:p>
    <w:p w14:paraId="02D1FB81" w14:textId="77777777" w:rsidR="007C1E9F" w:rsidRPr="00A21C0F" w:rsidRDefault="007C1E9F" w:rsidP="007C1E9F"/>
    <w:p w14:paraId="4CAA2FB2" w14:textId="77777777" w:rsidR="00BA2F56" w:rsidRPr="00A21C0F" w:rsidRDefault="00BA2F56" w:rsidP="00BA2F56">
      <w:pPr>
        <w:pStyle w:val="4"/>
        <w:rPr>
          <w:rFonts w:eastAsia="MS Mincho"/>
        </w:rPr>
      </w:pPr>
      <w:bookmarkStart w:id="1834" w:name="_Toc500942706"/>
      <w:bookmarkStart w:id="1835" w:name="_Toc493510602"/>
      <w:bookmarkStart w:id="1836" w:name="_Toc491180902"/>
      <w:bookmarkStart w:id="1837" w:name="_Toc478015584"/>
      <w:bookmarkStart w:id="1838" w:name="_Toc509405834"/>
      <w:r w:rsidRPr="00A21C0F">
        <w:rPr>
          <w:rFonts w:eastAsia="MS Mincho"/>
        </w:rPr>
        <w:t>–</w:t>
      </w:r>
      <w:r w:rsidRPr="00A21C0F">
        <w:rPr>
          <w:rFonts w:eastAsia="MS Mincho"/>
        </w:rPr>
        <w:tab/>
      </w:r>
      <w:r w:rsidRPr="00A21C0F">
        <w:rPr>
          <w:rFonts w:eastAsia="MS Mincho"/>
          <w:i/>
        </w:rPr>
        <w:t>MeasurementReport</w:t>
      </w:r>
      <w:bookmarkEnd w:id="1834"/>
      <w:bookmarkEnd w:id="1835"/>
      <w:bookmarkEnd w:id="1836"/>
      <w:bookmarkEnd w:id="1837"/>
      <w:bookmarkEnd w:id="1838"/>
    </w:p>
    <w:p w14:paraId="37F4A379" w14:textId="77777777" w:rsidR="00BA2F56" w:rsidRPr="00A21C0F" w:rsidRDefault="00BA2F56" w:rsidP="00BA2F56">
      <w:pPr>
        <w:rPr>
          <w:rFonts w:eastAsia="MS Mincho"/>
        </w:rPr>
      </w:pPr>
      <w:r w:rsidRPr="00A21C0F">
        <w:t xml:space="preserve">The </w:t>
      </w:r>
      <w:r w:rsidRPr="00A21C0F">
        <w:rPr>
          <w:i/>
        </w:rPr>
        <w:t>MeasurementReport</w:t>
      </w:r>
      <w:r w:rsidRPr="00A21C0F">
        <w:t xml:space="preserve"> message is used for the indication of measurement results.</w:t>
      </w:r>
    </w:p>
    <w:p w14:paraId="3F302157" w14:textId="77777777" w:rsidR="00BA2F56" w:rsidRPr="00A21C0F" w:rsidRDefault="00BA2F56" w:rsidP="00BA2F56">
      <w:pPr>
        <w:pStyle w:val="B1"/>
        <w:keepNext/>
        <w:keepLines/>
      </w:pPr>
      <w:r w:rsidRPr="00A21C0F">
        <w:t>Signalling radio bearer: SRB1, SRB3</w:t>
      </w:r>
    </w:p>
    <w:p w14:paraId="347BCBEA" w14:textId="77777777" w:rsidR="00BA2F56" w:rsidRPr="00A21C0F" w:rsidRDefault="00BA2F56" w:rsidP="00BA2F56">
      <w:pPr>
        <w:pStyle w:val="B1"/>
        <w:keepNext/>
        <w:keepLines/>
      </w:pPr>
      <w:r w:rsidRPr="00A21C0F">
        <w:t>RLC-SAP: AM</w:t>
      </w:r>
    </w:p>
    <w:p w14:paraId="0C4AAA86" w14:textId="77777777" w:rsidR="00BA2F56" w:rsidRPr="00A21C0F" w:rsidRDefault="00BA2F56" w:rsidP="00BA2F56">
      <w:pPr>
        <w:pStyle w:val="B1"/>
        <w:keepNext/>
        <w:keepLines/>
      </w:pPr>
      <w:r w:rsidRPr="00A21C0F">
        <w:t>Logical channel: DCCH</w:t>
      </w:r>
    </w:p>
    <w:p w14:paraId="277C9A57" w14:textId="77777777" w:rsidR="00BA2F56" w:rsidRPr="00A21C0F" w:rsidRDefault="00BA2F56" w:rsidP="00BA2F56">
      <w:pPr>
        <w:pStyle w:val="B1"/>
        <w:keepNext/>
        <w:keepLines/>
      </w:pPr>
      <w:r w:rsidRPr="00A21C0F">
        <w:t xml:space="preserve">Direction: UE to </w:t>
      </w:r>
      <w:r w:rsidRPr="00A21C0F">
        <w:rPr>
          <w:lang w:eastAsia="zh-CN"/>
        </w:rPr>
        <w:t>Network</w:t>
      </w:r>
    </w:p>
    <w:p w14:paraId="7239D644" w14:textId="77777777" w:rsidR="00BA2F56" w:rsidRPr="00A21C0F" w:rsidRDefault="00BA2F56" w:rsidP="00BA2F56">
      <w:pPr>
        <w:pStyle w:val="TH"/>
        <w:rPr>
          <w:bCs/>
          <w:i/>
          <w:iCs/>
        </w:rPr>
      </w:pPr>
      <w:r w:rsidRPr="00A21C0F">
        <w:rPr>
          <w:bCs/>
          <w:i/>
          <w:iCs/>
        </w:rPr>
        <w:t>MeasurementReport message</w:t>
      </w:r>
    </w:p>
    <w:p w14:paraId="2FDDE6AA" w14:textId="77777777" w:rsidR="00BA2F56" w:rsidRPr="00EF37E7" w:rsidRDefault="00BA2F56" w:rsidP="00C06796">
      <w:pPr>
        <w:pStyle w:val="PL"/>
        <w:rPr>
          <w:color w:val="808080"/>
        </w:rPr>
      </w:pPr>
      <w:r w:rsidRPr="00EF37E7">
        <w:rPr>
          <w:color w:val="808080"/>
        </w:rPr>
        <w:t>-- ASN1START</w:t>
      </w:r>
    </w:p>
    <w:p w14:paraId="6EE6DA40" w14:textId="77777777" w:rsidR="00BA2F56" w:rsidRPr="00EF37E7" w:rsidRDefault="00BA2F56" w:rsidP="00C06796">
      <w:pPr>
        <w:pStyle w:val="PL"/>
        <w:rPr>
          <w:color w:val="808080"/>
        </w:rPr>
      </w:pPr>
      <w:r w:rsidRPr="00EF37E7">
        <w:rPr>
          <w:color w:val="808080"/>
        </w:rPr>
        <w:t>-- TAG-MEASUREMENTREPORT-START</w:t>
      </w:r>
    </w:p>
    <w:p w14:paraId="294FC8EE" w14:textId="77777777" w:rsidR="00BA2F56" w:rsidRPr="00A21C0F" w:rsidRDefault="00BA2F56" w:rsidP="00BA2F56">
      <w:pPr>
        <w:pStyle w:val="PL"/>
      </w:pPr>
    </w:p>
    <w:p w14:paraId="74DC19B7" w14:textId="77777777" w:rsidR="00BA2F56" w:rsidRPr="00A21C0F" w:rsidRDefault="00BA2F56" w:rsidP="00BA2F56">
      <w:pPr>
        <w:pStyle w:val="PL"/>
      </w:pPr>
      <w:r w:rsidRPr="00A21C0F">
        <w:t>MeasurementReport ::=</w:t>
      </w:r>
      <w:r w:rsidRPr="00A21C0F">
        <w:tab/>
      </w:r>
      <w:r w:rsidRPr="00A21C0F">
        <w:tab/>
      </w:r>
      <w:r w:rsidRPr="00A21C0F">
        <w:tab/>
      </w:r>
      <w:r w:rsidRPr="00A21C0F">
        <w:tab/>
      </w:r>
      <w:r w:rsidRPr="00550202">
        <w:rPr>
          <w:color w:val="993366"/>
        </w:rPr>
        <w:t>SEQUENCE</w:t>
      </w:r>
      <w:r w:rsidRPr="00A21C0F">
        <w:t xml:space="preserve"> {</w:t>
      </w:r>
    </w:p>
    <w:p w14:paraId="3AD377B8" w14:textId="77777777" w:rsidR="00BA2F56" w:rsidRPr="00A21C0F" w:rsidRDefault="00BA2F56" w:rsidP="00BA2F56">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5DA49998" w14:textId="77777777" w:rsidR="00BA2F56" w:rsidRPr="00A21C0F" w:rsidRDefault="00BA2F56" w:rsidP="00BA2F56">
      <w:pPr>
        <w:pStyle w:val="PL"/>
      </w:pPr>
      <w:r w:rsidRPr="00A21C0F">
        <w:tab/>
      </w:r>
      <w:r w:rsidRPr="00A21C0F">
        <w:tab/>
        <w:t>measurementReport</w:t>
      </w:r>
      <w:r w:rsidRPr="00A21C0F">
        <w:tab/>
      </w:r>
      <w:r w:rsidRPr="00A21C0F">
        <w:tab/>
      </w:r>
      <w:r w:rsidRPr="00A21C0F">
        <w:tab/>
      </w:r>
      <w:r w:rsidRPr="00A21C0F">
        <w:tab/>
      </w:r>
      <w:r w:rsidRPr="00A21C0F">
        <w:tab/>
      </w:r>
      <w:r w:rsidRPr="00A21C0F">
        <w:tab/>
      </w:r>
      <w:r w:rsidRPr="00A21C0F">
        <w:tab/>
        <w:t>MeasurementReport-IEs,</w:t>
      </w:r>
    </w:p>
    <w:p w14:paraId="0EA54E90" w14:textId="77777777" w:rsidR="00BA2F56" w:rsidRPr="00A21C0F" w:rsidRDefault="00BA2F56" w:rsidP="00BA2F56">
      <w:pPr>
        <w:pStyle w:val="PL"/>
      </w:pPr>
      <w:r w:rsidRPr="00A21C0F">
        <w:tab/>
      </w:r>
      <w:r w:rsidRPr="00A21C0F">
        <w:tab/>
        <w:t>criticalExtensionsFuture</w:t>
      </w:r>
      <w:r w:rsidRPr="00A21C0F">
        <w:tab/>
      </w:r>
      <w:r w:rsidRPr="00A21C0F">
        <w:tab/>
      </w:r>
      <w:r w:rsidRPr="00A21C0F">
        <w:tab/>
      </w:r>
      <w:r w:rsidRPr="00A21C0F">
        <w:tab/>
      </w:r>
      <w:r w:rsidRPr="00A21C0F">
        <w:tab/>
      </w:r>
      <w:r w:rsidRPr="00550202">
        <w:rPr>
          <w:color w:val="993366"/>
        </w:rPr>
        <w:t>SEQUENCE</w:t>
      </w:r>
      <w:r w:rsidRPr="00A21C0F">
        <w:t xml:space="preserve"> {}</w:t>
      </w:r>
    </w:p>
    <w:p w14:paraId="76C3A4D4" w14:textId="77777777" w:rsidR="00BA2F56" w:rsidRPr="00A21C0F" w:rsidRDefault="00BA2F56" w:rsidP="00BA2F56">
      <w:pPr>
        <w:pStyle w:val="PL"/>
      </w:pPr>
      <w:r w:rsidRPr="00A21C0F">
        <w:tab/>
        <w:t>}</w:t>
      </w:r>
    </w:p>
    <w:p w14:paraId="4A9753E6" w14:textId="77777777" w:rsidR="00BA2F56" w:rsidRPr="00A21C0F" w:rsidRDefault="00BA2F56" w:rsidP="00BA2F56">
      <w:pPr>
        <w:pStyle w:val="PL"/>
      </w:pPr>
      <w:r w:rsidRPr="00A21C0F">
        <w:t>}</w:t>
      </w:r>
    </w:p>
    <w:p w14:paraId="2A7A7433" w14:textId="77777777" w:rsidR="00BA2F56" w:rsidRPr="00A21C0F" w:rsidRDefault="00BA2F56" w:rsidP="00BA2F56">
      <w:pPr>
        <w:pStyle w:val="PL"/>
      </w:pPr>
    </w:p>
    <w:p w14:paraId="36C8939B" w14:textId="77777777" w:rsidR="00BA2F56" w:rsidRPr="00A21C0F" w:rsidRDefault="00BA2F56" w:rsidP="00BA2F56">
      <w:pPr>
        <w:pStyle w:val="PL"/>
      </w:pPr>
      <w:r w:rsidRPr="00A21C0F">
        <w:t>MeasurementReport-IEs ::=</w:t>
      </w:r>
      <w:r w:rsidRPr="00A21C0F">
        <w:tab/>
      </w:r>
      <w:r w:rsidRPr="00A21C0F">
        <w:tab/>
      </w:r>
      <w:r w:rsidRPr="00550202">
        <w:rPr>
          <w:color w:val="993366"/>
        </w:rPr>
        <w:t>SEQUENCE</w:t>
      </w:r>
      <w:r w:rsidRPr="00A21C0F">
        <w:t xml:space="preserve"> {</w:t>
      </w:r>
    </w:p>
    <w:p w14:paraId="47D37B4C" w14:textId="77777777" w:rsidR="00BA2F56" w:rsidRPr="00A21C0F" w:rsidRDefault="00BA2F56" w:rsidP="00BA2F56">
      <w:pPr>
        <w:pStyle w:val="PL"/>
      </w:pPr>
      <w:r w:rsidRPr="00A21C0F">
        <w:tab/>
        <w:t>measResults</w:t>
      </w:r>
      <w:r w:rsidRPr="00A21C0F">
        <w:tab/>
      </w:r>
      <w:r w:rsidRPr="00A21C0F">
        <w:tab/>
      </w:r>
      <w:r w:rsidRPr="00A21C0F">
        <w:tab/>
      </w:r>
      <w:r w:rsidRPr="00A21C0F">
        <w:tab/>
      </w:r>
      <w:r w:rsidRPr="00A21C0F">
        <w:tab/>
      </w:r>
      <w:r w:rsidRPr="00A21C0F">
        <w:tab/>
        <w:t>MeasResults</w:t>
      </w:r>
      <w:r w:rsidRPr="00A21C0F">
        <w:rPr>
          <w:lang w:eastAsia="ja-JP"/>
        </w:rPr>
        <w:t>,</w:t>
      </w:r>
    </w:p>
    <w:p w14:paraId="172DF238" w14:textId="77777777" w:rsidR="00BA2F56" w:rsidRPr="00A21C0F" w:rsidRDefault="00BA2F56" w:rsidP="00C06796">
      <w:pPr>
        <w:pStyle w:val="PL"/>
      </w:pPr>
    </w:p>
    <w:p w14:paraId="58B21F7D" w14:textId="77777777" w:rsidR="00BA2F56" w:rsidRPr="00A21C0F" w:rsidRDefault="00BA2F56" w:rsidP="00BA2F56">
      <w:pPr>
        <w:pStyle w:val="PL"/>
      </w:pPr>
      <w:r w:rsidRPr="00A21C0F">
        <w:tab/>
        <w:t>lateNonCriticalExtension</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46EF3BF" w14:textId="77777777" w:rsidR="00BA2F56" w:rsidRPr="00C06796" w:rsidRDefault="00BA2F56" w:rsidP="00BA2F56">
      <w:pPr>
        <w:pStyle w:val="PL"/>
      </w:pPr>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6F89D175" w14:textId="77777777" w:rsidR="00BA2F56" w:rsidRPr="00A21C0F" w:rsidRDefault="00BA2F56" w:rsidP="00BA2F56">
      <w:pPr>
        <w:pStyle w:val="PL"/>
      </w:pPr>
      <w:r w:rsidRPr="00A21C0F">
        <w:t>}</w:t>
      </w:r>
    </w:p>
    <w:p w14:paraId="15356500" w14:textId="77777777" w:rsidR="00BA2F56" w:rsidRPr="00A21C0F" w:rsidRDefault="00BA2F56" w:rsidP="00BA2F56">
      <w:pPr>
        <w:pStyle w:val="PL"/>
      </w:pPr>
    </w:p>
    <w:p w14:paraId="3C706F44" w14:textId="77777777" w:rsidR="00BA2F56" w:rsidRPr="00EF37E7" w:rsidRDefault="00BA2F56" w:rsidP="00C06796">
      <w:pPr>
        <w:pStyle w:val="PL"/>
        <w:rPr>
          <w:color w:val="808080"/>
        </w:rPr>
      </w:pPr>
      <w:r w:rsidRPr="00EF37E7">
        <w:rPr>
          <w:color w:val="808080"/>
        </w:rPr>
        <w:t>-- TAG-MEASUREMENTREPORT-STOP</w:t>
      </w:r>
    </w:p>
    <w:p w14:paraId="40695B5F" w14:textId="77777777" w:rsidR="00BA2F56" w:rsidRPr="00EF37E7" w:rsidRDefault="00BA2F56" w:rsidP="00C06796">
      <w:pPr>
        <w:pStyle w:val="PL"/>
        <w:rPr>
          <w:color w:val="808080"/>
        </w:rPr>
      </w:pPr>
      <w:r w:rsidRPr="00EF37E7">
        <w:rPr>
          <w:color w:val="808080"/>
        </w:rPr>
        <w:lastRenderedPageBreak/>
        <w:t>-- ASN1STOP</w:t>
      </w:r>
    </w:p>
    <w:p w14:paraId="24E312EC" w14:textId="77777777" w:rsidR="007C1E9F" w:rsidRPr="00A21C0F" w:rsidRDefault="007C1E9F" w:rsidP="007C1E9F"/>
    <w:p w14:paraId="339D0681" w14:textId="3F0AAF6E" w:rsidR="009F0E35" w:rsidRPr="00A21C0F" w:rsidRDefault="009F0E35" w:rsidP="009F0E35">
      <w:pPr>
        <w:pStyle w:val="4"/>
        <w:rPr>
          <w:ins w:id="1839" w:author="ERICSSON" w:date="2018-03-27T12:45:00Z"/>
        </w:rPr>
      </w:pPr>
      <w:bookmarkStart w:id="1840" w:name="_Toc503258692"/>
      <w:bookmarkStart w:id="1841" w:name="_Toc478015590"/>
      <w:bookmarkStart w:id="1842" w:name="_Toc491180903"/>
      <w:bookmarkStart w:id="1843" w:name="_Toc493510603"/>
      <w:bookmarkStart w:id="1844" w:name="_Toc500942707"/>
      <w:bookmarkStart w:id="1845" w:name="_Toc509405835"/>
      <w:ins w:id="1846" w:author="ERICSSON" w:date="2018-03-27T12:45:00Z">
        <w:r w:rsidRPr="00A21C0F">
          <w:t>–</w:t>
        </w:r>
        <w:r w:rsidRPr="00A21C0F">
          <w:tab/>
        </w:r>
        <w:r>
          <w:rPr>
            <w:i/>
          </w:rPr>
          <w:t>Paging</w:t>
        </w:r>
      </w:ins>
    </w:p>
    <w:p w14:paraId="2A0F3F08" w14:textId="764F53A0" w:rsidR="009F0E35" w:rsidRPr="00A21C0F" w:rsidRDefault="009F0E35" w:rsidP="009F0E35">
      <w:pPr>
        <w:rPr>
          <w:ins w:id="1847" w:author="ERICSSON" w:date="2018-03-27T12:45:00Z"/>
          <w:iCs/>
        </w:rPr>
      </w:pPr>
      <w:ins w:id="1848" w:author="ERICSSON" w:date="2018-03-27T12:46:00Z">
        <w:r w:rsidRPr="009F0E35">
          <w:t xml:space="preserve">The </w:t>
        </w:r>
        <w:r w:rsidRPr="00B30965">
          <w:rPr>
            <w:i/>
          </w:rPr>
          <w:t>Paging</w:t>
        </w:r>
        <w:r w:rsidRPr="009F0E35">
          <w:t xml:space="preserve"> message is used for the notification of one or more UEs.</w:t>
        </w:r>
      </w:ins>
    </w:p>
    <w:p w14:paraId="25F1EA47" w14:textId="77777777" w:rsidR="009F0E35" w:rsidRPr="00A21C0F" w:rsidRDefault="009F0E35" w:rsidP="009F0E35">
      <w:pPr>
        <w:pStyle w:val="B1"/>
        <w:keepNext/>
        <w:keepLines/>
        <w:rPr>
          <w:ins w:id="1849" w:author="ERICSSON" w:date="2018-03-27T12:45:00Z"/>
        </w:rPr>
      </w:pPr>
      <w:ins w:id="1850" w:author="ERICSSON" w:date="2018-03-27T12:45:00Z">
        <w:r w:rsidRPr="00A21C0F">
          <w:t>Signalling radio bearer: N/A</w:t>
        </w:r>
      </w:ins>
    </w:p>
    <w:p w14:paraId="4CB56D80" w14:textId="77777777" w:rsidR="009F0E35" w:rsidRPr="00A21C0F" w:rsidRDefault="009F0E35" w:rsidP="009F0E35">
      <w:pPr>
        <w:pStyle w:val="B1"/>
        <w:keepNext/>
        <w:keepLines/>
        <w:rPr>
          <w:ins w:id="1851" w:author="ERICSSON" w:date="2018-03-27T12:45:00Z"/>
        </w:rPr>
      </w:pPr>
      <w:ins w:id="1852" w:author="ERICSSON" w:date="2018-03-27T12:45:00Z">
        <w:r w:rsidRPr="00A21C0F">
          <w:t>RLC-SAP: TM</w:t>
        </w:r>
      </w:ins>
    </w:p>
    <w:p w14:paraId="67369AD1" w14:textId="6DE2F02E" w:rsidR="009F0E35" w:rsidRPr="00A21C0F" w:rsidRDefault="009F0E35" w:rsidP="009F0E35">
      <w:pPr>
        <w:pStyle w:val="B1"/>
        <w:keepNext/>
        <w:keepLines/>
        <w:rPr>
          <w:ins w:id="1853" w:author="ERICSSON" w:date="2018-03-27T12:45:00Z"/>
        </w:rPr>
      </w:pPr>
      <w:ins w:id="1854" w:author="ERICSSON" w:date="2018-03-27T12:45:00Z">
        <w:r w:rsidRPr="00A21C0F">
          <w:t xml:space="preserve">Logical channel: </w:t>
        </w:r>
      </w:ins>
      <w:ins w:id="1855" w:author="ERICSSON" w:date="2018-03-27T12:46:00Z">
        <w:r>
          <w:t>P</w:t>
        </w:r>
      </w:ins>
      <w:ins w:id="1856" w:author="ERICSSON" w:date="2018-03-27T12:45:00Z">
        <w:r w:rsidRPr="00A21C0F">
          <w:t>CCH</w:t>
        </w:r>
      </w:ins>
    </w:p>
    <w:p w14:paraId="34DE4388" w14:textId="77777777" w:rsidR="009F0E35" w:rsidRPr="00A21C0F" w:rsidRDefault="009F0E35" w:rsidP="009F0E35">
      <w:pPr>
        <w:pStyle w:val="B1"/>
        <w:keepNext/>
        <w:keepLines/>
        <w:rPr>
          <w:ins w:id="1857" w:author="ERICSSON" w:date="2018-03-27T12:45:00Z"/>
        </w:rPr>
      </w:pPr>
      <w:ins w:id="1858" w:author="ERICSSON" w:date="2018-03-27T12:45:00Z">
        <w:r w:rsidRPr="00A21C0F">
          <w:t>Direction: Network to UE</w:t>
        </w:r>
      </w:ins>
    </w:p>
    <w:p w14:paraId="4DD178B2" w14:textId="58E5EF62" w:rsidR="009F0E35" w:rsidRPr="009F0E35" w:rsidRDefault="009F0E35" w:rsidP="009F0E35">
      <w:pPr>
        <w:pStyle w:val="TH"/>
        <w:rPr>
          <w:ins w:id="1859" w:author="ERICSSON" w:date="2018-03-27T12:45:00Z"/>
          <w:bCs/>
          <w:i/>
          <w:iCs/>
          <w:lang w:val="sv-SE"/>
        </w:rPr>
      </w:pPr>
      <w:ins w:id="1860" w:author="ERICSSON" w:date="2018-03-27T12:46:00Z">
        <w:r>
          <w:rPr>
            <w:bCs/>
            <w:i/>
            <w:iCs/>
            <w:lang w:val="sv-SE"/>
          </w:rPr>
          <w:t xml:space="preserve">Paging </w:t>
        </w:r>
      </w:ins>
      <w:ins w:id="1861" w:author="ERICSSON" w:date="2018-03-27T12:47:00Z">
        <w:r w:rsidRPr="009F0E35">
          <w:rPr>
            <w:bCs/>
            <w:iCs/>
            <w:lang w:val="sv-SE"/>
          </w:rPr>
          <w:t>message</w:t>
        </w:r>
      </w:ins>
    </w:p>
    <w:p w14:paraId="781018A8" w14:textId="77777777" w:rsidR="009F0E35" w:rsidRPr="00EF37E7" w:rsidRDefault="009F0E35" w:rsidP="009F0E35">
      <w:pPr>
        <w:pStyle w:val="PL"/>
        <w:rPr>
          <w:ins w:id="1862" w:author="ERICSSON" w:date="2018-03-27T12:45:00Z"/>
          <w:color w:val="808080"/>
        </w:rPr>
      </w:pPr>
      <w:ins w:id="1863" w:author="ERICSSON" w:date="2018-03-27T12:45:00Z">
        <w:r w:rsidRPr="00EF37E7">
          <w:rPr>
            <w:color w:val="808080"/>
          </w:rPr>
          <w:t>-- ASN1START</w:t>
        </w:r>
      </w:ins>
    </w:p>
    <w:p w14:paraId="1C8ED6A0" w14:textId="510D846A" w:rsidR="009F0E35" w:rsidRPr="00EF37E7" w:rsidRDefault="009F0E35" w:rsidP="009F0E35">
      <w:pPr>
        <w:pStyle w:val="PL"/>
        <w:rPr>
          <w:ins w:id="1864" w:author="ERICSSON" w:date="2018-03-27T12:45:00Z"/>
          <w:color w:val="808080"/>
        </w:rPr>
      </w:pPr>
      <w:ins w:id="1865" w:author="ERICSSON" w:date="2018-03-27T12:45:00Z">
        <w:r w:rsidRPr="00EF37E7">
          <w:rPr>
            <w:color w:val="808080"/>
          </w:rPr>
          <w:t>-- TAG-</w:t>
        </w:r>
      </w:ins>
      <w:ins w:id="1866" w:author="ERICSSON" w:date="2018-03-27T12:47:00Z">
        <w:r>
          <w:rPr>
            <w:color w:val="808080"/>
          </w:rPr>
          <w:t>PAGING</w:t>
        </w:r>
      </w:ins>
      <w:ins w:id="1867" w:author="ERICSSON" w:date="2018-03-27T12:45:00Z">
        <w:r w:rsidRPr="00EF37E7">
          <w:rPr>
            <w:color w:val="808080"/>
          </w:rPr>
          <w:t>-START</w:t>
        </w:r>
      </w:ins>
    </w:p>
    <w:p w14:paraId="2ECC79B0" w14:textId="77777777" w:rsidR="009F0E35" w:rsidRPr="00A21C0F" w:rsidRDefault="009F0E35" w:rsidP="009F0E35">
      <w:pPr>
        <w:pStyle w:val="PL"/>
        <w:rPr>
          <w:ins w:id="1868" w:author="ERICSSON" w:date="2018-03-27T12:45:00Z"/>
        </w:rPr>
      </w:pPr>
    </w:p>
    <w:p w14:paraId="75652C4D" w14:textId="46ADA4B2" w:rsidR="009F0E35" w:rsidRPr="00A21C0F" w:rsidRDefault="009F0E35" w:rsidP="009F0E35">
      <w:pPr>
        <w:pStyle w:val="PL"/>
        <w:rPr>
          <w:ins w:id="1869" w:author="ERICSSON" w:date="2018-03-27T12:45:00Z"/>
        </w:rPr>
      </w:pPr>
      <w:ins w:id="1870" w:author="ERICSSON" w:date="2018-03-27T12:48:00Z">
        <w:r>
          <w:t>Paging</w:t>
        </w:r>
      </w:ins>
      <w:ins w:id="1871" w:author="ERICSSON" w:date="2018-03-27T12:45:00Z">
        <w:r w:rsidRPr="00A21C0F">
          <w:t xml:space="preserve"> ::= </w:t>
        </w:r>
      </w:ins>
      <w:ins w:id="1872" w:author="ERICSSON" w:date="2018-03-27T13:10:00Z">
        <w:r w:rsidR="00BD0404">
          <w:tab/>
        </w:r>
      </w:ins>
      <w:ins w:id="1873" w:author="ERICSSON" w:date="2018-03-27T13:11:00Z">
        <w:r w:rsidR="00BD0404">
          <w:tab/>
        </w:r>
        <w:r w:rsidR="00BD0404">
          <w:tab/>
        </w:r>
        <w:r w:rsidR="00BD0404">
          <w:tab/>
        </w:r>
        <w:r w:rsidR="00BD0404">
          <w:tab/>
        </w:r>
        <w:r w:rsidR="00BD0404">
          <w:tab/>
        </w:r>
        <w:r w:rsidR="00BD0404">
          <w:tab/>
        </w:r>
      </w:ins>
      <w:ins w:id="1874" w:author="ERICSSON" w:date="2018-03-27T12:45:00Z">
        <w:r w:rsidRPr="00550202">
          <w:rPr>
            <w:color w:val="993366"/>
          </w:rPr>
          <w:t>SEQUENCE</w:t>
        </w:r>
        <w:r w:rsidRPr="00A21C0F">
          <w:t xml:space="preserve"> {</w:t>
        </w:r>
      </w:ins>
    </w:p>
    <w:p w14:paraId="22E426AB" w14:textId="6882AB3D" w:rsidR="009F0E35" w:rsidRDefault="009F0E35" w:rsidP="009F0E35">
      <w:pPr>
        <w:pStyle w:val="PL"/>
        <w:rPr>
          <w:ins w:id="1875" w:author="ERICSSON" w:date="2018-03-28T09:21:00Z"/>
          <w:color w:val="808080"/>
        </w:rPr>
      </w:pPr>
      <w:ins w:id="1876" w:author="ERICSSON" w:date="2018-03-27T12:45:00Z">
        <w:r w:rsidRPr="00A21C0F">
          <w:tab/>
        </w:r>
      </w:ins>
      <w:ins w:id="1877" w:author="ERICSSON" w:date="2018-03-27T12:52:00Z">
        <w:r w:rsidR="0061433A" w:rsidRPr="0061433A">
          <w:t>pagingRecordLis</w:t>
        </w:r>
        <w:r w:rsidR="0061433A">
          <w:t>t</w:t>
        </w:r>
      </w:ins>
      <w:ins w:id="1878" w:author="ERICSSON" w:date="2018-03-27T12:45:00Z">
        <w:r w:rsidRPr="00A21C0F">
          <w:tab/>
        </w:r>
        <w:r w:rsidRPr="00A21C0F">
          <w:tab/>
        </w:r>
        <w:r w:rsidRPr="00A21C0F">
          <w:tab/>
        </w:r>
        <w:r w:rsidRPr="00A21C0F">
          <w:tab/>
        </w:r>
        <w:r w:rsidRPr="00A21C0F">
          <w:tab/>
        </w:r>
      </w:ins>
      <w:ins w:id="1879" w:author="ERICSSON" w:date="2018-03-27T12:55:00Z">
        <w:r w:rsidR="0061433A">
          <w:tab/>
        </w:r>
      </w:ins>
      <w:ins w:id="1880" w:author="ERICSSON" w:date="2018-03-27T12:52:00Z">
        <w:r w:rsidR="0061433A" w:rsidRPr="0061433A">
          <w:t>PagingRecordList</w:t>
        </w:r>
      </w:ins>
      <w:ins w:id="1881" w:author="ERICSSON" w:date="2018-03-27T12:54:00Z">
        <w:r w:rsidR="0061433A">
          <w:tab/>
        </w:r>
        <w:r w:rsidR="0061433A">
          <w:tab/>
        </w:r>
        <w:r w:rsidR="0061433A">
          <w:tab/>
        </w:r>
        <w:r w:rsidR="0061433A">
          <w:tab/>
        </w:r>
        <w:r w:rsidR="0061433A">
          <w:tab/>
        </w:r>
        <w:r w:rsidR="0061433A">
          <w:tab/>
        </w:r>
        <w:r w:rsidR="0061433A">
          <w:tab/>
        </w:r>
        <w:r w:rsidR="0061433A">
          <w:tab/>
        </w:r>
        <w:r w:rsidR="0061433A">
          <w:tab/>
        </w:r>
        <w:r w:rsidR="0061433A">
          <w:tab/>
        </w:r>
        <w:r w:rsidR="0061433A">
          <w:tab/>
        </w:r>
        <w:r w:rsidR="0061433A">
          <w:tab/>
        </w:r>
        <w:r w:rsidR="0061433A">
          <w:tab/>
        </w:r>
        <w:r w:rsidR="0061433A">
          <w:tab/>
        </w:r>
        <w:r w:rsidR="0061433A" w:rsidRPr="00550202">
          <w:rPr>
            <w:color w:val="993366"/>
          </w:rPr>
          <w:t>OPTIONAL</w:t>
        </w:r>
        <w:r w:rsidR="0061433A" w:rsidRPr="00A21C0F">
          <w:t xml:space="preserve">, </w:t>
        </w:r>
        <w:r w:rsidR="0061433A" w:rsidRPr="00EF37E7">
          <w:rPr>
            <w:color w:val="808080"/>
          </w:rPr>
          <w:t>-- Need M</w:t>
        </w:r>
      </w:ins>
    </w:p>
    <w:p w14:paraId="77F0258A" w14:textId="77777777" w:rsidR="00DF58BD" w:rsidRDefault="00DF58BD" w:rsidP="009F0E35">
      <w:pPr>
        <w:pStyle w:val="PL"/>
        <w:rPr>
          <w:ins w:id="1882" w:author="ERICSSON" w:date="2018-03-27T19:04:00Z"/>
          <w:color w:val="808080"/>
        </w:rPr>
      </w:pPr>
    </w:p>
    <w:p w14:paraId="29D8BB78" w14:textId="7E7E98B7" w:rsidR="005803B8" w:rsidRPr="005803B8" w:rsidRDefault="005803B8" w:rsidP="009F0E35">
      <w:pPr>
        <w:pStyle w:val="PL"/>
        <w:rPr>
          <w:ins w:id="1883" w:author="ERICSSON" w:date="2018-03-27T12:55:00Z"/>
        </w:rPr>
      </w:pPr>
      <w:ins w:id="1884" w:author="ERICSSON" w:date="2018-03-27T19:04:00Z">
        <w:r w:rsidRPr="004E1F03">
          <w:tab/>
          <w:t>lateNonCriticalExtension</w:t>
        </w:r>
        <w:r w:rsidRPr="004E1F03">
          <w:tab/>
        </w:r>
        <w:r w:rsidRPr="004E1F03">
          <w:tab/>
        </w:r>
      </w:ins>
      <w:ins w:id="1885" w:author="ERICSSON" w:date="2018-03-27T19:05:00Z">
        <w:r>
          <w:tab/>
        </w:r>
        <w:r>
          <w:tab/>
        </w:r>
      </w:ins>
      <w:ins w:id="1886" w:author="ERICSSON" w:date="2018-03-27T19:04:00Z">
        <w:r w:rsidRPr="004E1F03">
          <w:t>OCTET STRING</w:t>
        </w:r>
        <w:r w:rsidRPr="004E1F03">
          <w:tab/>
        </w:r>
        <w:r w:rsidRPr="004E1F03">
          <w:tab/>
        </w:r>
        <w:r w:rsidRPr="004E1F03">
          <w:tab/>
        </w:r>
        <w:r w:rsidRPr="004E1F03">
          <w:tab/>
        </w:r>
        <w:r w:rsidRPr="004E1F03">
          <w:tab/>
        </w:r>
        <w:r w:rsidRPr="004E1F03">
          <w:tab/>
        </w:r>
        <w:r w:rsidRPr="004E1F03">
          <w:tab/>
        </w:r>
      </w:ins>
      <w:ins w:id="1887" w:author="ERICSSON" w:date="2018-03-27T19:05:00Z">
        <w:r>
          <w:tab/>
        </w:r>
        <w:r>
          <w:tab/>
        </w:r>
        <w:r>
          <w:tab/>
        </w:r>
        <w:r>
          <w:tab/>
        </w:r>
        <w:r>
          <w:tab/>
        </w:r>
        <w:r>
          <w:tab/>
        </w:r>
      </w:ins>
      <w:ins w:id="1888" w:author="ERICSSON" w:date="2018-03-27T19:06:00Z">
        <w:r>
          <w:tab/>
        </w:r>
        <w:r>
          <w:tab/>
        </w:r>
        <w:r w:rsidR="007A708A" w:rsidRPr="00550202">
          <w:rPr>
            <w:color w:val="993366"/>
          </w:rPr>
          <w:t>OPTIONAL</w:t>
        </w:r>
      </w:ins>
      <w:ins w:id="1889" w:author="ERICSSON" w:date="2018-03-27T19:04:00Z">
        <w:r w:rsidRPr="004E1F03">
          <w:t>,</w:t>
        </w:r>
      </w:ins>
    </w:p>
    <w:p w14:paraId="7B559A1A" w14:textId="652B9B52" w:rsidR="0061433A" w:rsidRDefault="00E63EE0" w:rsidP="009F0E35">
      <w:pPr>
        <w:pStyle w:val="PL"/>
        <w:rPr>
          <w:ins w:id="1890" w:author="ERICSSON" w:date="2018-03-27T12:55:00Z"/>
        </w:rPr>
      </w:pPr>
      <w:ins w:id="1891" w:author="ERICSSON" w:date="2018-03-27T15:59:00Z">
        <w:r w:rsidRPr="00A21C0F">
          <w:tab/>
          <w:t>nonCriticalExtension</w:t>
        </w:r>
        <w:r w:rsidRPr="00A21C0F">
          <w:tab/>
        </w:r>
        <w:r w:rsidRPr="00A21C0F">
          <w:tab/>
        </w:r>
        <w:r w:rsidRPr="00A21C0F">
          <w:tab/>
        </w:r>
        <w:r w:rsidRPr="00A21C0F">
          <w:tab/>
        </w:r>
        <w:r w:rsidRPr="00A21C0F">
          <w:tab/>
        </w:r>
        <w:r w:rsidRPr="00550202">
          <w:rPr>
            <w:color w:val="993366"/>
          </w:rPr>
          <w:t>SEQUENCE</w:t>
        </w:r>
        <w:r w:rsidRPr="00922DF6">
          <w:rPr>
            <w:rFonts w:hint="eastAsia"/>
          </w:rPr>
          <w:t xml:space="preserve">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rsidDel="00FA2854">
          <w:t xml:space="preserve"> </w:t>
        </w:r>
      </w:ins>
    </w:p>
    <w:p w14:paraId="25AC36E1" w14:textId="132486D7" w:rsidR="009F0E35" w:rsidRPr="00A21C0F" w:rsidRDefault="0061433A" w:rsidP="009F0E35">
      <w:pPr>
        <w:pStyle w:val="PL"/>
        <w:rPr>
          <w:ins w:id="1892" w:author="ERICSSON" w:date="2018-03-27T12:45:00Z"/>
        </w:rPr>
      </w:pPr>
      <w:ins w:id="1893" w:author="ERICSSON" w:date="2018-03-27T12:54:00Z">
        <w:r>
          <w:t>}</w:t>
        </w:r>
      </w:ins>
    </w:p>
    <w:p w14:paraId="127A9F2F" w14:textId="6EF7B659" w:rsidR="009F0E35" w:rsidRDefault="009F0E35" w:rsidP="009F0E35">
      <w:pPr>
        <w:pStyle w:val="PL"/>
        <w:rPr>
          <w:ins w:id="1894" w:author="ERICSSON" w:date="2018-03-27T13:02:00Z"/>
        </w:rPr>
      </w:pPr>
    </w:p>
    <w:p w14:paraId="301B5CB5" w14:textId="05422DE0" w:rsidR="00F02FD0" w:rsidRDefault="00F02FD0" w:rsidP="009F0E35">
      <w:pPr>
        <w:pStyle w:val="PL"/>
        <w:rPr>
          <w:ins w:id="1895" w:author="ERICSSON" w:date="2018-03-27T13:02:00Z"/>
        </w:rPr>
      </w:pPr>
      <w:ins w:id="1896" w:author="ERICSSON" w:date="2018-03-27T13:02:00Z">
        <w:r w:rsidRPr="00F02FD0">
          <w:t>PagingRecordList ::=</w:t>
        </w:r>
        <w:r w:rsidRPr="00F02FD0">
          <w:tab/>
        </w:r>
        <w:r w:rsidRPr="00F02FD0">
          <w:tab/>
        </w:r>
        <w:r w:rsidRPr="00F02FD0">
          <w:tab/>
        </w:r>
        <w:r w:rsidRPr="00F02FD0">
          <w:tab/>
        </w:r>
      </w:ins>
      <w:ins w:id="1897" w:author="ERICSSON" w:date="2018-03-27T13:03:00Z">
        <w:r w:rsidRPr="00550202">
          <w:rPr>
            <w:color w:val="993366"/>
          </w:rPr>
          <w:t>SEQUENCE</w:t>
        </w:r>
        <w:r w:rsidRPr="00F02FD0">
          <w:t xml:space="preserve"> </w:t>
        </w:r>
      </w:ins>
      <w:ins w:id="1898" w:author="ERICSSON" w:date="2018-03-27T13:02:00Z">
        <w:r w:rsidRPr="00F02FD0">
          <w:t>(</w:t>
        </w:r>
      </w:ins>
      <w:ins w:id="1899" w:author="ERICSSON" w:date="2018-03-27T13:04:00Z">
        <w:r w:rsidRPr="00550202">
          <w:rPr>
            <w:color w:val="993366"/>
          </w:rPr>
          <w:t>SIZE</w:t>
        </w:r>
        <w:r w:rsidRPr="00A21C0F">
          <w:t xml:space="preserve"> </w:t>
        </w:r>
      </w:ins>
      <w:ins w:id="1900" w:author="ERICSSON" w:date="2018-03-27T13:02:00Z">
        <w:r w:rsidRPr="00F02FD0">
          <w:t>(1..</w:t>
        </w:r>
      </w:ins>
      <w:ins w:id="1901" w:author="ERICSSON" w:date="2018-03-27T13:14:00Z">
        <w:r w:rsidR="004B183A" w:rsidRPr="004B183A">
          <w:t xml:space="preserve"> </w:t>
        </w:r>
        <w:r w:rsidR="004B183A" w:rsidRPr="00A21C0F">
          <w:t>maxNrof</w:t>
        </w:r>
        <w:r w:rsidR="004B183A">
          <w:t>PageRec</w:t>
        </w:r>
      </w:ins>
      <w:ins w:id="1902" w:author="ERICSSON" w:date="2018-03-27T13:02:00Z">
        <w:r w:rsidRPr="00F02FD0">
          <w:t>)) OF PagingRecord</w:t>
        </w:r>
      </w:ins>
      <w:ins w:id="1903" w:author="ERICSSON" w:date="2018-03-27T13:04:00Z">
        <w:r>
          <w:t xml:space="preserve"> </w:t>
        </w:r>
      </w:ins>
    </w:p>
    <w:p w14:paraId="067E9A69" w14:textId="383186DF" w:rsidR="004B183A" w:rsidRDefault="004B183A" w:rsidP="009F0E35">
      <w:pPr>
        <w:pStyle w:val="PL"/>
        <w:rPr>
          <w:ins w:id="1904" w:author="ERICSSON" w:date="2018-03-27T13:15:00Z"/>
        </w:rPr>
      </w:pPr>
    </w:p>
    <w:p w14:paraId="6D6FEEA9" w14:textId="5F0463F5" w:rsidR="004B183A" w:rsidRDefault="004B183A" w:rsidP="004B183A">
      <w:pPr>
        <w:pStyle w:val="PL"/>
        <w:rPr>
          <w:ins w:id="1905" w:author="ERICSSON" w:date="2018-03-27T13:15:00Z"/>
        </w:rPr>
      </w:pPr>
      <w:ins w:id="1906" w:author="ERICSSON" w:date="2018-03-27T13:15:00Z">
        <w:r>
          <w:t>PagingRecord ::=</w:t>
        </w:r>
        <w:r>
          <w:tab/>
        </w:r>
        <w:r>
          <w:tab/>
        </w:r>
        <w:r>
          <w:tab/>
        </w:r>
        <w:r>
          <w:tab/>
        </w:r>
        <w:r>
          <w:tab/>
        </w:r>
      </w:ins>
      <w:ins w:id="1907" w:author="ERICSSON" w:date="2018-03-27T13:17:00Z">
        <w:r w:rsidRPr="00550202">
          <w:rPr>
            <w:color w:val="993366"/>
          </w:rPr>
          <w:t>SEQUENCE</w:t>
        </w:r>
        <w:r w:rsidRPr="00F02FD0">
          <w:t xml:space="preserve"> </w:t>
        </w:r>
      </w:ins>
      <w:ins w:id="1908" w:author="ERICSSON" w:date="2018-03-27T13:15:00Z">
        <w:r>
          <w:t>{</w:t>
        </w:r>
      </w:ins>
    </w:p>
    <w:p w14:paraId="7A23CAF1" w14:textId="77777777" w:rsidR="004B183A" w:rsidRDefault="004B183A" w:rsidP="004B183A">
      <w:pPr>
        <w:pStyle w:val="PL"/>
        <w:rPr>
          <w:ins w:id="1909" w:author="ERICSSON" w:date="2018-03-27T13:15:00Z"/>
        </w:rPr>
      </w:pPr>
      <w:ins w:id="1910" w:author="ERICSSON" w:date="2018-03-27T13:15:00Z">
        <w:r>
          <w:tab/>
        </w:r>
        <w:commentRangeStart w:id="1911"/>
        <w:r>
          <w:t>ue-Identity</w:t>
        </w:r>
        <w:r>
          <w:tab/>
        </w:r>
        <w:r>
          <w:tab/>
        </w:r>
        <w:r>
          <w:tab/>
        </w:r>
        <w:r>
          <w:tab/>
        </w:r>
        <w:r>
          <w:tab/>
        </w:r>
        <w:r>
          <w:tab/>
        </w:r>
        <w:r>
          <w:tab/>
          <w:t>PagingUE-Identity,</w:t>
        </w:r>
      </w:ins>
      <w:commentRangeEnd w:id="1911"/>
      <w:ins w:id="1912" w:author="ERICSSON" w:date="2018-03-27T13:25:00Z">
        <w:r w:rsidR="00B30965">
          <w:rPr>
            <w:rStyle w:val="a7"/>
            <w:rFonts w:ascii="Times New Roman" w:eastAsia="Times New Roman" w:hAnsi="Times New Roman"/>
            <w:noProof w:val="0"/>
            <w:lang w:eastAsia="ja-JP"/>
          </w:rPr>
          <w:commentReference w:id="1911"/>
        </w:r>
      </w:ins>
    </w:p>
    <w:p w14:paraId="4EE11CFB" w14:textId="77777777" w:rsidR="004B183A" w:rsidRDefault="004B183A" w:rsidP="004B183A">
      <w:pPr>
        <w:pStyle w:val="PL"/>
        <w:rPr>
          <w:ins w:id="1913" w:author="ERICSSON" w:date="2018-03-27T13:15:00Z"/>
        </w:rPr>
      </w:pPr>
      <w:ins w:id="1914" w:author="ERICSSON" w:date="2018-03-27T13:15:00Z">
        <w:r>
          <w:tab/>
          <w:t>...</w:t>
        </w:r>
      </w:ins>
    </w:p>
    <w:p w14:paraId="5F0FDA33" w14:textId="4CC165BA" w:rsidR="004B183A" w:rsidRDefault="004B183A" w:rsidP="004B183A">
      <w:pPr>
        <w:pStyle w:val="PL"/>
        <w:rPr>
          <w:ins w:id="1915" w:author="ERICSSON" w:date="2018-03-27T13:21:00Z"/>
        </w:rPr>
      </w:pPr>
      <w:ins w:id="1916" w:author="ERICSSON" w:date="2018-03-27T13:15:00Z">
        <w:r>
          <w:t>}</w:t>
        </w:r>
      </w:ins>
    </w:p>
    <w:p w14:paraId="32686C6F" w14:textId="17C9BF81" w:rsidR="004B183A" w:rsidRDefault="004B183A" w:rsidP="004B183A">
      <w:pPr>
        <w:pStyle w:val="PL"/>
        <w:rPr>
          <w:ins w:id="1917" w:author="ERICSSON" w:date="2018-03-27T13:21:00Z"/>
        </w:rPr>
      </w:pPr>
    </w:p>
    <w:p w14:paraId="6E47BFEA" w14:textId="1F633668" w:rsidR="004B183A" w:rsidRDefault="004B183A" w:rsidP="004B183A">
      <w:pPr>
        <w:pStyle w:val="PL"/>
        <w:rPr>
          <w:ins w:id="1918" w:author="ERICSSON" w:date="2018-03-27T13:21:00Z"/>
        </w:rPr>
      </w:pPr>
      <w:commentRangeStart w:id="1919"/>
      <w:ins w:id="1920" w:author="ERICSSON" w:date="2018-03-27T13:21:00Z">
        <w:r>
          <w:t>PagingUE-Identity</w:t>
        </w:r>
      </w:ins>
      <w:commentRangeEnd w:id="1919"/>
      <w:r w:rsidR="00DF04BA">
        <w:rPr>
          <w:rStyle w:val="a7"/>
          <w:rFonts w:ascii="Times New Roman" w:eastAsia="Times New Roman" w:hAnsi="Times New Roman"/>
          <w:noProof w:val="0"/>
          <w:lang w:eastAsia="ja-JP"/>
        </w:rPr>
        <w:commentReference w:id="1919"/>
      </w:r>
      <w:ins w:id="1921" w:author="ERICSSON" w:date="2018-03-27T13:21:00Z">
        <w:r>
          <w:t xml:space="preserve"> ::=</w:t>
        </w:r>
        <w:r>
          <w:tab/>
        </w:r>
        <w:r>
          <w:tab/>
        </w:r>
        <w:r>
          <w:tab/>
        </w:r>
        <w:r>
          <w:tab/>
        </w:r>
        <w:r w:rsidRPr="00550202">
          <w:rPr>
            <w:color w:val="993366"/>
          </w:rPr>
          <w:t>CHOICE</w:t>
        </w:r>
        <w:r w:rsidRPr="00A21C0F">
          <w:t xml:space="preserve"> </w:t>
        </w:r>
        <w:r>
          <w:t>{</w:t>
        </w:r>
      </w:ins>
    </w:p>
    <w:p w14:paraId="519A6154" w14:textId="7B6D9A6E" w:rsidR="004B183A" w:rsidRDefault="004B183A" w:rsidP="004B183A">
      <w:pPr>
        <w:pStyle w:val="PL"/>
        <w:rPr>
          <w:ins w:id="1922" w:author="ERICSSON" w:date="2018-03-27T13:21:00Z"/>
        </w:rPr>
      </w:pPr>
      <w:ins w:id="1923" w:author="ERICSSON" w:date="2018-03-27T13:21:00Z">
        <w:r>
          <w:tab/>
          <w:t>n</w:t>
        </w:r>
      </w:ins>
      <w:ins w:id="1924" w:author="ERICSSON" w:date="2018-03-27T13:23:00Z">
        <w:r w:rsidR="007A542D">
          <w:t>g</w:t>
        </w:r>
      </w:ins>
      <w:ins w:id="1925" w:author="ERICSSON" w:date="2018-03-27T13:21:00Z">
        <w:r>
          <w:t>-</w:t>
        </w:r>
      </w:ins>
      <w:ins w:id="1926" w:author="ERICSSON" w:date="2018-03-27T13:22:00Z">
        <w:r w:rsidR="007A542D">
          <w:t>5g-</w:t>
        </w:r>
      </w:ins>
      <w:ins w:id="1927" w:author="ERICSSON" w:date="2018-03-27T13:21:00Z">
        <w:r>
          <w:t>s-</w:t>
        </w:r>
      </w:ins>
      <w:ins w:id="1928" w:author="ERICSSON" w:date="2018-03-27T15:08:00Z">
        <w:r w:rsidR="00892C2A">
          <w:t>tmsi</w:t>
        </w:r>
      </w:ins>
      <w:ins w:id="1929" w:author="ERICSSON" w:date="2018-03-27T13:21:00Z">
        <w:r>
          <w:tab/>
        </w:r>
        <w:r>
          <w:tab/>
        </w:r>
        <w:r>
          <w:tab/>
        </w:r>
        <w:r>
          <w:tab/>
        </w:r>
        <w:r>
          <w:tab/>
        </w:r>
        <w:r>
          <w:tab/>
          <w:t>NG-</w:t>
        </w:r>
      </w:ins>
      <w:ins w:id="1930" w:author="ERICSSON" w:date="2018-03-27T13:22:00Z">
        <w:r w:rsidR="007A542D">
          <w:t>5G-</w:t>
        </w:r>
      </w:ins>
      <w:ins w:id="1931" w:author="ERICSSON" w:date="2018-03-27T13:21:00Z">
        <w:r>
          <w:t>S-TMSI,</w:t>
        </w:r>
      </w:ins>
    </w:p>
    <w:p w14:paraId="2A94ADF5" w14:textId="1F8E13AA" w:rsidR="004B183A" w:rsidRDefault="004B183A" w:rsidP="004B183A">
      <w:pPr>
        <w:pStyle w:val="PL"/>
        <w:rPr>
          <w:ins w:id="1932" w:author="ERICSSON" w:date="2018-03-27T13:21:00Z"/>
        </w:rPr>
      </w:pPr>
      <w:ins w:id="1933" w:author="ERICSSON" w:date="2018-03-27T13:21:00Z">
        <w:r>
          <w:tab/>
          <w:t>i-</w:t>
        </w:r>
      </w:ins>
      <w:ins w:id="1934" w:author="ERICSSON" w:date="2018-03-27T14:16:00Z">
        <w:r w:rsidR="006D40D0">
          <w:t>rnti</w:t>
        </w:r>
      </w:ins>
      <w:ins w:id="1935" w:author="ERICSSON" w:date="2018-03-27T13:21:00Z">
        <w:r>
          <w:tab/>
        </w:r>
        <w:r>
          <w:tab/>
        </w:r>
        <w:r>
          <w:tab/>
        </w:r>
        <w:r>
          <w:tab/>
        </w:r>
        <w:r>
          <w:tab/>
        </w:r>
        <w:r>
          <w:tab/>
        </w:r>
        <w:r>
          <w:tab/>
        </w:r>
        <w:r>
          <w:tab/>
          <w:t>I-RNTI</w:t>
        </w:r>
      </w:ins>
      <w:ins w:id="1936" w:author="ERICSSON" w:date="2018-03-28T09:28:00Z">
        <w:r w:rsidR="00C0071A">
          <w:t>-Value</w:t>
        </w:r>
      </w:ins>
      <w:ins w:id="1937" w:author="ERICSSON" w:date="2018-03-27T13:21:00Z">
        <w:r>
          <w:t>,</w:t>
        </w:r>
      </w:ins>
    </w:p>
    <w:p w14:paraId="24E24CB3" w14:textId="77777777" w:rsidR="004B183A" w:rsidRDefault="004B183A" w:rsidP="004B183A">
      <w:pPr>
        <w:pStyle w:val="PL"/>
        <w:rPr>
          <w:ins w:id="1938" w:author="ERICSSON" w:date="2018-03-27T13:21:00Z"/>
        </w:rPr>
      </w:pPr>
      <w:ins w:id="1939" w:author="ERICSSON" w:date="2018-03-27T13:21:00Z">
        <w:r>
          <w:tab/>
          <w:t>...</w:t>
        </w:r>
      </w:ins>
    </w:p>
    <w:p w14:paraId="31C465A5" w14:textId="18A52773" w:rsidR="004B183A" w:rsidRDefault="004B183A" w:rsidP="004B183A">
      <w:pPr>
        <w:pStyle w:val="PL"/>
        <w:rPr>
          <w:ins w:id="1940" w:author="ERICSSON" w:date="2018-03-27T13:15:00Z"/>
        </w:rPr>
      </w:pPr>
      <w:ins w:id="1941" w:author="ERICSSON" w:date="2018-03-27T13:21:00Z">
        <w:r>
          <w:t>}</w:t>
        </w:r>
      </w:ins>
    </w:p>
    <w:p w14:paraId="13BE2803" w14:textId="77777777" w:rsidR="004B183A" w:rsidRDefault="004B183A" w:rsidP="009F0E35">
      <w:pPr>
        <w:pStyle w:val="PL"/>
        <w:rPr>
          <w:ins w:id="1942" w:author="ERICSSON" w:date="2018-03-27T13:04:00Z"/>
        </w:rPr>
      </w:pPr>
    </w:p>
    <w:p w14:paraId="053980F4" w14:textId="559DF0BD" w:rsidR="009F0E35" w:rsidRPr="00EF37E7" w:rsidRDefault="009F0E35" w:rsidP="009F0E35">
      <w:pPr>
        <w:pStyle w:val="PL"/>
        <w:rPr>
          <w:ins w:id="1943" w:author="ERICSSON" w:date="2018-03-27T12:45:00Z"/>
          <w:color w:val="808080"/>
        </w:rPr>
      </w:pPr>
      <w:ins w:id="1944" w:author="ERICSSON" w:date="2018-03-27T12:45:00Z">
        <w:r w:rsidRPr="00EF37E7">
          <w:rPr>
            <w:color w:val="808080"/>
          </w:rPr>
          <w:t>-- TAG-</w:t>
        </w:r>
      </w:ins>
      <w:ins w:id="1945" w:author="ERICSSON" w:date="2018-03-27T12:47:00Z">
        <w:r>
          <w:rPr>
            <w:color w:val="808080"/>
          </w:rPr>
          <w:t>PAGING</w:t>
        </w:r>
      </w:ins>
      <w:ins w:id="1946" w:author="ERICSSON" w:date="2018-03-27T12:45:00Z">
        <w:r w:rsidRPr="00EF37E7">
          <w:rPr>
            <w:color w:val="808080"/>
          </w:rPr>
          <w:t>-STOP</w:t>
        </w:r>
      </w:ins>
    </w:p>
    <w:p w14:paraId="0A14D0EF" w14:textId="77777777" w:rsidR="009F0E35" w:rsidRPr="00EF37E7" w:rsidRDefault="009F0E35" w:rsidP="009F0E35">
      <w:pPr>
        <w:pStyle w:val="PL"/>
        <w:rPr>
          <w:ins w:id="1947" w:author="ERICSSON" w:date="2018-03-27T12:45:00Z"/>
          <w:color w:val="808080"/>
        </w:rPr>
      </w:pPr>
      <w:ins w:id="1948" w:author="ERICSSON" w:date="2018-03-27T12:45:00Z">
        <w:r w:rsidRPr="00EF37E7">
          <w:rPr>
            <w:color w:val="808080"/>
          </w:rPr>
          <w:t>-- ASN1STOP</w:t>
        </w:r>
      </w:ins>
    </w:p>
    <w:p w14:paraId="240DB697" w14:textId="1FA381DC" w:rsidR="00E62D46" w:rsidRPr="00A21C0F" w:rsidRDefault="00E62D46" w:rsidP="00E62D46">
      <w:pPr>
        <w:pStyle w:val="EditorsNote"/>
        <w:rPr>
          <w:ins w:id="1949" w:author="ERICSSON" w:date="2018-03-27T13:00:00Z"/>
          <w:rFonts w:eastAsia="MS Mincho"/>
        </w:rPr>
      </w:pPr>
      <w:ins w:id="1950" w:author="ERICSSON" w:date="2018-03-27T13:00:00Z">
        <w:r w:rsidRPr="00A21C0F">
          <w:t xml:space="preserve">Editor’s Note: </w:t>
        </w:r>
        <w:r>
          <w:rPr>
            <w:lang w:val="sv-SE"/>
          </w:rPr>
          <w:t>FFS How to indicate ETWS and CSMA in paging message</w:t>
        </w:r>
        <w:r w:rsidRPr="00A21C0F">
          <w:t xml:space="preserve">. </w:t>
        </w:r>
      </w:ins>
    </w:p>
    <w:p w14:paraId="7A2ED61E" w14:textId="5190E3D2" w:rsidR="004B183A" w:rsidRPr="00A21C0F" w:rsidRDefault="004B183A" w:rsidP="004B183A">
      <w:pPr>
        <w:pStyle w:val="EditorsNote"/>
        <w:rPr>
          <w:ins w:id="1951" w:author="ERICSSON" w:date="2018-03-27T13:18:00Z"/>
          <w:rFonts w:eastAsia="MS Mincho"/>
        </w:rPr>
      </w:pPr>
      <w:ins w:id="1952" w:author="ERICSSON" w:date="2018-03-27T13:18:00Z">
        <w:r w:rsidRPr="00A21C0F">
          <w:t xml:space="preserve">Editor’s Note: </w:t>
        </w:r>
        <w:r w:rsidRPr="004B183A">
          <w:t xml:space="preserve">FFS Whether truncated UE ID could optionally be used in the case of </w:t>
        </w:r>
        <w:r>
          <w:rPr>
            <w:lang w:val="sv-SE"/>
          </w:rPr>
          <w:t xml:space="preserve">Paging message </w:t>
        </w:r>
      </w:ins>
      <w:ins w:id="1953" w:author="ERICSSON" w:date="2018-03-27T13:19:00Z">
        <w:r>
          <w:rPr>
            <w:lang w:val="sv-SE"/>
          </w:rPr>
          <w:t>on</w:t>
        </w:r>
      </w:ins>
      <w:ins w:id="1954" w:author="ERICSSON" w:date="2018-03-27T13:20:00Z">
        <w:r>
          <w:rPr>
            <w:lang w:val="sv-SE"/>
          </w:rPr>
          <w:t xml:space="preserve"> </w:t>
        </w:r>
      </w:ins>
      <w:ins w:id="1955" w:author="ERICSSON" w:date="2018-03-27T13:18:00Z">
        <w:r w:rsidRPr="004B183A">
          <w:t>FR2</w:t>
        </w:r>
      </w:ins>
      <w:ins w:id="1956" w:author="ERICSSON" w:date="2018-03-27T13:20:00Z">
        <w:r>
          <w:rPr>
            <w:lang w:val="sv-SE"/>
          </w:rPr>
          <w:t>.</w:t>
        </w:r>
      </w:ins>
      <w:ins w:id="1957" w:author="ERICSSON" w:date="2018-03-27T13:18:00Z">
        <w:r w:rsidRPr="00A21C0F">
          <w:t xml:space="preserve"> </w:t>
        </w:r>
      </w:ins>
    </w:p>
    <w:p w14:paraId="5BA00E74" w14:textId="77777777" w:rsidR="009F0E35" w:rsidRPr="00A21C0F" w:rsidRDefault="009F0E35" w:rsidP="009F0E35">
      <w:pPr>
        <w:rPr>
          <w:ins w:id="1958" w:author="ERICSSON" w:date="2018-03-27T12:45:00Z"/>
        </w:rPr>
      </w:pPr>
    </w:p>
    <w:bookmarkEnd w:id="1840"/>
    <w:p w14:paraId="176685B1" w14:textId="77777777" w:rsidR="007C1E9F" w:rsidRPr="00A21C0F" w:rsidRDefault="007C1E9F" w:rsidP="007C1E9F">
      <w:pPr>
        <w:pStyle w:val="4"/>
      </w:pPr>
      <w:r w:rsidRPr="00A21C0F">
        <w:lastRenderedPageBreak/>
        <w:t>–</w:t>
      </w:r>
      <w:r w:rsidRPr="00A21C0F">
        <w:tab/>
      </w:r>
      <w:bookmarkEnd w:id="1841"/>
      <w:r w:rsidRPr="00A21C0F">
        <w:rPr>
          <w:i/>
          <w:noProof/>
        </w:rPr>
        <w:t>RRCReconfiguration</w:t>
      </w:r>
      <w:bookmarkEnd w:id="1842"/>
      <w:bookmarkEnd w:id="1843"/>
      <w:bookmarkEnd w:id="1844"/>
      <w:bookmarkEnd w:id="1845"/>
    </w:p>
    <w:p w14:paraId="53238EE6" w14:textId="77777777" w:rsidR="007C1E9F" w:rsidRPr="00A21C0F" w:rsidRDefault="007C1E9F" w:rsidP="007C1E9F">
      <w:r w:rsidRPr="00A21C0F">
        <w:t xml:space="preserve">The </w:t>
      </w:r>
      <w:r w:rsidRPr="00A21C0F">
        <w:rPr>
          <w:i/>
        </w:rPr>
        <w:t xml:space="preserve">RRCReconfiguration </w:t>
      </w:r>
      <w:r w:rsidRPr="00A21C0F">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162DDEDB" w14:textId="77777777" w:rsidR="007C1E9F" w:rsidRPr="00A21C0F" w:rsidRDefault="007C1E9F" w:rsidP="007C1E9F">
      <w:pPr>
        <w:pStyle w:val="B1"/>
        <w:keepNext/>
        <w:keepLines/>
      </w:pPr>
      <w:r w:rsidRPr="00A21C0F">
        <w:t>Signalling radio bearer: SRB1 or SRB3</w:t>
      </w:r>
    </w:p>
    <w:p w14:paraId="78CB2E1A" w14:textId="77777777" w:rsidR="007C1E9F" w:rsidRPr="00A21C0F" w:rsidRDefault="007C1E9F" w:rsidP="007C1E9F">
      <w:pPr>
        <w:pStyle w:val="B1"/>
        <w:keepNext/>
        <w:keepLines/>
      </w:pPr>
      <w:r w:rsidRPr="00A21C0F">
        <w:t>RLC-SAP: AM</w:t>
      </w:r>
    </w:p>
    <w:p w14:paraId="25B4A4A4" w14:textId="77777777" w:rsidR="007C1E9F" w:rsidRPr="00A21C0F" w:rsidRDefault="007C1E9F" w:rsidP="007C1E9F">
      <w:pPr>
        <w:pStyle w:val="B1"/>
        <w:keepNext/>
        <w:keepLines/>
      </w:pPr>
      <w:r w:rsidRPr="00A21C0F">
        <w:t>Logical channel: DCCH</w:t>
      </w:r>
    </w:p>
    <w:p w14:paraId="1E1CF189" w14:textId="77777777" w:rsidR="007C1E9F" w:rsidRPr="00A21C0F" w:rsidRDefault="007C1E9F" w:rsidP="007C1E9F">
      <w:pPr>
        <w:pStyle w:val="B1"/>
        <w:keepNext/>
        <w:keepLines/>
      </w:pPr>
      <w:r w:rsidRPr="00A21C0F">
        <w:t>Direction: Network to UE</w:t>
      </w:r>
    </w:p>
    <w:p w14:paraId="576AD2F5" w14:textId="77777777" w:rsidR="007C1E9F" w:rsidRPr="00A21C0F" w:rsidRDefault="007C1E9F" w:rsidP="007C1E9F">
      <w:pPr>
        <w:pStyle w:val="TH"/>
        <w:rPr>
          <w:bCs/>
          <w:i/>
          <w:iCs/>
        </w:rPr>
      </w:pPr>
      <w:r w:rsidRPr="00A21C0F">
        <w:rPr>
          <w:bCs/>
          <w:i/>
          <w:iCs/>
        </w:rPr>
        <w:t>RRCReconfiguration message</w:t>
      </w:r>
    </w:p>
    <w:p w14:paraId="382BF811" w14:textId="77777777" w:rsidR="007C1E9F" w:rsidRPr="00EF37E7" w:rsidRDefault="007C1E9F" w:rsidP="00C06796">
      <w:pPr>
        <w:pStyle w:val="PL"/>
        <w:rPr>
          <w:color w:val="808080"/>
        </w:rPr>
      </w:pPr>
      <w:r w:rsidRPr="00EF37E7">
        <w:rPr>
          <w:color w:val="808080"/>
        </w:rPr>
        <w:t>-- ASN1START</w:t>
      </w:r>
    </w:p>
    <w:p w14:paraId="09D86FB5" w14:textId="77777777" w:rsidR="007C1E9F" w:rsidRPr="00EF37E7" w:rsidRDefault="007C1E9F" w:rsidP="00C06796">
      <w:pPr>
        <w:pStyle w:val="PL"/>
        <w:rPr>
          <w:color w:val="808080"/>
        </w:rPr>
      </w:pPr>
      <w:r w:rsidRPr="00EF37E7">
        <w:rPr>
          <w:color w:val="808080"/>
        </w:rPr>
        <w:t>-- TAG-RRCRECONFIGURATION-START</w:t>
      </w:r>
    </w:p>
    <w:p w14:paraId="4F4229D3" w14:textId="77777777" w:rsidR="007C1E9F" w:rsidRPr="00A21C0F" w:rsidRDefault="007C1E9F" w:rsidP="007C1E9F">
      <w:pPr>
        <w:pStyle w:val="PL"/>
      </w:pPr>
    </w:p>
    <w:p w14:paraId="384B70E6" w14:textId="77777777" w:rsidR="007C1E9F" w:rsidRPr="00A21C0F" w:rsidRDefault="007C1E9F" w:rsidP="007C1E9F">
      <w:pPr>
        <w:pStyle w:val="PL"/>
      </w:pPr>
      <w:r w:rsidRPr="00A21C0F">
        <w:t xml:space="preserve">RRCReconfiguration ::= </w:t>
      </w:r>
      <w:r w:rsidRPr="00A21C0F">
        <w:tab/>
      </w:r>
      <w:r w:rsidRPr="00A21C0F">
        <w:tab/>
      </w:r>
      <w:r w:rsidRPr="00A21C0F">
        <w:tab/>
      </w:r>
      <w:r w:rsidRPr="00A21C0F">
        <w:tab/>
      </w:r>
      <w:r w:rsidRPr="00550202">
        <w:rPr>
          <w:color w:val="993366"/>
        </w:rPr>
        <w:t>SEQUENCE</w:t>
      </w:r>
      <w:r w:rsidRPr="00A21C0F">
        <w:t xml:space="preserve"> {</w:t>
      </w:r>
    </w:p>
    <w:p w14:paraId="4136FAF3" w14:textId="77777777" w:rsidR="007C1E9F" w:rsidRPr="00A21C0F" w:rsidRDefault="007C1E9F" w:rsidP="007C1E9F">
      <w:pPr>
        <w:pStyle w:val="PL"/>
      </w:pPr>
      <w:r w:rsidRPr="00A21C0F">
        <w:tab/>
        <w:t>rrc-TransactionIdentifier</w:t>
      </w:r>
      <w:r w:rsidRPr="00A21C0F">
        <w:tab/>
      </w:r>
      <w:r w:rsidRPr="00A21C0F">
        <w:tab/>
      </w:r>
      <w:r w:rsidRPr="00A21C0F">
        <w:tab/>
        <w:t>RRC-TransactionIdentifier,</w:t>
      </w:r>
    </w:p>
    <w:p w14:paraId="75461C7B" w14:textId="77777777" w:rsidR="007C1E9F" w:rsidRPr="00A21C0F" w:rsidRDefault="007C1E9F" w:rsidP="007C1E9F">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1DBFA394" w14:textId="77777777" w:rsidR="007C1E9F" w:rsidRPr="00A21C0F" w:rsidRDefault="007C1E9F" w:rsidP="007C1E9F">
      <w:pPr>
        <w:pStyle w:val="PL"/>
      </w:pPr>
      <w:r w:rsidRPr="00A21C0F">
        <w:tab/>
      </w:r>
      <w:r w:rsidRPr="00A21C0F">
        <w:tab/>
        <w:t>rrcReconfiguration</w:t>
      </w:r>
      <w:r w:rsidRPr="00A21C0F">
        <w:tab/>
      </w:r>
      <w:r w:rsidRPr="00A21C0F">
        <w:tab/>
      </w:r>
      <w:r w:rsidRPr="00A21C0F">
        <w:tab/>
      </w:r>
      <w:r w:rsidRPr="00A21C0F">
        <w:tab/>
      </w:r>
      <w:r w:rsidRPr="00A21C0F">
        <w:tab/>
        <w:t>RRCReconfiguration</w:t>
      </w:r>
      <w:r w:rsidRPr="00A21C0F" w:rsidDel="007969C0">
        <w:t>-</w:t>
      </w:r>
      <w:r w:rsidRPr="00A21C0F">
        <w:t>IEs,</w:t>
      </w:r>
    </w:p>
    <w:p w14:paraId="5BF33935" w14:textId="77777777" w:rsidR="007C1E9F" w:rsidRPr="00A21C0F" w:rsidRDefault="007C1E9F" w:rsidP="007C1E9F">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1CE69B4B" w14:textId="77777777" w:rsidR="007C1E9F" w:rsidRPr="00A21C0F" w:rsidRDefault="007C1E9F" w:rsidP="007C1E9F">
      <w:pPr>
        <w:pStyle w:val="PL"/>
      </w:pPr>
      <w:r w:rsidRPr="00A21C0F">
        <w:tab/>
        <w:t>}</w:t>
      </w:r>
    </w:p>
    <w:p w14:paraId="55E05B72" w14:textId="77777777" w:rsidR="007C1E9F" w:rsidRPr="00A21C0F" w:rsidRDefault="007C1E9F" w:rsidP="007C1E9F">
      <w:pPr>
        <w:pStyle w:val="PL"/>
      </w:pPr>
      <w:r w:rsidRPr="00A21C0F">
        <w:t>}</w:t>
      </w:r>
    </w:p>
    <w:p w14:paraId="1B20FE08" w14:textId="77777777" w:rsidR="007C1E9F" w:rsidRPr="00A21C0F" w:rsidRDefault="007C1E9F" w:rsidP="007C1E9F">
      <w:pPr>
        <w:pStyle w:val="PL"/>
      </w:pPr>
    </w:p>
    <w:p w14:paraId="5BBE35AC" w14:textId="77777777" w:rsidR="007C1E9F" w:rsidRPr="00A21C0F" w:rsidRDefault="007C1E9F" w:rsidP="007C1E9F">
      <w:pPr>
        <w:pStyle w:val="PL"/>
      </w:pPr>
      <w:r w:rsidRPr="00A21C0F">
        <w:t xml:space="preserve">RRCReconfiguration-IEs ::= </w:t>
      </w:r>
      <w:r w:rsidRPr="00A21C0F">
        <w:tab/>
      </w:r>
      <w:r w:rsidRPr="00A21C0F">
        <w:tab/>
      </w:r>
      <w:r w:rsidRPr="00A21C0F">
        <w:tab/>
      </w:r>
      <w:r w:rsidRPr="00550202">
        <w:rPr>
          <w:color w:val="993366"/>
        </w:rPr>
        <w:t>SEQUENCE</w:t>
      </w:r>
      <w:r w:rsidRPr="00A21C0F">
        <w:t xml:space="preserve"> {</w:t>
      </w:r>
    </w:p>
    <w:p w14:paraId="2B1DED3D" w14:textId="77777777" w:rsidR="007C1E9F" w:rsidRPr="00EF37E7" w:rsidRDefault="007C1E9F" w:rsidP="00C06796">
      <w:pPr>
        <w:pStyle w:val="PL"/>
        <w:rPr>
          <w:color w:val="808080"/>
        </w:rPr>
      </w:pPr>
      <w:r w:rsidRPr="00A21C0F">
        <w:tab/>
      </w:r>
      <w:r w:rsidRPr="00EF37E7">
        <w:rPr>
          <w:color w:val="808080"/>
        </w:rPr>
        <w:t xml:space="preserve">-- Configuration of Radio Bearers (DRBs, SRBs) including SDAP/PDCP. </w:t>
      </w:r>
    </w:p>
    <w:p w14:paraId="36230A43" w14:textId="77777777" w:rsidR="007C1E9F" w:rsidRPr="00EF37E7" w:rsidRDefault="007C1E9F" w:rsidP="00C06796">
      <w:pPr>
        <w:pStyle w:val="PL"/>
        <w:rPr>
          <w:color w:val="808080"/>
        </w:rPr>
      </w:pPr>
      <w:r w:rsidRPr="00A21C0F">
        <w:t xml:space="preserve">    </w:t>
      </w:r>
      <w:r w:rsidRPr="00EF37E7">
        <w:rPr>
          <w:color w:val="808080"/>
        </w:rPr>
        <w:t>-- In EN-DC this field may only be present if the RRCReconfiguration</w:t>
      </w:r>
    </w:p>
    <w:p w14:paraId="794D82A7" w14:textId="77777777" w:rsidR="007C1E9F" w:rsidRPr="00EF37E7" w:rsidRDefault="007C1E9F" w:rsidP="00C06796">
      <w:pPr>
        <w:pStyle w:val="PL"/>
        <w:rPr>
          <w:color w:val="808080"/>
        </w:rPr>
      </w:pPr>
      <w:r w:rsidRPr="00A21C0F">
        <w:tab/>
      </w:r>
      <w:r w:rsidRPr="00EF37E7">
        <w:rPr>
          <w:color w:val="808080"/>
        </w:rPr>
        <w:t xml:space="preserve">-- is transmitted over SRB3. </w:t>
      </w:r>
    </w:p>
    <w:p w14:paraId="2D9A4A76" w14:textId="77777777" w:rsidR="007C1E9F" w:rsidRPr="00EF37E7" w:rsidRDefault="007C1E9F" w:rsidP="007C1E9F">
      <w:pPr>
        <w:pStyle w:val="PL"/>
        <w:rPr>
          <w:color w:val="808080"/>
        </w:rPr>
      </w:pPr>
      <w:r w:rsidRPr="00A21C0F">
        <w:tab/>
        <w:t>radioBearerConfig</w:t>
      </w:r>
      <w:r w:rsidRPr="00A21C0F">
        <w:tab/>
      </w:r>
      <w:r w:rsidRPr="00A21C0F">
        <w:tab/>
      </w:r>
      <w:r w:rsidRPr="00A21C0F">
        <w:tab/>
      </w:r>
      <w:r w:rsidRPr="00A21C0F">
        <w:tab/>
      </w:r>
      <w:r w:rsidRPr="00A21C0F">
        <w:tab/>
      </w:r>
      <w:r w:rsidRPr="00A21C0F">
        <w:tab/>
        <w:t xml:space="preserve">RadioBearerConfig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13276C35" w14:textId="77777777" w:rsidR="007C1E9F" w:rsidRPr="00A21C0F" w:rsidRDefault="007C1E9F" w:rsidP="007C1E9F">
      <w:pPr>
        <w:pStyle w:val="PL"/>
      </w:pPr>
    </w:p>
    <w:p w14:paraId="6A6EF0D6" w14:textId="77777777" w:rsidR="007C1E9F" w:rsidRPr="00EF37E7" w:rsidRDefault="007C1E9F" w:rsidP="00C06796">
      <w:pPr>
        <w:pStyle w:val="PL"/>
        <w:rPr>
          <w:color w:val="808080"/>
        </w:rPr>
      </w:pPr>
      <w:r w:rsidRPr="00A21C0F">
        <w:tab/>
      </w:r>
      <w:r w:rsidRPr="00EF37E7">
        <w:rPr>
          <w:color w:val="808080"/>
        </w:rPr>
        <w:t>-- Configuration of secondary cell group (EN-DC):</w:t>
      </w:r>
    </w:p>
    <w:p w14:paraId="3D1A3BCD" w14:textId="77777777" w:rsidR="007C1E9F" w:rsidRPr="00EF37E7" w:rsidRDefault="007C1E9F" w:rsidP="007C1E9F">
      <w:pPr>
        <w:pStyle w:val="PL"/>
        <w:rPr>
          <w:color w:val="808080"/>
        </w:rPr>
      </w:pPr>
      <w:r w:rsidRPr="00A21C0F">
        <w:tab/>
        <w:t>secondaryCellGroup</w:t>
      </w:r>
      <w:r w:rsidRPr="00A21C0F">
        <w:tab/>
      </w:r>
      <w:r w:rsidRPr="00A21C0F">
        <w:tab/>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CellGroupConfig)</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3274FD31" w14:textId="77777777" w:rsidR="007C1E9F" w:rsidRPr="00A21C0F" w:rsidRDefault="007C1E9F" w:rsidP="007C1E9F">
      <w:pPr>
        <w:pStyle w:val="PL"/>
      </w:pPr>
    </w:p>
    <w:p w14:paraId="4D2212D9" w14:textId="77777777" w:rsidR="007C1E9F" w:rsidRPr="00EF37E7" w:rsidRDefault="007C1E9F" w:rsidP="007C1E9F">
      <w:pPr>
        <w:pStyle w:val="PL"/>
        <w:rPr>
          <w:color w:val="808080"/>
        </w:rPr>
      </w:pPr>
      <w:r w:rsidRPr="00A21C0F">
        <w:tab/>
        <w:t>measConfig</w:t>
      </w:r>
      <w:r w:rsidRPr="00A21C0F">
        <w:tab/>
      </w:r>
      <w:r w:rsidRPr="00A21C0F">
        <w:tab/>
      </w:r>
      <w:r w:rsidRPr="00A21C0F">
        <w:tab/>
      </w:r>
      <w:r w:rsidRPr="00A21C0F">
        <w:tab/>
      </w:r>
      <w:r w:rsidRPr="00A21C0F">
        <w:tab/>
      </w:r>
      <w:r w:rsidRPr="00A21C0F">
        <w:tab/>
      </w:r>
      <w:r w:rsidRPr="00A21C0F">
        <w:tab/>
      </w:r>
      <w:r w:rsidRPr="00A21C0F">
        <w:tab/>
        <w:t>MeasConfig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2F39E4B4" w14:textId="77777777" w:rsidR="007C1E9F" w:rsidRPr="00A21C0F" w:rsidRDefault="007C1E9F" w:rsidP="007C1E9F">
      <w:pPr>
        <w:pStyle w:val="PL"/>
      </w:pPr>
    </w:p>
    <w:p w14:paraId="5B078702" w14:textId="77777777" w:rsidR="007C1E9F" w:rsidRPr="00A21C0F" w:rsidRDefault="007C1E9F" w:rsidP="007C1E9F">
      <w:pPr>
        <w:pStyle w:val="PL"/>
      </w:pPr>
      <w:r w:rsidRPr="00A21C0F">
        <w:tab/>
        <w:t>lateNonCriticalExtension</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AD34BB7" w14:textId="77777777" w:rsidR="007C1E9F" w:rsidRPr="00A21C0F" w:rsidRDefault="007C1E9F" w:rsidP="007C1E9F">
      <w:pPr>
        <w:pStyle w:val="PL"/>
      </w:pPr>
      <w:r w:rsidRPr="00A21C0F">
        <w:tab/>
        <w:t>nonCriticalExtension</w:t>
      </w:r>
      <w:r w:rsidRPr="00A21C0F">
        <w:tab/>
      </w:r>
      <w:r w:rsidRPr="00A21C0F">
        <w:tab/>
      </w:r>
      <w:r w:rsidRPr="00A21C0F">
        <w:tab/>
      </w:r>
      <w:r w:rsidRPr="00A21C0F">
        <w:tab/>
      </w:r>
      <w:r w:rsidRPr="00A21C0F">
        <w:tab/>
      </w:r>
      <w:r w:rsidRPr="00550202">
        <w:rPr>
          <w:color w:val="993366"/>
        </w:rPr>
        <w:t>SEQUENCE</w:t>
      </w:r>
      <w:r w:rsidRPr="00922DF6">
        <w:rPr>
          <w:rFonts w:hint="eastAsia"/>
        </w:rPr>
        <w:t xml:space="preserve">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rsidDel="00FA2854">
        <w:t xml:space="preserve"> </w:t>
      </w:r>
    </w:p>
    <w:p w14:paraId="270C8C37" w14:textId="77777777" w:rsidR="007C1E9F" w:rsidRPr="00A21C0F" w:rsidRDefault="007C1E9F" w:rsidP="007C1E9F">
      <w:pPr>
        <w:pStyle w:val="PL"/>
      </w:pPr>
      <w:r w:rsidRPr="00A21C0F">
        <w:t>}</w:t>
      </w:r>
    </w:p>
    <w:p w14:paraId="276BE091" w14:textId="77777777" w:rsidR="007C1E9F" w:rsidRPr="00A21C0F" w:rsidRDefault="007C1E9F" w:rsidP="007C1E9F">
      <w:pPr>
        <w:pStyle w:val="PL"/>
      </w:pPr>
    </w:p>
    <w:p w14:paraId="7092D232" w14:textId="77777777" w:rsidR="007C1E9F" w:rsidRPr="00EF37E7" w:rsidRDefault="007C1E9F" w:rsidP="00C06796">
      <w:pPr>
        <w:pStyle w:val="PL"/>
        <w:rPr>
          <w:color w:val="808080"/>
        </w:rPr>
      </w:pPr>
      <w:r w:rsidRPr="00EF37E7">
        <w:rPr>
          <w:color w:val="808080"/>
        </w:rPr>
        <w:t>-- TAG-RRCRECONFIGURATION-STOP</w:t>
      </w:r>
    </w:p>
    <w:p w14:paraId="4B96B8DB" w14:textId="77777777" w:rsidR="007C1E9F" w:rsidRPr="00EF37E7" w:rsidRDefault="007C1E9F" w:rsidP="00C06796">
      <w:pPr>
        <w:pStyle w:val="PL"/>
        <w:rPr>
          <w:color w:val="808080"/>
        </w:rPr>
      </w:pPr>
      <w:r w:rsidRPr="00EF37E7">
        <w:rPr>
          <w:color w:val="808080"/>
        </w:rPr>
        <w:t>-- ASN1STOP</w:t>
      </w:r>
    </w:p>
    <w:p w14:paraId="703E8A97" w14:textId="77777777" w:rsidR="007C1E9F" w:rsidRPr="00A21C0F" w:rsidRDefault="007C1E9F" w:rsidP="007C1E9F"/>
    <w:p w14:paraId="2A57A550" w14:textId="77777777" w:rsidR="007C1E9F" w:rsidRPr="00A21C0F" w:rsidRDefault="007C1E9F" w:rsidP="007C1E9F">
      <w:pPr>
        <w:pStyle w:val="4"/>
        <w:rPr>
          <w:i/>
          <w:iCs/>
        </w:rPr>
      </w:pPr>
      <w:bookmarkStart w:id="1959" w:name="_Toc478015591"/>
      <w:bookmarkStart w:id="1960" w:name="_Toc491180904"/>
      <w:bookmarkStart w:id="1961" w:name="_Toc493510604"/>
      <w:bookmarkStart w:id="1962" w:name="_Toc500942708"/>
      <w:bookmarkStart w:id="1963" w:name="_Toc509405836"/>
      <w:bookmarkStart w:id="1964" w:name="_Hlk504051454"/>
      <w:r w:rsidRPr="00A21C0F">
        <w:rPr>
          <w:i/>
          <w:iCs/>
        </w:rPr>
        <w:lastRenderedPageBreak/>
        <w:t>–</w:t>
      </w:r>
      <w:r w:rsidRPr="00A21C0F">
        <w:rPr>
          <w:i/>
          <w:iCs/>
        </w:rPr>
        <w:tab/>
      </w:r>
      <w:r w:rsidRPr="00A21C0F">
        <w:rPr>
          <w:i/>
          <w:iCs/>
          <w:noProof/>
        </w:rPr>
        <w:t>RRCReconfigurationComplete</w:t>
      </w:r>
      <w:bookmarkEnd w:id="1959"/>
      <w:bookmarkEnd w:id="1960"/>
      <w:bookmarkEnd w:id="1961"/>
      <w:bookmarkEnd w:id="1962"/>
      <w:bookmarkEnd w:id="1963"/>
    </w:p>
    <w:bookmarkEnd w:id="1964"/>
    <w:p w14:paraId="7F6DBB9C" w14:textId="77777777" w:rsidR="007C1E9F" w:rsidRPr="00A21C0F" w:rsidRDefault="007C1E9F" w:rsidP="007C1E9F">
      <w:r w:rsidRPr="00A21C0F">
        <w:t xml:space="preserve">The </w:t>
      </w:r>
      <w:r w:rsidRPr="00A21C0F">
        <w:rPr>
          <w:i/>
        </w:rPr>
        <w:t>RRCReconfigurationComplete</w:t>
      </w:r>
      <w:r w:rsidRPr="00A21C0F">
        <w:t xml:space="preserve"> message is used to confirm the successful completion of an RRC connection reconfiguration.</w:t>
      </w:r>
    </w:p>
    <w:p w14:paraId="2FC34FCD" w14:textId="77777777" w:rsidR="007C1E9F" w:rsidRPr="00A21C0F" w:rsidRDefault="007C1E9F" w:rsidP="007C1E9F">
      <w:pPr>
        <w:pStyle w:val="B1"/>
        <w:keepNext/>
        <w:keepLines/>
      </w:pPr>
      <w:r w:rsidRPr="00A21C0F">
        <w:t>Signalling radio bearer: SRB1 or SRB3</w:t>
      </w:r>
    </w:p>
    <w:p w14:paraId="72D93653" w14:textId="77777777" w:rsidR="007C1E9F" w:rsidRPr="00A21C0F" w:rsidRDefault="007C1E9F" w:rsidP="007C1E9F">
      <w:pPr>
        <w:pStyle w:val="B1"/>
        <w:keepNext/>
        <w:keepLines/>
      </w:pPr>
      <w:r w:rsidRPr="00A21C0F">
        <w:t>RLC-SAP: AM</w:t>
      </w:r>
    </w:p>
    <w:p w14:paraId="1205F99A" w14:textId="77777777" w:rsidR="007C1E9F" w:rsidRPr="00A21C0F" w:rsidRDefault="007C1E9F" w:rsidP="007C1E9F">
      <w:pPr>
        <w:pStyle w:val="B1"/>
        <w:keepNext/>
        <w:keepLines/>
      </w:pPr>
      <w:r w:rsidRPr="00A21C0F">
        <w:t>Logical channel: DCCH</w:t>
      </w:r>
    </w:p>
    <w:p w14:paraId="0A454EB5" w14:textId="77777777" w:rsidR="007C1E9F" w:rsidRPr="00A21C0F" w:rsidRDefault="007C1E9F" w:rsidP="007C1E9F">
      <w:pPr>
        <w:pStyle w:val="B1"/>
        <w:keepNext/>
        <w:keepLines/>
      </w:pPr>
      <w:r w:rsidRPr="00A21C0F">
        <w:t xml:space="preserve">Direction: UE to </w:t>
      </w:r>
      <w:r w:rsidRPr="00A21C0F">
        <w:rPr>
          <w:rFonts w:hint="eastAsia"/>
          <w:lang w:eastAsia="zh-CN"/>
        </w:rPr>
        <w:t>Network</w:t>
      </w:r>
    </w:p>
    <w:p w14:paraId="1FE92D5A" w14:textId="77777777" w:rsidR="007C1E9F" w:rsidRPr="00A21C0F" w:rsidRDefault="007C1E9F" w:rsidP="007C1E9F">
      <w:pPr>
        <w:pStyle w:val="TH"/>
        <w:rPr>
          <w:bCs/>
          <w:i/>
          <w:iCs/>
        </w:rPr>
      </w:pPr>
      <w:r w:rsidRPr="00A21C0F">
        <w:rPr>
          <w:bCs/>
          <w:i/>
          <w:iCs/>
        </w:rPr>
        <w:t>RRCReconfigurationComplete message</w:t>
      </w:r>
    </w:p>
    <w:p w14:paraId="4F7DA6FE" w14:textId="77777777" w:rsidR="007C1E9F" w:rsidRPr="00EF37E7" w:rsidRDefault="007C1E9F" w:rsidP="00C06796">
      <w:pPr>
        <w:pStyle w:val="PL"/>
        <w:rPr>
          <w:color w:val="808080"/>
        </w:rPr>
      </w:pPr>
      <w:r w:rsidRPr="00EF37E7">
        <w:rPr>
          <w:color w:val="808080"/>
        </w:rPr>
        <w:t>-- ASN1START</w:t>
      </w:r>
    </w:p>
    <w:p w14:paraId="227C3B30" w14:textId="77777777" w:rsidR="007C1E9F" w:rsidRPr="00EF37E7" w:rsidRDefault="007C1E9F" w:rsidP="00C06796">
      <w:pPr>
        <w:pStyle w:val="PL"/>
        <w:rPr>
          <w:color w:val="808080"/>
        </w:rPr>
      </w:pPr>
      <w:r w:rsidRPr="00EF37E7">
        <w:rPr>
          <w:color w:val="808080"/>
        </w:rPr>
        <w:t>-- TAG-RRCRECONFIGURATIONCOMPLETE-START</w:t>
      </w:r>
    </w:p>
    <w:p w14:paraId="12F75CE8" w14:textId="77777777" w:rsidR="007C1E9F" w:rsidRPr="00A21C0F" w:rsidRDefault="007C1E9F" w:rsidP="007C1E9F">
      <w:pPr>
        <w:pStyle w:val="PL"/>
      </w:pPr>
    </w:p>
    <w:p w14:paraId="36B3FA29" w14:textId="77777777" w:rsidR="007C1E9F" w:rsidRPr="00A21C0F" w:rsidRDefault="007C1E9F" w:rsidP="007C1E9F">
      <w:pPr>
        <w:pStyle w:val="PL"/>
      </w:pPr>
      <w:r w:rsidRPr="00A21C0F">
        <w:t xml:space="preserve">RRCReconfigurationComplete ::= </w:t>
      </w:r>
      <w:r w:rsidRPr="00A21C0F">
        <w:tab/>
      </w:r>
      <w:r w:rsidRPr="00A21C0F">
        <w:tab/>
      </w:r>
      <w:r w:rsidRPr="00A21C0F">
        <w:tab/>
      </w:r>
      <w:r w:rsidRPr="00550202">
        <w:rPr>
          <w:color w:val="993366"/>
        </w:rPr>
        <w:t>SEQUENCE</w:t>
      </w:r>
      <w:r w:rsidRPr="00A21C0F">
        <w:t xml:space="preserve"> {</w:t>
      </w:r>
    </w:p>
    <w:p w14:paraId="3190D47B" w14:textId="77777777" w:rsidR="007C1E9F" w:rsidRPr="00A21C0F" w:rsidRDefault="007C1E9F" w:rsidP="007C1E9F">
      <w:pPr>
        <w:pStyle w:val="PL"/>
      </w:pPr>
      <w:r w:rsidRPr="00A21C0F">
        <w:tab/>
        <w:t>rrc-TransactionIdentifier</w:t>
      </w:r>
      <w:r w:rsidRPr="00A21C0F">
        <w:tab/>
      </w:r>
      <w:r w:rsidRPr="00A21C0F">
        <w:tab/>
      </w:r>
      <w:r w:rsidRPr="00A21C0F">
        <w:tab/>
      </w:r>
      <w:r w:rsidRPr="00A21C0F">
        <w:tab/>
        <w:t>RRC-TransactionIdentifier,</w:t>
      </w:r>
    </w:p>
    <w:p w14:paraId="1C344781" w14:textId="77777777" w:rsidR="007C1E9F" w:rsidRPr="00A21C0F" w:rsidRDefault="007C1E9F" w:rsidP="007C1E9F">
      <w:pPr>
        <w:pStyle w:val="PL"/>
      </w:pPr>
      <w:r w:rsidRPr="00A21C0F">
        <w:tab/>
        <w:t>criticalExtensions</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CA7EB05" w14:textId="77777777" w:rsidR="007C1E9F" w:rsidRPr="00A21C0F" w:rsidRDefault="007C1E9F" w:rsidP="007C1E9F">
      <w:pPr>
        <w:pStyle w:val="PL"/>
      </w:pPr>
      <w:r w:rsidRPr="00A21C0F">
        <w:tab/>
      </w:r>
      <w:r w:rsidRPr="00A21C0F">
        <w:tab/>
        <w:t>rrcReconfigurationComplete</w:t>
      </w:r>
      <w:r w:rsidRPr="00A21C0F">
        <w:tab/>
      </w:r>
      <w:r w:rsidRPr="00A21C0F">
        <w:tab/>
      </w:r>
      <w:r w:rsidRPr="00A21C0F">
        <w:tab/>
      </w:r>
      <w:r w:rsidRPr="00A21C0F">
        <w:tab/>
        <w:t>RRCReconfigurationComplete-IEs,</w:t>
      </w:r>
    </w:p>
    <w:p w14:paraId="70EFD968" w14:textId="77777777" w:rsidR="007C1E9F" w:rsidRPr="00A21C0F" w:rsidRDefault="007C1E9F" w:rsidP="007C1E9F">
      <w:pPr>
        <w:pStyle w:val="PL"/>
      </w:pPr>
      <w:r w:rsidRPr="00A21C0F">
        <w:tab/>
      </w:r>
      <w:r w:rsidRPr="00A21C0F">
        <w:tab/>
        <w:t>criticalExtensionsFuture</w:t>
      </w:r>
      <w:r w:rsidRPr="00A21C0F">
        <w:tab/>
      </w:r>
      <w:r w:rsidRPr="00A21C0F">
        <w:tab/>
      </w:r>
      <w:r w:rsidRPr="00A21C0F">
        <w:tab/>
      </w:r>
      <w:r w:rsidRPr="00A21C0F">
        <w:tab/>
      </w:r>
      <w:r w:rsidRPr="00550202">
        <w:rPr>
          <w:color w:val="993366"/>
        </w:rPr>
        <w:t>SEQUENCE</w:t>
      </w:r>
      <w:r w:rsidRPr="00A21C0F">
        <w:t xml:space="preserve"> {}</w:t>
      </w:r>
    </w:p>
    <w:p w14:paraId="3C746CA2" w14:textId="77777777" w:rsidR="007C1E9F" w:rsidRPr="00A21C0F" w:rsidRDefault="007C1E9F" w:rsidP="007C1E9F">
      <w:pPr>
        <w:pStyle w:val="PL"/>
      </w:pPr>
      <w:r w:rsidRPr="00A21C0F">
        <w:tab/>
        <w:t>}</w:t>
      </w:r>
    </w:p>
    <w:p w14:paraId="59785472" w14:textId="77777777" w:rsidR="007C1E9F" w:rsidRPr="00A21C0F" w:rsidRDefault="007C1E9F" w:rsidP="007C1E9F">
      <w:pPr>
        <w:pStyle w:val="PL"/>
      </w:pPr>
      <w:r w:rsidRPr="00A21C0F">
        <w:t>}</w:t>
      </w:r>
    </w:p>
    <w:p w14:paraId="784C9232" w14:textId="77777777" w:rsidR="007C1E9F" w:rsidRPr="00A21C0F" w:rsidRDefault="007C1E9F" w:rsidP="007C1E9F">
      <w:pPr>
        <w:pStyle w:val="PL"/>
      </w:pPr>
    </w:p>
    <w:p w14:paraId="2C9180E0" w14:textId="77777777" w:rsidR="007C1E9F" w:rsidRPr="00A21C0F" w:rsidRDefault="007C1E9F" w:rsidP="007C1E9F">
      <w:pPr>
        <w:pStyle w:val="PL"/>
      </w:pPr>
      <w:r w:rsidRPr="00A21C0F">
        <w:t xml:space="preserve">RRCReconfigurationComplete-IEs ::= </w:t>
      </w:r>
      <w:r w:rsidRPr="00550202">
        <w:rPr>
          <w:color w:val="993366"/>
        </w:rPr>
        <w:t>SEQUENCE</w:t>
      </w:r>
      <w:r w:rsidRPr="00A21C0F">
        <w:t xml:space="preserve"> {</w:t>
      </w:r>
    </w:p>
    <w:p w14:paraId="6509DCD3" w14:textId="77777777" w:rsidR="007C1E9F" w:rsidRPr="00A21C0F" w:rsidRDefault="007C1E9F" w:rsidP="007C1E9F">
      <w:pPr>
        <w:pStyle w:val="PL"/>
      </w:pPr>
      <w:r w:rsidRPr="00A21C0F">
        <w:tab/>
        <w:t>lateNonCriticalExtension</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669877C" w14:textId="77777777" w:rsidR="007C1E9F" w:rsidRPr="00C06796" w:rsidRDefault="007C1E9F" w:rsidP="007C1E9F">
      <w:pPr>
        <w:pStyle w:val="PL"/>
      </w:pPr>
      <w:r w:rsidRPr="00A21C0F">
        <w:tab/>
        <w:t>nonCriticalExtension</w:t>
      </w:r>
      <w:r w:rsidRPr="00A21C0F">
        <w:tab/>
      </w:r>
      <w:r w:rsidRPr="00A21C0F">
        <w:tab/>
      </w:r>
      <w:r w:rsidRPr="00A21C0F">
        <w:tab/>
      </w:r>
      <w:r w:rsidRPr="00A21C0F">
        <w:tab/>
      </w:r>
      <w:r w:rsidRPr="00A21C0F">
        <w:tab/>
      </w:r>
      <w:r w:rsidRPr="00550202">
        <w:rPr>
          <w:color w:val="993366"/>
        </w:rPr>
        <w:t>SEQUENCE</w:t>
      </w:r>
      <w:r w:rsidRPr="00922DF6">
        <w:rPr>
          <w:rFonts w:hint="eastAsia"/>
        </w:rPr>
        <w:t xml:space="preserve">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rsidDel="00FA2854">
        <w:t xml:space="preserve"> </w:t>
      </w:r>
    </w:p>
    <w:p w14:paraId="597F6B0D" w14:textId="77777777" w:rsidR="007C1E9F" w:rsidRPr="00A21C0F" w:rsidRDefault="007C1E9F" w:rsidP="007C1E9F">
      <w:pPr>
        <w:pStyle w:val="PL"/>
      </w:pPr>
      <w:r w:rsidRPr="00A21C0F">
        <w:t>}</w:t>
      </w:r>
    </w:p>
    <w:p w14:paraId="083AA4BF" w14:textId="77777777" w:rsidR="007C1E9F" w:rsidRPr="00A21C0F" w:rsidRDefault="007C1E9F" w:rsidP="007C1E9F">
      <w:pPr>
        <w:pStyle w:val="PL"/>
      </w:pPr>
    </w:p>
    <w:p w14:paraId="4CCEF0C1" w14:textId="77777777" w:rsidR="007C1E9F" w:rsidRPr="00EF37E7" w:rsidRDefault="007C1E9F" w:rsidP="00C06796">
      <w:pPr>
        <w:pStyle w:val="PL"/>
        <w:rPr>
          <w:color w:val="808080"/>
        </w:rPr>
      </w:pPr>
      <w:r w:rsidRPr="00EF37E7">
        <w:rPr>
          <w:color w:val="808080"/>
        </w:rPr>
        <w:t>-- TAG-RRCRECONFIGURATIONCOMPLETE-STOP</w:t>
      </w:r>
    </w:p>
    <w:p w14:paraId="39F6ECE3" w14:textId="77777777" w:rsidR="007C1E9F" w:rsidRPr="00EF37E7" w:rsidRDefault="007C1E9F" w:rsidP="00C06796">
      <w:pPr>
        <w:pStyle w:val="PL"/>
        <w:rPr>
          <w:color w:val="808080"/>
        </w:rPr>
      </w:pPr>
      <w:r w:rsidRPr="00EF37E7">
        <w:rPr>
          <w:color w:val="808080"/>
        </w:rPr>
        <w:t>-- ASN1STOP</w:t>
      </w:r>
    </w:p>
    <w:p w14:paraId="50EA92F6" w14:textId="77777777" w:rsidR="007C1E9F" w:rsidRPr="00A21C0F" w:rsidRDefault="007C1E9F" w:rsidP="007C1E9F">
      <w:pPr>
        <w:rPr>
          <w:iCs/>
        </w:rPr>
      </w:pPr>
    </w:p>
    <w:p w14:paraId="2AB1EEBD" w14:textId="77777777" w:rsidR="008F2D97" w:rsidRPr="003A6729" w:rsidRDefault="008F2D97" w:rsidP="008F2D97">
      <w:pPr>
        <w:keepNext/>
        <w:keepLines/>
        <w:spacing w:before="120"/>
        <w:ind w:left="1418" w:hanging="1418"/>
        <w:outlineLvl w:val="3"/>
        <w:rPr>
          <w:ins w:id="1965" w:author="ERICSSON" w:date="2018-03-27T16:02:00Z"/>
          <w:rFonts w:ascii="Arial" w:hAnsi="Arial"/>
          <w:sz w:val="24"/>
          <w:lang w:eastAsia="x-none"/>
        </w:rPr>
      </w:pPr>
      <w:bookmarkStart w:id="1966" w:name="_Toc503260323"/>
      <w:bookmarkStart w:id="1967" w:name="_Toc487673498"/>
      <w:bookmarkStart w:id="1968" w:name="_Toc500942709"/>
      <w:bookmarkStart w:id="1969" w:name="_Toc509405837"/>
      <w:bookmarkStart w:id="1970" w:name="_Hlk508961865"/>
      <w:ins w:id="1971" w:author="ERICSSON" w:date="2018-03-27T16:02:00Z">
        <w:r w:rsidRPr="003A6729">
          <w:rPr>
            <w:rFonts w:ascii="Arial" w:hAnsi="Arial"/>
            <w:sz w:val="24"/>
            <w:lang w:eastAsia="x-none"/>
          </w:rPr>
          <w:t>–</w:t>
        </w:r>
        <w:r w:rsidRPr="003A6729">
          <w:rPr>
            <w:rFonts w:ascii="Arial" w:hAnsi="Arial"/>
            <w:sz w:val="24"/>
            <w:lang w:eastAsia="x-none"/>
          </w:rPr>
          <w:tab/>
        </w:r>
        <w:r w:rsidRPr="003A6729">
          <w:rPr>
            <w:rFonts w:ascii="Arial" w:hAnsi="Arial"/>
            <w:i/>
            <w:noProof/>
            <w:sz w:val="24"/>
            <w:lang w:eastAsia="x-none"/>
          </w:rPr>
          <w:t>RRCReject</w:t>
        </w:r>
        <w:bookmarkEnd w:id="1966"/>
      </w:ins>
    </w:p>
    <w:p w14:paraId="0720826F" w14:textId="77777777" w:rsidR="008F2D97" w:rsidRPr="003A6729" w:rsidRDefault="008F2D97" w:rsidP="008F2D97">
      <w:pPr>
        <w:rPr>
          <w:ins w:id="1972" w:author="ERICSSON" w:date="2018-03-27T16:02:00Z"/>
        </w:rPr>
      </w:pPr>
      <w:ins w:id="1973" w:author="ERICSSON" w:date="2018-03-27T16:02:00Z">
        <w:r w:rsidRPr="003A6729">
          <w:t xml:space="preserve">The </w:t>
        </w:r>
        <w:r w:rsidRPr="003A6729">
          <w:rPr>
            <w:i/>
            <w:noProof/>
          </w:rPr>
          <w:t>RRCReject</w:t>
        </w:r>
        <w:r w:rsidRPr="003A6729">
          <w:t xml:space="preserve"> message is used to reject </w:t>
        </w:r>
        <w:r>
          <w:t>an</w:t>
        </w:r>
        <w:r w:rsidRPr="003A6729">
          <w:t xml:space="preserve"> RRC connection establishment</w:t>
        </w:r>
        <w:r>
          <w:t xml:space="preserve"> or an</w:t>
        </w:r>
        <w:r w:rsidRPr="003A6729">
          <w:t xml:space="preserve"> RRC connection </w:t>
        </w:r>
        <w:r>
          <w:t>resumption.</w:t>
        </w:r>
      </w:ins>
    </w:p>
    <w:p w14:paraId="05389187" w14:textId="77777777" w:rsidR="008F2D97" w:rsidRDefault="008F2D97" w:rsidP="008F2D97">
      <w:pPr>
        <w:keepNext/>
        <w:keepLines/>
        <w:ind w:left="568" w:hanging="284"/>
        <w:rPr>
          <w:ins w:id="1974" w:author="ERICSSON" w:date="2018-03-27T16:02:00Z"/>
          <w:lang w:eastAsia="x-none"/>
        </w:rPr>
      </w:pPr>
      <w:ins w:id="1975" w:author="ERICSSON" w:date="2018-03-27T16:02:00Z">
        <w:r w:rsidRPr="003A6729">
          <w:rPr>
            <w:lang w:eastAsia="x-none"/>
          </w:rPr>
          <w:t>Signalling radio bearer: SRB0</w:t>
        </w:r>
      </w:ins>
    </w:p>
    <w:p w14:paraId="66339A2B" w14:textId="77777777" w:rsidR="008F2D97" w:rsidRPr="00824723" w:rsidRDefault="008F2D97" w:rsidP="008F2D97">
      <w:pPr>
        <w:pStyle w:val="EditorsNote"/>
        <w:rPr>
          <w:ins w:id="1976" w:author="ERICSSON" w:date="2018-03-27T16:02:00Z"/>
          <w:lang w:val="en-US"/>
        </w:rPr>
      </w:pPr>
      <w:ins w:id="1977" w:author="ERICSSON" w:date="2018-03-27T16:02:00Z">
        <w:r>
          <w:t xml:space="preserve">Editor’s Note: </w:t>
        </w:r>
        <w:r w:rsidRPr="00824723">
          <w:rPr>
            <w:lang w:val="en-US"/>
          </w:rPr>
          <w:t xml:space="preserve">FFS Whether </w:t>
        </w:r>
        <w:r w:rsidRPr="00824723">
          <w:rPr>
            <w:i/>
            <w:lang w:val="en-US"/>
          </w:rPr>
          <w:t>RRCReject</w:t>
        </w:r>
        <w:r w:rsidRPr="00824723">
          <w:rPr>
            <w:lang w:val="en-US"/>
          </w:rPr>
          <w:t xml:space="preserve"> may also be sent on SRB1 (and how that affects maximum value for the </w:t>
        </w:r>
        <w:r w:rsidRPr="00824723">
          <w:rPr>
            <w:i/>
            <w:lang w:val="en-US"/>
          </w:rPr>
          <w:t>waitTime</w:t>
        </w:r>
        <w:r w:rsidRPr="00824723">
          <w:rPr>
            <w:lang w:val="en-US"/>
          </w:rPr>
          <w:t>).</w:t>
        </w:r>
      </w:ins>
    </w:p>
    <w:p w14:paraId="64AE5150" w14:textId="77777777" w:rsidR="008F2D97" w:rsidRPr="003A6729" w:rsidRDefault="008F2D97" w:rsidP="008F2D97">
      <w:pPr>
        <w:keepNext/>
        <w:keepLines/>
        <w:ind w:left="568" w:hanging="284"/>
        <w:rPr>
          <w:ins w:id="1978" w:author="ERICSSON" w:date="2018-03-27T16:02:00Z"/>
          <w:lang w:eastAsia="x-none"/>
        </w:rPr>
      </w:pPr>
    </w:p>
    <w:p w14:paraId="0E726745" w14:textId="77777777" w:rsidR="008F2D97" w:rsidRPr="003A6729" w:rsidRDefault="008F2D97" w:rsidP="008F2D97">
      <w:pPr>
        <w:keepNext/>
        <w:keepLines/>
        <w:ind w:left="568" w:hanging="284"/>
        <w:rPr>
          <w:ins w:id="1979" w:author="ERICSSON" w:date="2018-03-27T16:02:00Z"/>
          <w:lang w:eastAsia="x-none"/>
        </w:rPr>
      </w:pPr>
      <w:ins w:id="1980" w:author="ERICSSON" w:date="2018-03-27T16:02:00Z">
        <w:r w:rsidRPr="003A6729">
          <w:rPr>
            <w:lang w:eastAsia="x-none"/>
          </w:rPr>
          <w:t>RLC-SAP: TM</w:t>
        </w:r>
      </w:ins>
    </w:p>
    <w:p w14:paraId="55F0898C" w14:textId="77777777" w:rsidR="008F2D97" w:rsidRPr="003A6729" w:rsidRDefault="008F2D97" w:rsidP="008F2D97">
      <w:pPr>
        <w:keepNext/>
        <w:keepLines/>
        <w:ind w:left="568" w:hanging="284"/>
        <w:rPr>
          <w:ins w:id="1981" w:author="ERICSSON" w:date="2018-03-27T16:02:00Z"/>
          <w:lang w:eastAsia="x-none"/>
        </w:rPr>
      </w:pPr>
      <w:ins w:id="1982" w:author="ERICSSON" w:date="2018-03-27T16:02:00Z">
        <w:r w:rsidRPr="003A6729">
          <w:rPr>
            <w:lang w:eastAsia="x-none"/>
          </w:rPr>
          <w:t>Logical channel: CCCH</w:t>
        </w:r>
      </w:ins>
    </w:p>
    <w:p w14:paraId="07D9A4A4" w14:textId="77777777" w:rsidR="008F2D97" w:rsidRPr="003A6729" w:rsidRDefault="008F2D97" w:rsidP="008F2D97">
      <w:pPr>
        <w:keepNext/>
        <w:keepLines/>
        <w:ind w:left="568" w:hanging="284"/>
        <w:rPr>
          <w:ins w:id="1983" w:author="ERICSSON" w:date="2018-03-27T16:02:00Z"/>
          <w:lang w:eastAsia="x-none"/>
        </w:rPr>
      </w:pPr>
      <w:ins w:id="1984" w:author="ERICSSON" w:date="2018-03-27T16:02:00Z">
        <w:r w:rsidRPr="003A6729">
          <w:rPr>
            <w:lang w:eastAsia="x-none"/>
          </w:rPr>
          <w:t xml:space="preserve">Direction: </w:t>
        </w:r>
        <w:r>
          <w:rPr>
            <w:lang w:eastAsia="x-none"/>
          </w:rPr>
          <w:t xml:space="preserve">Network </w:t>
        </w:r>
        <w:r w:rsidRPr="003A6729">
          <w:rPr>
            <w:lang w:eastAsia="x-none"/>
          </w:rPr>
          <w:t>to UE</w:t>
        </w:r>
      </w:ins>
    </w:p>
    <w:p w14:paraId="438DE6D1" w14:textId="77777777" w:rsidR="008F2D97" w:rsidRPr="003A6729" w:rsidRDefault="008F2D97" w:rsidP="008F2D97">
      <w:pPr>
        <w:keepNext/>
        <w:keepLines/>
        <w:spacing w:before="60"/>
        <w:jc w:val="center"/>
        <w:rPr>
          <w:ins w:id="1985" w:author="ERICSSON" w:date="2018-03-27T16:02:00Z"/>
          <w:rFonts w:ascii="Arial" w:hAnsi="Arial"/>
          <w:b/>
          <w:bCs/>
          <w:i/>
          <w:iCs/>
          <w:lang w:eastAsia="x-none"/>
        </w:rPr>
      </w:pPr>
      <w:ins w:id="1986" w:author="ERICSSON" w:date="2018-03-27T16:02:00Z">
        <w:r w:rsidRPr="003A6729">
          <w:rPr>
            <w:rFonts w:ascii="Arial" w:hAnsi="Arial"/>
            <w:b/>
            <w:bCs/>
            <w:i/>
            <w:iCs/>
            <w:noProof/>
            <w:lang w:eastAsia="x-none"/>
          </w:rPr>
          <w:t>RRCReject message</w:t>
        </w:r>
      </w:ins>
    </w:p>
    <w:p w14:paraId="35DCC574" w14:textId="77777777" w:rsidR="008F2D97" w:rsidRPr="0031537B"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987" w:author="ERICSSON" w:date="2018-03-27T16:02:00Z"/>
          <w:rFonts w:ascii="Courier New" w:eastAsia="MS Mincho" w:hAnsi="Courier New"/>
          <w:noProof/>
          <w:color w:val="808080"/>
          <w:sz w:val="16"/>
          <w:lang w:eastAsia="sv-SE"/>
        </w:rPr>
      </w:pPr>
      <w:ins w:id="1988" w:author="ERICSSON" w:date="2018-03-27T16:02:00Z">
        <w:r w:rsidRPr="0031537B">
          <w:rPr>
            <w:rFonts w:ascii="Courier New" w:eastAsia="MS Mincho" w:hAnsi="Courier New"/>
            <w:noProof/>
            <w:color w:val="808080"/>
            <w:sz w:val="16"/>
            <w:lang w:eastAsia="sv-SE"/>
          </w:rPr>
          <w:t>-- ASN1START</w:t>
        </w:r>
      </w:ins>
    </w:p>
    <w:p w14:paraId="718FD1B3" w14:textId="77777777" w:rsidR="008F2D97" w:rsidRPr="0031537B"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989" w:author="ERICSSON" w:date="2018-03-27T16:02:00Z"/>
          <w:rFonts w:ascii="Courier New" w:eastAsia="MS Mincho" w:hAnsi="Courier New"/>
          <w:noProof/>
          <w:color w:val="808080"/>
          <w:sz w:val="16"/>
          <w:lang w:eastAsia="sv-SE"/>
        </w:rPr>
      </w:pPr>
      <w:ins w:id="1990" w:author="ERICSSON" w:date="2018-03-27T16:02: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REJECT</w:t>
        </w:r>
        <w:r w:rsidRPr="0031537B">
          <w:rPr>
            <w:rFonts w:ascii="Courier New" w:eastAsia="MS Mincho" w:hAnsi="Courier New"/>
            <w:noProof/>
            <w:color w:val="808080"/>
            <w:sz w:val="16"/>
            <w:lang w:eastAsia="sv-SE"/>
          </w:rPr>
          <w:t>-START</w:t>
        </w:r>
      </w:ins>
    </w:p>
    <w:p w14:paraId="356CA2B5" w14:textId="77777777" w:rsidR="008F2D97" w:rsidRPr="003A6729"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1" w:author="ERICSSON" w:date="2018-03-27T16:02:00Z"/>
          <w:rFonts w:ascii="Courier New" w:hAnsi="Courier New"/>
          <w:noProof/>
          <w:sz w:val="16"/>
          <w:lang w:val="en-US" w:eastAsia="en-US"/>
        </w:rPr>
      </w:pPr>
    </w:p>
    <w:p w14:paraId="23AADC23" w14:textId="77777777" w:rsidR="008F2D97" w:rsidRPr="003A6729"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2" w:author="ERICSSON" w:date="2018-03-27T16:02:00Z"/>
          <w:rFonts w:ascii="Courier New" w:hAnsi="Courier New"/>
          <w:noProof/>
          <w:sz w:val="16"/>
          <w:lang w:val="en-US" w:eastAsia="en-US"/>
        </w:rPr>
      </w:pPr>
      <w:ins w:id="1993" w:author="ERICSSON" w:date="2018-03-27T16:02:00Z">
        <w:r w:rsidRPr="003A6729">
          <w:rPr>
            <w:rFonts w:ascii="Courier New" w:hAnsi="Courier New"/>
            <w:noProof/>
            <w:sz w:val="16"/>
            <w:lang w:val="en-US" w:eastAsia="en-US"/>
          </w:rPr>
          <w:t>RRCReject ::=</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SEQUENCE {</w:t>
        </w:r>
      </w:ins>
    </w:p>
    <w:p w14:paraId="6CCBF125" w14:textId="77777777" w:rsidR="008F2D97" w:rsidRPr="003A6729"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4" w:author="ERICSSON" w:date="2018-03-27T16:02:00Z"/>
          <w:rFonts w:ascii="Courier New" w:hAnsi="Courier New"/>
          <w:noProof/>
          <w:sz w:val="16"/>
          <w:lang w:val="en-US" w:eastAsia="en-US"/>
        </w:rPr>
      </w:pPr>
      <w:ins w:id="1995" w:author="ERICSSON" w:date="2018-03-27T16:02:00Z">
        <w:r w:rsidRPr="003A6729">
          <w:rPr>
            <w:rFonts w:ascii="Courier New" w:hAnsi="Courier New"/>
            <w:noProof/>
            <w:sz w:val="16"/>
            <w:lang w:val="en-US" w:eastAsia="en-US"/>
          </w:rPr>
          <w:tab/>
          <w:t>criticalExtensions</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CHOICE {</w:t>
        </w:r>
      </w:ins>
    </w:p>
    <w:p w14:paraId="66EF0EC0" w14:textId="77777777" w:rsidR="008F2D97" w:rsidRPr="003A6729"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6" w:author="ERICSSON" w:date="2018-03-27T16:02:00Z"/>
          <w:rFonts w:ascii="Courier New" w:hAnsi="Courier New"/>
          <w:noProof/>
          <w:sz w:val="16"/>
          <w:lang w:val="en-US" w:eastAsia="en-US"/>
        </w:rPr>
      </w:pPr>
      <w:ins w:id="1997" w:author="ERICSSON" w:date="2018-03-27T16:02:00Z">
        <w:r w:rsidRPr="003A6729">
          <w:rPr>
            <w:rFonts w:ascii="Courier New" w:hAnsi="Courier New"/>
            <w:noProof/>
            <w:sz w:val="16"/>
            <w:lang w:val="en-US" w:eastAsia="en-US"/>
          </w:rPr>
          <w:tab/>
        </w:r>
        <w:r w:rsidRPr="003A6729">
          <w:rPr>
            <w:rFonts w:ascii="Courier New" w:hAnsi="Courier New"/>
            <w:noProof/>
            <w:sz w:val="16"/>
            <w:lang w:val="en-US" w:eastAsia="en-US"/>
          </w:rPr>
          <w:tab/>
          <w:t>c1</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CHOICE {</w:t>
        </w:r>
      </w:ins>
    </w:p>
    <w:p w14:paraId="7C15D4C1" w14:textId="407BFB7B" w:rsidR="008F2D97" w:rsidRPr="003A6729"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8" w:author="ERICSSON" w:date="2018-03-27T16:02:00Z"/>
          <w:rFonts w:ascii="Courier New" w:hAnsi="Courier New"/>
          <w:noProof/>
          <w:sz w:val="16"/>
          <w:lang w:val="en-US" w:eastAsia="en-US"/>
        </w:rPr>
      </w:pPr>
      <w:ins w:id="1999" w:author="ERICSSON" w:date="2018-03-27T16:02:00Z">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rrcReject</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RRCConnectionReject-IEs,</w:t>
        </w:r>
      </w:ins>
    </w:p>
    <w:p w14:paraId="6C8FFDBA" w14:textId="77777777" w:rsidR="008F2D97" w:rsidRPr="00824723"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0" w:author="ERICSSON" w:date="2018-03-27T16:02:00Z"/>
          <w:rFonts w:ascii="Courier New" w:hAnsi="Courier New"/>
          <w:noProof/>
          <w:sz w:val="16"/>
          <w:lang w:val="en-US" w:eastAsia="en-US"/>
        </w:rPr>
      </w:pPr>
      <w:ins w:id="2001" w:author="ERICSSON" w:date="2018-03-27T16:02:00Z">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824723">
          <w:rPr>
            <w:rFonts w:ascii="Courier New" w:hAnsi="Courier New"/>
            <w:noProof/>
            <w:sz w:val="16"/>
            <w:lang w:val="en-US" w:eastAsia="en-US"/>
          </w:rPr>
          <w:t>spare3 NULL, spare2 NULL, spare1 NULL</w:t>
        </w:r>
      </w:ins>
    </w:p>
    <w:p w14:paraId="6B05AE19" w14:textId="77777777" w:rsidR="008F2D97" w:rsidRPr="003A6729"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2" w:author="ERICSSON" w:date="2018-03-27T16:02:00Z"/>
          <w:rFonts w:ascii="Courier New" w:hAnsi="Courier New"/>
          <w:noProof/>
          <w:sz w:val="16"/>
          <w:lang w:val="en-US" w:eastAsia="en-US"/>
        </w:rPr>
      </w:pPr>
      <w:ins w:id="2003" w:author="ERICSSON" w:date="2018-03-27T16:02:00Z">
        <w:r w:rsidRPr="00824723">
          <w:rPr>
            <w:rFonts w:ascii="Courier New" w:hAnsi="Courier New"/>
            <w:noProof/>
            <w:sz w:val="16"/>
            <w:lang w:val="en-US" w:eastAsia="en-US"/>
          </w:rPr>
          <w:tab/>
        </w:r>
        <w:r w:rsidRPr="00824723">
          <w:rPr>
            <w:rFonts w:ascii="Courier New" w:hAnsi="Courier New"/>
            <w:noProof/>
            <w:sz w:val="16"/>
            <w:lang w:val="en-US" w:eastAsia="en-US"/>
          </w:rPr>
          <w:tab/>
        </w:r>
        <w:r w:rsidRPr="003A6729">
          <w:rPr>
            <w:rFonts w:ascii="Courier New" w:hAnsi="Courier New"/>
            <w:noProof/>
            <w:sz w:val="16"/>
            <w:lang w:val="en-US" w:eastAsia="en-US"/>
          </w:rPr>
          <w:t>},</w:t>
        </w:r>
      </w:ins>
    </w:p>
    <w:p w14:paraId="53F4D3B7" w14:textId="77777777" w:rsidR="008F2D97" w:rsidRPr="003A6729"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4" w:author="ERICSSON" w:date="2018-03-27T16:02:00Z"/>
          <w:rFonts w:ascii="Courier New" w:hAnsi="Courier New"/>
          <w:noProof/>
          <w:sz w:val="16"/>
          <w:lang w:val="en-US" w:eastAsia="en-US"/>
        </w:rPr>
      </w:pPr>
      <w:ins w:id="2005" w:author="ERICSSON" w:date="2018-03-27T16:02:00Z">
        <w:r w:rsidRPr="003A6729">
          <w:rPr>
            <w:rFonts w:ascii="Courier New" w:hAnsi="Courier New"/>
            <w:noProof/>
            <w:sz w:val="16"/>
            <w:lang w:val="en-US" w:eastAsia="en-US"/>
          </w:rPr>
          <w:tab/>
        </w:r>
        <w:r w:rsidRPr="003A6729">
          <w:rPr>
            <w:rFonts w:ascii="Courier New" w:hAnsi="Courier New"/>
            <w:noProof/>
            <w:sz w:val="16"/>
            <w:lang w:val="en-US" w:eastAsia="en-US"/>
          </w:rPr>
          <w:tab/>
          <w:t>criticalExtensionsFuture</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SEQUENCE {}</w:t>
        </w:r>
      </w:ins>
    </w:p>
    <w:p w14:paraId="726AFD34" w14:textId="77777777" w:rsidR="008F2D97" w:rsidRPr="003A6729"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6" w:author="ERICSSON" w:date="2018-03-27T16:02:00Z"/>
          <w:rFonts w:ascii="Courier New" w:hAnsi="Courier New"/>
          <w:noProof/>
          <w:sz w:val="16"/>
          <w:lang w:val="en-US" w:eastAsia="en-US"/>
        </w:rPr>
      </w:pPr>
      <w:ins w:id="2007" w:author="ERICSSON" w:date="2018-03-27T16:02:00Z">
        <w:r w:rsidRPr="003A6729">
          <w:rPr>
            <w:rFonts w:ascii="Courier New" w:hAnsi="Courier New"/>
            <w:noProof/>
            <w:sz w:val="16"/>
            <w:lang w:val="en-US" w:eastAsia="en-US"/>
          </w:rPr>
          <w:tab/>
          <w:t>}</w:t>
        </w:r>
      </w:ins>
    </w:p>
    <w:p w14:paraId="197C1D3B" w14:textId="05D8B220" w:rsidR="008F2D97"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8" w:author="ERICSSON" w:date="2018-03-27T16:02:00Z"/>
          <w:rFonts w:ascii="Courier New" w:hAnsi="Courier New"/>
          <w:noProof/>
          <w:sz w:val="16"/>
          <w:lang w:val="en-US" w:eastAsia="en-US"/>
        </w:rPr>
      </w:pPr>
      <w:ins w:id="2009" w:author="ERICSSON" w:date="2018-03-27T16:02:00Z">
        <w:r w:rsidRPr="003A6729">
          <w:rPr>
            <w:rFonts w:ascii="Courier New" w:hAnsi="Courier New"/>
            <w:noProof/>
            <w:sz w:val="16"/>
            <w:lang w:val="en-US" w:eastAsia="en-US"/>
          </w:rPr>
          <w:t>}</w:t>
        </w:r>
      </w:ins>
    </w:p>
    <w:p w14:paraId="497A18EE" w14:textId="77777777" w:rsidR="008F2D97" w:rsidRPr="003A6729"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010" w:author="ERICSSON" w:date="2018-03-27T16:02:00Z"/>
          <w:rFonts w:ascii="Courier New" w:eastAsia="MS Mincho" w:hAnsi="Courier New"/>
          <w:noProof/>
          <w:color w:val="808080"/>
          <w:sz w:val="16"/>
          <w:lang w:eastAsia="sv-SE"/>
        </w:rPr>
      </w:pPr>
    </w:p>
    <w:p w14:paraId="6C1B3AA6" w14:textId="5954DEC5" w:rsidR="008F2D97"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1" w:author="ERICSSON" w:date="2018-03-27T16:02:00Z"/>
          <w:rFonts w:ascii="Courier New" w:hAnsi="Courier New"/>
          <w:noProof/>
          <w:sz w:val="16"/>
          <w:lang w:val="en-US" w:eastAsia="en-US"/>
        </w:rPr>
      </w:pPr>
      <w:ins w:id="2012" w:author="ERICSSON" w:date="2018-03-27T16:02:00Z">
        <w:r w:rsidRPr="003A6729">
          <w:rPr>
            <w:rFonts w:ascii="Courier New" w:hAnsi="Courier New"/>
            <w:noProof/>
            <w:sz w:val="16"/>
            <w:lang w:val="en-US" w:eastAsia="en-US"/>
          </w:rPr>
          <w:t>RRCConnectionReject-IEs ::=</w:t>
        </w:r>
        <w:r w:rsidRPr="003A6729">
          <w:rPr>
            <w:rFonts w:ascii="Courier New" w:hAnsi="Courier New"/>
            <w:noProof/>
            <w:sz w:val="16"/>
            <w:lang w:val="en-US" w:eastAsia="en-US"/>
          </w:rPr>
          <w:tab/>
        </w:r>
        <w:r w:rsidRPr="003A6729">
          <w:rPr>
            <w:rFonts w:ascii="Courier New" w:hAnsi="Courier New"/>
            <w:noProof/>
            <w:sz w:val="16"/>
            <w:lang w:val="en-US" w:eastAsia="en-US"/>
          </w:rPr>
          <w:tab/>
          <w:t>SEQUENCE {</w:t>
        </w:r>
      </w:ins>
    </w:p>
    <w:p w14:paraId="6BA5EA7D" w14:textId="77777777" w:rsidR="008F2D97" w:rsidRPr="003A6729"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013" w:author="ERICSSON" w:date="2018-03-27T16:02:00Z"/>
          <w:rFonts w:ascii="Courier New" w:eastAsia="MS Mincho" w:hAnsi="Courier New"/>
          <w:noProof/>
          <w:color w:val="808080"/>
          <w:sz w:val="16"/>
          <w:lang w:eastAsia="sv-SE"/>
        </w:rPr>
      </w:pPr>
      <w:ins w:id="2014" w:author="ERICSSON" w:date="2018-03-27T16:02:00Z">
        <w:r>
          <w:rPr>
            <w:rFonts w:ascii="Courier New" w:eastAsia="MS Mincho" w:hAnsi="Courier New"/>
            <w:noProof/>
            <w:color w:val="808080"/>
            <w:sz w:val="16"/>
            <w:lang w:eastAsia="sv-SE"/>
          </w:rPr>
          <w:tab/>
        </w:r>
        <w:r w:rsidRPr="0031537B">
          <w:rPr>
            <w:rFonts w:ascii="Courier New" w:eastAsia="MS Mincho" w:hAnsi="Courier New"/>
            <w:noProof/>
            <w:color w:val="808080"/>
            <w:sz w:val="16"/>
            <w:lang w:eastAsia="sv-SE"/>
          </w:rPr>
          <w:t xml:space="preserve">-- </w:t>
        </w:r>
        <w:r>
          <w:rPr>
            <w:rFonts w:ascii="Courier New" w:eastAsia="MS Mincho" w:hAnsi="Courier New"/>
            <w:noProof/>
            <w:color w:val="808080"/>
            <w:sz w:val="16"/>
            <w:lang w:eastAsia="sv-SE"/>
          </w:rPr>
          <w:t>FFS Confirm value range as defined in LTE (16 seconds, at least for the agreed SRB0 case).</w:t>
        </w:r>
      </w:ins>
    </w:p>
    <w:p w14:paraId="5721A4BC" w14:textId="64CCF652" w:rsidR="008F2D97"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5" w:author="ERICSSON" w:date="2018-03-27T19:12:00Z"/>
          <w:rFonts w:ascii="Courier New" w:hAnsi="Courier New"/>
          <w:noProof/>
          <w:sz w:val="16"/>
          <w:lang w:val="en-US" w:eastAsia="en-US"/>
        </w:rPr>
      </w:pPr>
      <w:ins w:id="2016" w:author="ERICSSON" w:date="2018-03-27T16:02:00Z">
        <w:r w:rsidRPr="003A6729">
          <w:rPr>
            <w:rFonts w:ascii="Courier New" w:hAnsi="Courier New"/>
            <w:noProof/>
            <w:sz w:val="16"/>
            <w:lang w:val="en-US" w:eastAsia="en-US"/>
          </w:rPr>
          <w:tab/>
          <w:t>waitTime</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Pr>
            <w:rFonts w:ascii="Courier New" w:hAnsi="Courier New"/>
            <w:noProof/>
            <w:sz w:val="16"/>
            <w:lang w:val="en-US" w:eastAsia="en-US"/>
          </w:rPr>
          <w:t>RejectWaitTime</w:t>
        </w:r>
        <w:r w:rsidRPr="003A6729">
          <w:rPr>
            <w:rFonts w:ascii="Courier New" w:hAnsi="Courier New"/>
            <w:noProof/>
            <w:sz w:val="16"/>
            <w:lang w:val="en-US" w:eastAsia="en-US"/>
          </w:rPr>
          <w:t>,</w:t>
        </w:r>
      </w:ins>
    </w:p>
    <w:p w14:paraId="2612969C" w14:textId="77777777" w:rsidR="003D29E4" w:rsidRDefault="003D29E4"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7" w:author="ERICSSON" w:date="2018-03-27T19:11:00Z"/>
          <w:rFonts w:ascii="Courier New" w:hAnsi="Courier New"/>
          <w:noProof/>
          <w:sz w:val="16"/>
          <w:lang w:val="en-US" w:eastAsia="en-US"/>
        </w:rPr>
      </w:pPr>
    </w:p>
    <w:p w14:paraId="687E115D" w14:textId="77777777" w:rsidR="003D29E4" w:rsidRPr="00A21C0F" w:rsidRDefault="003D29E4" w:rsidP="003D29E4">
      <w:pPr>
        <w:pStyle w:val="PL"/>
        <w:rPr>
          <w:ins w:id="2018" w:author="ERICSSON" w:date="2018-03-27T19:11:00Z"/>
        </w:rPr>
      </w:pPr>
      <w:ins w:id="2019" w:author="ERICSSON" w:date="2018-03-27T19:11:00Z">
        <w:r w:rsidRPr="00A21C0F">
          <w:tab/>
          <w:t>lateNonCriticalExtension</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7CC73542" w14:textId="551974E2" w:rsidR="003D29E4" w:rsidRPr="00276101" w:rsidRDefault="003D29E4" w:rsidP="00276101">
      <w:pPr>
        <w:pStyle w:val="PL"/>
        <w:rPr>
          <w:ins w:id="2020" w:author="ERICSSON" w:date="2018-03-27T16:02:00Z"/>
        </w:rPr>
      </w:pPr>
      <w:ins w:id="2021" w:author="ERICSSON" w:date="2018-03-27T19:11:00Z">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p>
    <w:p w14:paraId="40B9ACB8" w14:textId="77777777" w:rsidR="008F2D97" w:rsidRPr="003A6729"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2" w:author="ERICSSON" w:date="2018-03-27T16:02:00Z"/>
          <w:rFonts w:ascii="Courier New" w:hAnsi="Courier New"/>
          <w:noProof/>
          <w:sz w:val="16"/>
          <w:lang w:val="en-US" w:eastAsia="en-US"/>
        </w:rPr>
      </w:pPr>
      <w:ins w:id="2023" w:author="ERICSSON" w:date="2018-03-27T16:02:00Z">
        <w:r w:rsidRPr="003A6729">
          <w:rPr>
            <w:rFonts w:ascii="Courier New" w:hAnsi="Courier New"/>
            <w:noProof/>
            <w:sz w:val="16"/>
            <w:lang w:val="en-US" w:eastAsia="en-US"/>
          </w:rPr>
          <w:t>}</w:t>
        </w:r>
      </w:ins>
    </w:p>
    <w:p w14:paraId="2E23E251" w14:textId="591C2EF3" w:rsidR="008F2D97"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4" w:author="ERICSSON" w:date="2018-03-27T16:03:00Z"/>
          <w:rFonts w:ascii="Courier New" w:hAnsi="Courier New"/>
          <w:noProof/>
          <w:sz w:val="16"/>
          <w:lang w:val="en-US" w:eastAsia="en-US"/>
        </w:rPr>
      </w:pPr>
    </w:p>
    <w:p w14:paraId="42D41575" w14:textId="77777777" w:rsidR="000703E5" w:rsidRPr="00980D92" w:rsidRDefault="000703E5" w:rsidP="00070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5" w:author="ERICSSON" w:date="2018-03-27T16:03:00Z"/>
          <w:rFonts w:ascii="Courier New" w:hAnsi="Courier New"/>
          <w:noProof/>
          <w:sz w:val="16"/>
          <w:lang w:val="en-US" w:eastAsia="en-US"/>
        </w:rPr>
      </w:pPr>
      <w:ins w:id="2026" w:author="ERICSSON" w:date="2018-03-27T16:03:00Z">
        <w:r>
          <w:rPr>
            <w:rFonts w:ascii="Courier New" w:hAnsi="Courier New"/>
            <w:noProof/>
            <w:sz w:val="16"/>
            <w:lang w:val="en-US" w:eastAsia="en-US"/>
          </w:rPr>
          <w:t xml:space="preserve">RejectWaitTime </w:t>
        </w:r>
        <w:r w:rsidRPr="00980D92">
          <w:rPr>
            <w:rFonts w:ascii="Courier New" w:hAnsi="Courier New"/>
            <w:noProof/>
            <w:sz w:val="16"/>
            <w:lang w:val="en-US" w:eastAsia="en-US"/>
          </w:rPr>
          <w:t>::=</w:t>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BC2AF5">
          <w:rPr>
            <w:rFonts w:ascii="Courier New" w:hAnsi="Courier New"/>
            <w:noProof/>
            <w:sz w:val="16"/>
            <w:lang w:val="en-US" w:eastAsia="en-US"/>
          </w:rPr>
          <w:t>INTEGER (1..</w:t>
        </w:r>
        <w:r>
          <w:rPr>
            <w:rFonts w:ascii="Courier New" w:hAnsi="Courier New"/>
            <w:noProof/>
            <w:sz w:val="16"/>
            <w:lang w:val="en-US" w:eastAsia="en-US"/>
          </w:rPr>
          <w:t>ffsValue</w:t>
        </w:r>
        <w:r w:rsidRPr="00BC2AF5">
          <w:rPr>
            <w:rFonts w:ascii="Courier New" w:hAnsi="Courier New"/>
            <w:noProof/>
            <w:sz w:val="16"/>
            <w:lang w:val="en-US" w:eastAsia="en-US"/>
          </w:rPr>
          <w:t>)</w:t>
        </w:r>
      </w:ins>
    </w:p>
    <w:p w14:paraId="181B9C8E" w14:textId="77777777" w:rsidR="000703E5" w:rsidRPr="003A6729" w:rsidRDefault="000703E5"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7" w:author="ERICSSON" w:date="2018-03-27T16:02:00Z"/>
          <w:rFonts w:ascii="Courier New" w:hAnsi="Courier New"/>
          <w:noProof/>
          <w:sz w:val="16"/>
          <w:lang w:val="en-US" w:eastAsia="en-US"/>
        </w:rPr>
      </w:pPr>
    </w:p>
    <w:p w14:paraId="31ADFE3D" w14:textId="77777777" w:rsidR="008F2D97" w:rsidRPr="0031537B"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028" w:author="ERICSSON" w:date="2018-03-27T16:02:00Z"/>
          <w:rFonts w:ascii="Courier New" w:eastAsia="MS Mincho" w:hAnsi="Courier New"/>
          <w:noProof/>
          <w:color w:val="808080"/>
          <w:sz w:val="16"/>
          <w:lang w:eastAsia="sv-SE"/>
        </w:rPr>
      </w:pPr>
      <w:ins w:id="2029" w:author="ERICSSON" w:date="2018-03-27T16:02: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REJECT</w:t>
        </w:r>
        <w:r w:rsidRPr="0031537B">
          <w:rPr>
            <w:rFonts w:ascii="Courier New" w:eastAsia="MS Mincho" w:hAnsi="Courier New"/>
            <w:noProof/>
            <w:color w:val="808080"/>
            <w:sz w:val="16"/>
            <w:lang w:eastAsia="sv-SE"/>
          </w:rPr>
          <w:t>-STOP</w:t>
        </w:r>
      </w:ins>
    </w:p>
    <w:p w14:paraId="7AFF4891" w14:textId="77777777" w:rsidR="008F2D97" w:rsidRPr="0031537B"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030" w:author="ERICSSON" w:date="2018-03-27T16:02:00Z"/>
          <w:rFonts w:ascii="Courier New" w:eastAsia="MS Mincho" w:hAnsi="Courier New"/>
          <w:noProof/>
          <w:color w:val="808080"/>
          <w:sz w:val="16"/>
          <w:lang w:eastAsia="sv-SE"/>
        </w:rPr>
      </w:pPr>
      <w:ins w:id="2031" w:author="ERICSSON" w:date="2018-03-27T16:02:00Z">
        <w:r w:rsidRPr="0031537B">
          <w:rPr>
            <w:rFonts w:ascii="Courier New" w:eastAsia="MS Mincho" w:hAnsi="Courier New"/>
            <w:noProof/>
            <w:color w:val="808080"/>
            <w:sz w:val="16"/>
            <w:lang w:eastAsia="sv-SE"/>
          </w:rPr>
          <w:t>-- ASN1STOP</w:t>
        </w:r>
      </w:ins>
    </w:p>
    <w:p w14:paraId="2C8668BE" w14:textId="13FD492D" w:rsidR="000703E5" w:rsidRPr="00CF06C2" w:rsidRDefault="000703E5" w:rsidP="000703E5">
      <w:pPr>
        <w:pStyle w:val="EditorsNote"/>
        <w:rPr>
          <w:ins w:id="2032" w:author="ERICSSON" w:date="2018-03-27T16:04:00Z"/>
        </w:rPr>
      </w:pPr>
      <w:ins w:id="2033" w:author="ERICSSON" w:date="2018-03-27T16:04:00Z">
        <w:r>
          <w:t xml:space="preserve">Editor’s Note: </w:t>
        </w:r>
        <w:r w:rsidRPr="00824723">
          <w:rPr>
            <w:lang w:val="en-US"/>
          </w:rPr>
          <w:t xml:space="preserve">FFS Whether </w:t>
        </w:r>
        <w:r w:rsidRPr="00276101">
          <w:rPr>
            <w:i/>
            <w:lang w:val="en-US"/>
          </w:rPr>
          <w:t>RRCReject</w:t>
        </w:r>
        <w:r w:rsidRPr="00824723">
          <w:rPr>
            <w:lang w:val="en-US"/>
          </w:rPr>
          <w:t xml:space="preserve"> message </w:t>
        </w:r>
      </w:ins>
      <w:ins w:id="2034" w:author="ERICSSON" w:date="2018-03-27T16:06:00Z">
        <w:r>
          <w:rPr>
            <w:lang w:val="en-US"/>
          </w:rPr>
          <w:t xml:space="preserve">(or equivalent message) should be defined </w:t>
        </w:r>
      </w:ins>
      <w:ins w:id="2035" w:author="ERICSSON" w:date="2018-03-27T16:07:00Z">
        <w:r>
          <w:rPr>
            <w:lang w:val="en-US"/>
          </w:rPr>
          <w:t xml:space="preserve">on </w:t>
        </w:r>
      </w:ins>
      <w:ins w:id="2036" w:author="ERICSSON" w:date="2018-03-27T16:04:00Z">
        <w:r w:rsidRPr="00824723">
          <w:rPr>
            <w:lang w:val="en-US"/>
          </w:rPr>
          <w:t>SRB1</w:t>
        </w:r>
        <w:r>
          <w:t>.</w:t>
        </w:r>
      </w:ins>
    </w:p>
    <w:p w14:paraId="2E8FDDC9" w14:textId="77777777" w:rsidR="008F2D97" w:rsidRPr="003A6729" w:rsidRDefault="008F2D97" w:rsidP="008F2D97">
      <w:pPr>
        <w:rPr>
          <w:ins w:id="2037" w:author="ERICSSON" w:date="2018-03-27T16:02: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F2D97" w:rsidRPr="003A6729" w14:paraId="7F7B8BD6" w14:textId="77777777" w:rsidTr="00192025">
        <w:trPr>
          <w:cantSplit/>
          <w:tblHeader/>
          <w:ins w:id="2038" w:author="ERICSSON" w:date="2018-03-27T16:02:00Z"/>
        </w:trPr>
        <w:tc>
          <w:tcPr>
            <w:tcW w:w="9639" w:type="dxa"/>
          </w:tcPr>
          <w:p w14:paraId="603C2C47" w14:textId="77777777" w:rsidR="008F2D97" w:rsidRPr="003A6729" w:rsidRDefault="008F2D97" w:rsidP="00192025">
            <w:pPr>
              <w:keepNext/>
              <w:keepLines/>
              <w:spacing w:after="0"/>
              <w:jc w:val="center"/>
              <w:rPr>
                <w:ins w:id="2039" w:author="ERICSSON" w:date="2018-03-27T16:02:00Z"/>
                <w:rFonts w:ascii="Arial" w:hAnsi="Arial"/>
                <w:b/>
                <w:sz w:val="18"/>
                <w:lang w:eastAsia="en-GB"/>
              </w:rPr>
            </w:pPr>
            <w:ins w:id="2040" w:author="ERICSSON" w:date="2018-03-27T16:02:00Z">
              <w:r w:rsidRPr="003A6729">
                <w:rPr>
                  <w:rFonts w:ascii="Arial" w:hAnsi="Arial"/>
                  <w:b/>
                  <w:i/>
                  <w:noProof/>
                  <w:sz w:val="18"/>
                  <w:lang w:eastAsia="en-GB"/>
                </w:rPr>
                <w:t>RRCReject</w:t>
              </w:r>
              <w:r w:rsidRPr="003A6729">
                <w:rPr>
                  <w:rFonts w:ascii="Arial" w:hAnsi="Arial"/>
                  <w:b/>
                  <w:iCs/>
                  <w:noProof/>
                  <w:sz w:val="18"/>
                  <w:lang w:eastAsia="en-GB"/>
                </w:rPr>
                <w:t xml:space="preserve"> field descriptions</w:t>
              </w:r>
            </w:ins>
          </w:p>
        </w:tc>
      </w:tr>
      <w:tr w:rsidR="008F2D97" w:rsidRPr="003A6729" w14:paraId="44962CE8" w14:textId="77777777" w:rsidTr="00192025">
        <w:trPr>
          <w:cantSplit/>
          <w:ins w:id="2041" w:author="ERICSSON" w:date="2018-03-27T16:02:00Z"/>
        </w:trPr>
        <w:tc>
          <w:tcPr>
            <w:tcW w:w="9639" w:type="dxa"/>
          </w:tcPr>
          <w:p w14:paraId="41B08E19" w14:textId="77777777" w:rsidR="008F2D97" w:rsidRPr="003A6729" w:rsidRDefault="008F2D97" w:rsidP="00192025">
            <w:pPr>
              <w:keepNext/>
              <w:keepLines/>
              <w:spacing w:after="0"/>
              <w:rPr>
                <w:ins w:id="2042" w:author="ERICSSON" w:date="2018-03-27T16:02:00Z"/>
                <w:rFonts w:ascii="Arial" w:hAnsi="Arial"/>
                <w:b/>
                <w:bCs/>
                <w:i/>
                <w:noProof/>
                <w:sz w:val="18"/>
                <w:lang w:eastAsia="en-GB"/>
              </w:rPr>
            </w:pPr>
            <w:ins w:id="2043" w:author="ERICSSON" w:date="2018-03-27T16:02:00Z">
              <w:r w:rsidRPr="003A6729">
                <w:rPr>
                  <w:rFonts w:ascii="Arial" w:hAnsi="Arial"/>
                  <w:b/>
                  <w:bCs/>
                  <w:i/>
                  <w:noProof/>
                  <w:sz w:val="18"/>
                  <w:lang w:eastAsia="en-GB"/>
                </w:rPr>
                <w:t>waitTime</w:t>
              </w:r>
            </w:ins>
          </w:p>
          <w:p w14:paraId="2D482A94" w14:textId="77777777" w:rsidR="008F2D97" w:rsidRPr="003A6729" w:rsidRDefault="008F2D97" w:rsidP="00192025">
            <w:pPr>
              <w:keepNext/>
              <w:keepLines/>
              <w:spacing w:after="0"/>
              <w:rPr>
                <w:ins w:id="2044" w:author="ERICSSON" w:date="2018-03-27T16:02:00Z"/>
                <w:rFonts w:ascii="Arial" w:hAnsi="Arial"/>
                <w:sz w:val="18"/>
                <w:lang w:eastAsia="en-GB"/>
              </w:rPr>
            </w:pPr>
            <w:ins w:id="2045" w:author="ERICSSON" w:date="2018-03-27T16:02:00Z">
              <w:r w:rsidRPr="003A6729">
                <w:rPr>
                  <w:rFonts w:ascii="Arial" w:hAnsi="Arial"/>
                  <w:sz w:val="18"/>
                  <w:lang w:eastAsia="en-GB"/>
                </w:rPr>
                <w:t>Wait time value in seconds.</w:t>
              </w:r>
            </w:ins>
          </w:p>
        </w:tc>
      </w:tr>
    </w:tbl>
    <w:p w14:paraId="74841A51" w14:textId="77777777" w:rsidR="003E302E" w:rsidRPr="00663643" w:rsidRDefault="003E302E" w:rsidP="003E302E">
      <w:pPr>
        <w:keepNext/>
        <w:keepLines/>
        <w:spacing w:before="120"/>
        <w:ind w:left="1418" w:hanging="1418"/>
        <w:outlineLvl w:val="3"/>
        <w:rPr>
          <w:ins w:id="2046" w:author="ERICSSON" w:date="2018-03-27T17:30:00Z"/>
          <w:rFonts w:ascii="Arial" w:hAnsi="Arial"/>
          <w:sz w:val="24"/>
          <w:lang w:eastAsia="x-none"/>
        </w:rPr>
      </w:pPr>
      <w:ins w:id="2047" w:author="ERICSSON" w:date="2018-03-27T17:30:00Z">
        <w:r w:rsidRPr="00663643">
          <w:rPr>
            <w:rFonts w:ascii="Arial" w:hAnsi="Arial"/>
            <w:sz w:val="24"/>
            <w:lang w:eastAsia="x-none"/>
          </w:rPr>
          <w:t>–</w:t>
        </w:r>
        <w:r w:rsidRPr="00663643">
          <w:rPr>
            <w:rFonts w:ascii="Arial" w:hAnsi="Arial"/>
            <w:sz w:val="24"/>
            <w:lang w:eastAsia="x-none"/>
          </w:rPr>
          <w:tab/>
        </w:r>
        <w:r w:rsidRPr="00663643">
          <w:rPr>
            <w:rFonts w:ascii="Arial" w:hAnsi="Arial"/>
            <w:i/>
            <w:noProof/>
            <w:sz w:val="24"/>
            <w:lang w:eastAsia="x-none"/>
          </w:rPr>
          <w:t>RRCRelease</w:t>
        </w:r>
      </w:ins>
    </w:p>
    <w:p w14:paraId="0AF285E6" w14:textId="77777777" w:rsidR="003E302E" w:rsidRPr="00663643" w:rsidRDefault="003E302E" w:rsidP="003E302E">
      <w:pPr>
        <w:rPr>
          <w:ins w:id="2048" w:author="ERICSSON" w:date="2018-03-27T17:30:00Z"/>
          <w:noProof/>
        </w:rPr>
      </w:pPr>
      <w:ins w:id="2049" w:author="ERICSSON" w:date="2018-03-27T17:30:00Z">
        <w:r w:rsidRPr="00663643">
          <w:t xml:space="preserve">The </w:t>
        </w:r>
        <w:r w:rsidRPr="00663643">
          <w:rPr>
            <w:i/>
            <w:noProof/>
          </w:rPr>
          <w:t>RRCRelease</w:t>
        </w:r>
        <w:r w:rsidRPr="00663643">
          <w:rPr>
            <w:noProof/>
          </w:rPr>
          <w:t xml:space="preserve"> message is used to command the release of an RRC connection.</w:t>
        </w:r>
      </w:ins>
    </w:p>
    <w:p w14:paraId="15076E65" w14:textId="77777777" w:rsidR="003E302E" w:rsidRPr="00663643" w:rsidRDefault="003E302E" w:rsidP="003E302E">
      <w:pPr>
        <w:keepNext/>
        <w:keepLines/>
        <w:ind w:left="568" w:hanging="284"/>
        <w:rPr>
          <w:ins w:id="2050" w:author="ERICSSON" w:date="2018-03-27T17:30:00Z"/>
          <w:lang w:eastAsia="x-none"/>
        </w:rPr>
      </w:pPr>
      <w:ins w:id="2051" w:author="ERICSSON" w:date="2018-03-27T17:30:00Z">
        <w:r w:rsidRPr="00663643">
          <w:rPr>
            <w:lang w:eastAsia="x-none"/>
          </w:rPr>
          <w:lastRenderedPageBreak/>
          <w:t>Signalling radio bearer: SRB1</w:t>
        </w:r>
      </w:ins>
    </w:p>
    <w:p w14:paraId="5922E81D" w14:textId="77777777" w:rsidR="003E302E" w:rsidRPr="00663643" w:rsidRDefault="003E302E" w:rsidP="003E302E">
      <w:pPr>
        <w:keepNext/>
        <w:keepLines/>
        <w:ind w:left="568" w:hanging="284"/>
        <w:rPr>
          <w:ins w:id="2052" w:author="ERICSSON" w:date="2018-03-27T17:30:00Z"/>
          <w:lang w:eastAsia="x-none"/>
        </w:rPr>
      </w:pPr>
      <w:ins w:id="2053" w:author="ERICSSON" w:date="2018-03-27T17:30:00Z">
        <w:r w:rsidRPr="00663643">
          <w:rPr>
            <w:lang w:eastAsia="x-none"/>
          </w:rPr>
          <w:t>RLC-SAP: AM</w:t>
        </w:r>
      </w:ins>
    </w:p>
    <w:p w14:paraId="2B2F8F0E" w14:textId="77777777" w:rsidR="003E302E" w:rsidRPr="00663643" w:rsidRDefault="003E302E" w:rsidP="003E302E">
      <w:pPr>
        <w:keepNext/>
        <w:keepLines/>
        <w:ind w:left="568" w:hanging="284"/>
        <w:rPr>
          <w:ins w:id="2054" w:author="ERICSSON" w:date="2018-03-27T17:30:00Z"/>
          <w:lang w:eastAsia="x-none"/>
        </w:rPr>
      </w:pPr>
      <w:ins w:id="2055" w:author="ERICSSON" w:date="2018-03-27T17:30:00Z">
        <w:r w:rsidRPr="00663643">
          <w:rPr>
            <w:lang w:eastAsia="x-none"/>
          </w:rPr>
          <w:t>Logical channel: DCCH</w:t>
        </w:r>
      </w:ins>
    </w:p>
    <w:p w14:paraId="5A8FE2DA" w14:textId="77777777" w:rsidR="003E302E" w:rsidRPr="00663643" w:rsidRDefault="003E302E" w:rsidP="003E302E">
      <w:pPr>
        <w:keepNext/>
        <w:keepLines/>
        <w:ind w:left="568" w:hanging="284"/>
        <w:rPr>
          <w:ins w:id="2056" w:author="ERICSSON" w:date="2018-03-27T17:30:00Z"/>
          <w:lang w:eastAsia="x-none"/>
        </w:rPr>
      </w:pPr>
      <w:ins w:id="2057" w:author="ERICSSON" w:date="2018-03-27T17:30:00Z">
        <w:r w:rsidRPr="00663643">
          <w:rPr>
            <w:lang w:eastAsia="x-none"/>
          </w:rPr>
          <w:t xml:space="preserve">Direction: </w:t>
        </w:r>
        <w:r>
          <w:rPr>
            <w:lang w:eastAsia="x-none"/>
          </w:rPr>
          <w:t xml:space="preserve">Network </w:t>
        </w:r>
        <w:r w:rsidRPr="00663643">
          <w:rPr>
            <w:lang w:eastAsia="x-none"/>
          </w:rPr>
          <w:t>to UE</w:t>
        </w:r>
      </w:ins>
    </w:p>
    <w:p w14:paraId="5CFEAC12" w14:textId="77777777" w:rsidR="003E302E" w:rsidRPr="00663643" w:rsidRDefault="003E302E" w:rsidP="003E302E">
      <w:pPr>
        <w:keepNext/>
        <w:keepLines/>
        <w:spacing w:before="60"/>
        <w:jc w:val="center"/>
        <w:rPr>
          <w:ins w:id="2058" w:author="ERICSSON" w:date="2018-03-27T17:30:00Z"/>
          <w:rFonts w:ascii="Arial" w:hAnsi="Arial"/>
          <w:b/>
          <w:bCs/>
          <w:i/>
          <w:iCs/>
          <w:lang w:eastAsia="x-none"/>
        </w:rPr>
      </w:pPr>
      <w:ins w:id="2059" w:author="ERICSSON" w:date="2018-03-27T17:30:00Z">
        <w:r w:rsidRPr="00663643">
          <w:rPr>
            <w:rFonts w:ascii="Arial" w:hAnsi="Arial"/>
            <w:b/>
            <w:bCs/>
            <w:i/>
            <w:iCs/>
            <w:noProof/>
            <w:lang w:eastAsia="x-none"/>
          </w:rPr>
          <w:t>RRCRelease message</w:t>
        </w:r>
      </w:ins>
    </w:p>
    <w:p w14:paraId="311C1771" w14:textId="77777777" w:rsidR="003E302E" w:rsidRPr="0031537B"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060" w:author="ERICSSON" w:date="2018-03-27T17:30:00Z"/>
          <w:rFonts w:ascii="Courier New" w:eastAsia="MS Mincho" w:hAnsi="Courier New"/>
          <w:noProof/>
          <w:color w:val="808080"/>
          <w:sz w:val="16"/>
          <w:lang w:eastAsia="sv-SE"/>
        </w:rPr>
      </w:pPr>
      <w:ins w:id="2061" w:author="ERICSSON" w:date="2018-03-27T17:30:00Z">
        <w:r w:rsidRPr="0031537B">
          <w:rPr>
            <w:rFonts w:ascii="Courier New" w:eastAsia="MS Mincho" w:hAnsi="Courier New"/>
            <w:noProof/>
            <w:color w:val="808080"/>
            <w:sz w:val="16"/>
            <w:lang w:eastAsia="sv-SE"/>
          </w:rPr>
          <w:t>-- ASN1START</w:t>
        </w:r>
      </w:ins>
    </w:p>
    <w:p w14:paraId="1DBC08EB" w14:textId="77777777" w:rsidR="003E302E" w:rsidRPr="0031537B"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062" w:author="ERICSSON" w:date="2018-03-27T17:30:00Z"/>
          <w:rFonts w:ascii="Courier New" w:eastAsia="MS Mincho" w:hAnsi="Courier New"/>
          <w:noProof/>
          <w:color w:val="808080"/>
          <w:sz w:val="16"/>
          <w:lang w:eastAsia="sv-SE"/>
        </w:rPr>
      </w:pPr>
      <w:ins w:id="2063" w:author="ERICSSON" w:date="2018-03-27T17:30: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RELEASE</w:t>
        </w:r>
        <w:r w:rsidRPr="0031537B">
          <w:rPr>
            <w:rFonts w:ascii="Courier New" w:eastAsia="MS Mincho" w:hAnsi="Courier New"/>
            <w:noProof/>
            <w:color w:val="808080"/>
            <w:sz w:val="16"/>
            <w:lang w:eastAsia="sv-SE"/>
          </w:rPr>
          <w:t>-START</w:t>
        </w:r>
      </w:ins>
    </w:p>
    <w:p w14:paraId="51AEE20E"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4" w:author="ERICSSON" w:date="2018-03-27T17:30:00Z"/>
          <w:rFonts w:ascii="Courier New" w:hAnsi="Courier New"/>
          <w:noProof/>
          <w:sz w:val="16"/>
          <w:lang w:val="en-US" w:eastAsia="en-US"/>
        </w:rPr>
      </w:pPr>
    </w:p>
    <w:p w14:paraId="3D232640"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5" w:author="ERICSSON" w:date="2018-03-27T17:30:00Z"/>
          <w:rFonts w:ascii="Courier New" w:hAnsi="Courier New"/>
          <w:noProof/>
          <w:sz w:val="16"/>
          <w:lang w:val="en-US" w:eastAsia="en-US"/>
        </w:rPr>
      </w:pPr>
      <w:ins w:id="2066" w:author="ERICSSON" w:date="2018-03-27T17:30:00Z">
        <w:r w:rsidRPr="00663643">
          <w:rPr>
            <w:rFonts w:ascii="Courier New" w:hAnsi="Courier New"/>
            <w:noProof/>
            <w:sz w:val="16"/>
            <w:lang w:val="en-US" w:eastAsia="en-US"/>
          </w:rPr>
          <w:t>RRCRelease ::=</w:t>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t>SEQUENCE {</w:t>
        </w:r>
      </w:ins>
    </w:p>
    <w:p w14:paraId="087F4610"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7" w:author="ERICSSON" w:date="2018-03-27T17:30:00Z"/>
          <w:rFonts w:ascii="Courier New" w:hAnsi="Courier New"/>
          <w:noProof/>
          <w:snapToGrid w:val="0"/>
          <w:sz w:val="16"/>
          <w:lang w:val="en-US" w:eastAsia="en-US"/>
        </w:rPr>
      </w:pPr>
      <w:ins w:id="2068" w:author="ERICSSON" w:date="2018-03-27T17:30:00Z">
        <w:r w:rsidRPr="00663643">
          <w:rPr>
            <w:rFonts w:ascii="Courier New" w:hAnsi="Courier New"/>
            <w:noProof/>
            <w:snapToGrid w:val="0"/>
            <w:sz w:val="16"/>
            <w:lang w:val="en-US" w:eastAsia="en-US"/>
          </w:rPr>
          <w:tab/>
          <w:t>rrc-TransactionIdentifier</w:t>
        </w:r>
        <w:r w:rsidRPr="00663643">
          <w:rPr>
            <w:rFonts w:ascii="Courier New" w:hAnsi="Courier New"/>
            <w:noProof/>
            <w:snapToGrid w:val="0"/>
            <w:sz w:val="16"/>
            <w:lang w:val="en-US" w:eastAsia="en-US"/>
          </w:rPr>
          <w:tab/>
        </w:r>
        <w:r w:rsidRPr="00663643">
          <w:rPr>
            <w:rFonts w:ascii="Courier New" w:hAnsi="Courier New"/>
            <w:noProof/>
            <w:snapToGrid w:val="0"/>
            <w:sz w:val="16"/>
            <w:lang w:val="en-US" w:eastAsia="en-US"/>
          </w:rPr>
          <w:tab/>
        </w:r>
        <w:r w:rsidRPr="00663643">
          <w:rPr>
            <w:rFonts w:ascii="Courier New" w:hAnsi="Courier New"/>
            <w:noProof/>
            <w:snapToGrid w:val="0"/>
            <w:sz w:val="16"/>
            <w:lang w:val="en-US" w:eastAsia="en-US"/>
          </w:rPr>
          <w:tab/>
          <w:t>RRC-TransactionIdentifier,</w:t>
        </w:r>
      </w:ins>
    </w:p>
    <w:p w14:paraId="15AF7B01"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9" w:author="ERICSSON" w:date="2018-03-27T17:30:00Z"/>
          <w:rFonts w:ascii="Courier New" w:hAnsi="Courier New"/>
          <w:noProof/>
          <w:sz w:val="16"/>
          <w:lang w:val="en-US" w:eastAsia="en-US"/>
        </w:rPr>
      </w:pPr>
      <w:ins w:id="2070" w:author="ERICSSON" w:date="2018-03-27T17:30:00Z">
        <w:r w:rsidRPr="00663643">
          <w:rPr>
            <w:rFonts w:ascii="Courier New" w:hAnsi="Courier New"/>
            <w:noProof/>
            <w:sz w:val="16"/>
            <w:lang w:val="en-US" w:eastAsia="en-US"/>
          </w:rPr>
          <w:tab/>
          <w:t>criticalExtensions</w:t>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t>CHOICE {</w:t>
        </w:r>
      </w:ins>
    </w:p>
    <w:p w14:paraId="080E88C5"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1" w:author="ERICSSON" w:date="2018-03-27T17:30:00Z"/>
          <w:rFonts w:ascii="Courier New" w:hAnsi="Courier New"/>
          <w:noProof/>
          <w:sz w:val="16"/>
          <w:lang w:val="en-US" w:eastAsia="en-US"/>
        </w:rPr>
      </w:pPr>
      <w:ins w:id="2072" w:author="ERICSSON" w:date="2018-03-27T17:30:00Z">
        <w:r w:rsidRPr="00663643">
          <w:rPr>
            <w:rFonts w:ascii="Courier New" w:hAnsi="Courier New"/>
            <w:noProof/>
            <w:sz w:val="16"/>
            <w:lang w:val="en-US" w:eastAsia="en-US"/>
          </w:rPr>
          <w:tab/>
        </w:r>
        <w:r w:rsidRPr="00663643">
          <w:rPr>
            <w:rFonts w:ascii="Courier New" w:hAnsi="Courier New"/>
            <w:noProof/>
            <w:sz w:val="16"/>
            <w:lang w:val="en-US" w:eastAsia="en-US"/>
          </w:rPr>
          <w:tab/>
          <w:t>c1</w:t>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t>CHOICE {</w:t>
        </w:r>
      </w:ins>
    </w:p>
    <w:p w14:paraId="30A191E8" w14:textId="68ADBBB0"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3" w:author="ERICSSON" w:date="2018-03-27T17:30:00Z"/>
          <w:rFonts w:ascii="Courier New" w:hAnsi="Courier New"/>
          <w:noProof/>
          <w:sz w:val="16"/>
          <w:lang w:val="en-US" w:eastAsia="en-US"/>
        </w:rPr>
      </w:pPr>
      <w:ins w:id="2074" w:author="ERICSSON" w:date="2018-03-27T17:30:00Z">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t>rrcRelease</w:t>
        </w:r>
      </w:ins>
      <w:ins w:id="2075" w:author="ERICSSON" w:date="2018-03-27T17:31:00Z">
        <w:r>
          <w:rPr>
            <w:rFonts w:ascii="Courier New" w:hAnsi="Courier New"/>
            <w:noProof/>
            <w:sz w:val="16"/>
            <w:lang w:val="en-US" w:eastAsia="en-US"/>
          </w:rPr>
          <w:tab/>
        </w:r>
      </w:ins>
      <w:ins w:id="2076" w:author="ERICSSON" w:date="2018-03-27T17:30:00Z">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t>RRCRelease-IEs,</w:t>
        </w:r>
      </w:ins>
    </w:p>
    <w:p w14:paraId="41674ECB" w14:textId="77777777" w:rsidR="003E302E" w:rsidRPr="0082472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7" w:author="ERICSSON" w:date="2018-03-27T17:30:00Z"/>
          <w:rFonts w:ascii="Courier New" w:hAnsi="Courier New"/>
          <w:noProof/>
          <w:sz w:val="16"/>
          <w:lang w:val="en-US" w:eastAsia="en-US"/>
        </w:rPr>
      </w:pPr>
      <w:ins w:id="2078" w:author="ERICSSON" w:date="2018-03-27T17:30:00Z">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824723">
          <w:rPr>
            <w:rFonts w:ascii="Courier New" w:hAnsi="Courier New"/>
            <w:noProof/>
            <w:sz w:val="16"/>
            <w:lang w:val="en-US" w:eastAsia="en-US"/>
          </w:rPr>
          <w:t>spare3 NULL, spare2 NULL, spare1 NULL</w:t>
        </w:r>
      </w:ins>
    </w:p>
    <w:p w14:paraId="33468F99"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9" w:author="ERICSSON" w:date="2018-03-27T17:30:00Z"/>
          <w:rFonts w:ascii="Courier New" w:hAnsi="Courier New"/>
          <w:noProof/>
          <w:sz w:val="16"/>
          <w:lang w:val="en-US" w:eastAsia="en-US"/>
        </w:rPr>
      </w:pPr>
      <w:ins w:id="2080" w:author="ERICSSON" w:date="2018-03-27T17:30:00Z">
        <w:r w:rsidRPr="00824723">
          <w:rPr>
            <w:rFonts w:ascii="Courier New" w:hAnsi="Courier New"/>
            <w:noProof/>
            <w:sz w:val="16"/>
            <w:lang w:val="en-US" w:eastAsia="en-US"/>
          </w:rPr>
          <w:tab/>
        </w:r>
        <w:r w:rsidRPr="00824723">
          <w:rPr>
            <w:rFonts w:ascii="Courier New" w:hAnsi="Courier New"/>
            <w:noProof/>
            <w:sz w:val="16"/>
            <w:lang w:val="en-US" w:eastAsia="en-US"/>
          </w:rPr>
          <w:tab/>
        </w:r>
        <w:r w:rsidRPr="00663643">
          <w:rPr>
            <w:rFonts w:ascii="Courier New" w:hAnsi="Courier New"/>
            <w:noProof/>
            <w:sz w:val="16"/>
            <w:lang w:val="en-US" w:eastAsia="en-US"/>
          </w:rPr>
          <w:t>},</w:t>
        </w:r>
      </w:ins>
    </w:p>
    <w:p w14:paraId="34FFAFDB"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1" w:author="ERICSSON" w:date="2018-03-27T17:30:00Z"/>
          <w:rFonts w:ascii="Courier New" w:hAnsi="Courier New"/>
          <w:noProof/>
          <w:sz w:val="16"/>
          <w:lang w:val="en-US" w:eastAsia="en-US"/>
        </w:rPr>
      </w:pPr>
      <w:ins w:id="2082" w:author="ERICSSON" w:date="2018-03-27T17:30:00Z">
        <w:r w:rsidRPr="00663643">
          <w:rPr>
            <w:rFonts w:ascii="Courier New" w:hAnsi="Courier New"/>
            <w:noProof/>
            <w:sz w:val="16"/>
            <w:lang w:val="en-US" w:eastAsia="en-US"/>
          </w:rPr>
          <w:tab/>
        </w:r>
        <w:r w:rsidRPr="00663643">
          <w:rPr>
            <w:rFonts w:ascii="Courier New" w:hAnsi="Courier New"/>
            <w:noProof/>
            <w:sz w:val="16"/>
            <w:lang w:val="en-US" w:eastAsia="en-US"/>
          </w:rPr>
          <w:tab/>
          <w:t>criticalExtensionsFuture</w:t>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t>SEQUENCE {}</w:t>
        </w:r>
      </w:ins>
    </w:p>
    <w:p w14:paraId="500A4524"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3" w:author="ERICSSON" w:date="2018-03-27T17:30:00Z"/>
          <w:rFonts w:ascii="Courier New" w:hAnsi="Courier New"/>
          <w:noProof/>
          <w:sz w:val="16"/>
          <w:lang w:val="en-US" w:eastAsia="en-US"/>
        </w:rPr>
      </w:pPr>
      <w:ins w:id="2084" w:author="ERICSSON" w:date="2018-03-27T17:30:00Z">
        <w:r w:rsidRPr="00663643">
          <w:rPr>
            <w:rFonts w:ascii="Courier New" w:hAnsi="Courier New"/>
            <w:noProof/>
            <w:sz w:val="16"/>
            <w:lang w:val="en-US" w:eastAsia="en-US"/>
          </w:rPr>
          <w:tab/>
          <w:t>}</w:t>
        </w:r>
      </w:ins>
    </w:p>
    <w:p w14:paraId="350B5517"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5" w:author="ERICSSON" w:date="2018-03-27T17:30:00Z"/>
          <w:rFonts w:ascii="Courier New" w:hAnsi="Courier New"/>
          <w:noProof/>
          <w:sz w:val="16"/>
          <w:lang w:val="en-US" w:eastAsia="en-US"/>
        </w:rPr>
      </w:pPr>
      <w:ins w:id="2086" w:author="ERICSSON" w:date="2018-03-27T17:30:00Z">
        <w:r w:rsidRPr="00663643">
          <w:rPr>
            <w:rFonts w:ascii="Courier New" w:hAnsi="Courier New"/>
            <w:noProof/>
            <w:sz w:val="16"/>
            <w:lang w:val="en-US" w:eastAsia="en-US"/>
          </w:rPr>
          <w:t>}</w:t>
        </w:r>
      </w:ins>
    </w:p>
    <w:p w14:paraId="0ECC131F"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7" w:author="ERICSSON" w:date="2018-03-27T17:30:00Z"/>
          <w:rFonts w:ascii="Courier New" w:hAnsi="Courier New"/>
          <w:noProof/>
          <w:sz w:val="16"/>
          <w:lang w:val="en-US" w:eastAsia="en-US"/>
        </w:rPr>
      </w:pPr>
    </w:p>
    <w:p w14:paraId="460655D7" w14:textId="4FD2208E" w:rsidR="003E302E" w:rsidRPr="00FA1500"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8" w:author="ERICSSON" w:date="2018-03-27T17:30:00Z"/>
          <w:rFonts w:ascii="Courier New" w:hAnsi="Courier New"/>
          <w:noProof/>
          <w:sz w:val="16"/>
          <w:lang w:val="en-US" w:eastAsia="en-US"/>
        </w:rPr>
      </w:pPr>
      <w:ins w:id="2089" w:author="ERICSSON" w:date="2018-03-27T17:30:00Z">
        <w:r w:rsidRPr="00FA1500">
          <w:rPr>
            <w:rFonts w:ascii="Courier New" w:hAnsi="Courier New"/>
            <w:noProof/>
            <w:sz w:val="16"/>
            <w:lang w:val="en-US" w:eastAsia="en-US"/>
          </w:rPr>
          <w:t>RRCRelease-IEs ::=</w:t>
        </w:r>
        <w:r w:rsidRPr="00FA1500">
          <w:rPr>
            <w:rFonts w:ascii="Courier New" w:hAnsi="Courier New"/>
            <w:noProof/>
            <w:sz w:val="16"/>
            <w:lang w:val="en-US" w:eastAsia="en-US"/>
          </w:rPr>
          <w:tab/>
        </w:r>
        <w:r w:rsidRPr="00FA1500">
          <w:rPr>
            <w:rFonts w:ascii="Courier New" w:hAnsi="Courier New"/>
            <w:noProof/>
            <w:sz w:val="16"/>
            <w:lang w:val="en-US" w:eastAsia="en-US"/>
          </w:rPr>
          <w:tab/>
          <w:t>SEQUENCE {</w:t>
        </w:r>
      </w:ins>
    </w:p>
    <w:p w14:paraId="7C18012D" w14:textId="6DC6DBA9" w:rsidR="003E302E" w:rsidRPr="00FA1500"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0" w:author="ERICSSON" w:date="2018-03-27T17:30:00Z"/>
          <w:rFonts w:ascii="Courier New" w:hAnsi="Courier New"/>
          <w:noProof/>
          <w:sz w:val="16"/>
          <w:lang w:val="en-US" w:eastAsia="en-US"/>
        </w:rPr>
      </w:pPr>
      <w:ins w:id="2091" w:author="ERICSSON" w:date="2018-03-27T17:30:00Z">
        <w:r w:rsidRPr="00FA1500">
          <w:rPr>
            <w:rFonts w:ascii="Courier New" w:hAnsi="Courier New"/>
            <w:noProof/>
            <w:sz w:val="16"/>
            <w:lang w:val="en-US" w:eastAsia="en-US"/>
          </w:rPr>
          <w:tab/>
          <w:t>redirectedCarrierInfo</w:t>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t>RedirectedCarrierInfo</w:t>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t>OPTIONAL,</w:t>
        </w:r>
        <w:r w:rsidRPr="00FA1500">
          <w:rPr>
            <w:rFonts w:ascii="Courier New" w:hAnsi="Courier New"/>
            <w:noProof/>
            <w:sz w:val="16"/>
            <w:lang w:val="en-US" w:eastAsia="en-US"/>
          </w:rPr>
          <w:tab/>
          <w:t xml:space="preserve">-- Need </w:t>
        </w:r>
      </w:ins>
      <w:ins w:id="2092" w:author="ERICSSON" w:date="2018-03-27T18:05:00Z">
        <w:r w:rsidR="000B31B4">
          <w:rPr>
            <w:rFonts w:ascii="Courier New" w:hAnsi="Courier New"/>
            <w:noProof/>
            <w:sz w:val="16"/>
            <w:lang w:val="en-US" w:eastAsia="en-US"/>
          </w:rPr>
          <w:t>N</w:t>
        </w:r>
      </w:ins>
    </w:p>
    <w:p w14:paraId="3FF22704" w14:textId="4C0B8748" w:rsidR="003E302E"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3" w:author="ERICSSON" w:date="2018-03-27T19:12:00Z"/>
          <w:rFonts w:ascii="Courier New" w:hAnsi="Courier New"/>
          <w:noProof/>
          <w:sz w:val="16"/>
          <w:lang w:val="en-US" w:eastAsia="en-US"/>
        </w:rPr>
      </w:pPr>
      <w:ins w:id="2094" w:author="ERICSSON" w:date="2018-03-27T17:30:00Z">
        <w:r w:rsidRPr="00FA1500">
          <w:rPr>
            <w:rFonts w:ascii="Courier New" w:hAnsi="Courier New"/>
            <w:noProof/>
            <w:sz w:val="16"/>
            <w:lang w:val="en-US" w:eastAsia="en-US"/>
          </w:rPr>
          <w:tab/>
          <w:t>idleModeMobilityControlInfo</w:t>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t>IdleModeMobilityControlInfo</w:t>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t>OPTIONAL,</w:t>
        </w:r>
        <w:r w:rsidRPr="00FA1500">
          <w:rPr>
            <w:rFonts w:ascii="Courier New" w:hAnsi="Courier New"/>
            <w:noProof/>
            <w:sz w:val="16"/>
            <w:lang w:val="en-US" w:eastAsia="en-US"/>
          </w:rPr>
          <w:tab/>
          <w:t xml:space="preserve">-- Need </w:t>
        </w:r>
      </w:ins>
      <w:ins w:id="2095" w:author="ERICSSON" w:date="2018-03-27T17:51:00Z">
        <w:r w:rsidR="00087428">
          <w:rPr>
            <w:rFonts w:ascii="Courier New" w:hAnsi="Courier New"/>
            <w:noProof/>
            <w:sz w:val="16"/>
            <w:lang w:val="en-US" w:eastAsia="en-US"/>
          </w:rPr>
          <w:t>M</w:t>
        </w:r>
      </w:ins>
    </w:p>
    <w:p w14:paraId="7151A3AE" w14:textId="51D6E393" w:rsidR="004E519B" w:rsidRDefault="004E519B"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6" w:author="ERICSSON" w:date="2018-03-27T19:12:00Z"/>
          <w:rFonts w:ascii="Courier New" w:hAnsi="Courier New"/>
          <w:noProof/>
          <w:sz w:val="16"/>
          <w:lang w:val="en-US" w:eastAsia="en-US"/>
        </w:rPr>
      </w:pPr>
    </w:p>
    <w:p w14:paraId="4AE56781" w14:textId="77777777" w:rsidR="004E519B" w:rsidRPr="00A21C0F" w:rsidRDefault="004E519B" w:rsidP="004E519B">
      <w:pPr>
        <w:pStyle w:val="PL"/>
        <w:rPr>
          <w:ins w:id="2097" w:author="ERICSSON" w:date="2018-03-27T19:12:00Z"/>
        </w:rPr>
      </w:pPr>
      <w:ins w:id="2098" w:author="ERICSSON" w:date="2018-03-27T19:12:00Z">
        <w:r w:rsidRPr="00A21C0F">
          <w:tab/>
          <w:t>lateNonCriticalExtension</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5DC0956E" w14:textId="77777777" w:rsidR="004E519B" w:rsidRPr="00C06796" w:rsidRDefault="004E519B" w:rsidP="004E519B">
      <w:pPr>
        <w:pStyle w:val="PL"/>
        <w:rPr>
          <w:ins w:id="2099" w:author="ERICSSON" w:date="2018-03-27T19:12:00Z"/>
        </w:rPr>
      </w:pPr>
      <w:ins w:id="2100" w:author="ERICSSON" w:date="2018-03-27T19:12:00Z">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p>
    <w:p w14:paraId="3BE56F18" w14:textId="77777777" w:rsidR="004E519B" w:rsidRPr="00663643" w:rsidRDefault="004E519B"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1" w:author="ERICSSON" w:date="2018-03-27T17:30:00Z"/>
          <w:rFonts w:ascii="Courier New" w:hAnsi="Courier New"/>
          <w:noProof/>
          <w:sz w:val="16"/>
          <w:lang w:val="en-US" w:eastAsia="en-US"/>
        </w:rPr>
      </w:pPr>
    </w:p>
    <w:p w14:paraId="47CF8E1C"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2" w:author="ERICSSON" w:date="2018-03-27T17:30:00Z"/>
          <w:rFonts w:ascii="Courier New" w:hAnsi="Courier New"/>
          <w:noProof/>
          <w:sz w:val="16"/>
          <w:lang w:val="en-US" w:eastAsia="en-US"/>
        </w:rPr>
      </w:pPr>
      <w:ins w:id="2103" w:author="ERICSSON" w:date="2018-03-27T17:30:00Z">
        <w:r w:rsidRPr="00663643">
          <w:rPr>
            <w:rFonts w:ascii="Courier New" w:hAnsi="Courier New"/>
            <w:noProof/>
            <w:sz w:val="16"/>
            <w:lang w:val="en-US" w:eastAsia="en-US"/>
          </w:rPr>
          <w:t>}</w:t>
        </w:r>
      </w:ins>
    </w:p>
    <w:p w14:paraId="008B90DB"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4" w:author="ERICSSON" w:date="2018-03-27T17:30:00Z"/>
          <w:rFonts w:ascii="Courier New" w:hAnsi="Courier New"/>
          <w:noProof/>
          <w:sz w:val="16"/>
          <w:lang w:val="en-US" w:eastAsia="en-US"/>
        </w:rPr>
      </w:pPr>
    </w:p>
    <w:p w14:paraId="0540DC62"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5" w:author="ERICSSON" w:date="2018-03-27T17:30:00Z"/>
          <w:rFonts w:ascii="Courier New" w:hAnsi="Courier New"/>
          <w:noProof/>
          <w:sz w:val="16"/>
          <w:lang w:val="en-US" w:eastAsia="en-US"/>
        </w:rPr>
      </w:pPr>
    </w:p>
    <w:p w14:paraId="24533F45"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6" w:author="ERICSSON" w:date="2018-03-27T17:30:00Z"/>
          <w:rFonts w:ascii="Courier New" w:hAnsi="Courier New"/>
          <w:noProof/>
          <w:sz w:val="16"/>
          <w:lang w:val="en-US" w:eastAsia="en-US"/>
        </w:rPr>
      </w:pPr>
      <w:bookmarkStart w:id="2107" w:name="OLE_LINK101"/>
      <w:bookmarkStart w:id="2108" w:name="OLE_LINK102"/>
      <w:ins w:id="2109" w:author="ERICSSON" w:date="2018-03-27T17:30:00Z">
        <w:r w:rsidRPr="00E74767">
          <w:rPr>
            <w:rFonts w:ascii="Courier New" w:hAnsi="Courier New"/>
            <w:noProof/>
            <w:sz w:val="16"/>
            <w:lang w:val="en-US" w:eastAsia="en-US"/>
          </w:rPr>
          <w:t>RedirectedCarrierInfo ::=</w:t>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t>CHOICE {</w:t>
        </w:r>
      </w:ins>
    </w:p>
    <w:p w14:paraId="28AF0AB9" w14:textId="77777777" w:rsidR="003E302E" w:rsidRPr="00506072"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0" w:author="ERICSSON" w:date="2018-03-27T17:30:00Z"/>
          <w:rFonts w:ascii="Courier New" w:hAnsi="Courier New"/>
          <w:sz w:val="16"/>
          <w:lang w:val="en-US" w:eastAsia="en-US"/>
        </w:rPr>
      </w:pPr>
      <w:ins w:id="2111" w:author="ERICSSON" w:date="2018-03-27T17:30:00Z">
        <w:r w:rsidRPr="00E74767">
          <w:rPr>
            <w:rFonts w:ascii="Courier New" w:hAnsi="Courier New"/>
            <w:noProof/>
            <w:sz w:val="16"/>
            <w:lang w:val="en-US" w:eastAsia="en-US"/>
          </w:rPr>
          <w:tab/>
        </w:r>
        <w:r w:rsidRPr="00506072">
          <w:rPr>
            <w:rFonts w:ascii="Courier New" w:hAnsi="Courier New"/>
            <w:sz w:val="16"/>
            <w:lang w:val="en-US" w:eastAsia="en-US"/>
          </w:rPr>
          <w:t>nr</w:t>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t>ARFCN-ValueNR,</w:t>
        </w:r>
      </w:ins>
    </w:p>
    <w:p w14:paraId="5E3B2ECA" w14:textId="77777777" w:rsidR="003E302E" w:rsidRPr="00506072"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2" w:author="ERICSSON" w:date="2018-03-27T17:30:00Z"/>
          <w:rFonts w:ascii="Courier New" w:hAnsi="Courier New"/>
          <w:sz w:val="16"/>
          <w:lang w:val="en-US" w:eastAsia="en-US"/>
        </w:rPr>
      </w:pPr>
      <w:ins w:id="2113" w:author="ERICSSON" w:date="2018-03-27T17:30:00Z">
        <w:r w:rsidRPr="00506072">
          <w:rPr>
            <w:rFonts w:ascii="Courier New" w:hAnsi="Courier New"/>
            <w:sz w:val="16"/>
            <w:lang w:val="en-US" w:eastAsia="en-US"/>
          </w:rPr>
          <w:tab/>
          <w:t>eutra</w:t>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t>ARFCN-ValueEUTRA,</w:t>
        </w:r>
      </w:ins>
    </w:p>
    <w:p w14:paraId="1F7ED9D5" w14:textId="77777777" w:rsidR="003E302E" w:rsidRPr="00506072"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4" w:author="ERICSSON" w:date="2018-03-27T17:30:00Z"/>
          <w:rFonts w:ascii="Courier New" w:hAnsi="Courier New"/>
          <w:sz w:val="16"/>
          <w:lang w:val="en-US" w:eastAsia="en-US"/>
        </w:rPr>
      </w:pPr>
      <w:ins w:id="2115" w:author="ERICSSON" w:date="2018-03-27T17:30:00Z">
        <w:r w:rsidRPr="00506072">
          <w:rPr>
            <w:rFonts w:ascii="Courier New" w:hAnsi="Courier New"/>
            <w:sz w:val="16"/>
            <w:lang w:val="en-US" w:eastAsia="en-US"/>
          </w:rPr>
          <w:tab/>
          <w:t>...</w:t>
        </w:r>
      </w:ins>
    </w:p>
    <w:p w14:paraId="60778576" w14:textId="77777777" w:rsidR="003E302E" w:rsidRPr="00506072"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6" w:author="ERICSSON" w:date="2018-03-27T17:30:00Z"/>
          <w:rFonts w:ascii="Courier New" w:hAnsi="Courier New"/>
          <w:sz w:val="16"/>
          <w:lang w:val="en-US" w:eastAsia="en-US"/>
        </w:rPr>
      </w:pPr>
      <w:ins w:id="2117" w:author="ERICSSON" w:date="2018-03-27T17:30:00Z">
        <w:r w:rsidRPr="00506072">
          <w:rPr>
            <w:rFonts w:ascii="Courier New" w:hAnsi="Courier New"/>
            <w:sz w:val="16"/>
            <w:lang w:val="en-US" w:eastAsia="en-US"/>
          </w:rPr>
          <w:t>}</w:t>
        </w:r>
      </w:ins>
    </w:p>
    <w:p w14:paraId="6447EBD6" w14:textId="77777777" w:rsidR="003E302E" w:rsidRPr="00506072"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8" w:author="ERICSSON" w:date="2018-03-27T17:30:00Z"/>
          <w:rFonts w:ascii="Courier New" w:hAnsi="Courier New"/>
          <w:sz w:val="16"/>
          <w:highlight w:val="red"/>
          <w:lang w:val="en-US" w:eastAsia="en-US"/>
        </w:rPr>
      </w:pPr>
    </w:p>
    <w:p w14:paraId="362F6721" w14:textId="77777777" w:rsidR="003E302E" w:rsidRPr="00506072"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9" w:author="ERICSSON" w:date="2018-03-27T17:30:00Z"/>
          <w:rFonts w:ascii="Courier New" w:hAnsi="Courier New"/>
          <w:sz w:val="16"/>
          <w:lang w:val="en-US" w:eastAsia="en-US"/>
        </w:rPr>
      </w:pPr>
    </w:p>
    <w:bookmarkEnd w:id="2107"/>
    <w:bookmarkEnd w:id="2108"/>
    <w:p w14:paraId="53943687" w14:textId="77777777" w:rsidR="003E302E" w:rsidRPr="00506072"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0" w:author="ERICSSON" w:date="2018-03-27T17:30:00Z"/>
          <w:rFonts w:ascii="Courier New" w:hAnsi="Courier New"/>
          <w:sz w:val="16"/>
          <w:lang w:val="en-US" w:eastAsia="en-US"/>
        </w:rPr>
      </w:pPr>
      <w:ins w:id="2121" w:author="ERICSSON" w:date="2018-03-27T17:30:00Z">
        <w:r w:rsidRPr="00506072">
          <w:rPr>
            <w:rFonts w:ascii="Courier New" w:hAnsi="Courier New"/>
            <w:sz w:val="16"/>
            <w:lang w:val="en-US" w:eastAsia="en-US"/>
          </w:rPr>
          <w:t>IdleModeMobilityControlInfo ::=</w:t>
        </w:r>
        <w:r w:rsidRPr="00506072">
          <w:rPr>
            <w:rFonts w:ascii="Courier New" w:hAnsi="Courier New"/>
            <w:sz w:val="16"/>
            <w:lang w:val="en-US" w:eastAsia="en-US"/>
          </w:rPr>
          <w:tab/>
        </w:r>
        <w:r w:rsidRPr="00506072">
          <w:rPr>
            <w:rFonts w:ascii="Courier New" w:hAnsi="Courier New"/>
            <w:sz w:val="16"/>
            <w:lang w:val="en-US" w:eastAsia="en-US"/>
          </w:rPr>
          <w:tab/>
          <w:t>SEQUENCE {</w:t>
        </w:r>
      </w:ins>
    </w:p>
    <w:p w14:paraId="77FCB534" w14:textId="39DAD912" w:rsidR="003E302E" w:rsidRPr="00506072"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2" w:author="ERICSSON" w:date="2018-03-27T17:30:00Z"/>
          <w:rFonts w:ascii="Courier New" w:hAnsi="Courier New"/>
          <w:sz w:val="16"/>
          <w:lang w:val="en-US" w:eastAsia="en-US"/>
        </w:rPr>
      </w:pPr>
      <w:ins w:id="2123" w:author="ERICSSON" w:date="2018-03-27T17:30:00Z">
        <w:r w:rsidRPr="00506072">
          <w:rPr>
            <w:rFonts w:ascii="Courier New" w:hAnsi="Courier New"/>
            <w:sz w:val="16"/>
            <w:lang w:val="en-US" w:eastAsia="en-US"/>
          </w:rPr>
          <w:tab/>
          <w:t>freqPriorityListEUTRA</w:t>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t>FreqPriorityListEUTRA</w:t>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t>OPTIONAL,</w:t>
        </w:r>
        <w:r w:rsidRPr="00506072">
          <w:rPr>
            <w:rFonts w:ascii="Courier New" w:hAnsi="Courier New"/>
            <w:sz w:val="16"/>
            <w:lang w:val="en-US" w:eastAsia="en-US"/>
          </w:rPr>
          <w:tab/>
        </w:r>
        <w:r w:rsidRPr="00506072">
          <w:rPr>
            <w:rFonts w:ascii="Courier New" w:hAnsi="Courier New"/>
            <w:sz w:val="16"/>
            <w:lang w:val="en-US" w:eastAsia="en-US"/>
          </w:rPr>
          <w:tab/>
          <w:t xml:space="preserve">-- Need </w:t>
        </w:r>
      </w:ins>
      <w:ins w:id="2124" w:author="ERICSSON" w:date="2018-03-27T18:05:00Z">
        <w:r w:rsidR="000B31B4">
          <w:rPr>
            <w:rFonts w:ascii="Courier New" w:hAnsi="Courier New"/>
            <w:sz w:val="16"/>
            <w:lang w:val="en-US" w:eastAsia="en-US"/>
          </w:rPr>
          <w:t>M</w:t>
        </w:r>
      </w:ins>
    </w:p>
    <w:p w14:paraId="34C075C4" w14:textId="2B12B3AA" w:rsidR="003E302E" w:rsidRPr="00506072"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5" w:author="ERICSSON" w:date="2018-03-27T17:30:00Z"/>
          <w:rFonts w:ascii="Courier New" w:hAnsi="Courier New"/>
          <w:sz w:val="16"/>
          <w:lang w:val="en-US" w:eastAsia="en-US"/>
        </w:rPr>
      </w:pPr>
      <w:ins w:id="2126" w:author="ERICSSON" w:date="2018-03-27T17:30:00Z">
        <w:r w:rsidRPr="00506072">
          <w:rPr>
            <w:rFonts w:ascii="Courier New" w:hAnsi="Courier New"/>
            <w:sz w:val="16"/>
            <w:lang w:val="en-US" w:eastAsia="en-US"/>
          </w:rPr>
          <w:tab/>
          <w:t>freqPriorityListNR</w:t>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t>FreqPriorityListNR</w:t>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t xml:space="preserve">OPTIONAL, </w:t>
        </w:r>
        <w:r w:rsidRPr="00506072">
          <w:rPr>
            <w:rFonts w:ascii="Courier New" w:hAnsi="Courier New"/>
            <w:sz w:val="16"/>
            <w:lang w:val="en-US" w:eastAsia="en-US"/>
          </w:rPr>
          <w:tab/>
        </w:r>
        <w:r w:rsidRPr="00506072">
          <w:rPr>
            <w:rFonts w:ascii="Courier New" w:hAnsi="Courier New"/>
            <w:sz w:val="16"/>
            <w:lang w:val="en-US" w:eastAsia="en-US"/>
          </w:rPr>
          <w:tab/>
          <w:t xml:space="preserve">-- Need </w:t>
        </w:r>
      </w:ins>
      <w:ins w:id="2127" w:author="ERICSSON" w:date="2018-03-27T18:05:00Z">
        <w:r w:rsidR="000B31B4">
          <w:rPr>
            <w:rFonts w:ascii="Courier New" w:hAnsi="Courier New"/>
            <w:sz w:val="16"/>
            <w:lang w:val="en-US" w:eastAsia="en-US"/>
          </w:rPr>
          <w:t>M</w:t>
        </w:r>
      </w:ins>
      <w:ins w:id="2128" w:author="ERICSSON" w:date="2018-03-27T17:30:00Z">
        <w:r w:rsidRPr="00506072">
          <w:rPr>
            <w:rFonts w:ascii="Courier New" w:hAnsi="Courier New"/>
            <w:sz w:val="16"/>
            <w:lang w:val="en-US" w:eastAsia="en-US"/>
          </w:rPr>
          <w:tab/>
        </w:r>
        <w:r w:rsidRPr="00506072">
          <w:rPr>
            <w:rFonts w:ascii="Courier New" w:hAnsi="Courier New"/>
            <w:sz w:val="16"/>
            <w:lang w:val="en-US" w:eastAsia="en-US"/>
          </w:rPr>
          <w:tab/>
        </w:r>
      </w:ins>
    </w:p>
    <w:p w14:paraId="5672AD01"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9" w:author="ERICSSON" w:date="2018-03-27T17:30:00Z"/>
          <w:rFonts w:ascii="Courier New" w:hAnsi="Courier New"/>
          <w:noProof/>
          <w:sz w:val="16"/>
          <w:lang w:val="fi-FI" w:eastAsia="en-US"/>
        </w:rPr>
      </w:pPr>
      <w:ins w:id="2130" w:author="ERICSSON" w:date="2018-03-27T17:30:00Z">
        <w:r w:rsidRPr="00506072">
          <w:rPr>
            <w:rFonts w:ascii="Courier New" w:hAnsi="Courier New"/>
            <w:sz w:val="16"/>
            <w:lang w:val="en-US" w:eastAsia="en-US"/>
          </w:rPr>
          <w:tab/>
        </w:r>
        <w:r w:rsidRPr="00E74767">
          <w:rPr>
            <w:rFonts w:ascii="Courier New" w:hAnsi="Courier New"/>
            <w:noProof/>
            <w:sz w:val="16"/>
            <w:lang w:val="fi-FI" w:eastAsia="en-US"/>
          </w:rPr>
          <w:t>t320</w:t>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t>ENUMERATED {</w:t>
        </w:r>
      </w:ins>
    </w:p>
    <w:p w14:paraId="0863E02D"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1" w:author="ERICSSON" w:date="2018-03-27T17:30:00Z"/>
          <w:rFonts w:ascii="Courier New" w:hAnsi="Courier New"/>
          <w:noProof/>
          <w:sz w:val="16"/>
          <w:lang w:val="fi-FI" w:eastAsia="en-US"/>
        </w:rPr>
      </w:pPr>
      <w:ins w:id="2132" w:author="ERICSSON" w:date="2018-03-27T17:30:00Z">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t>min5, min10, min20, min30, min60, min120, min180,</w:t>
        </w:r>
      </w:ins>
    </w:p>
    <w:p w14:paraId="7A9BC588" w14:textId="48FDDB60"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3" w:author="ERICSSON" w:date="2018-03-27T17:30:00Z"/>
          <w:rFonts w:ascii="Courier New" w:hAnsi="Courier New"/>
          <w:noProof/>
          <w:sz w:val="16"/>
          <w:lang w:val="en-US" w:eastAsia="en-US"/>
        </w:rPr>
      </w:pPr>
      <w:ins w:id="2134" w:author="ERICSSON" w:date="2018-03-27T17:30:00Z">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napToGrid w:val="0"/>
            <w:sz w:val="16"/>
            <w:lang w:val="en-US" w:eastAsia="en-US"/>
          </w:rPr>
          <w:t>spare1</w:t>
        </w:r>
        <w:r w:rsidRPr="00E74767">
          <w:rPr>
            <w:rFonts w:ascii="Courier New" w:hAnsi="Courier New"/>
            <w:noProof/>
            <w:sz w:val="16"/>
            <w:lang w:val="en-US" w:eastAsia="en-US"/>
          </w:rPr>
          <w:t>}</w:t>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t>OPTIONAL,</w:t>
        </w:r>
        <w:r w:rsidRPr="00E74767">
          <w:rPr>
            <w:rFonts w:ascii="Courier New" w:hAnsi="Courier New"/>
            <w:noProof/>
            <w:sz w:val="16"/>
            <w:lang w:val="en-US" w:eastAsia="en-US"/>
          </w:rPr>
          <w:tab/>
        </w:r>
        <w:r w:rsidRPr="00E74767">
          <w:rPr>
            <w:rFonts w:ascii="Courier New" w:hAnsi="Courier New"/>
            <w:noProof/>
            <w:sz w:val="16"/>
            <w:lang w:val="en-US" w:eastAsia="en-US"/>
          </w:rPr>
          <w:tab/>
          <w:t xml:space="preserve">-- Need </w:t>
        </w:r>
      </w:ins>
      <w:ins w:id="2135" w:author="ERICSSON" w:date="2018-03-27T18:06:00Z">
        <w:r w:rsidR="000B31B4">
          <w:rPr>
            <w:rFonts w:ascii="Courier New" w:hAnsi="Courier New"/>
            <w:noProof/>
            <w:sz w:val="16"/>
            <w:lang w:val="en-US" w:eastAsia="en-US"/>
          </w:rPr>
          <w:t>R</w:t>
        </w:r>
      </w:ins>
    </w:p>
    <w:p w14:paraId="44F5F289"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6" w:author="ERICSSON" w:date="2018-03-27T17:30:00Z"/>
          <w:rFonts w:ascii="Courier New" w:hAnsi="Courier New"/>
          <w:noProof/>
          <w:sz w:val="16"/>
          <w:lang w:val="en-US" w:eastAsia="en-US"/>
        </w:rPr>
      </w:pPr>
      <w:ins w:id="2137" w:author="ERICSSON" w:date="2018-03-27T17:30:00Z">
        <w:r w:rsidRPr="00E74767">
          <w:rPr>
            <w:rFonts w:ascii="Courier New" w:hAnsi="Courier New"/>
            <w:noProof/>
            <w:sz w:val="16"/>
            <w:lang w:val="en-US" w:eastAsia="en-US"/>
          </w:rPr>
          <w:tab/>
          <w:t>...,</w:t>
        </w:r>
      </w:ins>
    </w:p>
    <w:p w14:paraId="2A663CA0"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8" w:author="ERICSSON" w:date="2018-03-27T17:30:00Z"/>
          <w:rFonts w:ascii="Courier New" w:hAnsi="Courier New"/>
          <w:noProof/>
          <w:sz w:val="16"/>
          <w:lang w:val="en-US" w:eastAsia="en-US"/>
        </w:rPr>
      </w:pPr>
      <w:ins w:id="2139" w:author="ERICSSON" w:date="2018-03-27T17:30:00Z">
        <w:r w:rsidRPr="00E74767">
          <w:rPr>
            <w:rFonts w:ascii="Courier New" w:hAnsi="Courier New"/>
            <w:noProof/>
            <w:sz w:val="16"/>
            <w:lang w:val="en-US" w:eastAsia="en-US"/>
          </w:rPr>
          <w:t>}</w:t>
        </w:r>
      </w:ins>
    </w:p>
    <w:p w14:paraId="2F308B36"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0" w:author="ERICSSON" w:date="2018-03-27T17:30:00Z"/>
          <w:rFonts w:ascii="Courier New" w:hAnsi="Courier New"/>
          <w:noProof/>
          <w:sz w:val="16"/>
          <w:lang w:val="en-US" w:eastAsia="en-US"/>
        </w:rPr>
      </w:pPr>
    </w:p>
    <w:p w14:paraId="74595C39" w14:textId="6B98733E" w:rsidR="003E302E" w:rsidRPr="001C599E" w:rsidRDefault="00843A8F" w:rsidP="001C5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141" w:author="ERICSSON" w:date="2018-03-27T17:30:00Z"/>
          <w:rFonts w:ascii="Courier New" w:eastAsia="MS Mincho" w:hAnsi="Courier New"/>
          <w:noProof/>
          <w:color w:val="808080"/>
          <w:sz w:val="16"/>
          <w:lang w:eastAsia="sv-SE"/>
        </w:rPr>
      </w:pPr>
      <w:ins w:id="2142" w:author="ERICSSON" w:date="2018-03-27T18:21:00Z">
        <w:r w:rsidRPr="0031537B">
          <w:rPr>
            <w:rFonts w:ascii="Courier New" w:eastAsia="MS Mincho" w:hAnsi="Courier New"/>
            <w:noProof/>
            <w:color w:val="808080"/>
            <w:sz w:val="16"/>
            <w:lang w:eastAsia="sv-SE"/>
          </w:rPr>
          <w:lastRenderedPageBreak/>
          <w:t xml:space="preserve">-- </w:t>
        </w:r>
        <w:r>
          <w:rPr>
            <w:rFonts w:ascii="Courier New" w:eastAsia="MS Mincho" w:hAnsi="Courier New"/>
            <w:noProof/>
            <w:color w:val="808080"/>
            <w:sz w:val="16"/>
            <w:lang w:eastAsia="sv-SE"/>
          </w:rPr>
          <w:t>FFS Maxim</w:t>
        </w:r>
      </w:ins>
      <w:ins w:id="2143" w:author="ERICSSON" w:date="2018-03-27T18:22:00Z">
        <w:r>
          <w:rPr>
            <w:rFonts w:ascii="Courier New" w:eastAsia="MS Mincho" w:hAnsi="Courier New"/>
            <w:noProof/>
            <w:color w:val="808080"/>
            <w:sz w:val="16"/>
            <w:lang w:eastAsia="sv-SE"/>
          </w:rPr>
          <w:t xml:space="preserve">um number of frequency in priority list </w:t>
        </w:r>
      </w:ins>
    </w:p>
    <w:p w14:paraId="2333ED19" w14:textId="6DA09359"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4" w:author="ERICSSON" w:date="2018-03-27T17:30:00Z"/>
          <w:rFonts w:ascii="Courier New" w:hAnsi="Courier New"/>
          <w:noProof/>
          <w:sz w:val="16"/>
          <w:lang w:val="en-US" w:eastAsia="en-US"/>
        </w:rPr>
      </w:pPr>
      <w:ins w:id="2145" w:author="ERICSSON" w:date="2018-03-27T17:30:00Z">
        <w:r w:rsidRPr="00E74767">
          <w:rPr>
            <w:rFonts w:ascii="Courier New" w:hAnsi="Courier New"/>
            <w:noProof/>
            <w:sz w:val="16"/>
            <w:lang w:val="en-US" w:eastAsia="en-US"/>
          </w:rPr>
          <w:t>FreqPriorityListEUTRA ::=</w:t>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t>SEQUENCE (SIZE (1..</w:t>
        </w:r>
      </w:ins>
      <w:ins w:id="2146" w:author="ERICSSON" w:date="2018-03-27T18:21:00Z">
        <w:r w:rsidR="003001F2">
          <w:rPr>
            <w:rFonts w:ascii="Courier New" w:hAnsi="Courier New"/>
            <w:noProof/>
            <w:sz w:val="16"/>
            <w:lang w:val="en-US" w:eastAsia="en-US"/>
          </w:rPr>
          <w:t>ffsValue</w:t>
        </w:r>
      </w:ins>
      <w:ins w:id="2147" w:author="ERICSSON" w:date="2018-03-27T17:30:00Z">
        <w:r w:rsidRPr="00E74767">
          <w:rPr>
            <w:rFonts w:ascii="Courier New" w:hAnsi="Courier New"/>
            <w:noProof/>
            <w:sz w:val="16"/>
            <w:lang w:val="en-US" w:eastAsia="en-US"/>
          </w:rPr>
          <w:t>)) OF FreqPriorityEUTRA</w:t>
        </w:r>
      </w:ins>
    </w:p>
    <w:p w14:paraId="1A1B8B43"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8" w:author="ERICSSON" w:date="2018-03-27T17:30:00Z"/>
          <w:rFonts w:ascii="Courier New" w:hAnsi="Courier New"/>
          <w:noProof/>
          <w:sz w:val="16"/>
          <w:lang w:val="en-US" w:eastAsia="en-US"/>
        </w:rPr>
      </w:pPr>
    </w:p>
    <w:p w14:paraId="2DBA3F24" w14:textId="6D67FE7B"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9" w:author="ERICSSON" w:date="2018-03-27T17:30:00Z"/>
          <w:rFonts w:ascii="Courier New" w:hAnsi="Courier New"/>
          <w:noProof/>
          <w:sz w:val="16"/>
          <w:lang w:val="en-US" w:eastAsia="en-US"/>
        </w:rPr>
      </w:pPr>
      <w:ins w:id="2150" w:author="ERICSSON" w:date="2018-03-27T17:30:00Z">
        <w:r w:rsidRPr="00E74767">
          <w:rPr>
            <w:rFonts w:ascii="Courier New" w:hAnsi="Courier New"/>
            <w:noProof/>
            <w:sz w:val="16"/>
            <w:lang w:val="en-US" w:eastAsia="en-US"/>
          </w:rPr>
          <w:t>FreqPriorityListNR ::=</w:t>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t>SEQUENCE (SIZE (1..</w:t>
        </w:r>
      </w:ins>
      <w:ins w:id="2151" w:author="ERICSSON" w:date="2018-03-27T18:21:00Z">
        <w:r w:rsidR="003001F2">
          <w:rPr>
            <w:rFonts w:ascii="Courier New" w:hAnsi="Courier New"/>
            <w:noProof/>
            <w:sz w:val="16"/>
            <w:lang w:val="en-US" w:eastAsia="en-US"/>
          </w:rPr>
          <w:t>ffsValue</w:t>
        </w:r>
      </w:ins>
      <w:ins w:id="2152" w:author="ERICSSON" w:date="2018-03-27T17:30:00Z">
        <w:r w:rsidRPr="00E74767">
          <w:rPr>
            <w:rFonts w:ascii="Courier New" w:hAnsi="Courier New"/>
            <w:noProof/>
            <w:sz w:val="16"/>
            <w:lang w:val="en-US" w:eastAsia="en-US"/>
          </w:rPr>
          <w:t>)) OF FreqPriorityNR</w:t>
        </w:r>
      </w:ins>
    </w:p>
    <w:p w14:paraId="5D150B96"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3" w:author="ERICSSON" w:date="2018-03-27T17:30:00Z"/>
          <w:rFonts w:ascii="Courier New" w:hAnsi="Courier New"/>
          <w:noProof/>
          <w:sz w:val="16"/>
          <w:lang w:val="en-US" w:eastAsia="en-US"/>
        </w:rPr>
      </w:pPr>
    </w:p>
    <w:p w14:paraId="0B6A6C96"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4" w:author="ERICSSON" w:date="2018-03-27T17:30:00Z"/>
          <w:rFonts w:ascii="Courier New" w:hAnsi="Courier New"/>
          <w:noProof/>
          <w:sz w:val="16"/>
          <w:lang w:val="en-US" w:eastAsia="en-US"/>
        </w:rPr>
      </w:pPr>
      <w:ins w:id="2155" w:author="ERICSSON" w:date="2018-03-27T17:30:00Z">
        <w:r w:rsidRPr="00E74767">
          <w:rPr>
            <w:rFonts w:ascii="Courier New" w:hAnsi="Courier New"/>
            <w:noProof/>
            <w:sz w:val="16"/>
            <w:lang w:val="en-US" w:eastAsia="en-US"/>
          </w:rPr>
          <w:t>FreqPriorityEUTRA ::=</w:t>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t>SEQUENCE {</w:t>
        </w:r>
      </w:ins>
    </w:p>
    <w:p w14:paraId="0CD469F9"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6" w:author="ERICSSON" w:date="2018-03-27T17:30:00Z"/>
          <w:rFonts w:ascii="Courier New" w:hAnsi="Courier New"/>
          <w:noProof/>
          <w:sz w:val="16"/>
          <w:lang w:val="en-US" w:eastAsia="en-US"/>
        </w:rPr>
      </w:pPr>
      <w:ins w:id="2157" w:author="ERICSSON" w:date="2018-03-27T17:30:00Z">
        <w:r w:rsidRPr="00E74767">
          <w:rPr>
            <w:rFonts w:ascii="Courier New" w:hAnsi="Courier New"/>
            <w:noProof/>
            <w:sz w:val="16"/>
            <w:lang w:val="en-US" w:eastAsia="en-US"/>
          </w:rPr>
          <w:tab/>
          <w:t>carrierFreq</w:t>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t>ARFCN-ValueEUTRA,</w:t>
        </w:r>
      </w:ins>
    </w:p>
    <w:p w14:paraId="4BF220C4"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8" w:author="ERICSSON" w:date="2018-03-27T17:30:00Z"/>
          <w:rFonts w:ascii="Courier New" w:hAnsi="Courier New"/>
          <w:noProof/>
          <w:sz w:val="16"/>
          <w:lang w:val="en-US" w:eastAsia="en-US"/>
        </w:rPr>
      </w:pPr>
      <w:ins w:id="2159" w:author="ERICSSON" w:date="2018-03-27T17:30:00Z">
        <w:r w:rsidRPr="00E74767">
          <w:rPr>
            <w:rFonts w:ascii="Courier New" w:hAnsi="Courier New"/>
            <w:noProof/>
            <w:sz w:val="16"/>
            <w:lang w:val="en-US" w:eastAsia="en-US"/>
          </w:rPr>
          <w:tab/>
          <w:t>cellReselectionPriority</w:t>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t>CellReselectionPriority</w:t>
        </w:r>
      </w:ins>
    </w:p>
    <w:p w14:paraId="22DFD898"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0" w:author="ERICSSON" w:date="2018-03-27T17:30:00Z"/>
          <w:rFonts w:ascii="Courier New" w:hAnsi="Courier New"/>
          <w:noProof/>
          <w:sz w:val="16"/>
          <w:lang w:val="en-US" w:eastAsia="en-US"/>
        </w:rPr>
      </w:pPr>
      <w:ins w:id="2161" w:author="ERICSSON" w:date="2018-03-27T17:30:00Z">
        <w:r w:rsidRPr="00E74767">
          <w:rPr>
            <w:rFonts w:ascii="Courier New" w:hAnsi="Courier New"/>
            <w:noProof/>
            <w:sz w:val="16"/>
            <w:lang w:val="en-US" w:eastAsia="en-US"/>
          </w:rPr>
          <w:t>}</w:t>
        </w:r>
      </w:ins>
    </w:p>
    <w:p w14:paraId="00850D73"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2" w:author="ERICSSON" w:date="2018-03-27T17:30:00Z"/>
          <w:rFonts w:ascii="Courier New" w:hAnsi="Courier New"/>
          <w:noProof/>
          <w:sz w:val="16"/>
          <w:lang w:val="en-US" w:eastAsia="en-US"/>
        </w:rPr>
      </w:pPr>
    </w:p>
    <w:p w14:paraId="0B619A2C"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3" w:author="ERICSSON" w:date="2018-03-27T17:30:00Z"/>
          <w:rFonts w:ascii="Courier New" w:hAnsi="Courier New"/>
          <w:noProof/>
          <w:sz w:val="16"/>
          <w:lang w:val="en-US" w:eastAsia="en-US"/>
        </w:rPr>
      </w:pPr>
      <w:ins w:id="2164" w:author="ERICSSON" w:date="2018-03-27T17:30:00Z">
        <w:r w:rsidRPr="00E74767">
          <w:rPr>
            <w:rFonts w:ascii="Courier New" w:hAnsi="Courier New"/>
            <w:noProof/>
            <w:sz w:val="16"/>
            <w:lang w:val="en-US" w:eastAsia="en-US"/>
          </w:rPr>
          <w:t>FreqPriorityNR ::=</w:t>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t>SEQUENCE {</w:t>
        </w:r>
      </w:ins>
    </w:p>
    <w:p w14:paraId="3A642F9A"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5" w:author="ERICSSON" w:date="2018-03-27T17:30:00Z"/>
          <w:rFonts w:ascii="Courier New" w:hAnsi="Courier New"/>
          <w:noProof/>
          <w:sz w:val="16"/>
          <w:lang w:val="en-US" w:eastAsia="en-US"/>
        </w:rPr>
      </w:pPr>
      <w:ins w:id="2166" w:author="ERICSSON" w:date="2018-03-27T17:30:00Z">
        <w:r w:rsidRPr="00E74767">
          <w:rPr>
            <w:rFonts w:ascii="Courier New" w:hAnsi="Courier New"/>
            <w:noProof/>
            <w:sz w:val="16"/>
            <w:lang w:val="en-US" w:eastAsia="en-US"/>
          </w:rPr>
          <w:tab/>
          <w:t>carrierFreq</w:t>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t>ARFCN-ValueNR,</w:t>
        </w:r>
      </w:ins>
    </w:p>
    <w:p w14:paraId="3082ECF8"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7" w:author="ERICSSON" w:date="2018-03-27T17:30:00Z"/>
          <w:rFonts w:ascii="Courier New" w:hAnsi="Courier New"/>
          <w:noProof/>
          <w:sz w:val="16"/>
          <w:lang w:val="en-US" w:eastAsia="en-US"/>
        </w:rPr>
      </w:pPr>
      <w:ins w:id="2168" w:author="ERICSSON" w:date="2018-03-27T17:30:00Z">
        <w:r w:rsidRPr="00E74767">
          <w:rPr>
            <w:rFonts w:ascii="Courier New" w:hAnsi="Courier New"/>
            <w:noProof/>
            <w:sz w:val="16"/>
            <w:lang w:val="en-US" w:eastAsia="en-US"/>
          </w:rPr>
          <w:tab/>
          <w:t>cellReselectionPriority</w:t>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t>CellReselectionPriority</w:t>
        </w:r>
      </w:ins>
    </w:p>
    <w:p w14:paraId="29C9A2F0"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9" w:author="ERICSSON" w:date="2018-03-27T17:30:00Z"/>
          <w:rFonts w:ascii="Courier New" w:hAnsi="Courier New"/>
          <w:noProof/>
          <w:sz w:val="16"/>
          <w:lang w:val="en-US" w:eastAsia="en-US"/>
        </w:rPr>
      </w:pPr>
      <w:ins w:id="2170" w:author="ERICSSON" w:date="2018-03-27T17:30:00Z">
        <w:r w:rsidRPr="00E74767">
          <w:rPr>
            <w:rFonts w:ascii="Courier New" w:hAnsi="Courier New"/>
            <w:noProof/>
            <w:sz w:val="16"/>
            <w:lang w:val="en-US" w:eastAsia="en-US"/>
          </w:rPr>
          <w:t>}</w:t>
        </w:r>
      </w:ins>
    </w:p>
    <w:p w14:paraId="377C978C"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1" w:author="ERICSSON" w:date="2018-03-27T17:30:00Z"/>
          <w:rFonts w:ascii="Courier New" w:hAnsi="Courier New"/>
          <w:noProof/>
          <w:sz w:val="16"/>
          <w:lang w:val="en-US" w:eastAsia="en-US"/>
        </w:rPr>
      </w:pPr>
    </w:p>
    <w:p w14:paraId="41CE9ED7"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2" w:author="ERICSSON" w:date="2018-03-27T17:30:00Z"/>
          <w:rFonts w:ascii="Courier New" w:hAnsi="Courier New"/>
          <w:noProof/>
          <w:sz w:val="16"/>
          <w:lang w:val="en-US" w:eastAsia="en-US"/>
        </w:rPr>
      </w:pPr>
    </w:p>
    <w:p w14:paraId="2EB074CD" w14:textId="77777777" w:rsidR="003E302E" w:rsidRPr="0031537B"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173" w:author="ERICSSON" w:date="2018-03-27T17:30:00Z"/>
          <w:rFonts w:ascii="Courier New" w:eastAsia="MS Mincho" w:hAnsi="Courier New"/>
          <w:noProof/>
          <w:color w:val="808080"/>
          <w:sz w:val="16"/>
          <w:lang w:eastAsia="sv-SE"/>
        </w:rPr>
      </w:pPr>
      <w:ins w:id="2174" w:author="ERICSSON" w:date="2018-03-27T17:30: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RELEASE-</w:t>
        </w:r>
        <w:r w:rsidRPr="0031537B">
          <w:rPr>
            <w:rFonts w:ascii="Courier New" w:eastAsia="MS Mincho" w:hAnsi="Courier New"/>
            <w:noProof/>
            <w:color w:val="808080"/>
            <w:sz w:val="16"/>
            <w:lang w:eastAsia="sv-SE"/>
          </w:rPr>
          <w:t>STOP</w:t>
        </w:r>
      </w:ins>
    </w:p>
    <w:p w14:paraId="427D9605" w14:textId="77777777" w:rsidR="003E302E" w:rsidRPr="0031537B"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175" w:author="ERICSSON" w:date="2018-03-27T17:30:00Z"/>
          <w:rFonts w:ascii="Courier New" w:eastAsia="MS Mincho" w:hAnsi="Courier New"/>
          <w:noProof/>
          <w:color w:val="808080"/>
          <w:sz w:val="16"/>
          <w:lang w:eastAsia="sv-SE"/>
        </w:rPr>
      </w:pPr>
      <w:ins w:id="2176" w:author="ERICSSON" w:date="2018-03-27T17:30:00Z">
        <w:r w:rsidRPr="0031537B">
          <w:rPr>
            <w:rFonts w:ascii="Courier New" w:eastAsia="MS Mincho" w:hAnsi="Courier New"/>
            <w:noProof/>
            <w:color w:val="808080"/>
            <w:sz w:val="16"/>
            <w:lang w:eastAsia="sv-SE"/>
          </w:rPr>
          <w:t>-- ASN1STOP</w:t>
        </w:r>
      </w:ins>
    </w:p>
    <w:p w14:paraId="66F10479" w14:textId="77777777" w:rsidR="003E302E" w:rsidRPr="00663643" w:rsidRDefault="003E302E" w:rsidP="003E302E">
      <w:pPr>
        <w:rPr>
          <w:ins w:id="2177" w:author="ERICSSON" w:date="2018-03-27T17:30:00Z"/>
          <w:iCs/>
        </w:rPr>
      </w:pPr>
    </w:p>
    <w:p w14:paraId="71A0ADB8" w14:textId="335A62D4" w:rsidR="00684163" w:rsidRPr="00A21C0F" w:rsidRDefault="00684163" w:rsidP="00684163">
      <w:pPr>
        <w:pStyle w:val="4"/>
        <w:rPr>
          <w:ins w:id="2178" w:author="ERICSSON" w:date="2018-03-27T15:13:00Z"/>
          <w:i/>
          <w:iCs/>
        </w:rPr>
      </w:pPr>
      <w:ins w:id="2179" w:author="ERICSSON" w:date="2018-03-27T15:13:00Z">
        <w:r w:rsidRPr="00A21C0F">
          <w:rPr>
            <w:i/>
            <w:iCs/>
          </w:rPr>
          <w:t>–</w:t>
        </w:r>
        <w:r w:rsidRPr="00A21C0F">
          <w:rPr>
            <w:i/>
            <w:iCs/>
          </w:rPr>
          <w:tab/>
        </w:r>
      </w:ins>
      <w:ins w:id="2180" w:author="ERICSSON" w:date="2018-03-27T15:14:00Z">
        <w:r w:rsidR="00192025">
          <w:rPr>
            <w:i/>
            <w:iCs/>
            <w:noProof/>
          </w:rPr>
          <w:t>RRCRequest</w:t>
        </w:r>
      </w:ins>
    </w:p>
    <w:p w14:paraId="3C3568C0" w14:textId="0295C0B1" w:rsidR="00684163" w:rsidRPr="00A21C0F" w:rsidRDefault="00684163" w:rsidP="00684163">
      <w:pPr>
        <w:rPr>
          <w:ins w:id="2181" w:author="ERICSSON" w:date="2018-03-27T15:13:00Z"/>
        </w:rPr>
      </w:pPr>
      <w:ins w:id="2182" w:author="ERICSSON" w:date="2018-03-27T15:13:00Z">
        <w:r w:rsidRPr="00A21C0F">
          <w:t xml:space="preserve">The </w:t>
        </w:r>
        <w:r w:rsidRPr="00A21C0F">
          <w:rPr>
            <w:i/>
          </w:rPr>
          <w:t>RRC</w:t>
        </w:r>
      </w:ins>
      <w:ins w:id="2183" w:author="ERICSSON" w:date="2018-03-27T15:14:00Z">
        <w:r>
          <w:rPr>
            <w:i/>
          </w:rPr>
          <w:t xml:space="preserve">Request </w:t>
        </w:r>
        <w:r w:rsidRPr="00684163">
          <w:t>message is used to request the establishment of an RRC connection.</w:t>
        </w:r>
      </w:ins>
    </w:p>
    <w:p w14:paraId="68005FCB" w14:textId="494D963B" w:rsidR="00684163" w:rsidRPr="00A21C0F" w:rsidRDefault="00684163" w:rsidP="00684163">
      <w:pPr>
        <w:pStyle w:val="B1"/>
        <w:keepNext/>
        <w:keepLines/>
        <w:rPr>
          <w:ins w:id="2184" w:author="ERICSSON" w:date="2018-03-27T15:13:00Z"/>
        </w:rPr>
      </w:pPr>
      <w:ins w:id="2185" w:author="ERICSSON" w:date="2018-03-27T15:13:00Z">
        <w:r w:rsidRPr="00A21C0F">
          <w:t>Signalling radio bearer: SRB</w:t>
        </w:r>
      </w:ins>
      <w:ins w:id="2186" w:author="ERICSSON" w:date="2018-03-27T15:15:00Z">
        <w:r>
          <w:t>0</w:t>
        </w:r>
      </w:ins>
    </w:p>
    <w:p w14:paraId="7167EAF9" w14:textId="58F61E90" w:rsidR="00684163" w:rsidRPr="00A21C0F" w:rsidRDefault="00684163" w:rsidP="00684163">
      <w:pPr>
        <w:pStyle w:val="B1"/>
        <w:keepNext/>
        <w:keepLines/>
        <w:rPr>
          <w:ins w:id="2187" w:author="ERICSSON" w:date="2018-03-27T15:13:00Z"/>
        </w:rPr>
      </w:pPr>
      <w:ins w:id="2188" w:author="ERICSSON" w:date="2018-03-27T15:13:00Z">
        <w:r w:rsidRPr="00A21C0F">
          <w:t xml:space="preserve">RLC-SAP: </w:t>
        </w:r>
      </w:ins>
      <w:ins w:id="2189" w:author="ERICSSON" w:date="2018-03-27T15:15:00Z">
        <w:r>
          <w:t>TM</w:t>
        </w:r>
      </w:ins>
    </w:p>
    <w:p w14:paraId="3AAE58CE" w14:textId="69D318A2" w:rsidR="00684163" w:rsidRPr="00A21C0F" w:rsidRDefault="00684163" w:rsidP="00684163">
      <w:pPr>
        <w:pStyle w:val="B1"/>
        <w:keepNext/>
        <w:keepLines/>
        <w:rPr>
          <w:ins w:id="2190" w:author="ERICSSON" w:date="2018-03-27T15:13:00Z"/>
        </w:rPr>
      </w:pPr>
      <w:ins w:id="2191" w:author="ERICSSON" w:date="2018-03-27T15:13:00Z">
        <w:r w:rsidRPr="00A21C0F">
          <w:t xml:space="preserve">Logical channel: </w:t>
        </w:r>
      </w:ins>
      <w:ins w:id="2192" w:author="ERICSSON" w:date="2018-03-27T15:15:00Z">
        <w:r>
          <w:t>C</w:t>
        </w:r>
      </w:ins>
      <w:ins w:id="2193" w:author="ERICSSON" w:date="2018-03-27T15:13:00Z">
        <w:r w:rsidRPr="00A21C0F">
          <w:t>CCH</w:t>
        </w:r>
      </w:ins>
    </w:p>
    <w:p w14:paraId="4D91A489" w14:textId="77777777" w:rsidR="00684163" w:rsidRPr="00A21C0F" w:rsidRDefault="00684163" w:rsidP="00684163">
      <w:pPr>
        <w:pStyle w:val="B1"/>
        <w:keepNext/>
        <w:keepLines/>
        <w:rPr>
          <w:ins w:id="2194" w:author="ERICSSON" w:date="2018-03-27T15:13:00Z"/>
        </w:rPr>
      </w:pPr>
      <w:ins w:id="2195" w:author="ERICSSON" w:date="2018-03-27T15:13:00Z">
        <w:r w:rsidRPr="00A21C0F">
          <w:t xml:space="preserve">Direction: UE to </w:t>
        </w:r>
        <w:r w:rsidRPr="00A21C0F">
          <w:rPr>
            <w:rFonts w:hint="eastAsia"/>
            <w:lang w:eastAsia="zh-CN"/>
          </w:rPr>
          <w:t>Network</w:t>
        </w:r>
      </w:ins>
    </w:p>
    <w:p w14:paraId="67620378" w14:textId="64336687" w:rsidR="00684163" w:rsidRDefault="00684163" w:rsidP="00684163">
      <w:pPr>
        <w:pStyle w:val="TH"/>
        <w:rPr>
          <w:ins w:id="2196" w:author="ERICSSON" w:date="2018-03-27T15:15:00Z"/>
          <w:bCs/>
          <w:i/>
          <w:iCs/>
        </w:rPr>
      </w:pPr>
      <w:ins w:id="2197" w:author="ERICSSON" w:date="2018-03-27T15:15:00Z">
        <w:r w:rsidRPr="00684163">
          <w:rPr>
            <w:bCs/>
            <w:i/>
            <w:iCs/>
          </w:rPr>
          <w:t>RRCRequest</w:t>
        </w:r>
      </w:ins>
      <w:ins w:id="2198" w:author="ERICSSON" w:date="2018-03-27T15:13:00Z">
        <w:r w:rsidRPr="00A21C0F">
          <w:rPr>
            <w:bCs/>
            <w:i/>
            <w:iCs/>
          </w:rPr>
          <w:t xml:space="preserve"> message</w:t>
        </w:r>
      </w:ins>
    </w:p>
    <w:p w14:paraId="046DC999" w14:textId="77777777" w:rsidR="00684163" w:rsidRPr="0031537B"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199" w:author="ERICSSON" w:date="2018-03-27T15:16:00Z"/>
          <w:rFonts w:ascii="Courier New" w:eastAsia="MS Mincho" w:hAnsi="Courier New"/>
          <w:noProof/>
          <w:color w:val="808080"/>
          <w:sz w:val="16"/>
          <w:lang w:eastAsia="sv-SE"/>
        </w:rPr>
      </w:pPr>
      <w:ins w:id="2200" w:author="ERICSSON" w:date="2018-03-27T15:16:00Z">
        <w:r w:rsidRPr="0031537B">
          <w:rPr>
            <w:rFonts w:ascii="Courier New" w:eastAsia="MS Mincho" w:hAnsi="Courier New"/>
            <w:noProof/>
            <w:color w:val="808080"/>
            <w:sz w:val="16"/>
            <w:lang w:eastAsia="sv-SE"/>
          </w:rPr>
          <w:t>-- ASN1START</w:t>
        </w:r>
      </w:ins>
    </w:p>
    <w:p w14:paraId="02DB9919" w14:textId="77777777" w:rsidR="00684163" w:rsidRPr="0031537B"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201" w:author="ERICSSON" w:date="2018-03-27T15:16:00Z"/>
          <w:rFonts w:ascii="Courier New" w:eastAsia="MS Mincho" w:hAnsi="Courier New"/>
          <w:noProof/>
          <w:color w:val="808080"/>
          <w:sz w:val="16"/>
          <w:lang w:eastAsia="sv-SE"/>
        </w:rPr>
      </w:pPr>
      <w:ins w:id="2202" w:author="ERICSSON" w:date="2018-03-27T15:16: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REQUEST</w:t>
        </w:r>
        <w:r w:rsidRPr="0031537B">
          <w:rPr>
            <w:rFonts w:ascii="Courier New" w:eastAsia="MS Mincho" w:hAnsi="Courier New"/>
            <w:noProof/>
            <w:color w:val="808080"/>
            <w:sz w:val="16"/>
            <w:lang w:eastAsia="sv-SE"/>
          </w:rPr>
          <w:t>-START</w:t>
        </w:r>
      </w:ins>
    </w:p>
    <w:p w14:paraId="3D8D157F"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3" w:author="ERICSSON" w:date="2018-03-27T15:16:00Z"/>
          <w:rFonts w:ascii="Courier New" w:hAnsi="Courier New"/>
          <w:noProof/>
          <w:sz w:val="16"/>
          <w:lang w:val="en-US" w:eastAsia="en-US"/>
        </w:rPr>
      </w:pPr>
    </w:p>
    <w:p w14:paraId="687E7291"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4" w:author="ERICSSON" w:date="2018-03-27T15:16:00Z"/>
          <w:rFonts w:ascii="Courier New" w:hAnsi="Courier New"/>
          <w:noProof/>
          <w:sz w:val="16"/>
          <w:lang w:val="en-US" w:eastAsia="en-US"/>
        </w:rPr>
      </w:pPr>
    </w:p>
    <w:p w14:paraId="55FE15D1"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5" w:author="ERICSSON" w:date="2018-03-27T15:16:00Z"/>
          <w:rFonts w:ascii="Courier New" w:hAnsi="Courier New"/>
          <w:noProof/>
          <w:sz w:val="16"/>
          <w:lang w:val="en-US" w:eastAsia="en-US"/>
        </w:rPr>
      </w:pPr>
      <w:ins w:id="2206" w:author="ERICSSON" w:date="2018-03-27T15:16:00Z">
        <w:r w:rsidRPr="00235B8E">
          <w:rPr>
            <w:rFonts w:ascii="Courier New" w:hAnsi="Courier New"/>
            <w:noProof/>
            <w:sz w:val="16"/>
            <w:lang w:val="en-US" w:eastAsia="en-US"/>
          </w:rPr>
          <w:t>RRCRequest ::=</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SEQUENCE {</w:t>
        </w:r>
      </w:ins>
    </w:p>
    <w:p w14:paraId="0F97D768"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7" w:author="ERICSSON" w:date="2018-03-27T15:16:00Z"/>
          <w:rFonts w:ascii="Courier New" w:hAnsi="Courier New"/>
          <w:noProof/>
          <w:sz w:val="16"/>
          <w:lang w:val="en-US" w:eastAsia="en-US"/>
        </w:rPr>
      </w:pPr>
      <w:ins w:id="2208" w:author="ERICSSON" w:date="2018-03-27T15:16:00Z">
        <w:r w:rsidRPr="00235B8E">
          <w:rPr>
            <w:rFonts w:ascii="Courier New" w:hAnsi="Courier New"/>
            <w:noProof/>
            <w:sz w:val="16"/>
            <w:lang w:val="en-US" w:eastAsia="en-US"/>
          </w:rPr>
          <w:tab/>
          <w:t>criticalExtensions</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CHOICE {</w:t>
        </w:r>
      </w:ins>
    </w:p>
    <w:p w14:paraId="4F2F7A83" w14:textId="49E927B3" w:rsidR="00684163"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9" w:author="ERICSSON" w:date="2018-03-27T15:16:00Z"/>
          <w:rFonts w:ascii="Courier New" w:hAnsi="Courier New"/>
          <w:noProof/>
          <w:sz w:val="16"/>
          <w:lang w:val="en-US" w:eastAsia="en-US"/>
        </w:rPr>
      </w:pPr>
      <w:ins w:id="2210" w:author="ERICSSON" w:date="2018-03-27T15:16:00Z">
        <w:r w:rsidRPr="00235B8E">
          <w:rPr>
            <w:rFonts w:ascii="Courier New" w:hAnsi="Courier New"/>
            <w:noProof/>
            <w:sz w:val="16"/>
            <w:lang w:val="en-US" w:eastAsia="en-US"/>
          </w:rPr>
          <w:tab/>
        </w:r>
        <w:r w:rsidRPr="00235B8E">
          <w:rPr>
            <w:rFonts w:ascii="Courier New" w:hAnsi="Courier New"/>
            <w:noProof/>
            <w:sz w:val="16"/>
            <w:lang w:val="en-US" w:eastAsia="en-US"/>
          </w:rPr>
          <w:tab/>
          <w:t>rrcRequest</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ins>
      <w:ins w:id="2211" w:author="ERICSSON" w:date="2018-03-27T15:23:00Z">
        <w:r w:rsidR="0090276D">
          <w:rPr>
            <w:rFonts w:ascii="Courier New" w:hAnsi="Courier New"/>
            <w:noProof/>
            <w:sz w:val="16"/>
            <w:lang w:val="en-US" w:eastAsia="en-US"/>
          </w:rPr>
          <w:tab/>
        </w:r>
        <w:r w:rsidR="0090276D">
          <w:rPr>
            <w:rFonts w:ascii="Courier New" w:hAnsi="Courier New"/>
            <w:noProof/>
            <w:sz w:val="16"/>
            <w:lang w:val="en-US" w:eastAsia="en-US"/>
          </w:rPr>
          <w:tab/>
        </w:r>
        <w:r w:rsidR="0090276D">
          <w:rPr>
            <w:rFonts w:ascii="Courier New" w:hAnsi="Courier New"/>
            <w:noProof/>
            <w:sz w:val="16"/>
            <w:lang w:val="en-US" w:eastAsia="en-US"/>
          </w:rPr>
          <w:tab/>
        </w:r>
      </w:ins>
      <w:ins w:id="2212" w:author="ERICSSON" w:date="2018-03-27T15:16:00Z">
        <w:r w:rsidRPr="00235B8E">
          <w:rPr>
            <w:rFonts w:ascii="Courier New" w:hAnsi="Courier New"/>
            <w:noProof/>
            <w:sz w:val="16"/>
            <w:lang w:val="en-US" w:eastAsia="en-US"/>
          </w:rPr>
          <w:t>RRCRequest-IEs,</w:t>
        </w:r>
      </w:ins>
    </w:p>
    <w:p w14:paraId="6B7BC33C"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3" w:author="ERICSSON" w:date="2018-03-27T15:16:00Z"/>
          <w:rFonts w:ascii="Courier New" w:hAnsi="Courier New"/>
          <w:noProof/>
          <w:sz w:val="16"/>
          <w:lang w:val="en-US" w:eastAsia="en-US"/>
        </w:rPr>
      </w:pPr>
      <w:ins w:id="2214" w:author="ERICSSON" w:date="2018-03-27T15:16:00Z">
        <w:r w:rsidRPr="00235B8E">
          <w:rPr>
            <w:rFonts w:ascii="Courier New" w:hAnsi="Courier New"/>
            <w:noProof/>
            <w:sz w:val="16"/>
            <w:lang w:val="en-US" w:eastAsia="en-US"/>
          </w:rPr>
          <w:tab/>
        </w:r>
        <w:r w:rsidRPr="00235B8E">
          <w:rPr>
            <w:rFonts w:ascii="Courier New" w:hAnsi="Courier New"/>
            <w:noProof/>
            <w:sz w:val="16"/>
            <w:lang w:val="en-US" w:eastAsia="en-US"/>
          </w:rPr>
          <w:tab/>
          <w:t>criticalExtensionsFuture</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SEQUENCE {}</w:t>
        </w:r>
      </w:ins>
    </w:p>
    <w:p w14:paraId="05FDD83A"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5" w:author="ERICSSON" w:date="2018-03-27T15:16:00Z"/>
          <w:rFonts w:ascii="Courier New" w:hAnsi="Courier New"/>
          <w:noProof/>
          <w:sz w:val="16"/>
          <w:lang w:val="en-US" w:eastAsia="en-US"/>
        </w:rPr>
      </w:pPr>
      <w:ins w:id="2216" w:author="ERICSSON" w:date="2018-03-27T15:16:00Z">
        <w:r w:rsidRPr="00235B8E">
          <w:rPr>
            <w:rFonts w:ascii="Courier New" w:hAnsi="Courier New"/>
            <w:noProof/>
            <w:sz w:val="16"/>
            <w:lang w:val="en-US" w:eastAsia="en-US"/>
          </w:rPr>
          <w:tab/>
          <w:t>}</w:t>
        </w:r>
      </w:ins>
    </w:p>
    <w:p w14:paraId="765CCD42"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7" w:author="ERICSSON" w:date="2018-03-27T15:16:00Z"/>
          <w:rFonts w:ascii="Courier New" w:hAnsi="Courier New"/>
          <w:noProof/>
          <w:sz w:val="16"/>
          <w:lang w:val="en-US" w:eastAsia="en-US"/>
        </w:rPr>
      </w:pPr>
      <w:ins w:id="2218" w:author="ERICSSON" w:date="2018-03-27T15:16:00Z">
        <w:r w:rsidRPr="00235B8E">
          <w:rPr>
            <w:rFonts w:ascii="Courier New" w:hAnsi="Courier New"/>
            <w:noProof/>
            <w:sz w:val="16"/>
            <w:lang w:val="en-US" w:eastAsia="en-US"/>
          </w:rPr>
          <w:t>}</w:t>
        </w:r>
      </w:ins>
    </w:p>
    <w:p w14:paraId="613B52E9"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9" w:author="ERICSSON" w:date="2018-03-27T15:16:00Z"/>
          <w:rFonts w:ascii="Courier New" w:hAnsi="Courier New"/>
          <w:noProof/>
          <w:sz w:val="16"/>
          <w:lang w:val="en-US" w:eastAsia="en-US"/>
        </w:rPr>
      </w:pPr>
    </w:p>
    <w:p w14:paraId="3BE8B140" w14:textId="77777777" w:rsidR="00684163" w:rsidRPr="00136746"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0" w:author="ERICSSON" w:date="2018-03-27T15:16:00Z"/>
          <w:rFonts w:ascii="Courier New" w:hAnsi="Courier New"/>
          <w:noProof/>
          <w:sz w:val="16"/>
          <w:lang w:val="en-US" w:eastAsia="en-US"/>
        </w:rPr>
      </w:pPr>
    </w:p>
    <w:p w14:paraId="68E4C0B6" w14:textId="3CE90828"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1" w:author="ERICSSON" w:date="2018-03-27T15:16:00Z"/>
          <w:rFonts w:ascii="Courier New" w:hAnsi="Courier New"/>
          <w:noProof/>
          <w:sz w:val="16"/>
          <w:lang w:val="en-US" w:eastAsia="en-US"/>
        </w:rPr>
      </w:pPr>
      <w:ins w:id="2222" w:author="ERICSSON" w:date="2018-03-27T15:16:00Z">
        <w:r w:rsidRPr="00235B8E">
          <w:rPr>
            <w:rFonts w:ascii="Courier New" w:hAnsi="Courier New"/>
            <w:noProof/>
            <w:sz w:val="16"/>
            <w:lang w:val="en-US" w:eastAsia="en-US"/>
          </w:rPr>
          <w:t>RRCRequest-IEs ::=</w:t>
        </w:r>
        <w:r w:rsidRPr="00235B8E">
          <w:rPr>
            <w:rFonts w:ascii="Courier New" w:hAnsi="Courier New"/>
            <w:noProof/>
            <w:sz w:val="16"/>
            <w:lang w:val="en-US" w:eastAsia="en-US"/>
          </w:rPr>
          <w:tab/>
        </w:r>
        <w:r w:rsidRPr="00235B8E">
          <w:rPr>
            <w:rFonts w:ascii="Courier New" w:hAnsi="Courier New"/>
            <w:noProof/>
            <w:sz w:val="16"/>
            <w:lang w:val="en-US" w:eastAsia="en-US"/>
          </w:rPr>
          <w:tab/>
          <w:t>SEQUENCE {</w:t>
        </w:r>
      </w:ins>
    </w:p>
    <w:p w14:paraId="2AC1E581"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3" w:author="ERICSSON" w:date="2018-03-27T15:16:00Z"/>
          <w:rFonts w:ascii="Courier New" w:hAnsi="Courier New"/>
          <w:noProof/>
          <w:sz w:val="16"/>
          <w:lang w:val="en-US" w:eastAsia="en-US"/>
        </w:rPr>
      </w:pPr>
      <w:ins w:id="2224" w:author="ERICSSON" w:date="2018-03-27T15:16:00Z">
        <w:r w:rsidRPr="00235B8E">
          <w:rPr>
            <w:rFonts w:ascii="Courier New" w:hAnsi="Courier New"/>
            <w:noProof/>
            <w:sz w:val="16"/>
            <w:lang w:val="en-US" w:eastAsia="en-US"/>
          </w:rPr>
          <w:tab/>
          <w:t>ue-Identity</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InitialUE-Identity,</w:t>
        </w:r>
      </w:ins>
    </w:p>
    <w:p w14:paraId="6B8E421A" w14:textId="77777777" w:rsidR="00684163"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5" w:author="ERICSSON" w:date="2018-03-27T15:16:00Z"/>
          <w:rFonts w:ascii="Courier New" w:hAnsi="Courier New"/>
          <w:noProof/>
          <w:sz w:val="16"/>
          <w:lang w:val="en-US" w:eastAsia="en-US"/>
        </w:rPr>
      </w:pPr>
      <w:ins w:id="2226" w:author="ERICSSON" w:date="2018-03-27T15:16:00Z">
        <w:r w:rsidRPr="00235B8E">
          <w:rPr>
            <w:rFonts w:ascii="Courier New" w:hAnsi="Courier New"/>
            <w:noProof/>
            <w:sz w:val="16"/>
            <w:lang w:val="en-US" w:eastAsia="en-US"/>
          </w:rPr>
          <w:lastRenderedPageBreak/>
          <w:tab/>
          <w:t>establishmentCause</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EstablishmentCause,</w:t>
        </w:r>
      </w:ins>
    </w:p>
    <w:p w14:paraId="4B8AE125" w14:textId="77777777" w:rsidR="00684163" w:rsidRPr="00030F3B"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7" w:author="ERICSSON" w:date="2018-03-27T15:16:00Z"/>
          <w:rFonts w:ascii="Courier New" w:hAnsi="Courier New"/>
          <w:noProof/>
          <w:color w:val="AEAAAA"/>
          <w:sz w:val="16"/>
          <w:lang w:val="en-US" w:eastAsia="en-US"/>
        </w:rPr>
      </w:pPr>
      <w:ins w:id="2228" w:author="ERICSSON" w:date="2018-03-27T15:16:00Z">
        <w:r w:rsidRPr="005E6390">
          <w:rPr>
            <w:rFonts w:ascii="Courier New" w:hAnsi="Courier New"/>
            <w:noProof/>
            <w:color w:val="AEAAAA"/>
            <w:sz w:val="16"/>
            <w:lang w:val="en-US" w:eastAsia="en-US"/>
          </w:rPr>
          <w:tab/>
          <w:t xml:space="preserve">-- FFS </w:t>
        </w:r>
        <w:r>
          <w:rPr>
            <w:rFonts w:ascii="Courier New" w:hAnsi="Courier New"/>
            <w:noProof/>
            <w:color w:val="AEAAAA"/>
            <w:sz w:val="16"/>
            <w:lang w:val="en-US" w:eastAsia="en-US"/>
          </w:rPr>
          <w:t>Discuss ffsValue depending on discussions of MSG.3 size.</w:t>
        </w:r>
      </w:ins>
    </w:p>
    <w:p w14:paraId="29EC3277" w14:textId="09DEA0EC" w:rsidR="00684163"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9" w:author="ERICSSON" w:date="2018-03-28T10:15:00Z"/>
          <w:rFonts w:ascii="Courier New" w:hAnsi="Courier New"/>
          <w:noProof/>
          <w:sz w:val="16"/>
          <w:lang w:val="en-US" w:eastAsia="en-US"/>
        </w:rPr>
      </w:pPr>
      <w:ins w:id="2230" w:author="ERICSSON" w:date="2018-03-27T15:16:00Z">
        <w:r w:rsidRPr="00235B8E">
          <w:rPr>
            <w:rFonts w:ascii="Courier New" w:hAnsi="Courier New"/>
            <w:noProof/>
            <w:sz w:val="16"/>
            <w:lang w:val="en-US" w:eastAsia="en-US"/>
          </w:rPr>
          <w:tab/>
          <w:t>spare</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BIT STRING (SIZE (</w:t>
        </w:r>
        <w:r>
          <w:rPr>
            <w:rFonts w:ascii="Courier New" w:hAnsi="Courier New"/>
            <w:noProof/>
            <w:sz w:val="16"/>
            <w:lang w:val="en-US" w:eastAsia="en-US"/>
          </w:rPr>
          <w:t>ffsValue</w:t>
        </w:r>
        <w:r w:rsidRPr="00235B8E">
          <w:rPr>
            <w:rFonts w:ascii="Courier New" w:hAnsi="Courier New"/>
            <w:noProof/>
            <w:sz w:val="16"/>
            <w:lang w:val="en-US" w:eastAsia="en-US"/>
          </w:rPr>
          <w:t>))</w:t>
        </w:r>
      </w:ins>
      <w:ins w:id="2231" w:author="ERICSSON" w:date="2018-03-28T10:15:00Z">
        <w:r w:rsidR="00AB7786">
          <w:rPr>
            <w:rFonts w:ascii="Courier New" w:hAnsi="Courier New"/>
            <w:noProof/>
            <w:sz w:val="16"/>
            <w:lang w:val="en-US" w:eastAsia="en-US"/>
          </w:rPr>
          <w:t>,</w:t>
        </w:r>
      </w:ins>
    </w:p>
    <w:p w14:paraId="3CD04345" w14:textId="1CB17720" w:rsidR="00AB7786" w:rsidRDefault="00AB7786"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2" w:author="ERICSSON" w:date="2018-03-28T10:15:00Z"/>
          <w:rFonts w:ascii="Courier New" w:hAnsi="Courier New"/>
          <w:noProof/>
          <w:sz w:val="16"/>
          <w:lang w:val="en-US" w:eastAsia="en-US"/>
        </w:rPr>
      </w:pPr>
    </w:p>
    <w:p w14:paraId="46176C30" w14:textId="77777777" w:rsidR="00AB7786" w:rsidRPr="00A21C0F" w:rsidRDefault="00AB7786" w:rsidP="00AB7786">
      <w:pPr>
        <w:pStyle w:val="PL"/>
        <w:rPr>
          <w:ins w:id="2233" w:author="ERICSSON" w:date="2018-03-28T10:15:00Z"/>
        </w:rPr>
      </w:pPr>
      <w:ins w:id="2234" w:author="ERICSSON" w:date="2018-03-28T10:15:00Z">
        <w:r w:rsidRPr="00A21C0F">
          <w:tab/>
          <w:t>lateNonCriticalExtension</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3BBA9BBE" w14:textId="2549D38E" w:rsidR="00AB7786" w:rsidRPr="00AB7786" w:rsidRDefault="00AB7786" w:rsidP="00AB7786">
      <w:pPr>
        <w:pStyle w:val="PL"/>
        <w:rPr>
          <w:ins w:id="2235" w:author="ERICSSON" w:date="2018-03-27T15:16:00Z"/>
        </w:rPr>
      </w:pPr>
      <w:ins w:id="2236" w:author="ERICSSON" w:date="2018-03-28T10:15:00Z">
        <w:r w:rsidRPr="00A21C0F">
          <w:tab/>
          <w:t>nonCriticalExtension</w:t>
        </w:r>
        <w:r w:rsidRPr="00A21C0F">
          <w:tab/>
        </w:r>
        <w:r w:rsidRPr="00A21C0F">
          <w:tab/>
        </w:r>
        <w:r w:rsidRPr="00A21C0F">
          <w:tab/>
        </w:r>
        <w:r w:rsidRPr="00A21C0F">
          <w:tab/>
        </w:r>
        <w:r w:rsidRPr="00A21C0F">
          <w:tab/>
        </w:r>
        <w:r w:rsidRPr="00550202">
          <w:rPr>
            <w:color w:val="993366"/>
          </w:rPr>
          <w:t>SEQUENCE</w:t>
        </w:r>
        <w:r w:rsidRPr="00922DF6">
          <w:rPr>
            <w:rFonts w:hint="eastAsia"/>
          </w:rPr>
          <w:t xml:space="preserve">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rsidDel="00FA2854">
          <w:t xml:space="preserve"> </w:t>
        </w:r>
      </w:ins>
    </w:p>
    <w:p w14:paraId="6558D9E4"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7" w:author="ERICSSON" w:date="2018-03-27T15:16:00Z"/>
          <w:rFonts w:ascii="Courier New" w:hAnsi="Courier New"/>
          <w:noProof/>
          <w:sz w:val="16"/>
          <w:lang w:val="en-US" w:eastAsia="en-US"/>
        </w:rPr>
      </w:pPr>
      <w:ins w:id="2238" w:author="ERICSSON" w:date="2018-03-27T15:16:00Z">
        <w:r w:rsidRPr="00235B8E">
          <w:rPr>
            <w:rFonts w:ascii="Courier New" w:hAnsi="Courier New"/>
            <w:noProof/>
            <w:sz w:val="16"/>
            <w:lang w:val="en-US" w:eastAsia="en-US"/>
          </w:rPr>
          <w:t>}</w:t>
        </w:r>
      </w:ins>
    </w:p>
    <w:p w14:paraId="1CABF7CA" w14:textId="77777777" w:rsidR="00684163" w:rsidRDefault="00684163" w:rsidP="00684163">
      <w:pPr>
        <w:shd w:val="clear" w:color="auto" w:fill="E6E6E6"/>
        <w:tabs>
          <w:tab w:val="left" w:pos="284"/>
          <w:tab w:val="left" w:pos="568"/>
          <w:tab w:val="left" w:pos="852"/>
        </w:tabs>
        <w:spacing w:after="0"/>
        <w:rPr>
          <w:ins w:id="2239" w:author="ERICSSON" w:date="2018-03-27T15:16:00Z"/>
          <w:rFonts w:ascii="Courier New" w:hAnsi="Courier New"/>
          <w:noProof/>
          <w:sz w:val="16"/>
          <w:lang w:val="en-US" w:eastAsia="en-US"/>
        </w:rPr>
      </w:pPr>
      <w:ins w:id="2240" w:author="ERICSSON" w:date="2018-03-27T15:16:00Z">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ins>
    </w:p>
    <w:p w14:paraId="209CFB2F" w14:textId="77777777" w:rsidR="00684163" w:rsidRPr="007F41DB"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1" w:author="ERICSSON" w:date="2018-03-27T15:16:00Z"/>
          <w:rFonts w:ascii="Courier New" w:hAnsi="Courier New"/>
          <w:noProof/>
          <w:sz w:val="16"/>
          <w:lang w:val="en-US" w:eastAsia="en-US"/>
        </w:rPr>
      </w:pPr>
      <w:ins w:id="2242" w:author="ERICSSON" w:date="2018-03-27T15:16:00Z">
        <w:r w:rsidRPr="00235B8E">
          <w:rPr>
            <w:rFonts w:ascii="Courier New" w:hAnsi="Courier New"/>
            <w:noProof/>
            <w:sz w:val="16"/>
            <w:lang w:val="en-US" w:eastAsia="en-US"/>
          </w:rPr>
          <w:t>InitialUE-Identity ::=</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CHOICE {</w:t>
        </w:r>
        <w:r w:rsidRPr="00AF3314">
          <w:rPr>
            <w:rFonts w:ascii="Courier New" w:hAnsi="Courier New"/>
            <w:noProof/>
            <w:color w:val="AEAAAA"/>
            <w:sz w:val="16"/>
            <w:lang w:val="en-US" w:eastAsia="en-US"/>
          </w:rPr>
          <w:t xml:space="preserve"> </w:t>
        </w:r>
      </w:ins>
    </w:p>
    <w:p w14:paraId="415D0574" w14:textId="2B60460A" w:rsidR="00684163"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3" w:author="ERICSSON" w:date="2018-03-27T15:16:00Z"/>
          <w:rFonts w:ascii="Courier New" w:hAnsi="Courier New"/>
          <w:noProof/>
          <w:sz w:val="16"/>
          <w:lang w:val="en-US" w:eastAsia="en-US"/>
        </w:rPr>
      </w:pPr>
      <w:ins w:id="2244" w:author="ERICSSON" w:date="2018-03-27T15:16:00Z">
        <w:r w:rsidRPr="00D0474E">
          <w:rPr>
            <w:rFonts w:ascii="Courier New" w:hAnsi="Courier New"/>
            <w:noProof/>
            <w:sz w:val="16"/>
            <w:lang w:val="en-US" w:eastAsia="en-US"/>
          </w:rPr>
          <w:tab/>
        </w:r>
        <w:r>
          <w:rPr>
            <w:rFonts w:ascii="Courier New" w:hAnsi="Courier New"/>
            <w:noProof/>
            <w:sz w:val="16"/>
            <w:lang w:val="en-US" w:eastAsia="en-US"/>
          </w:rPr>
          <w:t>ng-5</w:t>
        </w:r>
      </w:ins>
      <w:ins w:id="2245" w:author="ERICSSON" w:date="2018-03-27T15:25:00Z">
        <w:r w:rsidR="00533BFD">
          <w:rPr>
            <w:rFonts w:ascii="Courier New" w:hAnsi="Courier New"/>
            <w:noProof/>
            <w:sz w:val="16"/>
            <w:lang w:val="en-US" w:eastAsia="en-US"/>
          </w:rPr>
          <w:t>g</w:t>
        </w:r>
      </w:ins>
      <w:ins w:id="2246" w:author="ERICSSON" w:date="2018-03-27T15:16:00Z">
        <w:r>
          <w:rPr>
            <w:rFonts w:ascii="Courier New" w:hAnsi="Courier New"/>
            <w:noProof/>
            <w:sz w:val="16"/>
            <w:lang w:val="en-US" w:eastAsia="en-US"/>
          </w:rPr>
          <w:t>-</w:t>
        </w:r>
      </w:ins>
      <w:ins w:id="2247" w:author="ERICSSON" w:date="2018-03-27T15:18:00Z">
        <w:r>
          <w:rPr>
            <w:rFonts w:ascii="Courier New" w:hAnsi="Courier New"/>
            <w:noProof/>
            <w:sz w:val="16"/>
            <w:lang w:val="en-US" w:eastAsia="en-US"/>
          </w:rPr>
          <w:t>s</w:t>
        </w:r>
      </w:ins>
      <w:ins w:id="2248" w:author="ERICSSON" w:date="2018-03-27T15:16:00Z">
        <w:r w:rsidRPr="00D0474E">
          <w:rPr>
            <w:rFonts w:ascii="Courier New" w:hAnsi="Courier New"/>
            <w:noProof/>
            <w:sz w:val="16"/>
            <w:lang w:val="en-US" w:eastAsia="en-US"/>
          </w:rPr>
          <w:t>-</w:t>
        </w:r>
      </w:ins>
      <w:ins w:id="2249" w:author="ERICSSON" w:date="2018-03-27T15:18:00Z">
        <w:r>
          <w:rPr>
            <w:rFonts w:ascii="Courier New" w:hAnsi="Courier New"/>
            <w:noProof/>
            <w:sz w:val="16"/>
            <w:lang w:val="en-US" w:eastAsia="en-US"/>
          </w:rPr>
          <w:t>tmsi</w:t>
        </w:r>
      </w:ins>
      <w:ins w:id="2250" w:author="ERICSSON" w:date="2018-03-27T15:16:00Z">
        <w:r w:rsidRPr="00D0474E">
          <w:rPr>
            <w:rFonts w:ascii="Courier New" w:hAnsi="Courier New"/>
            <w:noProof/>
            <w:sz w:val="16"/>
            <w:lang w:val="en-US" w:eastAsia="en-US"/>
          </w:rPr>
          <w:tab/>
        </w:r>
        <w:r w:rsidRPr="00D0474E">
          <w:rPr>
            <w:rFonts w:ascii="Courier New" w:hAnsi="Courier New"/>
            <w:noProof/>
            <w:sz w:val="16"/>
            <w:lang w:val="en-US" w:eastAsia="en-US"/>
          </w:rPr>
          <w:tab/>
        </w:r>
        <w:r w:rsidRPr="00D0474E">
          <w:rPr>
            <w:rFonts w:ascii="Courier New" w:hAnsi="Courier New"/>
            <w:noProof/>
            <w:sz w:val="16"/>
            <w:lang w:val="en-US" w:eastAsia="en-US"/>
          </w:rPr>
          <w:tab/>
        </w:r>
        <w:r w:rsidRPr="00D0474E">
          <w:rPr>
            <w:rFonts w:ascii="Courier New" w:hAnsi="Courier New"/>
            <w:noProof/>
            <w:sz w:val="16"/>
            <w:lang w:val="en-US" w:eastAsia="en-US"/>
          </w:rPr>
          <w:tab/>
        </w:r>
        <w:r w:rsidRPr="00D0474E">
          <w:rPr>
            <w:rFonts w:ascii="Courier New" w:hAnsi="Courier New"/>
            <w:noProof/>
            <w:sz w:val="16"/>
            <w:lang w:val="en-US" w:eastAsia="en-US"/>
          </w:rPr>
          <w:tab/>
        </w:r>
        <w:r w:rsidRPr="00D0474E">
          <w:rPr>
            <w:rFonts w:ascii="Courier New" w:hAnsi="Courier New"/>
            <w:noProof/>
            <w:sz w:val="16"/>
            <w:lang w:val="en-US" w:eastAsia="en-US"/>
          </w:rPr>
          <w:tab/>
        </w:r>
        <w:r>
          <w:rPr>
            <w:rFonts w:ascii="Courier New" w:hAnsi="Courier New"/>
            <w:noProof/>
            <w:sz w:val="16"/>
            <w:lang w:val="en-US" w:eastAsia="en-US"/>
          </w:rPr>
          <w:t>NG-5G-</w:t>
        </w:r>
        <w:r w:rsidRPr="00D0474E">
          <w:rPr>
            <w:rFonts w:ascii="Courier New" w:hAnsi="Courier New"/>
            <w:noProof/>
            <w:sz w:val="16"/>
            <w:lang w:val="en-US" w:eastAsia="en-US"/>
          </w:rPr>
          <w:t>S-TMSI,</w:t>
        </w:r>
      </w:ins>
    </w:p>
    <w:p w14:paraId="28A702A4" w14:textId="77777777" w:rsidR="00684163" w:rsidRPr="005E6390"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1" w:author="ERICSSON" w:date="2018-03-27T15:16:00Z"/>
          <w:rFonts w:ascii="Courier New" w:hAnsi="Courier New"/>
          <w:noProof/>
          <w:color w:val="AEAAAA"/>
          <w:sz w:val="16"/>
          <w:lang w:val="en-US" w:eastAsia="en-US"/>
        </w:rPr>
      </w:pPr>
      <w:ins w:id="2252" w:author="ERICSSON" w:date="2018-03-27T15:16:00Z">
        <w:r w:rsidRPr="005E6390">
          <w:rPr>
            <w:rFonts w:ascii="Courier New" w:hAnsi="Courier New"/>
            <w:noProof/>
            <w:color w:val="AEAAAA"/>
            <w:sz w:val="16"/>
            <w:lang w:val="en-US" w:eastAsia="en-US"/>
          </w:rPr>
          <w:tab/>
          <w:t>-- FFS Whether ffsValue</w:t>
        </w:r>
        <w:r>
          <w:rPr>
            <w:rFonts w:ascii="Courier New" w:hAnsi="Courier New"/>
            <w:noProof/>
            <w:color w:val="AEAAAA"/>
            <w:sz w:val="16"/>
            <w:lang w:val="en-US" w:eastAsia="en-US"/>
          </w:rPr>
          <w:t xml:space="preserve"> </w:t>
        </w:r>
        <w:r>
          <w:rPr>
            <w:rStyle w:val="a7"/>
            <w:rFonts w:eastAsia="MS Mincho"/>
            <w:color w:val="AEAAAA"/>
            <w:lang w:eastAsia="en-US"/>
          </w:rPr>
          <w:t>e</w:t>
        </w:r>
        <w:r w:rsidRPr="005E6390">
          <w:rPr>
            <w:rFonts w:ascii="Courier New" w:hAnsi="Courier New"/>
            <w:noProof/>
            <w:color w:val="AEAAAA"/>
            <w:sz w:val="16"/>
            <w:lang w:val="en-US" w:eastAsia="en-US"/>
          </w:rPr>
          <w:t>quals to 40 (as in LTE) or longer</w:t>
        </w:r>
        <w:r>
          <w:rPr>
            <w:rFonts w:ascii="Courier New" w:hAnsi="Courier New"/>
            <w:noProof/>
            <w:color w:val="AEAAAA"/>
            <w:sz w:val="16"/>
            <w:lang w:val="en-US" w:eastAsia="en-US"/>
          </w:rPr>
          <w:t>.</w:t>
        </w:r>
      </w:ins>
    </w:p>
    <w:p w14:paraId="2A1D1CB4"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3" w:author="ERICSSON" w:date="2018-03-27T15:16:00Z"/>
          <w:rFonts w:ascii="Courier New" w:hAnsi="Courier New"/>
          <w:noProof/>
          <w:sz w:val="16"/>
          <w:lang w:val="en-US" w:eastAsia="en-US"/>
        </w:rPr>
      </w:pPr>
      <w:ins w:id="2254" w:author="ERICSSON" w:date="2018-03-27T15:16:00Z">
        <w:r w:rsidRPr="00235B8E">
          <w:rPr>
            <w:rFonts w:ascii="Courier New" w:hAnsi="Courier New"/>
            <w:noProof/>
            <w:sz w:val="16"/>
            <w:lang w:val="en-US" w:eastAsia="en-US"/>
          </w:rPr>
          <w:tab/>
          <w:t>randomValue</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BIT STRING (SIZE (</w:t>
        </w:r>
        <w:r>
          <w:rPr>
            <w:rFonts w:ascii="Courier New" w:hAnsi="Courier New"/>
            <w:noProof/>
            <w:sz w:val="16"/>
            <w:lang w:val="en-US" w:eastAsia="en-US"/>
          </w:rPr>
          <w:t>ffsValue</w:t>
        </w:r>
        <w:r w:rsidRPr="00235B8E">
          <w:rPr>
            <w:rFonts w:ascii="Courier New" w:hAnsi="Courier New"/>
            <w:noProof/>
            <w:sz w:val="16"/>
            <w:lang w:val="en-US" w:eastAsia="en-US"/>
          </w:rPr>
          <w:t>))</w:t>
        </w:r>
      </w:ins>
    </w:p>
    <w:p w14:paraId="39E2F80A"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5" w:author="ERICSSON" w:date="2018-03-27T15:16:00Z"/>
          <w:rFonts w:ascii="Courier New" w:hAnsi="Courier New"/>
          <w:noProof/>
          <w:sz w:val="16"/>
          <w:lang w:val="en-US" w:eastAsia="en-US"/>
        </w:rPr>
      </w:pPr>
      <w:ins w:id="2256" w:author="ERICSSON" w:date="2018-03-27T15:16:00Z">
        <w:r w:rsidRPr="00235B8E">
          <w:rPr>
            <w:rFonts w:ascii="Courier New" w:hAnsi="Courier New"/>
            <w:noProof/>
            <w:sz w:val="16"/>
            <w:lang w:val="en-US" w:eastAsia="en-US"/>
          </w:rPr>
          <w:t>}</w:t>
        </w:r>
      </w:ins>
    </w:p>
    <w:p w14:paraId="53525885" w14:textId="77777777" w:rsidR="00684163"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7" w:author="ERICSSON" w:date="2018-03-27T15:16:00Z"/>
          <w:rFonts w:ascii="Courier New" w:hAnsi="Courier New"/>
          <w:noProof/>
          <w:sz w:val="16"/>
          <w:lang w:val="en-US" w:eastAsia="en-US"/>
        </w:rPr>
      </w:pPr>
    </w:p>
    <w:p w14:paraId="191ACBB2" w14:textId="77777777" w:rsidR="00684163"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8" w:author="ERICSSON" w:date="2018-03-27T15:16:00Z"/>
          <w:rFonts w:ascii="Courier New" w:hAnsi="Courier New"/>
          <w:noProof/>
          <w:color w:val="AEAAAA"/>
          <w:sz w:val="16"/>
          <w:lang w:val="en-US" w:eastAsia="en-US"/>
        </w:rPr>
      </w:pPr>
      <w:ins w:id="2259" w:author="ERICSSON" w:date="2018-03-27T15:16:00Z">
        <w:r w:rsidRPr="005E6390">
          <w:rPr>
            <w:rFonts w:ascii="Courier New" w:hAnsi="Courier New"/>
            <w:noProof/>
            <w:color w:val="AEAAAA"/>
            <w:sz w:val="16"/>
            <w:lang w:val="en-US" w:eastAsia="en-US"/>
          </w:rPr>
          <w:t xml:space="preserve">-- FFS </w:t>
        </w:r>
        <w:r>
          <w:rPr>
            <w:rFonts w:ascii="Courier New" w:hAnsi="Courier New"/>
            <w:noProof/>
            <w:color w:val="AEAAAA"/>
            <w:sz w:val="16"/>
            <w:lang w:val="en-US" w:eastAsia="en-US"/>
          </w:rPr>
          <w:t xml:space="preserve">Which additional cause values are supported: </w:t>
        </w:r>
        <w:r w:rsidRPr="00D73CB0">
          <w:rPr>
            <w:rFonts w:ascii="Courier New" w:hAnsi="Courier New"/>
            <w:noProof/>
            <w:color w:val="AEAAAA"/>
            <w:sz w:val="16"/>
            <w:lang w:val="en-US" w:eastAsia="en-US"/>
          </w:rPr>
          <w:t>delay</w:t>
        </w:r>
        <w:r>
          <w:rPr>
            <w:rFonts w:ascii="Courier New" w:hAnsi="Courier New"/>
            <w:noProof/>
            <w:color w:val="AEAAAA"/>
            <w:sz w:val="16"/>
            <w:lang w:val="en-US" w:eastAsia="en-US"/>
          </w:rPr>
          <w:t xml:space="preserve"> </w:t>
        </w:r>
        <w:r w:rsidRPr="00D73CB0">
          <w:rPr>
            <w:rFonts w:ascii="Courier New" w:hAnsi="Courier New"/>
            <w:noProof/>
            <w:color w:val="AEAAAA"/>
            <w:sz w:val="16"/>
            <w:lang w:val="en-US" w:eastAsia="en-US"/>
          </w:rPr>
          <w:t>Tolerant</w:t>
        </w:r>
        <w:r>
          <w:rPr>
            <w:rFonts w:ascii="Courier New" w:hAnsi="Courier New"/>
            <w:noProof/>
            <w:color w:val="AEAAAA"/>
            <w:sz w:val="16"/>
            <w:lang w:val="en-US" w:eastAsia="en-US"/>
          </w:rPr>
          <w:t xml:space="preserve"> </w:t>
        </w:r>
        <w:r w:rsidRPr="00D73CB0">
          <w:rPr>
            <w:rFonts w:ascii="Courier New" w:hAnsi="Courier New"/>
            <w:noProof/>
            <w:color w:val="AEAAAA"/>
            <w:sz w:val="16"/>
            <w:lang w:val="en-US" w:eastAsia="en-US"/>
          </w:rPr>
          <w:t>Access</w:t>
        </w:r>
        <w:r>
          <w:rPr>
            <w:rFonts w:ascii="Courier New" w:hAnsi="Courier New"/>
            <w:noProof/>
            <w:color w:val="AEAAAA"/>
            <w:sz w:val="16"/>
            <w:lang w:val="en-US" w:eastAsia="en-US"/>
          </w:rPr>
          <w:t>, MO videop, MO SMS, etc.</w:t>
        </w:r>
      </w:ins>
    </w:p>
    <w:p w14:paraId="34053C4A"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0" w:author="ERICSSON" w:date="2018-03-27T15:16:00Z"/>
          <w:rFonts w:ascii="Courier New" w:hAnsi="Courier New"/>
          <w:noProof/>
          <w:sz w:val="16"/>
          <w:lang w:val="en-US" w:eastAsia="en-US"/>
        </w:rPr>
      </w:pPr>
      <w:commentRangeStart w:id="2261"/>
      <w:ins w:id="2262" w:author="ERICSSON" w:date="2018-03-27T15:16:00Z">
        <w:r w:rsidRPr="00235B8E">
          <w:rPr>
            <w:rFonts w:ascii="Courier New" w:hAnsi="Courier New"/>
            <w:noProof/>
            <w:sz w:val="16"/>
            <w:lang w:val="en-US" w:eastAsia="en-US"/>
          </w:rPr>
          <w:t xml:space="preserve">EstablishmentCause </w:t>
        </w:r>
        <w:commentRangeEnd w:id="2261"/>
        <w:r>
          <w:rPr>
            <w:rStyle w:val="a7"/>
            <w:rFonts w:eastAsia="MS Mincho"/>
            <w:lang w:eastAsia="en-US"/>
          </w:rPr>
          <w:commentReference w:id="2261"/>
        </w:r>
        <w:r w:rsidRPr="00235B8E">
          <w:rPr>
            <w:rFonts w:ascii="Courier New" w:hAnsi="Courier New"/>
            <w:noProof/>
            <w:sz w:val="16"/>
            <w:lang w:val="en-US" w:eastAsia="en-US"/>
          </w:rPr>
          <w:t>::=</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ENUMERATED {</w:t>
        </w:r>
      </w:ins>
    </w:p>
    <w:p w14:paraId="47E6A771"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3" w:author="ERICSSON" w:date="2018-03-27T15:16:00Z"/>
          <w:rFonts w:ascii="Courier New" w:hAnsi="Courier New"/>
          <w:noProof/>
          <w:sz w:val="16"/>
          <w:lang w:val="en-US" w:eastAsia="en-US"/>
        </w:rPr>
      </w:pPr>
      <w:ins w:id="2264" w:author="ERICSSON" w:date="2018-03-27T15:16:00Z">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emergency, highPriorityAccess, mt-Access, mo-Signalling,</w:t>
        </w:r>
      </w:ins>
    </w:p>
    <w:p w14:paraId="5F5EF9E4" w14:textId="77777777" w:rsidR="00684163"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5" w:author="ERICSSON" w:date="2018-03-27T15:20:00Z"/>
          <w:rFonts w:ascii="Courier New" w:hAnsi="Courier New"/>
          <w:noProof/>
          <w:sz w:val="16"/>
          <w:lang w:val="en-US" w:eastAsia="en-US"/>
        </w:rPr>
      </w:pPr>
      <w:ins w:id="2266" w:author="ERICSSON" w:date="2018-03-27T15:16:00Z">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mo-Data, mo-VoiceCall,</w:t>
        </w:r>
        <w:r>
          <w:rPr>
            <w:rFonts w:ascii="Courier New" w:hAnsi="Courier New"/>
            <w:noProof/>
            <w:sz w:val="16"/>
            <w:lang w:val="en-US" w:eastAsia="en-US"/>
          </w:rPr>
          <w:t xml:space="preserve"> </w:t>
        </w:r>
        <w:r w:rsidRPr="00235B8E">
          <w:rPr>
            <w:rFonts w:ascii="Courier New" w:hAnsi="Courier New"/>
            <w:noProof/>
            <w:sz w:val="16"/>
            <w:lang w:val="en-US" w:eastAsia="en-US"/>
          </w:rPr>
          <w:t>spare1</w:t>
        </w:r>
      </w:ins>
      <w:ins w:id="2267" w:author="ERICSSON" w:date="2018-03-27T15:18:00Z">
        <w:r>
          <w:rPr>
            <w:rFonts w:ascii="Courier New" w:hAnsi="Courier New"/>
            <w:noProof/>
            <w:sz w:val="16"/>
            <w:lang w:val="en-US" w:eastAsia="en-US"/>
          </w:rPr>
          <w:t xml:space="preserve">, </w:t>
        </w:r>
      </w:ins>
      <w:ins w:id="2268" w:author="ERICSSON" w:date="2018-03-27T15:19:00Z">
        <w:r w:rsidRPr="00235B8E">
          <w:rPr>
            <w:rFonts w:ascii="Courier New" w:hAnsi="Courier New"/>
            <w:noProof/>
            <w:sz w:val="16"/>
            <w:lang w:val="en-US" w:eastAsia="en-US"/>
          </w:rPr>
          <w:t>spare</w:t>
        </w:r>
        <w:r>
          <w:rPr>
            <w:rFonts w:ascii="Courier New" w:hAnsi="Courier New"/>
            <w:noProof/>
            <w:sz w:val="16"/>
            <w:lang w:val="en-US" w:eastAsia="en-US"/>
          </w:rPr>
          <w:t xml:space="preserve">2, </w:t>
        </w:r>
        <w:r w:rsidRPr="00235B8E">
          <w:rPr>
            <w:rFonts w:ascii="Courier New" w:hAnsi="Courier New"/>
            <w:noProof/>
            <w:sz w:val="16"/>
            <w:lang w:val="en-US" w:eastAsia="en-US"/>
          </w:rPr>
          <w:t>spare</w:t>
        </w:r>
      </w:ins>
      <w:ins w:id="2269" w:author="ERICSSON" w:date="2018-03-27T15:20:00Z">
        <w:r>
          <w:rPr>
            <w:rFonts w:ascii="Courier New" w:hAnsi="Courier New"/>
            <w:noProof/>
            <w:sz w:val="16"/>
            <w:lang w:val="en-US" w:eastAsia="en-US"/>
          </w:rPr>
          <w:t>3</w:t>
        </w:r>
      </w:ins>
      <w:ins w:id="2270" w:author="ERICSSON" w:date="2018-03-27T15:19:00Z">
        <w:r>
          <w:rPr>
            <w:rFonts w:ascii="Courier New" w:hAnsi="Courier New"/>
            <w:noProof/>
            <w:sz w:val="16"/>
            <w:lang w:val="en-US" w:eastAsia="en-US"/>
          </w:rPr>
          <w:t>,</w:t>
        </w:r>
      </w:ins>
      <w:ins w:id="2271" w:author="ERICSSON" w:date="2018-03-27T15:20:00Z">
        <w:r>
          <w:rPr>
            <w:rFonts w:ascii="Courier New" w:hAnsi="Courier New"/>
            <w:noProof/>
            <w:sz w:val="16"/>
            <w:lang w:val="en-US" w:eastAsia="en-US"/>
          </w:rPr>
          <w:t xml:space="preserve"> </w:t>
        </w:r>
        <w:r w:rsidRPr="00235B8E">
          <w:rPr>
            <w:rFonts w:ascii="Courier New" w:hAnsi="Courier New"/>
            <w:noProof/>
            <w:sz w:val="16"/>
            <w:lang w:val="en-US" w:eastAsia="en-US"/>
          </w:rPr>
          <w:t>spare</w:t>
        </w:r>
        <w:r>
          <w:rPr>
            <w:rFonts w:ascii="Courier New" w:hAnsi="Courier New"/>
            <w:noProof/>
            <w:sz w:val="16"/>
            <w:lang w:val="en-US" w:eastAsia="en-US"/>
          </w:rPr>
          <w:t xml:space="preserve">4, </w:t>
        </w:r>
      </w:ins>
    </w:p>
    <w:p w14:paraId="76B27B9B" w14:textId="07471E9D" w:rsidR="00684163"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2" w:author="ERICSSON" w:date="2018-03-27T15:16:00Z"/>
          <w:rFonts w:ascii="Courier New" w:hAnsi="Courier New"/>
          <w:noProof/>
          <w:sz w:val="16"/>
          <w:lang w:val="en-US" w:eastAsia="en-US"/>
        </w:rPr>
      </w:pPr>
      <w:ins w:id="2273" w:author="ERICSSON" w:date="2018-03-27T15:20:00Z">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sidRPr="00235B8E">
          <w:rPr>
            <w:rFonts w:ascii="Courier New" w:hAnsi="Courier New"/>
            <w:noProof/>
            <w:sz w:val="16"/>
            <w:lang w:val="en-US" w:eastAsia="en-US"/>
          </w:rPr>
          <w:t>spare</w:t>
        </w:r>
        <w:r>
          <w:rPr>
            <w:rFonts w:ascii="Courier New" w:hAnsi="Courier New"/>
            <w:noProof/>
            <w:sz w:val="16"/>
            <w:lang w:val="en-US" w:eastAsia="en-US"/>
          </w:rPr>
          <w:t xml:space="preserve">5, </w:t>
        </w:r>
        <w:r w:rsidRPr="00235B8E">
          <w:rPr>
            <w:rFonts w:ascii="Courier New" w:hAnsi="Courier New"/>
            <w:noProof/>
            <w:sz w:val="16"/>
            <w:lang w:val="en-US" w:eastAsia="en-US"/>
          </w:rPr>
          <w:t>spare</w:t>
        </w:r>
        <w:r>
          <w:rPr>
            <w:rFonts w:ascii="Courier New" w:hAnsi="Courier New"/>
            <w:noProof/>
            <w:sz w:val="16"/>
            <w:lang w:val="en-US" w:eastAsia="en-US"/>
          </w:rPr>
          <w:t xml:space="preserve">6, </w:t>
        </w:r>
        <w:r w:rsidRPr="00235B8E">
          <w:rPr>
            <w:rFonts w:ascii="Courier New" w:hAnsi="Courier New"/>
            <w:noProof/>
            <w:sz w:val="16"/>
            <w:lang w:val="en-US" w:eastAsia="en-US"/>
          </w:rPr>
          <w:t>spare</w:t>
        </w:r>
        <w:r>
          <w:rPr>
            <w:rFonts w:ascii="Courier New" w:hAnsi="Courier New"/>
            <w:noProof/>
            <w:sz w:val="16"/>
            <w:lang w:val="en-US" w:eastAsia="en-US"/>
          </w:rPr>
          <w:t xml:space="preserve">7, </w:t>
        </w:r>
        <w:r w:rsidRPr="00235B8E">
          <w:rPr>
            <w:rFonts w:ascii="Courier New" w:hAnsi="Courier New"/>
            <w:noProof/>
            <w:sz w:val="16"/>
            <w:lang w:val="en-US" w:eastAsia="en-US"/>
          </w:rPr>
          <w:t>spare</w:t>
        </w:r>
      </w:ins>
      <w:ins w:id="2274" w:author="ERICSSON" w:date="2018-03-27T15:21:00Z">
        <w:r>
          <w:rPr>
            <w:rFonts w:ascii="Courier New" w:hAnsi="Courier New"/>
            <w:noProof/>
            <w:sz w:val="16"/>
            <w:lang w:val="en-US" w:eastAsia="en-US"/>
          </w:rPr>
          <w:t xml:space="preserve">8, </w:t>
        </w:r>
      </w:ins>
      <w:ins w:id="2275" w:author="ERICSSON" w:date="2018-03-27T15:20:00Z">
        <w:r w:rsidRPr="00235B8E">
          <w:rPr>
            <w:rFonts w:ascii="Courier New" w:hAnsi="Courier New"/>
            <w:noProof/>
            <w:sz w:val="16"/>
            <w:lang w:val="en-US" w:eastAsia="en-US"/>
          </w:rPr>
          <w:t>spare</w:t>
        </w:r>
      </w:ins>
      <w:ins w:id="2276" w:author="ERICSSON" w:date="2018-03-27T15:21:00Z">
        <w:r>
          <w:rPr>
            <w:rFonts w:ascii="Courier New" w:hAnsi="Courier New"/>
            <w:noProof/>
            <w:sz w:val="16"/>
            <w:lang w:val="en-US" w:eastAsia="en-US"/>
          </w:rPr>
          <w:t>9</w:t>
        </w:r>
      </w:ins>
      <w:ins w:id="2277" w:author="ERICSSON" w:date="2018-03-27T15:20:00Z">
        <w:r>
          <w:rPr>
            <w:rFonts w:ascii="Courier New" w:hAnsi="Courier New"/>
            <w:noProof/>
            <w:sz w:val="16"/>
            <w:lang w:val="en-US" w:eastAsia="en-US"/>
          </w:rPr>
          <w:t xml:space="preserve">, </w:t>
        </w:r>
        <w:r w:rsidRPr="00235B8E">
          <w:rPr>
            <w:rFonts w:ascii="Courier New" w:hAnsi="Courier New"/>
            <w:noProof/>
            <w:sz w:val="16"/>
            <w:lang w:val="en-US" w:eastAsia="en-US"/>
          </w:rPr>
          <w:t>spare</w:t>
        </w:r>
      </w:ins>
      <w:ins w:id="2278" w:author="ERICSSON" w:date="2018-03-27T15:21:00Z">
        <w:r>
          <w:rPr>
            <w:rFonts w:ascii="Courier New" w:hAnsi="Courier New"/>
            <w:noProof/>
            <w:sz w:val="16"/>
            <w:lang w:val="en-US" w:eastAsia="en-US"/>
          </w:rPr>
          <w:t>10</w:t>
        </w:r>
      </w:ins>
      <w:ins w:id="2279" w:author="ERICSSON" w:date="2018-03-27T15:16:00Z">
        <w:r w:rsidRPr="00235B8E">
          <w:rPr>
            <w:rFonts w:ascii="Courier New" w:hAnsi="Courier New"/>
            <w:noProof/>
            <w:sz w:val="16"/>
            <w:lang w:val="en-US" w:eastAsia="en-US"/>
          </w:rPr>
          <w:t>}</w:t>
        </w:r>
      </w:ins>
    </w:p>
    <w:p w14:paraId="383CD62E" w14:textId="77777777" w:rsidR="00684163"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280" w:author="ERICSSON" w:date="2018-03-27T15:16:00Z"/>
          <w:rFonts w:ascii="Courier New" w:eastAsia="MS Mincho" w:hAnsi="Courier New"/>
          <w:color w:val="808080"/>
          <w:sz w:val="16"/>
          <w:lang w:eastAsia="sv-SE"/>
        </w:rPr>
      </w:pPr>
    </w:p>
    <w:p w14:paraId="10F179B5" w14:textId="77777777" w:rsidR="00684163" w:rsidRPr="0031537B"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281" w:author="ERICSSON" w:date="2018-03-27T15:16:00Z"/>
          <w:rFonts w:ascii="Courier New" w:eastAsia="MS Mincho" w:hAnsi="Courier New"/>
          <w:noProof/>
          <w:color w:val="808080"/>
          <w:sz w:val="16"/>
          <w:lang w:eastAsia="sv-SE"/>
        </w:rPr>
      </w:pPr>
      <w:ins w:id="2282" w:author="ERICSSON" w:date="2018-03-27T15:16:00Z">
        <w:r w:rsidRPr="0031537B">
          <w:rPr>
            <w:rFonts w:ascii="Courier New" w:eastAsia="MS Mincho" w:hAnsi="Courier New"/>
            <w:noProof/>
            <w:color w:val="808080"/>
            <w:sz w:val="16"/>
            <w:lang w:eastAsia="sv-SE"/>
          </w:rPr>
          <w:t>-- TAG-</w:t>
        </w:r>
        <w:r w:rsidRPr="00BF15BE">
          <w:rPr>
            <w:rFonts w:ascii="Courier New" w:eastAsia="MS Mincho" w:hAnsi="Courier New"/>
            <w:noProof/>
            <w:color w:val="808080"/>
            <w:sz w:val="16"/>
            <w:lang w:eastAsia="sv-SE"/>
          </w:rPr>
          <w:t xml:space="preserve"> </w:t>
        </w:r>
        <w:r w:rsidRPr="0031537B">
          <w:rPr>
            <w:rFonts w:ascii="Courier New" w:eastAsia="MS Mincho" w:hAnsi="Courier New"/>
            <w:noProof/>
            <w:color w:val="808080"/>
            <w:sz w:val="16"/>
            <w:lang w:eastAsia="sv-SE"/>
          </w:rPr>
          <w:t>RRC</w:t>
        </w:r>
        <w:r>
          <w:rPr>
            <w:rFonts w:ascii="Courier New" w:eastAsia="MS Mincho" w:hAnsi="Courier New"/>
            <w:noProof/>
            <w:color w:val="808080"/>
            <w:sz w:val="16"/>
            <w:lang w:eastAsia="sv-SE"/>
          </w:rPr>
          <w:t>REQUEST</w:t>
        </w:r>
        <w:r w:rsidRPr="0031537B">
          <w:rPr>
            <w:rFonts w:ascii="Courier New" w:eastAsia="MS Mincho" w:hAnsi="Courier New"/>
            <w:noProof/>
            <w:color w:val="808080"/>
            <w:sz w:val="16"/>
            <w:lang w:eastAsia="sv-SE"/>
          </w:rPr>
          <w:t>-STOP</w:t>
        </w:r>
      </w:ins>
    </w:p>
    <w:p w14:paraId="1AD6C3D0" w14:textId="77777777" w:rsidR="00684163" w:rsidRPr="0031537B"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283" w:author="ERICSSON" w:date="2018-03-27T15:16:00Z"/>
          <w:rFonts w:ascii="Courier New" w:eastAsia="MS Mincho" w:hAnsi="Courier New"/>
          <w:color w:val="808080"/>
          <w:sz w:val="16"/>
          <w:lang w:eastAsia="sv-SE"/>
        </w:rPr>
      </w:pPr>
      <w:ins w:id="2284" w:author="ERICSSON" w:date="2018-03-27T15:16:00Z">
        <w:r w:rsidRPr="0031537B">
          <w:rPr>
            <w:rFonts w:ascii="Courier New" w:eastAsia="MS Mincho" w:hAnsi="Courier New"/>
            <w:color w:val="808080"/>
            <w:sz w:val="16"/>
            <w:lang w:eastAsia="sv-SE"/>
          </w:rPr>
          <w:t>-- ASN1STOP</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3BFD" w:rsidRPr="00235B8E" w14:paraId="1BF8915F" w14:textId="77777777" w:rsidTr="00192025">
        <w:trPr>
          <w:cantSplit/>
          <w:tblHeader/>
          <w:ins w:id="2285" w:author="ERICSSON" w:date="2018-03-27T15:25:00Z"/>
        </w:trPr>
        <w:tc>
          <w:tcPr>
            <w:tcW w:w="9639" w:type="dxa"/>
          </w:tcPr>
          <w:p w14:paraId="0BE2EF07" w14:textId="77777777" w:rsidR="00533BFD" w:rsidRPr="00235B8E" w:rsidRDefault="00533BFD" w:rsidP="00192025">
            <w:pPr>
              <w:keepNext/>
              <w:keepLines/>
              <w:spacing w:after="0"/>
              <w:jc w:val="center"/>
              <w:rPr>
                <w:ins w:id="2286" w:author="ERICSSON" w:date="2018-03-27T15:25:00Z"/>
                <w:rFonts w:ascii="Arial" w:hAnsi="Arial"/>
                <w:b/>
                <w:sz w:val="18"/>
                <w:lang w:eastAsia="en-GB"/>
              </w:rPr>
            </w:pPr>
            <w:ins w:id="2287" w:author="ERICSSON" w:date="2018-03-27T15:25:00Z">
              <w:r w:rsidRPr="00235B8E">
                <w:rPr>
                  <w:rFonts w:ascii="Arial" w:hAnsi="Arial"/>
                  <w:b/>
                  <w:i/>
                  <w:noProof/>
                  <w:sz w:val="18"/>
                  <w:lang w:eastAsia="en-GB"/>
                </w:rPr>
                <w:t>RRCRequest</w:t>
              </w:r>
              <w:r w:rsidRPr="00235B8E">
                <w:rPr>
                  <w:rFonts w:ascii="Arial" w:hAnsi="Arial"/>
                  <w:b/>
                  <w:iCs/>
                  <w:noProof/>
                  <w:sz w:val="18"/>
                  <w:lang w:eastAsia="en-GB"/>
                </w:rPr>
                <w:t xml:space="preserve"> field descriptions</w:t>
              </w:r>
            </w:ins>
          </w:p>
        </w:tc>
      </w:tr>
      <w:tr w:rsidR="00533BFD" w:rsidRPr="00235B8E" w14:paraId="35741E3D" w14:textId="77777777" w:rsidTr="00192025">
        <w:trPr>
          <w:cantSplit/>
          <w:ins w:id="2288" w:author="ERICSSON" w:date="2018-03-27T15:25:00Z"/>
        </w:trPr>
        <w:tc>
          <w:tcPr>
            <w:tcW w:w="9639" w:type="dxa"/>
          </w:tcPr>
          <w:p w14:paraId="29EDBB56" w14:textId="77777777" w:rsidR="00533BFD" w:rsidRPr="00235B8E" w:rsidRDefault="00533BFD" w:rsidP="00192025">
            <w:pPr>
              <w:keepNext/>
              <w:keepLines/>
              <w:spacing w:after="0"/>
              <w:rPr>
                <w:ins w:id="2289" w:author="ERICSSON" w:date="2018-03-27T15:25:00Z"/>
                <w:rFonts w:ascii="Arial" w:hAnsi="Arial"/>
                <w:b/>
                <w:bCs/>
                <w:i/>
                <w:noProof/>
                <w:sz w:val="18"/>
                <w:lang w:eastAsia="en-GB"/>
              </w:rPr>
            </w:pPr>
            <w:ins w:id="2290" w:author="ERICSSON" w:date="2018-03-27T15:25:00Z">
              <w:r w:rsidRPr="00235B8E">
                <w:rPr>
                  <w:rFonts w:ascii="Arial" w:hAnsi="Arial"/>
                  <w:b/>
                  <w:bCs/>
                  <w:i/>
                  <w:noProof/>
                  <w:sz w:val="18"/>
                  <w:lang w:eastAsia="en-GB"/>
                </w:rPr>
                <w:t>establishmentCause</w:t>
              </w:r>
            </w:ins>
          </w:p>
          <w:p w14:paraId="20389335" w14:textId="77777777" w:rsidR="00533BFD" w:rsidRPr="00235B8E" w:rsidRDefault="00533BFD" w:rsidP="00192025">
            <w:pPr>
              <w:keepNext/>
              <w:keepLines/>
              <w:spacing w:after="0"/>
              <w:rPr>
                <w:ins w:id="2291" w:author="ERICSSON" w:date="2018-03-27T15:25:00Z"/>
                <w:rFonts w:ascii="Arial" w:hAnsi="Arial"/>
                <w:sz w:val="18"/>
                <w:lang w:eastAsia="en-GB"/>
              </w:rPr>
            </w:pPr>
            <w:ins w:id="2292" w:author="ERICSSON" w:date="2018-03-27T15:25:00Z">
              <w:r w:rsidRPr="00235B8E">
                <w:rPr>
                  <w:rFonts w:ascii="Arial" w:hAnsi="Arial"/>
                  <w:sz w:val="18"/>
                  <w:lang w:eastAsia="en-GB"/>
                </w:rPr>
                <w:t xml:space="preserve">Provides the establishment cause for the RRC request as provided by the upper layers. </w:t>
              </w:r>
              <w:r>
                <w:rPr>
                  <w:rFonts w:ascii="Arial" w:hAnsi="Arial"/>
                  <w:sz w:val="18"/>
                  <w:lang w:eastAsia="en-GB"/>
                </w:rPr>
                <w:t>g</w:t>
              </w:r>
              <w:r w:rsidRPr="00235B8E">
                <w:rPr>
                  <w:rFonts w:ascii="Arial" w:hAnsi="Arial"/>
                  <w:sz w:val="18"/>
                  <w:lang w:eastAsia="en-GB"/>
                </w:rPr>
                <w:t xml:space="preserve">NB is not expected to reject a </w:t>
              </w:r>
              <w:r w:rsidRPr="00235B8E">
                <w:rPr>
                  <w:rFonts w:ascii="Arial" w:hAnsi="Arial"/>
                  <w:i/>
                  <w:sz w:val="18"/>
                  <w:lang w:eastAsia="en-GB"/>
                </w:rPr>
                <w:t xml:space="preserve">RRCRequest </w:t>
              </w:r>
              <w:r w:rsidRPr="00235B8E">
                <w:rPr>
                  <w:rFonts w:ascii="Arial" w:hAnsi="Arial"/>
                  <w:sz w:val="18"/>
                  <w:lang w:eastAsia="en-GB"/>
                </w:rPr>
                <w:t>due to unknown cause value being used by the UE.</w:t>
              </w:r>
            </w:ins>
          </w:p>
        </w:tc>
      </w:tr>
      <w:tr w:rsidR="00533BFD" w:rsidRPr="00235B8E" w14:paraId="285DF056" w14:textId="77777777" w:rsidTr="00192025">
        <w:trPr>
          <w:cantSplit/>
          <w:ins w:id="2293" w:author="ERICSSON" w:date="2018-03-27T15:25:00Z"/>
        </w:trPr>
        <w:tc>
          <w:tcPr>
            <w:tcW w:w="9639" w:type="dxa"/>
          </w:tcPr>
          <w:p w14:paraId="42B8D6A9" w14:textId="77777777" w:rsidR="00533BFD" w:rsidRPr="00235B8E" w:rsidRDefault="00533BFD" w:rsidP="00192025">
            <w:pPr>
              <w:keepNext/>
              <w:keepLines/>
              <w:spacing w:after="0"/>
              <w:rPr>
                <w:ins w:id="2294" w:author="ERICSSON" w:date="2018-03-27T15:25:00Z"/>
                <w:rFonts w:ascii="Arial" w:hAnsi="Arial"/>
                <w:b/>
                <w:bCs/>
                <w:i/>
                <w:noProof/>
                <w:sz w:val="18"/>
                <w:lang w:eastAsia="en-GB"/>
              </w:rPr>
            </w:pPr>
            <w:ins w:id="2295" w:author="ERICSSON" w:date="2018-03-27T15:25:00Z">
              <w:r w:rsidRPr="00235B8E">
                <w:rPr>
                  <w:rFonts w:ascii="Arial" w:hAnsi="Arial"/>
                  <w:b/>
                  <w:bCs/>
                  <w:i/>
                  <w:noProof/>
                  <w:sz w:val="18"/>
                  <w:lang w:eastAsia="en-GB"/>
                </w:rPr>
                <w:t>randomValue</w:t>
              </w:r>
            </w:ins>
          </w:p>
          <w:p w14:paraId="480FFCB1" w14:textId="77777777" w:rsidR="00533BFD" w:rsidRPr="00235B8E" w:rsidRDefault="00533BFD" w:rsidP="00192025">
            <w:pPr>
              <w:keepNext/>
              <w:keepLines/>
              <w:spacing w:after="0"/>
              <w:rPr>
                <w:ins w:id="2296" w:author="ERICSSON" w:date="2018-03-27T15:25:00Z"/>
                <w:rFonts w:ascii="Arial" w:hAnsi="Arial"/>
                <w:sz w:val="18"/>
                <w:lang w:eastAsia="en-GB"/>
              </w:rPr>
            </w:pPr>
            <w:ins w:id="2297" w:author="ERICSSON" w:date="2018-03-27T15:25:00Z">
              <w:r w:rsidRPr="00235B8E">
                <w:rPr>
                  <w:rFonts w:ascii="Arial" w:hAnsi="Arial"/>
                  <w:sz w:val="18"/>
                  <w:lang w:eastAsia="en-GB"/>
                </w:rPr>
                <w:t>Integer value in the range 0 to 2</w:t>
              </w:r>
              <w:r w:rsidRPr="00917B40">
                <w:rPr>
                  <w:rFonts w:ascii="Arial" w:hAnsi="Arial"/>
                  <w:color w:val="FF0000"/>
                  <w:sz w:val="18"/>
                  <w:vertAlign w:val="superscript"/>
                  <w:lang w:eastAsia="en-GB"/>
                </w:rPr>
                <w:t>ffsValue</w:t>
              </w:r>
              <w:r w:rsidRPr="00235B8E">
                <w:rPr>
                  <w:rFonts w:ascii="Arial" w:hAnsi="Arial"/>
                  <w:sz w:val="18"/>
                  <w:lang w:eastAsia="en-GB"/>
                </w:rPr>
                <w:t xml:space="preserve"> </w:t>
              </w:r>
              <w:r w:rsidRPr="00235B8E">
                <w:rPr>
                  <w:rFonts w:ascii="Arial" w:hAnsi="Arial"/>
                  <w:sz w:val="18"/>
                  <w:lang w:eastAsia="en-GB"/>
                </w:rPr>
                <w:sym w:font="Symbol" w:char="F02D"/>
              </w:r>
              <w:r w:rsidRPr="00235B8E">
                <w:rPr>
                  <w:rFonts w:ascii="Arial" w:hAnsi="Arial"/>
                  <w:sz w:val="18"/>
                  <w:lang w:eastAsia="en-GB"/>
                </w:rPr>
                <w:t xml:space="preserve"> 1.</w:t>
              </w:r>
            </w:ins>
          </w:p>
        </w:tc>
      </w:tr>
      <w:tr w:rsidR="00533BFD" w:rsidRPr="00235B8E" w14:paraId="0ADC83A9" w14:textId="77777777" w:rsidTr="00192025">
        <w:trPr>
          <w:cantSplit/>
          <w:ins w:id="2298" w:author="ERICSSON" w:date="2018-03-27T15:25:00Z"/>
        </w:trPr>
        <w:tc>
          <w:tcPr>
            <w:tcW w:w="9639" w:type="dxa"/>
            <w:tcBorders>
              <w:top w:val="single" w:sz="4" w:space="0" w:color="808080"/>
              <w:left w:val="single" w:sz="4" w:space="0" w:color="808080"/>
              <w:bottom w:val="single" w:sz="4" w:space="0" w:color="808080"/>
              <w:right w:val="single" w:sz="4" w:space="0" w:color="808080"/>
            </w:tcBorders>
          </w:tcPr>
          <w:p w14:paraId="36D9EB82" w14:textId="77777777" w:rsidR="00533BFD" w:rsidRPr="00235B8E" w:rsidRDefault="00533BFD" w:rsidP="00192025">
            <w:pPr>
              <w:keepNext/>
              <w:keepLines/>
              <w:spacing w:after="0"/>
              <w:rPr>
                <w:ins w:id="2299" w:author="ERICSSON" w:date="2018-03-27T15:25:00Z"/>
                <w:rFonts w:ascii="Arial" w:hAnsi="Arial"/>
                <w:b/>
                <w:bCs/>
                <w:i/>
                <w:noProof/>
                <w:sz w:val="18"/>
                <w:lang w:eastAsia="en-GB"/>
              </w:rPr>
            </w:pPr>
            <w:ins w:id="2300" w:author="ERICSSON" w:date="2018-03-27T15:25:00Z">
              <w:r w:rsidRPr="00235B8E">
                <w:rPr>
                  <w:rFonts w:ascii="Arial" w:hAnsi="Arial"/>
                  <w:b/>
                  <w:bCs/>
                  <w:i/>
                  <w:noProof/>
                  <w:sz w:val="18"/>
                  <w:lang w:eastAsia="en-GB"/>
                </w:rPr>
                <w:t>ue-Identity</w:t>
              </w:r>
            </w:ins>
          </w:p>
          <w:p w14:paraId="612CB304" w14:textId="77777777" w:rsidR="00533BFD" w:rsidRPr="00235B8E" w:rsidRDefault="00533BFD" w:rsidP="00192025">
            <w:pPr>
              <w:keepNext/>
              <w:keepLines/>
              <w:spacing w:after="0"/>
              <w:rPr>
                <w:ins w:id="2301" w:author="ERICSSON" w:date="2018-03-27T15:25:00Z"/>
                <w:rFonts w:ascii="Arial" w:hAnsi="Arial"/>
                <w:bCs/>
                <w:noProof/>
                <w:sz w:val="18"/>
                <w:lang w:eastAsia="en-GB"/>
              </w:rPr>
            </w:pPr>
            <w:ins w:id="2302" w:author="ERICSSON" w:date="2018-03-27T15:25:00Z">
              <w:r w:rsidRPr="00235B8E">
                <w:rPr>
                  <w:rFonts w:ascii="Arial" w:hAnsi="Arial"/>
                  <w:bCs/>
                  <w:noProof/>
                  <w:sz w:val="18"/>
                  <w:lang w:eastAsia="en-GB"/>
                </w:rPr>
                <w:t>UE identity included to facilitate contention resolution by lower layers.</w:t>
              </w:r>
            </w:ins>
          </w:p>
        </w:tc>
      </w:tr>
    </w:tbl>
    <w:p w14:paraId="3C22B8BC" w14:textId="77777777" w:rsidR="00684163" w:rsidRPr="00235B8E" w:rsidRDefault="00684163" w:rsidP="00684163">
      <w:pPr>
        <w:rPr>
          <w:ins w:id="2303" w:author="ERICSSON" w:date="2018-03-27T15:16:00Z"/>
          <w:iCs/>
        </w:rPr>
      </w:pPr>
    </w:p>
    <w:p w14:paraId="2C9C2220" w14:textId="77777777" w:rsidR="00F61D9D" w:rsidRPr="004B64A5" w:rsidRDefault="00F61D9D" w:rsidP="00F61D9D">
      <w:pPr>
        <w:keepNext/>
        <w:keepLines/>
        <w:spacing w:before="120"/>
        <w:ind w:left="1418" w:hanging="1418"/>
        <w:outlineLvl w:val="3"/>
        <w:rPr>
          <w:ins w:id="2304" w:author="ERICSSON" w:date="2018-03-27T17:20:00Z"/>
          <w:rFonts w:ascii="Arial" w:hAnsi="Arial"/>
          <w:sz w:val="24"/>
          <w:lang w:eastAsia="x-none"/>
        </w:rPr>
      </w:pPr>
      <w:bookmarkStart w:id="2305" w:name="_Toc503260326"/>
      <w:bookmarkStart w:id="2306" w:name="_Toc503260327"/>
      <w:bookmarkStart w:id="2307" w:name="_Toc503260329"/>
      <w:ins w:id="2308" w:author="ERICSSON" w:date="2018-03-27T17:20:00Z">
        <w:r w:rsidRPr="004B64A5">
          <w:rPr>
            <w:rFonts w:ascii="Arial" w:hAnsi="Arial"/>
            <w:sz w:val="24"/>
            <w:lang w:eastAsia="x-none"/>
          </w:rPr>
          <w:t>–</w:t>
        </w:r>
        <w:r w:rsidRPr="004B64A5">
          <w:rPr>
            <w:rFonts w:ascii="Arial" w:hAnsi="Arial"/>
            <w:sz w:val="24"/>
            <w:lang w:eastAsia="x-none"/>
          </w:rPr>
          <w:tab/>
        </w:r>
        <w:r w:rsidRPr="004B64A5">
          <w:rPr>
            <w:rFonts w:ascii="Arial" w:hAnsi="Arial"/>
            <w:i/>
            <w:noProof/>
            <w:sz w:val="24"/>
            <w:lang w:eastAsia="x-none"/>
          </w:rPr>
          <w:t>RRCResume</w:t>
        </w:r>
        <w:bookmarkEnd w:id="2305"/>
      </w:ins>
    </w:p>
    <w:p w14:paraId="7CD5FA4A" w14:textId="77777777" w:rsidR="00F61D9D" w:rsidRPr="004B64A5" w:rsidRDefault="00F61D9D" w:rsidP="00F61D9D">
      <w:pPr>
        <w:rPr>
          <w:ins w:id="2309" w:author="ERICSSON" w:date="2018-03-27T17:20:00Z"/>
        </w:rPr>
      </w:pPr>
      <w:ins w:id="2310" w:author="ERICSSON" w:date="2018-03-27T17:20:00Z">
        <w:r w:rsidRPr="004B64A5">
          <w:t xml:space="preserve">The </w:t>
        </w:r>
        <w:r w:rsidRPr="004B64A5">
          <w:rPr>
            <w:i/>
            <w:noProof/>
          </w:rPr>
          <w:t xml:space="preserve">RRCResume </w:t>
        </w:r>
        <w:r w:rsidRPr="004B64A5">
          <w:t>message is used to resume the suspended RRC connection.</w:t>
        </w:r>
      </w:ins>
    </w:p>
    <w:p w14:paraId="37EFF2D4" w14:textId="77777777" w:rsidR="00F61D9D" w:rsidRPr="004B64A5" w:rsidRDefault="00F61D9D" w:rsidP="00F61D9D">
      <w:pPr>
        <w:keepNext/>
        <w:keepLines/>
        <w:ind w:left="568" w:hanging="284"/>
        <w:rPr>
          <w:ins w:id="2311" w:author="ERICSSON" w:date="2018-03-27T17:20:00Z"/>
          <w:lang w:eastAsia="x-none"/>
        </w:rPr>
      </w:pPr>
      <w:ins w:id="2312" w:author="ERICSSON" w:date="2018-03-27T17:20:00Z">
        <w:r w:rsidRPr="004B64A5">
          <w:rPr>
            <w:lang w:eastAsia="x-none"/>
          </w:rPr>
          <w:t>Signalling radio bearer: SRB1</w:t>
        </w:r>
      </w:ins>
    </w:p>
    <w:p w14:paraId="0B4371EE" w14:textId="77777777" w:rsidR="00F61D9D" w:rsidRPr="004B64A5" w:rsidRDefault="00F61D9D" w:rsidP="00F61D9D">
      <w:pPr>
        <w:keepNext/>
        <w:keepLines/>
        <w:ind w:left="568" w:hanging="284"/>
        <w:rPr>
          <w:ins w:id="2313" w:author="ERICSSON" w:date="2018-03-27T17:20:00Z"/>
          <w:lang w:eastAsia="x-none"/>
        </w:rPr>
      </w:pPr>
      <w:ins w:id="2314" w:author="ERICSSON" w:date="2018-03-27T17:20:00Z">
        <w:r w:rsidRPr="004B64A5">
          <w:rPr>
            <w:lang w:eastAsia="x-none"/>
          </w:rPr>
          <w:t>RLC-SAP: AM</w:t>
        </w:r>
      </w:ins>
    </w:p>
    <w:p w14:paraId="357672CE" w14:textId="77777777" w:rsidR="00F61D9D" w:rsidRPr="004B64A5" w:rsidRDefault="00F61D9D" w:rsidP="00F61D9D">
      <w:pPr>
        <w:keepNext/>
        <w:keepLines/>
        <w:ind w:left="568" w:hanging="284"/>
        <w:rPr>
          <w:ins w:id="2315" w:author="ERICSSON" w:date="2018-03-27T17:20:00Z"/>
          <w:lang w:eastAsia="x-none"/>
        </w:rPr>
      </w:pPr>
      <w:ins w:id="2316" w:author="ERICSSON" w:date="2018-03-27T17:20:00Z">
        <w:r w:rsidRPr="004B64A5">
          <w:rPr>
            <w:lang w:eastAsia="x-none"/>
          </w:rPr>
          <w:t>Logical channel: DCCH</w:t>
        </w:r>
      </w:ins>
    </w:p>
    <w:p w14:paraId="1C1F1D48" w14:textId="77777777" w:rsidR="00F61D9D" w:rsidRPr="004B64A5" w:rsidRDefault="00F61D9D" w:rsidP="00F61D9D">
      <w:pPr>
        <w:keepNext/>
        <w:keepLines/>
        <w:tabs>
          <w:tab w:val="left" w:pos="3532"/>
        </w:tabs>
        <w:ind w:left="568" w:hanging="284"/>
        <w:rPr>
          <w:ins w:id="2317" w:author="ERICSSON" w:date="2018-03-27T17:20:00Z"/>
          <w:lang w:eastAsia="x-none"/>
        </w:rPr>
      </w:pPr>
      <w:ins w:id="2318" w:author="ERICSSON" w:date="2018-03-27T17:20:00Z">
        <w:r w:rsidRPr="004B64A5">
          <w:rPr>
            <w:lang w:eastAsia="x-none"/>
          </w:rPr>
          <w:t xml:space="preserve">Direction: </w:t>
        </w:r>
        <w:r>
          <w:rPr>
            <w:lang w:eastAsia="x-none"/>
          </w:rPr>
          <w:t xml:space="preserve">Network </w:t>
        </w:r>
        <w:r w:rsidRPr="004B64A5">
          <w:rPr>
            <w:lang w:eastAsia="x-none"/>
          </w:rPr>
          <w:t>to UE</w:t>
        </w:r>
      </w:ins>
    </w:p>
    <w:p w14:paraId="70B321D4" w14:textId="77777777" w:rsidR="00F61D9D" w:rsidRPr="004B64A5" w:rsidRDefault="00F61D9D" w:rsidP="00F61D9D">
      <w:pPr>
        <w:pStyle w:val="TH"/>
        <w:rPr>
          <w:ins w:id="2319" w:author="ERICSSON" w:date="2018-03-27T17:20:00Z"/>
          <w:bCs/>
          <w:i/>
          <w:iCs/>
          <w:noProof/>
        </w:rPr>
      </w:pPr>
      <w:ins w:id="2320" w:author="ERICSSON" w:date="2018-03-27T17:20:00Z">
        <w:r w:rsidRPr="00FC757C">
          <w:rPr>
            <w:i/>
          </w:rPr>
          <w:t>RRCResume</w:t>
        </w:r>
        <w:r w:rsidRPr="004B64A5">
          <w:rPr>
            <w:b w:val="0"/>
            <w:bCs/>
            <w:i/>
            <w:iCs/>
            <w:noProof/>
          </w:rPr>
          <w:t xml:space="preserve"> </w:t>
        </w:r>
        <w:r w:rsidRPr="004B64A5">
          <w:rPr>
            <w:b w:val="0"/>
            <w:bCs/>
            <w:iCs/>
            <w:noProof/>
          </w:rPr>
          <w:t>message</w:t>
        </w:r>
      </w:ins>
    </w:p>
    <w:p w14:paraId="2325B795" w14:textId="77777777" w:rsidR="00F61D9D" w:rsidRPr="0031537B"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21" w:author="ERICSSON" w:date="2018-03-27T17:20:00Z"/>
          <w:rFonts w:ascii="Courier New" w:eastAsia="MS Mincho" w:hAnsi="Courier New"/>
          <w:noProof/>
          <w:color w:val="808080"/>
          <w:sz w:val="16"/>
          <w:lang w:eastAsia="sv-SE"/>
        </w:rPr>
      </w:pPr>
      <w:ins w:id="2322" w:author="ERICSSON" w:date="2018-03-27T17:20:00Z">
        <w:r w:rsidRPr="0031537B">
          <w:rPr>
            <w:rFonts w:ascii="Courier New" w:eastAsia="MS Mincho" w:hAnsi="Courier New"/>
            <w:noProof/>
            <w:color w:val="808080"/>
            <w:sz w:val="16"/>
            <w:lang w:eastAsia="sv-SE"/>
          </w:rPr>
          <w:t>-- ASN1START</w:t>
        </w:r>
      </w:ins>
    </w:p>
    <w:p w14:paraId="79008274" w14:textId="77777777" w:rsidR="00F61D9D" w:rsidRPr="0031537B"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23" w:author="ERICSSON" w:date="2018-03-27T17:20:00Z"/>
          <w:rFonts w:ascii="Courier New" w:eastAsia="MS Mincho" w:hAnsi="Courier New"/>
          <w:noProof/>
          <w:color w:val="808080"/>
          <w:sz w:val="16"/>
          <w:lang w:eastAsia="sv-SE"/>
        </w:rPr>
      </w:pPr>
      <w:ins w:id="2324" w:author="ERICSSON" w:date="2018-03-27T17:20:00Z">
        <w:r w:rsidRPr="0031537B">
          <w:rPr>
            <w:rFonts w:ascii="Courier New" w:eastAsia="MS Mincho" w:hAnsi="Courier New"/>
            <w:noProof/>
            <w:color w:val="808080"/>
            <w:sz w:val="16"/>
            <w:lang w:eastAsia="sv-SE"/>
          </w:rPr>
          <w:lastRenderedPageBreak/>
          <w:t>-- TAG-RRC</w:t>
        </w:r>
        <w:r>
          <w:rPr>
            <w:rFonts w:ascii="Courier New" w:eastAsia="MS Mincho" w:hAnsi="Courier New"/>
            <w:noProof/>
            <w:color w:val="808080"/>
            <w:sz w:val="16"/>
            <w:lang w:eastAsia="sv-SE"/>
          </w:rPr>
          <w:t>RESUME</w:t>
        </w:r>
        <w:r w:rsidRPr="0031537B">
          <w:rPr>
            <w:rFonts w:ascii="Courier New" w:eastAsia="MS Mincho" w:hAnsi="Courier New"/>
            <w:noProof/>
            <w:color w:val="808080"/>
            <w:sz w:val="16"/>
            <w:lang w:eastAsia="sv-SE"/>
          </w:rPr>
          <w:t>-START</w:t>
        </w:r>
      </w:ins>
    </w:p>
    <w:p w14:paraId="2399863E"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5" w:author="ERICSSON" w:date="2018-03-27T17:20:00Z"/>
          <w:rFonts w:ascii="Courier New" w:hAnsi="Courier New"/>
          <w:noProof/>
          <w:sz w:val="16"/>
          <w:lang w:val="en-US" w:eastAsia="en-US"/>
        </w:rPr>
      </w:pPr>
    </w:p>
    <w:p w14:paraId="53BFB3CA"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6" w:author="ERICSSON" w:date="2018-03-27T17:20:00Z"/>
          <w:rFonts w:ascii="Courier New" w:hAnsi="Courier New"/>
          <w:noProof/>
          <w:sz w:val="16"/>
          <w:lang w:val="en-US" w:eastAsia="en-US"/>
        </w:rPr>
      </w:pPr>
      <w:ins w:id="2327" w:author="ERICSSON" w:date="2018-03-27T17:20:00Z">
        <w:r w:rsidRPr="004B64A5">
          <w:rPr>
            <w:rFonts w:ascii="Courier New" w:hAnsi="Courier New"/>
            <w:noProof/>
            <w:sz w:val="16"/>
            <w:lang w:val="en-US" w:eastAsia="en-US"/>
          </w:rPr>
          <w:t>RRCResume</w:t>
        </w:r>
        <w:r>
          <w:rPr>
            <w:rFonts w:ascii="Courier New" w:hAnsi="Courier New"/>
            <w:noProof/>
            <w:sz w:val="16"/>
            <w:lang w:val="en-US" w:eastAsia="en-US"/>
          </w:rPr>
          <w:t xml:space="preserve"> </w:t>
        </w:r>
        <w:r w:rsidRPr="004B64A5">
          <w:rPr>
            <w:rFonts w:ascii="Courier New" w:hAnsi="Courier New"/>
            <w:noProof/>
            <w:sz w:val="16"/>
            <w:lang w:val="en-US" w:eastAsia="en-US"/>
          </w:rPr>
          <w:t xml:space="preserve"> ::=</w:t>
        </w:r>
        <w:r w:rsidRPr="004B64A5">
          <w:rPr>
            <w:rFonts w:ascii="Courier New" w:hAnsi="Courier New"/>
            <w:noProof/>
            <w:sz w:val="16"/>
            <w:lang w:val="en-US" w:eastAsia="en-US"/>
          </w:rPr>
          <w:tab/>
        </w:r>
        <w:r w:rsidRPr="004B64A5">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sidRPr="004B64A5">
          <w:rPr>
            <w:rFonts w:ascii="Courier New" w:hAnsi="Courier New"/>
            <w:noProof/>
            <w:sz w:val="16"/>
            <w:lang w:val="en-US" w:eastAsia="en-US"/>
          </w:rPr>
          <w:t>SEQUENCE {</w:t>
        </w:r>
      </w:ins>
    </w:p>
    <w:p w14:paraId="7C614038"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8" w:author="ERICSSON" w:date="2018-03-27T17:20:00Z"/>
          <w:rFonts w:ascii="Courier New" w:hAnsi="Courier New"/>
          <w:noProof/>
          <w:snapToGrid w:val="0"/>
          <w:sz w:val="16"/>
          <w:lang w:val="en-US" w:eastAsia="en-US"/>
        </w:rPr>
      </w:pPr>
      <w:ins w:id="2329" w:author="ERICSSON" w:date="2018-03-27T17:20:00Z">
        <w:r w:rsidRPr="004B64A5">
          <w:rPr>
            <w:rFonts w:ascii="Courier New" w:hAnsi="Courier New"/>
            <w:noProof/>
            <w:snapToGrid w:val="0"/>
            <w:sz w:val="16"/>
            <w:lang w:val="en-US" w:eastAsia="en-US"/>
          </w:rPr>
          <w:tab/>
          <w:t>rrc-TransactionIdentifier</w:t>
        </w:r>
        <w:r w:rsidRPr="004B64A5">
          <w:rPr>
            <w:rFonts w:ascii="Courier New" w:hAnsi="Courier New"/>
            <w:noProof/>
            <w:snapToGrid w:val="0"/>
            <w:sz w:val="16"/>
            <w:lang w:val="en-US" w:eastAsia="en-US"/>
          </w:rPr>
          <w:tab/>
        </w:r>
        <w:r w:rsidRPr="004B64A5">
          <w:rPr>
            <w:rFonts w:ascii="Courier New" w:hAnsi="Courier New"/>
            <w:noProof/>
            <w:snapToGrid w:val="0"/>
            <w:sz w:val="16"/>
            <w:lang w:val="en-US" w:eastAsia="en-US"/>
          </w:rPr>
          <w:tab/>
        </w:r>
        <w:r w:rsidRPr="004B64A5">
          <w:rPr>
            <w:rFonts w:ascii="Courier New" w:hAnsi="Courier New"/>
            <w:noProof/>
            <w:snapToGrid w:val="0"/>
            <w:sz w:val="16"/>
            <w:lang w:val="en-US" w:eastAsia="en-US"/>
          </w:rPr>
          <w:tab/>
          <w:t>RRC-TransactionIdentifier,</w:t>
        </w:r>
      </w:ins>
    </w:p>
    <w:p w14:paraId="39E99D81"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0" w:author="ERICSSON" w:date="2018-03-27T17:20:00Z"/>
          <w:rFonts w:ascii="Courier New" w:hAnsi="Courier New"/>
          <w:noProof/>
          <w:sz w:val="16"/>
          <w:lang w:val="en-US" w:eastAsia="en-US"/>
        </w:rPr>
      </w:pPr>
      <w:ins w:id="2331" w:author="ERICSSON" w:date="2018-03-27T17:20:00Z">
        <w:r w:rsidRPr="004B64A5">
          <w:rPr>
            <w:rFonts w:ascii="Courier New" w:hAnsi="Courier New"/>
            <w:noProof/>
            <w:sz w:val="16"/>
            <w:lang w:val="en-US" w:eastAsia="en-US"/>
          </w:rPr>
          <w:tab/>
          <w:t>criticalExtensions</w:t>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t>CHOICE {</w:t>
        </w:r>
      </w:ins>
    </w:p>
    <w:p w14:paraId="524C2CC3"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2" w:author="ERICSSON" w:date="2018-03-27T17:20:00Z"/>
          <w:rFonts w:ascii="Courier New" w:hAnsi="Courier New"/>
          <w:noProof/>
          <w:sz w:val="16"/>
          <w:lang w:val="en-US" w:eastAsia="en-US"/>
        </w:rPr>
      </w:pPr>
      <w:ins w:id="2333" w:author="ERICSSON" w:date="2018-03-27T17:20:00Z">
        <w:r w:rsidRPr="004B64A5">
          <w:rPr>
            <w:rFonts w:ascii="Courier New" w:hAnsi="Courier New"/>
            <w:noProof/>
            <w:sz w:val="16"/>
            <w:lang w:val="en-US" w:eastAsia="en-US"/>
          </w:rPr>
          <w:tab/>
        </w:r>
        <w:r w:rsidRPr="004B64A5">
          <w:rPr>
            <w:rFonts w:ascii="Courier New" w:hAnsi="Courier New"/>
            <w:noProof/>
            <w:sz w:val="16"/>
            <w:lang w:val="en-US" w:eastAsia="en-US"/>
          </w:rPr>
          <w:tab/>
          <w:t>c1</w:t>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t>CHOICE {</w:t>
        </w:r>
      </w:ins>
    </w:p>
    <w:p w14:paraId="4F5E18F2" w14:textId="273DC488"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4" w:author="ERICSSON" w:date="2018-03-27T17:20:00Z"/>
          <w:rFonts w:ascii="Courier New" w:hAnsi="Courier New"/>
          <w:noProof/>
          <w:sz w:val="16"/>
          <w:lang w:val="en-US" w:eastAsia="en-US"/>
        </w:rPr>
      </w:pPr>
      <w:ins w:id="2335" w:author="ERICSSON" w:date="2018-03-27T17:20:00Z">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t>rrcResume</w:t>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sidRPr="004B64A5">
          <w:rPr>
            <w:rFonts w:ascii="Courier New" w:hAnsi="Courier New"/>
            <w:noProof/>
            <w:sz w:val="16"/>
            <w:lang w:val="en-US" w:eastAsia="en-US"/>
          </w:rPr>
          <w:t>RRCResume-IEs,</w:t>
        </w:r>
      </w:ins>
    </w:p>
    <w:p w14:paraId="67EFC92A"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6" w:author="ERICSSON" w:date="2018-03-27T17:20:00Z"/>
          <w:rFonts w:ascii="Courier New" w:hAnsi="Courier New"/>
          <w:noProof/>
          <w:sz w:val="16"/>
          <w:lang w:val="en-US" w:eastAsia="en-US"/>
        </w:rPr>
      </w:pPr>
      <w:ins w:id="2337" w:author="ERICSSON" w:date="2018-03-27T17:20:00Z">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t xml:space="preserve">spare3 </w:t>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t>NULL,</w:t>
        </w:r>
      </w:ins>
    </w:p>
    <w:p w14:paraId="75053482"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8" w:author="ERICSSON" w:date="2018-03-27T17:20:00Z"/>
          <w:rFonts w:ascii="Courier New" w:hAnsi="Courier New"/>
          <w:noProof/>
          <w:sz w:val="16"/>
          <w:lang w:val="en-US" w:eastAsia="en-US"/>
        </w:rPr>
      </w:pPr>
      <w:ins w:id="2339" w:author="ERICSSON" w:date="2018-03-27T17:20:00Z">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t xml:space="preserve">spare2 </w:t>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t>NULL,</w:t>
        </w:r>
      </w:ins>
    </w:p>
    <w:p w14:paraId="63BC60C7"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0" w:author="ERICSSON" w:date="2018-03-27T17:20:00Z"/>
          <w:rFonts w:ascii="Courier New" w:hAnsi="Courier New"/>
          <w:noProof/>
          <w:sz w:val="16"/>
          <w:lang w:val="en-US" w:eastAsia="en-US"/>
        </w:rPr>
      </w:pPr>
      <w:ins w:id="2341" w:author="ERICSSON" w:date="2018-03-27T17:20:00Z">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t xml:space="preserve">spare1 </w:t>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t>NULL</w:t>
        </w:r>
      </w:ins>
    </w:p>
    <w:p w14:paraId="4CD98E61"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2" w:author="ERICSSON" w:date="2018-03-27T17:20:00Z"/>
          <w:rFonts w:ascii="Courier New" w:hAnsi="Courier New"/>
          <w:noProof/>
          <w:sz w:val="16"/>
          <w:lang w:val="en-US" w:eastAsia="en-US"/>
        </w:rPr>
      </w:pPr>
      <w:ins w:id="2343" w:author="ERICSSON" w:date="2018-03-27T17:20:00Z">
        <w:r w:rsidRPr="004B64A5">
          <w:rPr>
            <w:rFonts w:ascii="Courier New" w:hAnsi="Courier New"/>
            <w:noProof/>
            <w:sz w:val="16"/>
            <w:lang w:val="en-US" w:eastAsia="en-US"/>
          </w:rPr>
          <w:tab/>
        </w:r>
        <w:r w:rsidRPr="004B64A5">
          <w:rPr>
            <w:rFonts w:ascii="Courier New" w:hAnsi="Courier New"/>
            <w:noProof/>
            <w:sz w:val="16"/>
            <w:lang w:val="en-US" w:eastAsia="en-US"/>
          </w:rPr>
          <w:tab/>
          <w:t>},</w:t>
        </w:r>
      </w:ins>
    </w:p>
    <w:p w14:paraId="51380225"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4" w:author="ERICSSON" w:date="2018-03-27T17:20:00Z"/>
          <w:rFonts w:ascii="Courier New" w:hAnsi="Courier New"/>
          <w:noProof/>
          <w:sz w:val="16"/>
          <w:lang w:val="en-US" w:eastAsia="en-US"/>
        </w:rPr>
      </w:pPr>
      <w:ins w:id="2345" w:author="ERICSSON" w:date="2018-03-27T17:20:00Z">
        <w:r w:rsidRPr="004B64A5">
          <w:rPr>
            <w:rFonts w:ascii="Courier New" w:hAnsi="Courier New"/>
            <w:noProof/>
            <w:sz w:val="16"/>
            <w:lang w:val="en-US" w:eastAsia="en-US"/>
          </w:rPr>
          <w:tab/>
        </w:r>
        <w:r w:rsidRPr="004B64A5">
          <w:rPr>
            <w:rFonts w:ascii="Courier New" w:hAnsi="Courier New"/>
            <w:noProof/>
            <w:sz w:val="16"/>
            <w:lang w:val="en-US" w:eastAsia="en-US"/>
          </w:rPr>
          <w:tab/>
          <w:t>criticalExtensionsFuture</w:t>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t>SEQUENCE {}</w:t>
        </w:r>
      </w:ins>
    </w:p>
    <w:p w14:paraId="6CB71649"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6" w:author="ERICSSON" w:date="2018-03-27T17:20:00Z"/>
          <w:rFonts w:ascii="Courier New" w:hAnsi="Courier New"/>
          <w:noProof/>
          <w:sz w:val="16"/>
          <w:lang w:val="en-US" w:eastAsia="en-US"/>
        </w:rPr>
      </w:pPr>
      <w:ins w:id="2347" w:author="ERICSSON" w:date="2018-03-27T17:20:00Z">
        <w:r w:rsidRPr="004B64A5">
          <w:rPr>
            <w:rFonts w:ascii="Courier New" w:hAnsi="Courier New"/>
            <w:noProof/>
            <w:sz w:val="16"/>
            <w:lang w:val="en-US" w:eastAsia="en-US"/>
          </w:rPr>
          <w:tab/>
          <w:t>}</w:t>
        </w:r>
      </w:ins>
    </w:p>
    <w:p w14:paraId="46DEEE59"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8" w:author="ERICSSON" w:date="2018-03-27T17:20:00Z"/>
          <w:rFonts w:ascii="Courier New" w:hAnsi="Courier New"/>
          <w:noProof/>
          <w:sz w:val="16"/>
          <w:lang w:val="en-US" w:eastAsia="en-US"/>
        </w:rPr>
      </w:pPr>
      <w:ins w:id="2349" w:author="ERICSSON" w:date="2018-03-27T17:20:00Z">
        <w:r w:rsidRPr="004B64A5">
          <w:rPr>
            <w:rFonts w:ascii="Courier New" w:hAnsi="Courier New"/>
            <w:noProof/>
            <w:sz w:val="16"/>
            <w:lang w:val="en-US" w:eastAsia="en-US"/>
          </w:rPr>
          <w:t>}</w:t>
        </w:r>
      </w:ins>
    </w:p>
    <w:p w14:paraId="716AA1AC"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0" w:author="ERICSSON" w:date="2018-03-27T17:20:00Z"/>
          <w:rFonts w:ascii="Courier New" w:hAnsi="Courier New"/>
          <w:noProof/>
          <w:sz w:val="16"/>
          <w:lang w:val="en-US" w:eastAsia="en-US"/>
        </w:rPr>
      </w:pPr>
    </w:p>
    <w:p w14:paraId="22C93F6B" w14:textId="198A2523"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1" w:author="ERICSSON" w:date="2018-03-27T17:20:00Z"/>
          <w:rFonts w:ascii="Courier New" w:hAnsi="Courier New"/>
          <w:noProof/>
          <w:sz w:val="16"/>
          <w:lang w:val="en-US" w:eastAsia="en-US"/>
        </w:rPr>
      </w:pPr>
      <w:ins w:id="2352" w:author="ERICSSON" w:date="2018-03-27T17:20:00Z">
        <w:r w:rsidRPr="004B64A5">
          <w:rPr>
            <w:rFonts w:ascii="Courier New" w:hAnsi="Courier New"/>
            <w:noProof/>
            <w:sz w:val="16"/>
            <w:lang w:val="en-US" w:eastAsia="en-US"/>
          </w:rPr>
          <w:t>RRCResume-IEs ::=</w:t>
        </w:r>
        <w:r w:rsidRPr="004B64A5">
          <w:rPr>
            <w:rFonts w:ascii="Courier New" w:hAnsi="Courier New"/>
            <w:noProof/>
            <w:sz w:val="16"/>
            <w:lang w:val="en-US" w:eastAsia="en-US"/>
          </w:rPr>
          <w:tab/>
        </w:r>
        <w:r w:rsidRPr="004B64A5">
          <w:rPr>
            <w:rFonts w:ascii="Courier New" w:hAnsi="Courier New"/>
            <w:noProof/>
            <w:sz w:val="16"/>
            <w:lang w:val="en-US" w:eastAsia="en-US"/>
          </w:rPr>
          <w:tab/>
          <w:t>SEQUENCE {</w:t>
        </w:r>
      </w:ins>
    </w:p>
    <w:p w14:paraId="1F7BCE0A" w14:textId="77777777" w:rsidR="00F61D9D"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3" w:author="ERICSSON" w:date="2018-03-27T17:20:00Z"/>
          <w:rFonts w:ascii="Courier New" w:hAnsi="Courier New"/>
          <w:noProof/>
          <w:sz w:val="16"/>
          <w:lang w:val="en-US" w:eastAsia="en-US"/>
        </w:rPr>
      </w:pPr>
      <w:ins w:id="2354" w:author="ERICSSON" w:date="2018-03-27T17:20:00Z">
        <w:r w:rsidRPr="004B64A5">
          <w:rPr>
            <w:rFonts w:ascii="Courier New" w:hAnsi="Courier New"/>
            <w:noProof/>
            <w:sz w:val="16"/>
            <w:lang w:val="en-US" w:eastAsia="en-US"/>
          </w:rPr>
          <w:tab/>
        </w:r>
      </w:ins>
    </w:p>
    <w:p w14:paraId="6B9C0642" w14:textId="77777777" w:rsidR="00F61D9D" w:rsidRPr="0031537B"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55" w:author="ERICSSON" w:date="2018-03-27T17:20:00Z"/>
          <w:rFonts w:ascii="Courier New" w:eastAsia="MS Mincho" w:hAnsi="Courier New"/>
          <w:noProof/>
          <w:color w:val="808080"/>
          <w:sz w:val="16"/>
          <w:lang w:eastAsia="sv-SE"/>
        </w:rPr>
      </w:pPr>
      <w:ins w:id="2356" w:author="ERICSSON" w:date="2018-03-27T17:20:00Z">
        <w:r w:rsidRPr="0031537B">
          <w:rPr>
            <w:rFonts w:ascii="Courier New" w:eastAsia="MS Mincho" w:hAnsi="Courier New"/>
            <w:noProof/>
            <w:sz w:val="16"/>
            <w:lang w:eastAsia="sv-SE"/>
          </w:rPr>
          <w:tab/>
        </w:r>
        <w:r w:rsidRPr="0031537B">
          <w:rPr>
            <w:rFonts w:ascii="Courier New" w:eastAsia="MS Mincho" w:hAnsi="Courier New"/>
            <w:noProof/>
            <w:color w:val="808080"/>
            <w:sz w:val="16"/>
            <w:lang w:eastAsia="sv-SE"/>
          </w:rPr>
          <w:t xml:space="preserve">-- Configuration of Radio Bearers (DRBs, SRBs) including SDAP/PDCP. </w:t>
        </w:r>
      </w:ins>
    </w:p>
    <w:p w14:paraId="5BA90DC2" w14:textId="77777777" w:rsidR="00F61D9D" w:rsidRPr="0031537B"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57" w:author="ERICSSON" w:date="2018-03-27T17:20:00Z"/>
          <w:rFonts w:ascii="Courier New" w:eastAsia="MS Mincho" w:hAnsi="Courier New"/>
          <w:noProof/>
          <w:color w:val="808080"/>
          <w:sz w:val="16"/>
          <w:lang w:eastAsia="sv-SE"/>
        </w:rPr>
      </w:pPr>
      <w:ins w:id="2358" w:author="ERICSSON" w:date="2018-03-27T17:20:00Z">
        <w:r w:rsidRPr="0031537B">
          <w:rPr>
            <w:rFonts w:ascii="Courier New" w:eastAsia="MS Mincho" w:hAnsi="Courier New"/>
            <w:noProof/>
            <w:sz w:val="16"/>
            <w:lang w:eastAsia="sv-SE"/>
          </w:rPr>
          <w:tab/>
          <w:t>radioBearerConfig</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t xml:space="preserve">RadioBearerConfig </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color w:val="993366"/>
            <w:sz w:val="16"/>
            <w:lang w:eastAsia="sv-SE"/>
          </w:rPr>
          <w:t>OPTIONAL</w:t>
        </w:r>
        <w:r w:rsidRPr="0031537B">
          <w:rPr>
            <w:rFonts w:ascii="Courier New" w:eastAsia="MS Mincho" w:hAnsi="Courier New"/>
            <w:noProof/>
            <w:sz w:val="16"/>
            <w:lang w:eastAsia="sv-SE"/>
          </w:rPr>
          <w:t xml:space="preserve">, </w:t>
        </w:r>
        <w:r w:rsidRPr="0031537B">
          <w:rPr>
            <w:rFonts w:ascii="Courier New" w:eastAsia="MS Mincho" w:hAnsi="Courier New"/>
            <w:noProof/>
            <w:color w:val="808080"/>
            <w:sz w:val="16"/>
            <w:lang w:eastAsia="sv-SE"/>
          </w:rPr>
          <w:t>-- Need M</w:t>
        </w:r>
      </w:ins>
    </w:p>
    <w:p w14:paraId="7F81A802" w14:textId="77777777" w:rsidR="00F61D9D"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59" w:author="ERICSSON" w:date="2018-03-27T17:20:00Z"/>
          <w:rFonts w:ascii="Courier New" w:eastAsia="MS Mincho" w:hAnsi="Courier New"/>
          <w:noProof/>
          <w:sz w:val="16"/>
          <w:lang w:eastAsia="sv-SE"/>
        </w:rPr>
      </w:pPr>
    </w:p>
    <w:p w14:paraId="2C176172" w14:textId="77777777" w:rsidR="00F61D9D" w:rsidRPr="0031537B"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60" w:author="ERICSSON" w:date="2018-03-27T17:20:00Z"/>
          <w:rFonts w:ascii="Courier New" w:eastAsia="MS Mincho" w:hAnsi="Courier New"/>
          <w:noProof/>
          <w:color w:val="808080"/>
          <w:sz w:val="16"/>
          <w:lang w:eastAsia="sv-SE"/>
        </w:rPr>
      </w:pPr>
      <w:ins w:id="2361" w:author="ERICSSON" w:date="2018-03-27T17:20:00Z">
        <w:r w:rsidRPr="0031537B">
          <w:rPr>
            <w:rFonts w:ascii="Courier New" w:eastAsia="MS Mincho" w:hAnsi="Courier New"/>
            <w:noProof/>
            <w:sz w:val="16"/>
            <w:lang w:eastAsia="sv-SE"/>
          </w:rPr>
          <w:tab/>
        </w:r>
        <w:r w:rsidRPr="0031537B">
          <w:rPr>
            <w:rFonts w:ascii="Courier New" w:eastAsia="MS Mincho" w:hAnsi="Courier New"/>
            <w:noProof/>
            <w:color w:val="808080"/>
            <w:sz w:val="16"/>
            <w:lang w:eastAsia="sv-SE"/>
          </w:rPr>
          <w:t xml:space="preserve">-- Configuration of </w:t>
        </w:r>
        <w:r>
          <w:rPr>
            <w:rFonts w:ascii="Courier New" w:eastAsia="MS Mincho" w:hAnsi="Courier New"/>
            <w:noProof/>
            <w:color w:val="808080"/>
            <w:sz w:val="16"/>
            <w:lang w:eastAsia="sv-SE"/>
          </w:rPr>
          <w:t>master</w:t>
        </w:r>
        <w:r w:rsidRPr="0031537B">
          <w:rPr>
            <w:rFonts w:ascii="Courier New" w:eastAsia="MS Mincho" w:hAnsi="Courier New"/>
            <w:noProof/>
            <w:color w:val="808080"/>
            <w:sz w:val="16"/>
            <w:lang w:eastAsia="sv-SE"/>
          </w:rPr>
          <w:t xml:space="preserve"> cell group (</w:t>
        </w:r>
        <w:r>
          <w:rPr>
            <w:rFonts w:ascii="Courier New" w:eastAsia="MS Mincho" w:hAnsi="Courier New"/>
            <w:noProof/>
            <w:color w:val="808080"/>
            <w:sz w:val="16"/>
            <w:lang w:eastAsia="sv-SE"/>
          </w:rPr>
          <w:t>NR Standalone</w:t>
        </w:r>
        <w:r w:rsidRPr="0031537B">
          <w:rPr>
            <w:rFonts w:ascii="Courier New" w:eastAsia="MS Mincho" w:hAnsi="Courier New"/>
            <w:noProof/>
            <w:color w:val="808080"/>
            <w:sz w:val="16"/>
            <w:lang w:eastAsia="sv-SE"/>
          </w:rPr>
          <w:t>):</w:t>
        </w:r>
      </w:ins>
    </w:p>
    <w:p w14:paraId="18020AB0" w14:textId="77777777" w:rsidR="00F61D9D" w:rsidRPr="0031537B"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62" w:author="ERICSSON" w:date="2018-03-27T17:20:00Z"/>
          <w:rFonts w:ascii="Courier New" w:eastAsia="MS Mincho" w:hAnsi="Courier New"/>
          <w:noProof/>
          <w:color w:val="808080"/>
          <w:sz w:val="16"/>
          <w:lang w:eastAsia="sv-SE"/>
        </w:rPr>
      </w:pPr>
      <w:ins w:id="2363" w:author="ERICSSON" w:date="2018-03-27T17:20:00Z">
        <w:r w:rsidRPr="0031537B">
          <w:rPr>
            <w:rFonts w:ascii="Courier New" w:eastAsia="MS Mincho" w:hAnsi="Courier New"/>
            <w:noProof/>
            <w:sz w:val="16"/>
            <w:lang w:eastAsia="sv-SE"/>
          </w:rPr>
          <w:tab/>
        </w:r>
        <w:r>
          <w:rPr>
            <w:rFonts w:ascii="Courier New" w:eastAsia="MS Mincho" w:hAnsi="Courier New"/>
            <w:noProof/>
            <w:sz w:val="16"/>
            <w:lang w:eastAsia="sv-SE"/>
          </w:rPr>
          <w:t>master</w:t>
        </w:r>
        <w:r w:rsidRPr="0031537B">
          <w:rPr>
            <w:rFonts w:ascii="Courier New" w:eastAsia="MS Mincho" w:hAnsi="Courier New"/>
            <w:noProof/>
            <w:sz w:val="16"/>
            <w:lang w:eastAsia="sv-SE"/>
          </w:rPr>
          <w:t>CellGroup</w:t>
        </w:r>
        <w:r>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t>OCTET STRING (CONTAINING CellGroupConfig)</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color w:val="993366"/>
            <w:sz w:val="16"/>
            <w:lang w:eastAsia="sv-SE"/>
          </w:rPr>
          <w:t>OPTIONAL</w:t>
        </w:r>
        <w:r w:rsidRPr="0031537B">
          <w:rPr>
            <w:rFonts w:ascii="Courier New" w:eastAsia="MS Mincho" w:hAnsi="Courier New"/>
            <w:noProof/>
            <w:sz w:val="16"/>
            <w:lang w:eastAsia="sv-SE"/>
          </w:rPr>
          <w:t xml:space="preserve">, </w:t>
        </w:r>
        <w:r w:rsidRPr="0031537B">
          <w:rPr>
            <w:rFonts w:ascii="Courier New" w:eastAsia="MS Mincho" w:hAnsi="Courier New"/>
            <w:noProof/>
            <w:color w:val="808080"/>
            <w:sz w:val="16"/>
            <w:lang w:eastAsia="sv-SE"/>
          </w:rPr>
          <w:t>-- Need M</w:t>
        </w:r>
      </w:ins>
    </w:p>
    <w:p w14:paraId="2160C53A" w14:textId="77777777" w:rsidR="00F61D9D"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64" w:author="ERICSSON" w:date="2018-03-27T17:20:00Z"/>
          <w:rFonts w:ascii="Courier New" w:eastAsia="MS Mincho" w:hAnsi="Courier New"/>
          <w:noProof/>
          <w:sz w:val="16"/>
          <w:lang w:eastAsia="sv-SE"/>
        </w:rPr>
      </w:pPr>
    </w:p>
    <w:p w14:paraId="187AF9E5" w14:textId="77777777" w:rsidR="00F61D9D" w:rsidRPr="00123FE9"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65" w:author="ERICSSON" w:date="2018-03-27T17:20:00Z"/>
          <w:rFonts w:ascii="Courier New" w:eastAsia="MS Mincho" w:hAnsi="Courier New"/>
          <w:noProof/>
          <w:color w:val="808080"/>
          <w:sz w:val="16"/>
          <w:lang w:eastAsia="sv-SE"/>
        </w:rPr>
      </w:pPr>
      <w:ins w:id="2366" w:author="ERICSSON" w:date="2018-03-27T17:20:00Z">
        <w:r w:rsidRPr="0031537B">
          <w:rPr>
            <w:rFonts w:ascii="Courier New" w:eastAsia="MS Mincho" w:hAnsi="Courier New"/>
            <w:noProof/>
            <w:color w:val="808080"/>
            <w:sz w:val="16"/>
            <w:lang w:eastAsia="sv-SE"/>
          </w:rPr>
          <w:t xml:space="preserve">-- Configuration of </w:t>
        </w:r>
        <w:r>
          <w:rPr>
            <w:rFonts w:ascii="Courier New" w:eastAsia="MS Mincho" w:hAnsi="Courier New"/>
            <w:noProof/>
            <w:color w:val="808080"/>
            <w:sz w:val="16"/>
            <w:lang w:eastAsia="sv-SE"/>
          </w:rPr>
          <w:t>master</w:t>
        </w:r>
        <w:r w:rsidRPr="0031537B">
          <w:rPr>
            <w:rFonts w:ascii="Courier New" w:eastAsia="MS Mincho" w:hAnsi="Courier New"/>
            <w:noProof/>
            <w:color w:val="808080"/>
            <w:sz w:val="16"/>
            <w:lang w:eastAsia="sv-SE"/>
          </w:rPr>
          <w:t xml:space="preserve"> cell group:</w:t>
        </w:r>
      </w:ins>
    </w:p>
    <w:p w14:paraId="40D18608" w14:textId="77777777" w:rsidR="00F61D9D"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67" w:author="ERICSSON" w:date="2018-03-27T17:20:00Z"/>
          <w:rFonts w:ascii="Courier New" w:eastAsia="MS Mincho" w:hAnsi="Courier New"/>
          <w:noProof/>
          <w:color w:val="808080"/>
          <w:sz w:val="16"/>
          <w:lang w:eastAsia="sv-SE"/>
        </w:rPr>
      </w:pPr>
      <w:ins w:id="2368" w:author="ERICSSON" w:date="2018-03-27T17:20:00Z">
        <w:r w:rsidRPr="0031537B">
          <w:rPr>
            <w:rFonts w:ascii="Courier New" w:eastAsia="MS Mincho" w:hAnsi="Courier New"/>
            <w:noProof/>
            <w:sz w:val="16"/>
            <w:lang w:eastAsia="sv-SE"/>
          </w:rPr>
          <w:tab/>
          <w:t>measConfig</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t>MeasConfig</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color w:val="993366"/>
            <w:sz w:val="16"/>
            <w:lang w:eastAsia="sv-SE"/>
          </w:rPr>
          <w:t>OPTIONAL</w:t>
        </w:r>
        <w:r w:rsidRPr="0031537B">
          <w:rPr>
            <w:rFonts w:ascii="Courier New" w:eastAsia="MS Mincho" w:hAnsi="Courier New"/>
            <w:noProof/>
            <w:sz w:val="16"/>
            <w:lang w:eastAsia="sv-SE"/>
          </w:rPr>
          <w:t xml:space="preserve">, </w:t>
        </w:r>
        <w:r w:rsidRPr="0031537B">
          <w:rPr>
            <w:rFonts w:ascii="Courier New" w:eastAsia="MS Mincho" w:hAnsi="Courier New"/>
            <w:noProof/>
            <w:color w:val="808080"/>
            <w:sz w:val="16"/>
            <w:lang w:eastAsia="sv-SE"/>
          </w:rPr>
          <w:t>-- Need M</w:t>
        </w:r>
      </w:ins>
    </w:p>
    <w:p w14:paraId="410FB174" w14:textId="77777777" w:rsidR="00F61D9D" w:rsidRPr="000F6553"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69" w:author="ERICSSON" w:date="2018-03-27T17:20:00Z"/>
          <w:rFonts w:ascii="Courier New" w:eastAsia="MS Mincho" w:hAnsi="Courier New"/>
          <w:noProof/>
          <w:color w:val="808080"/>
          <w:sz w:val="16"/>
          <w:lang w:eastAsia="sv-SE"/>
        </w:rPr>
      </w:pPr>
    </w:p>
    <w:p w14:paraId="12179319" w14:textId="77777777" w:rsidR="00F61D9D"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0" w:author="ERICSSON" w:date="2018-03-27T17:20:00Z"/>
          <w:rFonts w:ascii="Courier New" w:hAnsi="Courier New"/>
          <w:noProof/>
          <w:sz w:val="16"/>
          <w:lang w:val="en-US" w:eastAsia="en-US"/>
        </w:rPr>
      </w:pPr>
      <w:ins w:id="2371" w:author="ERICSSON" w:date="2018-03-27T17:20:00Z">
        <w:r>
          <w:rPr>
            <w:rFonts w:ascii="Courier New" w:hAnsi="Courier New"/>
            <w:noProof/>
            <w:sz w:val="16"/>
            <w:lang w:val="en-US" w:eastAsia="en-US"/>
          </w:rPr>
          <w:tab/>
        </w:r>
        <w:r w:rsidRPr="004B64A5">
          <w:rPr>
            <w:rFonts w:ascii="Courier New" w:hAnsi="Courier New"/>
            <w:noProof/>
            <w:sz w:val="16"/>
            <w:lang w:val="en-US" w:eastAsia="en-US"/>
          </w:rPr>
          <w:t>drb-ContinueROHC</w:t>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Pr>
            <w:rFonts w:ascii="Courier New" w:hAnsi="Courier New"/>
            <w:noProof/>
            <w:sz w:val="16"/>
            <w:lang w:val="en-US" w:eastAsia="en-US"/>
          </w:rPr>
          <w:tab/>
        </w:r>
        <w:r w:rsidRPr="004B64A5">
          <w:rPr>
            <w:rFonts w:ascii="Courier New" w:hAnsi="Courier New"/>
            <w:noProof/>
            <w:sz w:val="16"/>
            <w:lang w:val="en-US" w:eastAsia="en-US"/>
          </w:rPr>
          <w:t>ENUMERATED {true}</w:t>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sidRPr="0031537B">
          <w:rPr>
            <w:rFonts w:ascii="Courier New" w:eastAsia="MS Mincho" w:hAnsi="Courier New"/>
            <w:noProof/>
            <w:color w:val="993366"/>
            <w:sz w:val="16"/>
            <w:lang w:eastAsia="sv-SE"/>
          </w:rPr>
          <w:t>OPTIONAL</w:t>
        </w:r>
        <w:r w:rsidRPr="0031537B">
          <w:rPr>
            <w:rFonts w:ascii="Courier New" w:eastAsia="MS Mincho" w:hAnsi="Courier New"/>
            <w:noProof/>
            <w:sz w:val="16"/>
            <w:lang w:eastAsia="sv-SE"/>
          </w:rPr>
          <w:t xml:space="preserve">, </w:t>
        </w:r>
        <w:r w:rsidRPr="0031537B">
          <w:rPr>
            <w:rFonts w:ascii="Courier New" w:eastAsia="MS Mincho" w:hAnsi="Courier New"/>
            <w:noProof/>
            <w:color w:val="808080"/>
            <w:sz w:val="16"/>
            <w:lang w:eastAsia="sv-SE"/>
          </w:rPr>
          <w:t>-- Need M</w:t>
        </w:r>
      </w:ins>
    </w:p>
    <w:p w14:paraId="2D72E566" w14:textId="77777777" w:rsidR="00F61D9D" w:rsidRPr="0031537B"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72" w:author="ERICSSON" w:date="2018-03-27T17:20:00Z"/>
          <w:rFonts w:ascii="Courier New" w:eastAsia="MS Mincho" w:hAnsi="Courier New"/>
          <w:noProof/>
          <w:sz w:val="16"/>
          <w:lang w:eastAsia="sv-SE"/>
        </w:rPr>
      </w:pPr>
    </w:p>
    <w:p w14:paraId="2BD74030" w14:textId="77777777" w:rsidR="00F61D9D" w:rsidRPr="0031537B"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73" w:author="ERICSSON" w:date="2018-03-27T17:20:00Z"/>
          <w:rFonts w:ascii="Courier New" w:eastAsia="MS Mincho" w:hAnsi="Courier New"/>
          <w:noProof/>
          <w:sz w:val="16"/>
          <w:lang w:eastAsia="sv-SE"/>
        </w:rPr>
      </w:pPr>
      <w:ins w:id="2374" w:author="ERICSSON" w:date="2018-03-27T17:20:00Z">
        <w:r w:rsidRPr="0031537B">
          <w:rPr>
            <w:rFonts w:ascii="Courier New" w:eastAsia="MS Mincho" w:hAnsi="Courier New"/>
            <w:noProof/>
            <w:sz w:val="16"/>
            <w:lang w:eastAsia="sv-SE"/>
          </w:rPr>
          <w:tab/>
          <w:t>lateNonCriticalExtension</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color w:val="993366"/>
            <w:sz w:val="16"/>
            <w:lang w:eastAsia="sv-SE"/>
          </w:rPr>
          <w:t>OCTET</w:t>
        </w:r>
        <w:r w:rsidRPr="0031537B">
          <w:rPr>
            <w:rFonts w:ascii="Courier New" w:eastAsia="MS Mincho" w:hAnsi="Courier New"/>
            <w:noProof/>
            <w:sz w:val="16"/>
            <w:lang w:eastAsia="sv-SE"/>
          </w:rPr>
          <w:t xml:space="preserve"> </w:t>
        </w:r>
        <w:r w:rsidRPr="0031537B">
          <w:rPr>
            <w:rFonts w:ascii="Courier New" w:eastAsia="MS Mincho" w:hAnsi="Courier New"/>
            <w:noProof/>
            <w:color w:val="993366"/>
            <w:sz w:val="16"/>
            <w:lang w:eastAsia="sv-SE"/>
          </w:rPr>
          <w:t>STRING</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color w:val="993366"/>
            <w:sz w:val="16"/>
            <w:lang w:eastAsia="sv-SE"/>
          </w:rPr>
          <w:t>OPTIONAL</w:t>
        </w:r>
        <w:r w:rsidRPr="0031537B">
          <w:rPr>
            <w:rFonts w:ascii="Courier New" w:eastAsia="MS Mincho" w:hAnsi="Courier New"/>
            <w:noProof/>
            <w:sz w:val="16"/>
            <w:lang w:eastAsia="sv-SE"/>
          </w:rPr>
          <w:t>,</w:t>
        </w:r>
      </w:ins>
    </w:p>
    <w:p w14:paraId="7BC64BDF" w14:textId="77777777" w:rsidR="00F61D9D" w:rsidRPr="0031537B"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75" w:author="ERICSSON" w:date="2018-03-27T17:20:00Z"/>
          <w:rFonts w:ascii="Courier New" w:eastAsia="MS Mincho" w:hAnsi="Courier New"/>
          <w:noProof/>
          <w:sz w:val="16"/>
          <w:lang w:eastAsia="sv-SE"/>
        </w:rPr>
      </w:pPr>
      <w:ins w:id="2376" w:author="ERICSSON" w:date="2018-03-27T17:20:00Z">
        <w:r w:rsidRPr="0031537B">
          <w:rPr>
            <w:rFonts w:ascii="Courier New" w:eastAsia="MS Mincho" w:hAnsi="Courier New"/>
            <w:noProof/>
            <w:sz w:val="16"/>
            <w:lang w:eastAsia="sv-SE"/>
          </w:rPr>
          <w:tab/>
          <w:t>nonCriticalExtension</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color w:val="993366"/>
            <w:sz w:val="16"/>
            <w:lang w:eastAsia="sv-SE"/>
          </w:rPr>
          <w:t>SEQUENCE</w:t>
        </w:r>
        <w:r w:rsidRPr="0031537B">
          <w:rPr>
            <w:rFonts w:ascii="Courier New" w:eastAsia="MS Mincho" w:hAnsi="Courier New" w:hint="eastAsia"/>
            <w:noProof/>
            <w:color w:val="993366"/>
            <w:sz w:val="16"/>
          </w:rPr>
          <w:t xml:space="preserve"> </w:t>
        </w:r>
        <w:r w:rsidRPr="0031537B">
          <w:rPr>
            <w:rFonts w:ascii="Courier New" w:eastAsia="MS Mincho" w:hAnsi="Courier New"/>
            <w:noProof/>
            <w:sz w:val="16"/>
            <w:lang w:eastAsia="sv-SE"/>
          </w:rPr>
          <w:t>{}</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color w:val="993366"/>
            <w:sz w:val="16"/>
            <w:lang w:eastAsia="sv-SE"/>
          </w:rPr>
          <w:t>OPTIONAL</w:t>
        </w:r>
        <w:r w:rsidRPr="0031537B" w:rsidDel="00FA2854">
          <w:rPr>
            <w:rFonts w:ascii="Courier New" w:eastAsia="MS Mincho" w:hAnsi="Courier New"/>
            <w:noProof/>
            <w:sz w:val="16"/>
            <w:lang w:eastAsia="sv-SE"/>
          </w:rPr>
          <w:t xml:space="preserve"> </w:t>
        </w:r>
      </w:ins>
    </w:p>
    <w:p w14:paraId="0159B36F" w14:textId="77777777" w:rsidR="00F61D9D"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7" w:author="ERICSSON" w:date="2018-03-27T17:20:00Z"/>
          <w:rFonts w:ascii="Courier New" w:hAnsi="Courier New"/>
          <w:noProof/>
          <w:sz w:val="16"/>
          <w:lang w:val="en-US" w:eastAsia="en-US"/>
        </w:rPr>
      </w:pPr>
    </w:p>
    <w:p w14:paraId="694561E5"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8" w:author="ERICSSON" w:date="2018-03-27T17:20:00Z"/>
          <w:rFonts w:ascii="Courier New" w:hAnsi="Courier New"/>
          <w:noProof/>
          <w:sz w:val="16"/>
          <w:lang w:val="en-US" w:eastAsia="en-US"/>
        </w:rPr>
      </w:pPr>
      <w:ins w:id="2379" w:author="ERICSSON" w:date="2018-03-27T17:20:00Z">
        <w:r w:rsidRPr="004B64A5">
          <w:rPr>
            <w:rFonts w:ascii="Courier New" w:hAnsi="Courier New"/>
            <w:noProof/>
            <w:sz w:val="16"/>
            <w:lang w:val="en-US" w:eastAsia="en-US"/>
          </w:rPr>
          <w:t>}</w:t>
        </w:r>
      </w:ins>
    </w:p>
    <w:p w14:paraId="25C96D5A"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0" w:author="ERICSSON" w:date="2018-03-27T17:20:00Z"/>
          <w:rFonts w:ascii="Courier New" w:hAnsi="Courier New"/>
          <w:noProof/>
          <w:sz w:val="16"/>
          <w:lang w:val="en-US" w:eastAsia="en-US"/>
        </w:rPr>
      </w:pPr>
    </w:p>
    <w:p w14:paraId="3B74EEDC"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1" w:author="ERICSSON" w:date="2018-03-27T17:20:00Z"/>
          <w:rFonts w:ascii="Courier New" w:hAnsi="Courier New"/>
          <w:noProof/>
          <w:sz w:val="16"/>
          <w:lang w:val="en-US" w:eastAsia="en-US"/>
        </w:rPr>
      </w:pPr>
    </w:p>
    <w:p w14:paraId="0FFC4D9C" w14:textId="77777777" w:rsidR="00F61D9D" w:rsidRPr="0031537B"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82" w:author="ERICSSON" w:date="2018-03-27T17:20:00Z"/>
          <w:rFonts w:ascii="Courier New" w:eastAsia="MS Mincho" w:hAnsi="Courier New"/>
          <w:noProof/>
          <w:color w:val="808080"/>
          <w:sz w:val="16"/>
          <w:lang w:eastAsia="sv-SE"/>
        </w:rPr>
      </w:pPr>
      <w:ins w:id="2383" w:author="ERICSSON" w:date="2018-03-27T17:20: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RESUME</w:t>
        </w:r>
        <w:r w:rsidRPr="0031537B">
          <w:rPr>
            <w:rFonts w:ascii="Courier New" w:eastAsia="MS Mincho" w:hAnsi="Courier New"/>
            <w:noProof/>
            <w:color w:val="808080"/>
            <w:sz w:val="16"/>
            <w:lang w:eastAsia="sv-SE"/>
          </w:rPr>
          <w:t>-STOP</w:t>
        </w:r>
      </w:ins>
    </w:p>
    <w:p w14:paraId="5D3A0B6C" w14:textId="77777777" w:rsidR="00F61D9D" w:rsidRPr="0031537B"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84" w:author="ERICSSON" w:date="2018-03-27T17:20:00Z"/>
          <w:rFonts w:ascii="Courier New" w:eastAsia="MS Mincho" w:hAnsi="Courier New"/>
          <w:noProof/>
          <w:color w:val="808080"/>
          <w:sz w:val="16"/>
          <w:lang w:eastAsia="sv-SE"/>
        </w:rPr>
      </w:pPr>
      <w:ins w:id="2385" w:author="ERICSSON" w:date="2018-03-27T17:20:00Z">
        <w:r w:rsidRPr="0031537B">
          <w:rPr>
            <w:rFonts w:ascii="Courier New" w:eastAsia="MS Mincho" w:hAnsi="Courier New"/>
            <w:noProof/>
            <w:color w:val="808080"/>
            <w:sz w:val="16"/>
            <w:lang w:eastAsia="sv-SE"/>
          </w:rPr>
          <w:t>-- ASN1STOP</w:t>
        </w:r>
      </w:ins>
    </w:p>
    <w:p w14:paraId="16D51F74" w14:textId="77777777" w:rsidR="00F61D9D" w:rsidRPr="00824723" w:rsidRDefault="00F61D9D" w:rsidP="00F61D9D">
      <w:pPr>
        <w:pStyle w:val="EditorsNote"/>
        <w:rPr>
          <w:ins w:id="2386" w:author="ERICSSON" w:date="2018-03-27T17:20:00Z"/>
          <w:lang w:val="en-US"/>
        </w:rPr>
      </w:pPr>
      <w:ins w:id="2387" w:author="ERICSSON" w:date="2018-03-27T17:20:00Z">
        <w:r>
          <w:t xml:space="preserve">Editor’s Note: </w:t>
        </w:r>
        <w:r w:rsidRPr="00506072">
          <w:rPr>
            <w:lang w:val="en-US"/>
          </w:rPr>
          <w:t>FFS Whether secondary group can be resumed</w:t>
        </w:r>
        <w:r>
          <w:t xml:space="preserve">. </w:t>
        </w:r>
      </w:ins>
    </w:p>
    <w:p w14:paraId="71935F7C" w14:textId="77777777" w:rsidR="00121764" w:rsidRPr="00C45A33" w:rsidRDefault="00121764" w:rsidP="00121764">
      <w:pPr>
        <w:keepNext/>
        <w:keepLines/>
        <w:spacing w:before="120"/>
        <w:ind w:left="1418" w:hanging="1418"/>
        <w:outlineLvl w:val="3"/>
        <w:rPr>
          <w:ins w:id="2388" w:author="ERICSSON" w:date="2018-03-27T17:24:00Z"/>
          <w:rFonts w:ascii="Arial" w:hAnsi="Arial"/>
          <w:sz w:val="24"/>
          <w:lang w:eastAsia="x-none"/>
        </w:rPr>
      </w:pPr>
      <w:ins w:id="2389" w:author="ERICSSON" w:date="2018-03-27T17:24:00Z">
        <w:r w:rsidRPr="00C45A33">
          <w:rPr>
            <w:rFonts w:ascii="Arial" w:hAnsi="Arial"/>
            <w:sz w:val="24"/>
            <w:lang w:eastAsia="x-none"/>
          </w:rPr>
          <w:t>–</w:t>
        </w:r>
        <w:r w:rsidRPr="00C45A33">
          <w:rPr>
            <w:rFonts w:ascii="Arial" w:hAnsi="Arial"/>
            <w:sz w:val="24"/>
            <w:lang w:eastAsia="x-none"/>
          </w:rPr>
          <w:tab/>
        </w:r>
        <w:r w:rsidRPr="00C45A33">
          <w:rPr>
            <w:rFonts w:ascii="Arial" w:hAnsi="Arial"/>
            <w:i/>
            <w:noProof/>
            <w:sz w:val="24"/>
            <w:lang w:eastAsia="x-none"/>
          </w:rPr>
          <w:t>RRCResumeRequest</w:t>
        </w:r>
      </w:ins>
    </w:p>
    <w:p w14:paraId="3DC2FB8D" w14:textId="77777777" w:rsidR="00121764" w:rsidRPr="00C45A33" w:rsidRDefault="00121764" w:rsidP="00121764">
      <w:pPr>
        <w:rPr>
          <w:ins w:id="2390" w:author="ERICSSON" w:date="2018-03-27T17:24:00Z"/>
        </w:rPr>
      </w:pPr>
      <w:ins w:id="2391" w:author="ERICSSON" w:date="2018-03-27T17:24:00Z">
        <w:r w:rsidRPr="00C45A33">
          <w:t xml:space="preserve">The </w:t>
        </w:r>
        <w:r w:rsidRPr="00C45A33">
          <w:rPr>
            <w:i/>
            <w:noProof/>
          </w:rPr>
          <w:t xml:space="preserve">RRCResumeRequest </w:t>
        </w:r>
        <w:r w:rsidRPr="00C45A33">
          <w:t>message is used to request the resumption of a suspended RRC connection</w:t>
        </w:r>
        <w:r>
          <w:t xml:space="preserve"> or perform an RNA update.</w:t>
        </w:r>
      </w:ins>
    </w:p>
    <w:p w14:paraId="7C393273" w14:textId="77777777" w:rsidR="00121764" w:rsidRPr="00C45A33" w:rsidRDefault="00121764" w:rsidP="00121764">
      <w:pPr>
        <w:keepNext/>
        <w:keepLines/>
        <w:ind w:left="568" w:hanging="284"/>
        <w:rPr>
          <w:ins w:id="2392" w:author="ERICSSON" w:date="2018-03-27T17:24:00Z"/>
          <w:lang w:eastAsia="x-none"/>
        </w:rPr>
      </w:pPr>
      <w:ins w:id="2393" w:author="ERICSSON" w:date="2018-03-27T17:24:00Z">
        <w:r w:rsidRPr="00C45A33">
          <w:rPr>
            <w:lang w:eastAsia="x-none"/>
          </w:rPr>
          <w:lastRenderedPageBreak/>
          <w:t>Signalling radio bearer: SRB0</w:t>
        </w:r>
      </w:ins>
    </w:p>
    <w:p w14:paraId="39516B00" w14:textId="77777777" w:rsidR="00121764" w:rsidRPr="00C45A33" w:rsidRDefault="00121764" w:rsidP="00121764">
      <w:pPr>
        <w:keepNext/>
        <w:keepLines/>
        <w:ind w:left="568" w:hanging="284"/>
        <w:rPr>
          <w:ins w:id="2394" w:author="ERICSSON" w:date="2018-03-27T17:24:00Z"/>
          <w:lang w:eastAsia="x-none"/>
        </w:rPr>
      </w:pPr>
      <w:ins w:id="2395" w:author="ERICSSON" w:date="2018-03-27T17:24:00Z">
        <w:r w:rsidRPr="00C45A33">
          <w:rPr>
            <w:lang w:eastAsia="x-none"/>
          </w:rPr>
          <w:t>RLC-SAP: TM</w:t>
        </w:r>
      </w:ins>
    </w:p>
    <w:p w14:paraId="0382B758" w14:textId="77777777" w:rsidR="00121764" w:rsidRPr="00C45A33" w:rsidRDefault="00121764" w:rsidP="00121764">
      <w:pPr>
        <w:keepNext/>
        <w:keepLines/>
        <w:ind w:left="568" w:hanging="284"/>
        <w:rPr>
          <w:ins w:id="2396" w:author="ERICSSON" w:date="2018-03-27T17:24:00Z"/>
          <w:lang w:eastAsia="x-none"/>
        </w:rPr>
      </w:pPr>
      <w:ins w:id="2397" w:author="ERICSSON" w:date="2018-03-27T17:24:00Z">
        <w:r w:rsidRPr="00C45A33">
          <w:rPr>
            <w:lang w:eastAsia="x-none"/>
          </w:rPr>
          <w:t>Logical channel: CCCH</w:t>
        </w:r>
      </w:ins>
    </w:p>
    <w:p w14:paraId="48C0645D" w14:textId="77777777" w:rsidR="00121764" w:rsidRPr="00C45A33" w:rsidRDefault="00121764" w:rsidP="00121764">
      <w:pPr>
        <w:keepNext/>
        <w:keepLines/>
        <w:ind w:left="568" w:hanging="284"/>
        <w:rPr>
          <w:ins w:id="2398" w:author="ERICSSON" w:date="2018-03-27T17:24:00Z"/>
          <w:lang w:eastAsia="x-none"/>
        </w:rPr>
      </w:pPr>
      <w:ins w:id="2399" w:author="ERICSSON" w:date="2018-03-27T17:24:00Z">
        <w:r w:rsidRPr="00C45A33">
          <w:rPr>
            <w:lang w:eastAsia="x-none"/>
          </w:rPr>
          <w:t xml:space="preserve">Direction: UE to </w:t>
        </w:r>
        <w:r>
          <w:rPr>
            <w:lang w:eastAsia="x-none"/>
          </w:rPr>
          <w:t>Network</w:t>
        </w:r>
      </w:ins>
    </w:p>
    <w:p w14:paraId="17D722DF" w14:textId="77777777" w:rsidR="00121764" w:rsidRPr="00C45A33" w:rsidRDefault="00121764" w:rsidP="00121764">
      <w:pPr>
        <w:keepNext/>
        <w:keepLines/>
        <w:spacing w:before="60"/>
        <w:jc w:val="center"/>
        <w:rPr>
          <w:ins w:id="2400" w:author="ERICSSON" w:date="2018-03-27T17:24:00Z"/>
          <w:rFonts w:ascii="Arial" w:hAnsi="Arial"/>
          <w:b/>
          <w:bCs/>
          <w:i/>
          <w:iCs/>
          <w:noProof/>
          <w:lang w:eastAsia="x-none"/>
        </w:rPr>
      </w:pPr>
      <w:ins w:id="2401" w:author="ERICSSON" w:date="2018-03-27T17:24:00Z">
        <w:r w:rsidRPr="00C45A33">
          <w:rPr>
            <w:rFonts w:ascii="Arial" w:hAnsi="Arial"/>
            <w:b/>
            <w:bCs/>
            <w:i/>
            <w:iCs/>
            <w:noProof/>
            <w:lang w:eastAsia="x-none"/>
          </w:rPr>
          <w:t xml:space="preserve">RRCResumeRequest </w:t>
        </w:r>
        <w:r w:rsidRPr="00C45A33">
          <w:rPr>
            <w:rFonts w:ascii="Arial" w:hAnsi="Arial"/>
            <w:b/>
            <w:bCs/>
            <w:iCs/>
            <w:noProof/>
            <w:lang w:eastAsia="x-none"/>
          </w:rPr>
          <w:t>message</w:t>
        </w:r>
      </w:ins>
    </w:p>
    <w:p w14:paraId="33618BBF" w14:textId="77777777" w:rsidR="00121764" w:rsidRPr="0031537B"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402" w:author="ERICSSON" w:date="2018-03-27T17:24:00Z"/>
          <w:rFonts w:ascii="Courier New" w:eastAsia="MS Mincho" w:hAnsi="Courier New"/>
          <w:noProof/>
          <w:color w:val="808080"/>
          <w:sz w:val="16"/>
          <w:lang w:eastAsia="sv-SE"/>
        </w:rPr>
      </w:pPr>
      <w:ins w:id="2403" w:author="ERICSSON" w:date="2018-03-27T17:24:00Z">
        <w:r w:rsidRPr="0031537B">
          <w:rPr>
            <w:rFonts w:ascii="Courier New" w:eastAsia="MS Mincho" w:hAnsi="Courier New"/>
            <w:noProof/>
            <w:color w:val="808080"/>
            <w:sz w:val="16"/>
            <w:lang w:eastAsia="sv-SE"/>
          </w:rPr>
          <w:t>-- ASN1START</w:t>
        </w:r>
      </w:ins>
    </w:p>
    <w:p w14:paraId="403AE3D8" w14:textId="77777777" w:rsidR="00121764" w:rsidRPr="0031537B"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404" w:author="ERICSSON" w:date="2018-03-27T17:24:00Z"/>
          <w:rFonts w:ascii="Courier New" w:eastAsia="MS Mincho" w:hAnsi="Courier New"/>
          <w:noProof/>
          <w:color w:val="808080"/>
          <w:sz w:val="16"/>
          <w:lang w:eastAsia="sv-SE"/>
        </w:rPr>
      </w:pPr>
      <w:ins w:id="2405" w:author="ERICSSON" w:date="2018-03-27T17:24: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RESUMEREQUEST</w:t>
        </w:r>
        <w:r w:rsidRPr="0031537B">
          <w:rPr>
            <w:rFonts w:ascii="Courier New" w:eastAsia="MS Mincho" w:hAnsi="Courier New"/>
            <w:noProof/>
            <w:color w:val="808080"/>
            <w:sz w:val="16"/>
            <w:lang w:eastAsia="sv-SE"/>
          </w:rPr>
          <w:t>-START</w:t>
        </w:r>
      </w:ins>
    </w:p>
    <w:p w14:paraId="2E43BDEC"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6" w:author="ERICSSON" w:date="2018-03-27T17:24:00Z"/>
          <w:rFonts w:ascii="Courier New" w:hAnsi="Courier New"/>
          <w:noProof/>
          <w:sz w:val="16"/>
          <w:lang w:val="en-US" w:eastAsia="en-US"/>
        </w:rPr>
      </w:pPr>
    </w:p>
    <w:p w14:paraId="77D9C226"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7" w:author="ERICSSON" w:date="2018-03-27T17:24:00Z"/>
          <w:rFonts w:ascii="Courier New" w:hAnsi="Courier New"/>
          <w:noProof/>
          <w:sz w:val="16"/>
          <w:lang w:val="en-US" w:eastAsia="en-US"/>
        </w:rPr>
      </w:pPr>
      <w:ins w:id="2408" w:author="ERICSSON" w:date="2018-03-27T17:24:00Z">
        <w:r w:rsidRPr="00C45A33">
          <w:rPr>
            <w:rFonts w:ascii="Courier New" w:hAnsi="Courier New"/>
            <w:noProof/>
            <w:sz w:val="16"/>
            <w:lang w:val="en-US" w:eastAsia="en-US"/>
          </w:rPr>
          <w:t>RRCResumeReque ::=</w:t>
        </w:r>
        <w:r w:rsidRPr="00C45A33">
          <w:rPr>
            <w:rFonts w:ascii="Courier New" w:hAnsi="Courier New"/>
            <w:noProof/>
            <w:sz w:val="16"/>
            <w:lang w:val="en-US" w:eastAsia="en-US"/>
          </w:rPr>
          <w:tab/>
          <w:t>SEQUENCE {</w:t>
        </w:r>
      </w:ins>
    </w:p>
    <w:p w14:paraId="77FA2D94"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9" w:author="ERICSSON" w:date="2018-03-27T17:24:00Z"/>
          <w:rFonts w:ascii="Courier New" w:hAnsi="Courier New"/>
          <w:noProof/>
          <w:sz w:val="16"/>
          <w:lang w:val="en-US" w:eastAsia="en-US"/>
        </w:rPr>
      </w:pPr>
      <w:ins w:id="2410" w:author="ERICSSON" w:date="2018-03-27T17:24:00Z">
        <w:r w:rsidRPr="00C45A33">
          <w:rPr>
            <w:rFonts w:ascii="Courier New" w:hAnsi="Courier New"/>
            <w:noProof/>
            <w:sz w:val="16"/>
            <w:lang w:val="en-US" w:eastAsia="en-US"/>
          </w:rPr>
          <w:tab/>
          <w:t>criticalExtensions</w:t>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t>CHOICE {</w:t>
        </w:r>
      </w:ins>
    </w:p>
    <w:p w14:paraId="53B377AF" w14:textId="465EE7A6"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1" w:author="ERICSSON" w:date="2018-03-27T17:24:00Z"/>
          <w:rFonts w:ascii="Courier New" w:hAnsi="Courier New"/>
          <w:noProof/>
          <w:sz w:val="16"/>
          <w:lang w:val="en-US" w:eastAsia="en-US"/>
        </w:rPr>
      </w:pPr>
      <w:ins w:id="2412" w:author="ERICSSON" w:date="2018-03-27T17:24:00Z">
        <w:r w:rsidRPr="00C45A33">
          <w:rPr>
            <w:rFonts w:ascii="Courier New" w:hAnsi="Courier New"/>
            <w:noProof/>
            <w:sz w:val="16"/>
            <w:lang w:val="en-US" w:eastAsia="en-US"/>
          </w:rPr>
          <w:tab/>
        </w:r>
        <w:r w:rsidRPr="00C45A33">
          <w:rPr>
            <w:rFonts w:ascii="Courier New" w:hAnsi="Courier New"/>
            <w:noProof/>
            <w:sz w:val="16"/>
            <w:lang w:val="en-US" w:eastAsia="en-US"/>
          </w:rPr>
          <w:tab/>
          <w:t>rrcConnectionResumeRequest</w:t>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t>RRCConnectionResumeRequest-IEs,</w:t>
        </w:r>
        <w:r w:rsidRPr="00C45A33">
          <w:rPr>
            <w:rFonts w:ascii="Courier New" w:hAnsi="Courier New"/>
            <w:noProof/>
            <w:sz w:val="16"/>
            <w:lang w:val="en-US" w:eastAsia="en-US"/>
          </w:rPr>
          <w:tab/>
        </w:r>
      </w:ins>
    </w:p>
    <w:p w14:paraId="2703443A"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3" w:author="ERICSSON" w:date="2018-03-27T17:24:00Z"/>
          <w:rFonts w:ascii="Courier New" w:hAnsi="Courier New"/>
          <w:noProof/>
          <w:sz w:val="16"/>
          <w:lang w:val="en-US" w:eastAsia="en-US"/>
        </w:rPr>
      </w:pPr>
      <w:ins w:id="2414" w:author="ERICSSON" w:date="2018-03-27T17:24:00Z">
        <w:r w:rsidRPr="00C45A33">
          <w:rPr>
            <w:rFonts w:ascii="Courier New" w:hAnsi="Courier New"/>
            <w:noProof/>
            <w:sz w:val="16"/>
            <w:lang w:val="en-US" w:eastAsia="en-US"/>
          </w:rPr>
          <w:tab/>
        </w:r>
        <w:r w:rsidRPr="00C45A33">
          <w:rPr>
            <w:rFonts w:ascii="Courier New" w:hAnsi="Courier New"/>
            <w:noProof/>
            <w:sz w:val="16"/>
            <w:lang w:val="en-US" w:eastAsia="en-US"/>
          </w:rPr>
          <w:tab/>
          <w:t>criticalExtensionsFuture</w:t>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t>SEQUENCE {}</w:t>
        </w:r>
      </w:ins>
    </w:p>
    <w:p w14:paraId="435D1BC5"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5" w:author="ERICSSON" w:date="2018-03-27T17:24:00Z"/>
          <w:rFonts w:ascii="Courier New" w:hAnsi="Courier New"/>
          <w:noProof/>
          <w:sz w:val="16"/>
          <w:lang w:val="en-US" w:eastAsia="en-US"/>
        </w:rPr>
      </w:pPr>
      <w:ins w:id="2416" w:author="ERICSSON" w:date="2018-03-27T17:24:00Z">
        <w:r w:rsidRPr="00C45A33">
          <w:rPr>
            <w:rFonts w:ascii="Courier New" w:hAnsi="Courier New"/>
            <w:noProof/>
            <w:sz w:val="16"/>
            <w:lang w:val="en-US" w:eastAsia="en-US"/>
          </w:rPr>
          <w:tab/>
          <w:t>}</w:t>
        </w:r>
      </w:ins>
    </w:p>
    <w:p w14:paraId="65FF1EF8"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7" w:author="ERICSSON" w:date="2018-03-27T17:24:00Z"/>
          <w:rFonts w:ascii="Courier New" w:hAnsi="Courier New"/>
          <w:noProof/>
          <w:sz w:val="16"/>
          <w:lang w:val="en-US" w:eastAsia="en-US"/>
        </w:rPr>
      </w:pPr>
      <w:ins w:id="2418" w:author="ERICSSON" w:date="2018-03-27T17:24:00Z">
        <w:r w:rsidRPr="00C45A33">
          <w:rPr>
            <w:rFonts w:ascii="Courier New" w:hAnsi="Courier New"/>
            <w:noProof/>
            <w:sz w:val="16"/>
            <w:lang w:val="en-US" w:eastAsia="en-US"/>
          </w:rPr>
          <w:t>}</w:t>
        </w:r>
      </w:ins>
    </w:p>
    <w:p w14:paraId="0753F819"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9" w:author="ERICSSON" w:date="2018-03-27T17:24:00Z"/>
          <w:rFonts w:ascii="Courier New" w:hAnsi="Courier New"/>
          <w:noProof/>
          <w:sz w:val="16"/>
          <w:lang w:val="en-US" w:eastAsia="en-US"/>
        </w:rPr>
      </w:pPr>
    </w:p>
    <w:p w14:paraId="3B618F0E" w14:textId="5A2AFDA9"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0" w:author="ERICSSON" w:date="2018-03-27T17:24:00Z"/>
          <w:rFonts w:ascii="Courier New" w:hAnsi="Courier New"/>
          <w:noProof/>
          <w:sz w:val="16"/>
          <w:lang w:val="en-US" w:eastAsia="en-US"/>
        </w:rPr>
      </w:pPr>
      <w:ins w:id="2421" w:author="ERICSSON" w:date="2018-03-27T17:24:00Z">
        <w:r w:rsidRPr="00C45A33">
          <w:rPr>
            <w:rFonts w:ascii="Courier New" w:hAnsi="Courier New"/>
            <w:noProof/>
            <w:sz w:val="16"/>
            <w:lang w:val="en-US" w:eastAsia="en-US"/>
          </w:rPr>
          <w:t>RRCConnectionResumeRequest-IEs ::=</w:t>
        </w:r>
        <w:r w:rsidRPr="00C45A33">
          <w:rPr>
            <w:rFonts w:ascii="Courier New" w:hAnsi="Courier New"/>
            <w:noProof/>
            <w:sz w:val="16"/>
            <w:lang w:val="en-US" w:eastAsia="en-US"/>
          </w:rPr>
          <w:tab/>
        </w:r>
        <w:r w:rsidRPr="00C45A33">
          <w:rPr>
            <w:rFonts w:ascii="Courier New" w:hAnsi="Courier New"/>
            <w:noProof/>
            <w:sz w:val="16"/>
            <w:lang w:val="en-US" w:eastAsia="en-US"/>
          </w:rPr>
          <w:tab/>
          <w:t>SEQUENCE {</w:t>
        </w:r>
      </w:ins>
    </w:p>
    <w:p w14:paraId="28B9D9DD" w14:textId="5BB5EC35" w:rsidR="00121764"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2" w:author="ERICSSON" w:date="2018-03-27T17:24:00Z"/>
          <w:rFonts w:ascii="Courier New" w:hAnsi="Courier New"/>
          <w:noProof/>
          <w:sz w:val="16"/>
          <w:lang w:val="en-US" w:eastAsia="en-US"/>
        </w:rPr>
      </w:pPr>
      <w:ins w:id="2423" w:author="ERICSSON" w:date="2018-03-27T17:24:00Z">
        <w:r w:rsidRPr="00C45A33">
          <w:rPr>
            <w:rFonts w:ascii="Courier New" w:hAnsi="Courier New"/>
            <w:noProof/>
            <w:sz w:val="16"/>
            <w:lang w:val="en-US" w:eastAsia="en-US"/>
          </w:rPr>
          <w:tab/>
          <w:t>resumeIdentity</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t>I-RNTI-Value</w:t>
        </w:r>
        <w:r w:rsidRPr="00C45A33">
          <w:rPr>
            <w:rFonts w:ascii="Courier New" w:hAnsi="Courier New"/>
            <w:noProof/>
            <w:sz w:val="16"/>
            <w:lang w:val="en-US" w:eastAsia="en-US"/>
          </w:rPr>
          <w:t>,</w:t>
        </w:r>
      </w:ins>
    </w:p>
    <w:p w14:paraId="7CE7BB96"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4" w:author="ERICSSON" w:date="2018-03-27T17:24:00Z"/>
          <w:rFonts w:ascii="Courier New" w:hAnsi="Courier New"/>
          <w:noProof/>
          <w:sz w:val="16"/>
          <w:lang w:val="en-US" w:eastAsia="en-US"/>
        </w:rPr>
      </w:pPr>
      <w:ins w:id="2425" w:author="ERICSSON" w:date="2018-03-27T17:24:00Z">
        <w:r w:rsidRPr="00C45A33">
          <w:rPr>
            <w:rFonts w:ascii="Courier New" w:hAnsi="Courier New"/>
            <w:noProof/>
            <w:sz w:val="16"/>
            <w:lang w:val="en-US" w:eastAsia="en-US"/>
          </w:rPr>
          <w:tab/>
        </w:r>
        <w:r>
          <w:rPr>
            <w:rFonts w:ascii="Courier New" w:hAnsi="Courier New"/>
            <w:noProof/>
            <w:sz w:val="16"/>
            <w:lang w:val="en-US" w:eastAsia="en-US"/>
          </w:rPr>
          <w:t>resume</w:t>
        </w:r>
        <w:r w:rsidRPr="00C45A33">
          <w:rPr>
            <w:rFonts w:ascii="Courier New" w:hAnsi="Courier New"/>
            <w:noProof/>
            <w:sz w:val="16"/>
            <w:lang w:val="en-US" w:eastAsia="en-US"/>
          </w:rPr>
          <w:t>MAC-I</w:t>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sidRPr="00C45A33">
          <w:rPr>
            <w:rFonts w:ascii="Courier New" w:hAnsi="Courier New"/>
            <w:noProof/>
            <w:sz w:val="16"/>
            <w:lang w:val="en-US" w:eastAsia="en-US"/>
          </w:rPr>
          <w:t>BIT STRING (SIZE (</w:t>
        </w:r>
        <w:r>
          <w:rPr>
            <w:rFonts w:ascii="Courier New" w:hAnsi="Courier New"/>
            <w:noProof/>
            <w:sz w:val="16"/>
            <w:lang w:val="en-US" w:eastAsia="en-US"/>
          </w:rPr>
          <w:t>ffsValue</w:t>
        </w:r>
        <w:r w:rsidRPr="00C45A33">
          <w:rPr>
            <w:rFonts w:ascii="Courier New" w:hAnsi="Courier New"/>
            <w:noProof/>
            <w:sz w:val="16"/>
            <w:lang w:val="en-US" w:eastAsia="en-US"/>
          </w:rPr>
          <w:t>)),</w:t>
        </w:r>
      </w:ins>
    </w:p>
    <w:p w14:paraId="6114748F"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6" w:author="ERICSSON" w:date="2018-03-27T17:24:00Z"/>
          <w:rFonts w:ascii="Courier New" w:hAnsi="Courier New"/>
          <w:noProof/>
          <w:sz w:val="16"/>
          <w:lang w:val="en-US" w:eastAsia="en-US"/>
        </w:rPr>
      </w:pPr>
      <w:ins w:id="2427" w:author="ERICSSON" w:date="2018-03-27T17:24:00Z">
        <w:r w:rsidRPr="00C45A33">
          <w:rPr>
            <w:rFonts w:ascii="Courier New" w:hAnsi="Courier New"/>
            <w:noProof/>
            <w:sz w:val="16"/>
            <w:lang w:val="en-US" w:eastAsia="en-US"/>
          </w:rPr>
          <w:tab/>
          <w:t>resumeCause</w:t>
        </w:r>
        <w:r>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t>ResumeCause,</w:t>
        </w:r>
      </w:ins>
    </w:p>
    <w:p w14:paraId="68C87095"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8" w:author="ERICSSON" w:date="2018-03-27T17:24:00Z"/>
          <w:rFonts w:ascii="Courier New" w:hAnsi="Courier New"/>
          <w:noProof/>
          <w:sz w:val="16"/>
          <w:lang w:val="en-US" w:eastAsia="en-US"/>
        </w:rPr>
      </w:pPr>
      <w:ins w:id="2429" w:author="ERICSSON" w:date="2018-03-27T17:24:00Z">
        <w:r w:rsidRPr="00C45A33">
          <w:rPr>
            <w:rFonts w:ascii="Courier New" w:hAnsi="Courier New"/>
            <w:noProof/>
            <w:sz w:val="16"/>
            <w:lang w:val="en-US" w:eastAsia="en-US"/>
          </w:rPr>
          <w:tab/>
          <w:t>spare</w:t>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t>BIT STRING (SIZE (</w:t>
        </w:r>
        <w:r>
          <w:rPr>
            <w:rFonts w:ascii="Courier New" w:hAnsi="Courier New"/>
            <w:noProof/>
            <w:sz w:val="16"/>
            <w:lang w:val="en-US" w:eastAsia="en-US"/>
          </w:rPr>
          <w:t>ffsValue</w:t>
        </w:r>
        <w:r w:rsidRPr="00C45A33">
          <w:rPr>
            <w:rFonts w:ascii="Courier New" w:hAnsi="Courier New"/>
            <w:noProof/>
            <w:sz w:val="16"/>
            <w:lang w:val="en-US" w:eastAsia="en-US"/>
          </w:rPr>
          <w:t>))</w:t>
        </w:r>
      </w:ins>
    </w:p>
    <w:p w14:paraId="6C93EDC7"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0" w:author="ERICSSON" w:date="2018-03-27T17:24:00Z"/>
          <w:rFonts w:ascii="Courier New" w:hAnsi="Courier New"/>
          <w:noProof/>
          <w:sz w:val="16"/>
          <w:lang w:val="en-US" w:eastAsia="en-US"/>
        </w:rPr>
      </w:pPr>
      <w:ins w:id="2431" w:author="ERICSSON" w:date="2018-03-27T17:24:00Z">
        <w:r w:rsidRPr="00C45A33">
          <w:rPr>
            <w:rFonts w:ascii="Courier New" w:hAnsi="Courier New"/>
            <w:noProof/>
            <w:sz w:val="16"/>
            <w:lang w:val="en-US" w:eastAsia="en-US"/>
          </w:rPr>
          <w:t>}</w:t>
        </w:r>
      </w:ins>
    </w:p>
    <w:p w14:paraId="0215C97B"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2" w:author="ERICSSON" w:date="2018-03-27T17:24:00Z"/>
          <w:rFonts w:ascii="Courier New" w:hAnsi="Courier New"/>
          <w:noProof/>
          <w:sz w:val="16"/>
          <w:lang w:val="en-US" w:eastAsia="en-US"/>
        </w:rPr>
      </w:pPr>
    </w:p>
    <w:p w14:paraId="18DF339A" w14:textId="77777777" w:rsidR="00121764"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3" w:author="ERICSSON" w:date="2018-03-27T17:24:00Z"/>
          <w:rFonts w:ascii="Courier New" w:hAnsi="Courier New"/>
          <w:noProof/>
          <w:color w:val="AEAAAA"/>
          <w:sz w:val="16"/>
          <w:lang w:val="en-US" w:eastAsia="en-US"/>
        </w:rPr>
      </w:pPr>
      <w:ins w:id="2434" w:author="ERICSSON" w:date="2018-03-27T17:24:00Z">
        <w:r w:rsidRPr="005E6390">
          <w:rPr>
            <w:rFonts w:ascii="Courier New" w:hAnsi="Courier New"/>
            <w:noProof/>
            <w:color w:val="AEAAAA"/>
            <w:sz w:val="16"/>
            <w:lang w:val="en-US" w:eastAsia="en-US"/>
          </w:rPr>
          <w:t xml:space="preserve">-- FFS </w:t>
        </w:r>
        <w:r>
          <w:rPr>
            <w:rFonts w:ascii="Courier New" w:hAnsi="Courier New"/>
            <w:noProof/>
            <w:color w:val="AEAAAA"/>
            <w:sz w:val="16"/>
            <w:lang w:val="en-US" w:eastAsia="en-US"/>
          </w:rPr>
          <w:t xml:space="preserve">Which additional resume causes are supported: </w:t>
        </w:r>
        <w:r w:rsidRPr="00D73CB0">
          <w:rPr>
            <w:rFonts w:ascii="Courier New" w:hAnsi="Courier New"/>
            <w:noProof/>
            <w:color w:val="AEAAAA"/>
            <w:sz w:val="16"/>
            <w:lang w:val="en-US" w:eastAsia="en-US"/>
          </w:rPr>
          <w:t>delay</w:t>
        </w:r>
        <w:r>
          <w:rPr>
            <w:rFonts w:ascii="Courier New" w:hAnsi="Courier New"/>
            <w:noProof/>
            <w:color w:val="AEAAAA"/>
            <w:sz w:val="16"/>
            <w:lang w:val="en-US" w:eastAsia="en-US"/>
          </w:rPr>
          <w:t xml:space="preserve"> </w:t>
        </w:r>
        <w:r w:rsidRPr="00D73CB0">
          <w:rPr>
            <w:rFonts w:ascii="Courier New" w:hAnsi="Courier New"/>
            <w:noProof/>
            <w:color w:val="AEAAAA"/>
            <w:sz w:val="16"/>
            <w:lang w:val="en-US" w:eastAsia="en-US"/>
          </w:rPr>
          <w:t>Tolerant</w:t>
        </w:r>
        <w:r>
          <w:rPr>
            <w:rFonts w:ascii="Courier New" w:hAnsi="Courier New"/>
            <w:noProof/>
            <w:color w:val="AEAAAA"/>
            <w:sz w:val="16"/>
            <w:lang w:val="en-US" w:eastAsia="en-US"/>
          </w:rPr>
          <w:t xml:space="preserve"> </w:t>
        </w:r>
        <w:r w:rsidRPr="00D73CB0">
          <w:rPr>
            <w:rFonts w:ascii="Courier New" w:hAnsi="Courier New"/>
            <w:noProof/>
            <w:color w:val="AEAAAA"/>
            <w:sz w:val="16"/>
            <w:lang w:val="en-US" w:eastAsia="en-US"/>
          </w:rPr>
          <w:t>Access</w:t>
        </w:r>
        <w:r>
          <w:rPr>
            <w:rFonts w:ascii="Courier New" w:hAnsi="Courier New"/>
            <w:noProof/>
            <w:color w:val="AEAAAA"/>
            <w:sz w:val="16"/>
            <w:lang w:val="en-US" w:eastAsia="en-US"/>
          </w:rPr>
          <w:t>, RNA Update, periodic RNA Update, MO video, MO SMS, etc.</w:t>
        </w:r>
      </w:ins>
    </w:p>
    <w:p w14:paraId="45CB4C1A" w14:textId="77777777" w:rsidR="00121764" w:rsidRPr="00235B8E"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5" w:author="ERICSSON" w:date="2018-03-27T17:24:00Z"/>
          <w:rFonts w:ascii="Courier New" w:hAnsi="Courier New"/>
          <w:noProof/>
          <w:sz w:val="16"/>
          <w:lang w:val="en-US" w:eastAsia="en-US"/>
        </w:rPr>
      </w:pPr>
      <w:ins w:id="2436" w:author="ERICSSON" w:date="2018-03-27T17:24:00Z">
        <w:r w:rsidRPr="00C45A33">
          <w:rPr>
            <w:rFonts w:ascii="Courier New" w:hAnsi="Courier New"/>
            <w:noProof/>
            <w:sz w:val="16"/>
            <w:lang w:val="en-US" w:eastAsia="en-US"/>
          </w:rPr>
          <w:t>ResumeCause</w:t>
        </w:r>
        <w:r w:rsidRPr="00235B8E">
          <w:rPr>
            <w:rFonts w:ascii="Courier New" w:hAnsi="Courier New"/>
            <w:noProof/>
            <w:sz w:val="16"/>
            <w:lang w:val="en-US" w:eastAsia="en-US"/>
          </w:rPr>
          <w:t xml:space="preserve"> ::=</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ENUMERATED {</w:t>
        </w:r>
      </w:ins>
    </w:p>
    <w:p w14:paraId="233351EC" w14:textId="77777777" w:rsidR="00121764" w:rsidRPr="00235B8E"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7" w:author="ERICSSON" w:date="2018-03-27T17:24:00Z"/>
          <w:rFonts w:ascii="Courier New" w:hAnsi="Courier New"/>
          <w:noProof/>
          <w:sz w:val="16"/>
          <w:lang w:val="en-US" w:eastAsia="en-US"/>
        </w:rPr>
      </w:pPr>
      <w:ins w:id="2438" w:author="ERICSSON" w:date="2018-03-27T17:24:00Z">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emergency, highPriorityAccess, mt-Access, mo-Signalling,</w:t>
        </w:r>
      </w:ins>
    </w:p>
    <w:p w14:paraId="0EAF9E80" w14:textId="2CC635B0" w:rsidR="00121764"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9" w:author="ERICSSON" w:date="2018-03-27T17:25:00Z"/>
          <w:rFonts w:ascii="Courier New" w:hAnsi="Courier New"/>
          <w:noProof/>
          <w:sz w:val="16"/>
          <w:lang w:val="en-US" w:eastAsia="en-US"/>
        </w:rPr>
      </w:pPr>
      <w:ins w:id="2440" w:author="ERICSSON" w:date="2018-03-27T17:24:00Z">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mo-Data, mo-VoiceCall,</w:t>
        </w:r>
        <w:r>
          <w:rPr>
            <w:rFonts w:ascii="Courier New" w:hAnsi="Courier New"/>
            <w:noProof/>
            <w:sz w:val="16"/>
            <w:lang w:val="en-US" w:eastAsia="en-US"/>
          </w:rPr>
          <w:t xml:space="preserve"> </w:t>
        </w:r>
        <w:r w:rsidRPr="00235B8E">
          <w:rPr>
            <w:rFonts w:ascii="Courier New" w:hAnsi="Courier New"/>
            <w:noProof/>
            <w:sz w:val="16"/>
            <w:lang w:val="en-US" w:eastAsia="en-US"/>
          </w:rPr>
          <w:t>spare1</w:t>
        </w:r>
      </w:ins>
      <w:ins w:id="2441" w:author="ERICSSON" w:date="2018-03-27T17:25:00Z">
        <w:r>
          <w:rPr>
            <w:rFonts w:ascii="Courier New" w:hAnsi="Courier New"/>
            <w:noProof/>
            <w:sz w:val="16"/>
            <w:lang w:val="en-US" w:eastAsia="en-US"/>
          </w:rPr>
          <w:t xml:space="preserve">, </w:t>
        </w:r>
        <w:r w:rsidRPr="00235B8E">
          <w:rPr>
            <w:rFonts w:ascii="Courier New" w:hAnsi="Courier New"/>
            <w:noProof/>
            <w:sz w:val="16"/>
            <w:lang w:val="en-US" w:eastAsia="en-US"/>
          </w:rPr>
          <w:t>spare</w:t>
        </w:r>
      </w:ins>
      <w:ins w:id="2442" w:author="ERICSSON" w:date="2018-03-27T17:26:00Z">
        <w:r>
          <w:rPr>
            <w:rFonts w:ascii="Courier New" w:hAnsi="Courier New"/>
            <w:noProof/>
            <w:sz w:val="16"/>
            <w:lang w:val="en-US" w:eastAsia="en-US"/>
          </w:rPr>
          <w:t>2</w:t>
        </w:r>
      </w:ins>
      <w:ins w:id="2443" w:author="ERICSSON" w:date="2018-03-27T17:25:00Z">
        <w:r>
          <w:rPr>
            <w:rFonts w:ascii="Courier New" w:hAnsi="Courier New"/>
            <w:noProof/>
            <w:sz w:val="16"/>
            <w:lang w:val="en-US" w:eastAsia="en-US"/>
          </w:rPr>
          <w:t xml:space="preserve">, </w:t>
        </w:r>
        <w:r w:rsidRPr="00235B8E">
          <w:rPr>
            <w:rFonts w:ascii="Courier New" w:hAnsi="Courier New"/>
            <w:noProof/>
            <w:sz w:val="16"/>
            <w:lang w:val="en-US" w:eastAsia="en-US"/>
          </w:rPr>
          <w:t>spare</w:t>
        </w:r>
      </w:ins>
      <w:ins w:id="2444" w:author="ERICSSON" w:date="2018-03-27T17:26:00Z">
        <w:r>
          <w:rPr>
            <w:rFonts w:ascii="Courier New" w:hAnsi="Courier New"/>
            <w:noProof/>
            <w:sz w:val="16"/>
            <w:lang w:val="en-US" w:eastAsia="en-US"/>
          </w:rPr>
          <w:t>3</w:t>
        </w:r>
      </w:ins>
      <w:ins w:id="2445" w:author="ERICSSON" w:date="2018-03-27T17:25:00Z">
        <w:r>
          <w:rPr>
            <w:rFonts w:ascii="Courier New" w:hAnsi="Courier New"/>
            <w:noProof/>
            <w:sz w:val="16"/>
            <w:lang w:val="en-US" w:eastAsia="en-US"/>
          </w:rPr>
          <w:t xml:space="preserve">, </w:t>
        </w:r>
        <w:r w:rsidRPr="00235B8E">
          <w:rPr>
            <w:rFonts w:ascii="Courier New" w:hAnsi="Courier New"/>
            <w:noProof/>
            <w:sz w:val="16"/>
            <w:lang w:val="en-US" w:eastAsia="en-US"/>
          </w:rPr>
          <w:t>spare</w:t>
        </w:r>
      </w:ins>
      <w:ins w:id="2446" w:author="ERICSSON" w:date="2018-03-27T17:26:00Z">
        <w:r>
          <w:rPr>
            <w:rFonts w:ascii="Courier New" w:hAnsi="Courier New"/>
            <w:noProof/>
            <w:sz w:val="16"/>
            <w:lang w:val="en-US" w:eastAsia="en-US"/>
          </w:rPr>
          <w:t>4</w:t>
        </w:r>
      </w:ins>
      <w:ins w:id="2447" w:author="ERICSSON" w:date="2018-03-27T17:25:00Z">
        <w:r>
          <w:rPr>
            <w:rFonts w:ascii="Courier New" w:hAnsi="Courier New"/>
            <w:noProof/>
            <w:sz w:val="16"/>
            <w:lang w:val="en-US" w:eastAsia="en-US"/>
          </w:rPr>
          <w:t xml:space="preserve">, </w:t>
        </w:r>
      </w:ins>
    </w:p>
    <w:p w14:paraId="02DA815C" w14:textId="79DB7227" w:rsidR="00121764"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8" w:author="ERICSSON" w:date="2018-03-27T17:24:00Z"/>
          <w:rFonts w:ascii="Courier New" w:hAnsi="Courier New"/>
          <w:noProof/>
          <w:sz w:val="16"/>
          <w:lang w:val="en-US" w:eastAsia="en-US"/>
        </w:rPr>
      </w:pPr>
      <w:ins w:id="2449" w:author="ERICSSON" w:date="2018-03-27T17:25:00Z">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ins>
      <w:ins w:id="2450" w:author="ERICSSON" w:date="2018-03-27T17:26:00Z">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ins>
      <w:ins w:id="2451" w:author="ERICSSON" w:date="2018-03-27T17:25:00Z">
        <w:r w:rsidRPr="00235B8E">
          <w:rPr>
            <w:rFonts w:ascii="Courier New" w:hAnsi="Courier New"/>
            <w:noProof/>
            <w:sz w:val="16"/>
            <w:lang w:val="en-US" w:eastAsia="en-US"/>
          </w:rPr>
          <w:t>spare</w:t>
        </w:r>
      </w:ins>
      <w:ins w:id="2452" w:author="ERICSSON" w:date="2018-03-27T17:26:00Z">
        <w:r>
          <w:rPr>
            <w:rFonts w:ascii="Courier New" w:hAnsi="Courier New"/>
            <w:noProof/>
            <w:sz w:val="16"/>
            <w:lang w:val="en-US" w:eastAsia="en-US"/>
          </w:rPr>
          <w:t>5</w:t>
        </w:r>
      </w:ins>
      <w:ins w:id="2453" w:author="ERICSSON" w:date="2018-03-27T17:25:00Z">
        <w:r>
          <w:rPr>
            <w:rFonts w:ascii="Courier New" w:hAnsi="Courier New"/>
            <w:noProof/>
            <w:sz w:val="16"/>
            <w:lang w:val="en-US" w:eastAsia="en-US"/>
          </w:rPr>
          <w:t xml:space="preserve">, </w:t>
        </w:r>
        <w:r w:rsidRPr="00235B8E">
          <w:rPr>
            <w:rFonts w:ascii="Courier New" w:hAnsi="Courier New"/>
            <w:noProof/>
            <w:sz w:val="16"/>
            <w:lang w:val="en-US" w:eastAsia="en-US"/>
          </w:rPr>
          <w:t>spare</w:t>
        </w:r>
      </w:ins>
      <w:ins w:id="2454" w:author="ERICSSON" w:date="2018-03-27T17:26:00Z">
        <w:r>
          <w:rPr>
            <w:rFonts w:ascii="Courier New" w:hAnsi="Courier New"/>
            <w:noProof/>
            <w:sz w:val="16"/>
            <w:lang w:val="en-US" w:eastAsia="en-US"/>
          </w:rPr>
          <w:t>6</w:t>
        </w:r>
      </w:ins>
      <w:ins w:id="2455" w:author="ERICSSON" w:date="2018-03-27T17:25:00Z">
        <w:r>
          <w:rPr>
            <w:rFonts w:ascii="Courier New" w:hAnsi="Courier New"/>
            <w:noProof/>
            <w:sz w:val="16"/>
            <w:lang w:val="en-US" w:eastAsia="en-US"/>
          </w:rPr>
          <w:t xml:space="preserve">, </w:t>
        </w:r>
        <w:r w:rsidRPr="00235B8E">
          <w:rPr>
            <w:rFonts w:ascii="Courier New" w:hAnsi="Courier New"/>
            <w:noProof/>
            <w:sz w:val="16"/>
            <w:lang w:val="en-US" w:eastAsia="en-US"/>
          </w:rPr>
          <w:t>spare</w:t>
        </w:r>
      </w:ins>
      <w:ins w:id="2456" w:author="ERICSSON" w:date="2018-03-27T17:26:00Z">
        <w:r>
          <w:rPr>
            <w:rFonts w:ascii="Courier New" w:hAnsi="Courier New"/>
            <w:noProof/>
            <w:sz w:val="16"/>
            <w:lang w:val="en-US" w:eastAsia="en-US"/>
          </w:rPr>
          <w:t>7</w:t>
        </w:r>
      </w:ins>
      <w:ins w:id="2457" w:author="ERICSSON" w:date="2018-03-27T17:25:00Z">
        <w:r>
          <w:rPr>
            <w:rFonts w:ascii="Courier New" w:hAnsi="Courier New"/>
            <w:noProof/>
            <w:sz w:val="16"/>
            <w:lang w:val="en-US" w:eastAsia="en-US"/>
          </w:rPr>
          <w:t xml:space="preserve">, </w:t>
        </w:r>
        <w:r w:rsidRPr="00235B8E">
          <w:rPr>
            <w:rFonts w:ascii="Courier New" w:hAnsi="Courier New"/>
            <w:noProof/>
            <w:sz w:val="16"/>
            <w:lang w:val="en-US" w:eastAsia="en-US"/>
          </w:rPr>
          <w:t>spare</w:t>
        </w:r>
      </w:ins>
      <w:ins w:id="2458" w:author="ERICSSON" w:date="2018-03-27T17:26:00Z">
        <w:r>
          <w:rPr>
            <w:rFonts w:ascii="Courier New" w:hAnsi="Courier New"/>
            <w:noProof/>
            <w:sz w:val="16"/>
            <w:lang w:val="en-US" w:eastAsia="en-US"/>
          </w:rPr>
          <w:t>8</w:t>
        </w:r>
      </w:ins>
      <w:ins w:id="2459" w:author="ERICSSON" w:date="2018-03-27T17:25:00Z">
        <w:r>
          <w:rPr>
            <w:rFonts w:ascii="Courier New" w:hAnsi="Courier New"/>
            <w:noProof/>
            <w:sz w:val="16"/>
            <w:lang w:val="en-US" w:eastAsia="en-US"/>
          </w:rPr>
          <w:t xml:space="preserve">, </w:t>
        </w:r>
        <w:r w:rsidRPr="00235B8E">
          <w:rPr>
            <w:rFonts w:ascii="Courier New" w:hAnsi="Courier New"/>
            <w:noProof/>
            <w:sz w:val="16"/>
            <w:lang w:val="en-US" w:eastAsia="en-US"/>
          </w:rPr>
          <w:t>spare</w:t>
        </w:r>
      </w:ins>
      <w:ins w:id="2460" w:author="ERICSSON" w:date="2018-03-27T17:27:00Z">
        <w:r>
          <w:rPr>
            <w:rFonts w:ascii="Courier New" w:hAnsi="Courier New"/>
            <w:noProof/>
            <w:sz w:val="16"/>
            <w:lang w:val="en-US" w:eastAsia="en-US"/>
          </w:rPr>
          <w:t>9</w:t>
        </w:r>
      </w:ins>
      <w:ins w:id="2461" w:author="ERICSSON" w:date="2018-03-27T17:25:00Z">
        <w:r>
          <w:rPr>
            <w:rFonts w:ascii="Courier New" w:hAnsi="Courier New"/>
            <w:noProof/>
            <w:sz w:val="16"/>
            <w:lang w:val="en-US" w:eastAsia="en-US"/>
          </w:rPr>
          <w:t xml:space="preserve">, </w:t>
        </w:r>
        <w:r w:rsidRPr="00235B8E">
          <w:rPr>
            <w:rFonts w:ascii="Courier New" w:hAnsi="Courier New"/>
            <w:noProof/>
            <w:sz w:val="16"/>
            <w:lang w:val="en-US" w:eastAsia="en-US"/>
          </w:rPr>
          <w:t>spare1</w:t>
        </w:r>
      </w:ins>
      <w:ins w:id="2462" w:author="ERICSSON" w:date="2018-03-27T17:27:00Z">
        <w:r>
          <w:rPr>
            <w:rFonts w:ascii="Courier New" w:hAnsi="Courier New"/>
            <w:noProof/>
            <w:sz w:val="16"/>
            <w:lang w:val="en-US" w:eastAsia="en-US"/>
          </w:rPr>
          <w:t>0</w:t>
        </w:r>
      </w:ins>
      <w:ins w:id="2463" w:author="ERICSSON" w:date="2018-03-27T17:24:00Z">
        <w:r w:rsidRPr="00235B8E">
          <w:rPr>
            <w:rFonts w:ascii="Courier New" w:hAnsi="Courier New"/>
            <w:noProof/>
            <w:sz w:val="16"/>
            <w:lang w:val="en-US" w:eastAsia="en-US"/>
          </w:rPr>
          <w:t>}</w:t>
        </w:r>
      </w:ins>
    </w:p>
    <w:p w14:paraId="13A169DC"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4" w:author="ERICSSON" w:date="2018-03-27T17:24:00Z"/>
          <w:rFonts w:ascii="Courier New" w:hAnsi="Courier New"/>
          <w:noProof/>
          <w:sz w:val="16"/>
          <w:lang w:val="en-US" w:eastAsia="en-US"/>
        </w:rPr>
      </w:pPr>
    </w:p>
    <w:p w14:paraId="3266E2AF"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5" w:author="ERICSSON" w:date="2018-03-27T17:24:00Z"/>
          <w:rFonts w:ascii="Courier New" w:hAnsi="Courier New"/>
          <w:noProof/>
          <w:sz w:val="16"/>
          <w:lang w:val="en-US" w:eastAsia="en-US"/>
        </w:rPr>
      </w:pPr>
    </w:p>
    <w:p w14:paraId="3013222D" w14:textId="77777777" w:rsidR="00121764" w:rsidRPr="0031537B"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466" w:author="ERICSSON" w:date="2018-03-27T17:24:00Z"/>
          <w:rFonts w:ascii="Courier New" w:eastAsia="MS Mincho" w:hAnsi="Courier New"/>
          <w:noProof/>
          <w:color w:val="808080"/>
          <w:sz w:val="16"/>
          <w:lang w:eastAsia="sv-SE"/>
        </w:rPr>
      </w:pPr>
      <w:ins w:id="2467" w:author="ERICSSON" w:date="2018-03-27T17:24: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RESUMEREQUEST</w:t>
        </w:r>
        <w:r w:rsidRPr="0031537B">
          <w:rPr>
            <w:rFonts w:ascii="Courier New" w:eastAsia="MS Mincho" w:hAnsi="Courier New"/>
            <w:noProof/>
            <w:color w:val="808080"/>
            <w:sz w:val="16"/>
            <w:lang w:eastAsia="sv-SE"/>
          </w:rPr>
          <w:t>-STOP</w:t>
        </w:r>
      </w:ins>
    </w:p>
    <w:p w14:paraId="6912E094" w14:textId="77777777" w:rsidR="00121764" w:rsidRPr="0031537B"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468" w:author="ERICSSON" w:date="2018-03-27T17:24:00Z"/>
          <w:rFonts w:ascii="Courier New" w:eastAsia="MS Mincho" w:hAnsi="Courier New"/>
          <w:noProof/>
          <w:color w:val="808080"/>
          <w:sz w:val="16"/>
          <w:lang w:eastAsia="sv-SE"/>
        </w:rPr>
      </w:pPr>
      <w:ins w:id="2469" w:author="ERICSSON" w:date="2018-03-27T17:24:00Z">
        <w:r w:rsidRPr="0031537B">
          <w:rPr>
            <w:rFonts w:ascii="Courier New" w:eastAsia="MS Mincho" w:hAnsi="Courier New"/>
            <w:noProof/>
            <w:color w:val="808080"/>
            <w:sz w:val="16"/>
            <w:lang w:eastAsia="sv-SE"/>
          </w:rPr>
          <w:t>-- ASN1STOP</w:t>
        </w:r>
      </w:ins>
    </w:p>
    <w:p w14:paraId="143E6B81" w14:textId="77777777" w:rsidR="00121764" w:rsidRPr="00C45A33" w:rsidRDefault="00121764" w:rsidP="00121764">
      <w:pPr>
        <w:rPr>
          <w:ins w:id="2470" w:author="ERICSSON" w:date="2018-03-27T17:24: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21764" w:rsidRPr="00C45A33" w14:paraId="0743D6E4" w14:textId="77777777" w:rsidTr="00192025">
        <w:trPr>
          <w:cantSplit/>
          <w:tblHeader/>
          <w:ins w:id="2471" w:author="ERICSSON" w:date="2018-03-27T17:24:00Z"/>
        </w:trPr>
        <w:tc>
          <w:tcPr>
            <w:tcW w:w="9639" w:type="dxa"/>
          </w:tcPr>
          <w:p w14:paraId="39AEF042" w14:textId="77777777" w:rsidR="00121764" w:rsidRPr="00C45A33" w:rsidRDefault="00121764" w:rsidP="00192025">
            <w:pPr>
              <w:keepNext/>
              <w:keepLines/>
              <w:spacing w:after="0"/>
              <w:jc w:val="center"/>
              <w:rPr>
                <w:ins w:id="2472" w:author="ERICSSON" w:date="2018-03-27T17:24:00Z"/>
                <w:rFonts w:ascii="Arial" w:hAnsi="Arial"/>
                <w:b/>
                <w:sz w:val="18"/>
                <w:lang w:eastAsia="en-GB"/>
              </w:rPr>
            </w:pPr>
            <w:ins w:id="2473" w:author="ERICSSON" w:date="2018-03-27T17:24:00Z">
              <w:r w:rsidRPr="00C45A33">
                <w:rPr>
                  <w:rFonts w:ascii="Arial" w:hAnsi="Arial"/>
                  <w:b/>
                  <w:i/>
                  <w:noProof/>
                  <w:sz w:val="18"/>
                  <w:lang w:eastAsia="en-GB"/>
                </w:rPr>
                <w:lastRenderedPageBreak/>
                <w:t>RRCResumeRequest</w:t>
              </w:r>
              <w:r w:rsidRPr="00C45A33">
                <w:rPr>
                  <w:rFonts w:ascii="Arial" w:hAnsi="Arial"/>
                  <w:b/>
                  <w:iCs/>
                  <w:noProof/>
                  <w:sz w:val="18"/>
                  <w:lang w:eastAsia="en-GB"/>
                </w:rPr>
                <w:t xml:space="preserve"> field descriptions</w:t>
              </w:r>
            </w:ins>
          </w:p>
        </w:tc>
      </w:tr>
      <w:tr w:rsidR="00121764" w:rsidRPr="00C45A33" w14:paraId="6A574AA2" w14:textId="77777777" w:rsidTr="00192025">
        <w:trPr>
          <w:cantSplit/>
          <w:ins w:id="2474" w:author="ERICSSON" w:date="2018-03-27T17:24:00Z"/>
        </w:trPr>
        <w:tc>
          <w:tcPr>
            <w:tcW w:w="9639" w:type="dxa"/>
          </w:tcPr>
          <w:p w14:paraId="5097A42C" w14:textId="77777777" w:rsidR="00121764" w:rsidRPr="00C45A33" w:rsidRDefault="00121764" w:rsidP="00192025">
            <w:pPr>
              <w:keepNext/>
              <w:keepLines/>
              <w:spacing w:after="0"/>
              <w:rPr>
                <w:ins w:id="2475" w:author="ERICSSON" w:date="2018-03-27T17:24:00Z"/>
                <w:rFonts w:ascii="Arial" w:hAnsi="Arial"/>
                <w:b/>
                <w:bCs/>
                <w:i/>
                <w:noProof/>
                <w:sz w:val="18"/>
                <w:lang w:eastAsia="en-GB"/>
              </w:rPr>
            </w:pPr>
            <w:ins w:id="2476" w:author="ERICSSON" w:date="2018-03-27T17:24:00Z">
              <w:r w:rsidRPr="00C45A33">
                <w:rPr>
                  <w:rFonts w:ascii="Arial" w:hAnsi="Arial"/>
                  <w:b/>
                  <w:bCs/>
                  <w:i/>
                  <w:noProof/>
                  <w:sz w:val="18"/>
                  <w:lang w:eastAsia="en-GB"/>
                </w:rPr>
                <w:t>resumeCause</w:t>
              </w:r>
            </w:ins>
          </w:p>
          <w:p w14:paraId="6482006D" w14:textId="77777777" w:rsidR="00121764" w:rsidRPr="00C45A33" w:rsidRDefault="00121764" w:rsidP="00192025">
            <w:pPr>
              <w:keepNext/>
              <w:keepLines/>
              <w:spacing w:after="0"/>
              <w:rPr>
                <w:ins w:id="2477" w:author="ERICSSON" w:date="2018-03-27T17:24:00Z"/>
                <w:rFonts w:ascii="Arial" w:hAnsi="Arial"/>
                <w:sz w:val="18"/>
                <w:lang w:eastAsia="en-GB"/>
              </w:rPr>
            </w:pPr>
            <w:ins w:id="2478" w:author="ERICSSON" w:date="2018-03-27T17:24:00Z">
              <w:r w:rsidRPr="00C45A33">
                <w:rPr>
                  <w:rFonts w:ascii="Arial" w:hAnsi="Arial"/>
                  <w:sz w:val="18"/>
                  <w:lang w:eastAsia="en-GB"/>
                </w:rPr>
                <w:t xml:space="preserve">Provides the resume cause for the RRC connection resume request as provided by the upper layers. </w:t>
              </w:r>
            </w:ins>
          </w:p>
        </w:tc>
      </w:tr>
      <w:tr w:rsidR="00121764" w:rsidRPr="00C45A33" w14:paraId="0D766265" w14:textId="77777777" w:rsidTr="00192025">
        <w:trPr>
          <w:cantSplit/>
          <w:ins w:id="2479" w:author="ERICSSON" w:date="2018-03-27T17:24:00Z"/>
        </w:trPr>
        <w:tc>
          <w:tcPr>
            <w:tcW w:w="9639" w:type="dxa"/>
          </w:tcPr>
          <w:p w14:paraId="31D71E6A" w14:textId="77777777" w:rsidR="00121764" w:rsidRPr="00C45A33" w:rsidRDefault="00121764" w:rsidP="00192025">
            <w:pPr>
              <w:keepNext/>
              <w:keepLines/>
              <w:spacing w:after="0"/>
              <w:rPr>
                <w:ins w:id="2480" w:author="ERICSSON" w:date="2018-03-27T17:24:00Z"/>
                <w:rFonts w:ascii="Arial" w:hAnsi="Arial"/>
                <w:b/>
                <w:bCs/>
                <w:i/>
                <w:noProof/>
                <w:sz w:val="18"/>
                <w:lang w:eastAsia="en-GB"/>
              </w:rPr>
            </w:pPr>
            <w:ins w:id="2481" w:author="ERICSSON" w:date="2018-03-27T17:24:00Z">
              <w:r w:rsidRPr="00C45A33">
                <w:rPr>
                  <w:rFonts w:ascii="Arial" w:hAnsi="Arial"/>
                  <w:b/>
                  <w:bCs/>
                  <w:i/>
                  <w:noProof/>
                  <w:sz w:val="18"/>
                  <w:lang w:eastAsia="en-GB"/>
                </w:rPr>
                <w:t>resumeIdentity</w:t>
              </w:r>
            </w:ins>
          </w:p>
          <w:p w14:paraId="24B6A220" w14:textId="77777777" w:rsidR="00121764" w:rsidRPr="00C45A33" w:rsidRDefault="00121764" w:rsidP="00192025">
            <w:pPr>
              <w:keepNext/>
              <w:keepLines/>
              <w:spacing w:after="0"/>
              <w:rPr>
                <w:ins w:id="2482" w:author="ERICSSON" w:date="2018-03-27T17:24:00Z"/>
                <w:rFonts w:ascii="Arial" w:hAnsi="Arial"/>
                <w:bCs/>
                <w:noProof/>
                <w:sz w:val="18"/>
                <w:lang w:eastAsia="en-GB"/>
              </w:rPr>
            </w:pPr>
            <w:ins w:id="2483" w:author="ERICSSON" w:date="2018-03-27T17:24:00Z">
              <w:r w:rsidRPr="00C45A33">
                <w:rPr>
                  <w:rFonts w:ascii="Arial" w:hAnsi="Arial"/>
                  <w:sz w:val="18"/>
                  <w:lang w:eastAsia="en-GB"/>
                </w:rPr>
                <w:t xml:space="preserve">UE identity to facilitate UE context retrieval </w:t>
              </w:r>
              <w:r w:rsidRPr="00C45A33">
                <w:rPr>
                  <w:rFonts w:ascii="Arial" w:hAnsi="Arial"/>
                  <w:bCs/>
                  <w:noProof/>
                  <w:sz w:val="18"/>
                  <w:lang w:eastAsia="en-GB"/>
                </w:rPr>
                <w:t>at eNB</w:t>
              </w:r>
            </w:ins>
          </w:p>
        </w:tc>
      </w:tr>
      <w:tr w:rsidR="00121764" w:rsidRPr="00C45A33" w14:paraId="507E2240" w14:textId="77777777" w:rsidTr="00192025">
        <w:trPr>
          <w:cantSplit/>
          <w:ins w:id="2484" w:author="ERICSSON" w:date="2018-03-27T17:24:00Z"/>
        </w:trPr>
        <w:tc>
          <w:tcPr>
            <w:tcW w:w="9639" w:type="dxa"/>
            <w:tcBorders>
              <w:top w:val="single" w:sz="4" w:space="0" w:color="808080"/>
              <w:left w:val="single" w:sz="4" w:space="0" w:color="808080"/>
              <w:bottom w:val="single" w:sz="4" w:space="0" w:color="808080"/>
              <w:right w:val="single" w:sz="4" w:space="0" w:color="808080"/>
            </w:tcBorders>
          </w:tcPr>
          <w:p w14:paraId="11A97C15" w14:textId="77777777" w:rsidR="00121764" w:rsidRPr="00C45A33" w:rsidRDefault="00121764" w:rsidP="00192025">
            <w:pPr>
              <w:keepNext/>
              <w:keepLines/>
              <w:spacing w:after="0"/>
              <w:rPr>
                <w:ins w:id="2485" w:author="ERICSSON" w:date="2018-03-27T17:24:00Z"/>
                <w:rFonts w:ascii="Arial" w:hAnsi="Arial"/>
                <w:b/>
                <w:bCs/>
                <w:i/>
                <w:noProof/>
                <w:sz w:val="18"/>
                <w:lang w:eastAsia="en-GB"/>
              </w:rPr>
            </w:pPr>
            <w:ins w:id="2486" w:author="ERICSSON" w:date="2018-03-27T17:24:00Z">
              <w:r>
                <w:rPr>
                  <w:rFonts w:ascii="Arial" w:hAnsi="Arial"/>
                  <w:b/>
                  <w:bCs/>
                  <w:i/>
                  <w:noProof/>
                  <w:sz w:val="18"/>
                  <w:lang w:eastAsia="en-GB"/>
                </w:rPr>
                <w:t>r</w:t>
              </w:r>
              <w:r w:rsidRPr="00C45A33">
                <w:rPr>
                  <w:rFonts w:ascii="Arial" w:hAnsi="Arial"/>
                  <w:b/>
                  <w:bCs/>
                  <w:i/>
                  <w:noProof/>
                  <w:sz w:val="18"/>
                  <w:lang w:eastAsia="en-GB"/>
                </w:rPr>
                <w:t>esumeMAC-I</w:t>
              </w:r>
            </w:ins>
          </w:p>
          <w:p w14:paraId="2E09FEBB" w14:textId="77777777" w:rsidR="00121764" w:rsidRPr="00C45A33" w:rsidRDefault="00121764" w:rsidP="00192025">
            <w:pPr>
              <w:keepNext/>
              <w:keepLines/>
              <w:spacing w:after="0"/>
              <w:rPr>
                <w:ins w:id="2487" w:author="ERICSSON" w:date="2018-03-27T17:24:00Z"/>
                <w:rFonts w:ascii="Arial" w:hAnsi="Arial"/>
                <w:bCs/>
                <w:noProof/>
                <w:sz w:val="18"/>
                <w:lang w:eastAsia="en-GB"/>
              </w:rPr>
            </w:pPr>
            <w:ins w:id="2488" w:author="ERICSSON" w:date="2018-03-27T17:24:00Z">
              <w:r w:rsidRPr="00C45A33">
                <w:rPr>
                  <w:rFonts w:ascii="Arial" w:hAnsi="Arial"/>
                  <w:noProof/>
                  <w:sz w:val="18"/>
                  <w:lang w:eastAsia="zh-TW"/>
                </w:rPr>
                <w:t xml:space="preserve">Authentication token </w:t>
              </w:r>
              <w:r w:rsidRPr="00C45A33">
                <w:rPr>
                  <w:rFonts w:ascii="Arial" w:hAnsi="Arial"/>
                  <w:sz w:val="18"/>
                  <w:lang w:eastAsia="en-GB"/>
                </w:rPr>
                <w:t>to facilitate UE authentication at eNB</w:t>
              </w:r>
            </w:ins>
          </w:p>
        </w:tc>
      </w:tr>
    </w:tbl>
    <w:p w14:paraId="2B93D58A" w14:textId="77777777" w:rsidR="00B301BA" w:rsidRPr="009037B6" w:rsidRDefault="00B301BA" w:rsidP="00B301BA">
      <w:pPr>
        <w:keepNext/>
        <w:keepLines/>
        <w:spacing w:before="120"/>
        <w:ind w:left="1418" w:hanging="1418"/>
        <w:outlineLvl w:val="3"/>
        <w:rPr>
          <w:ins w:id="2489" w:author="ERICSSON" w:date="2018-03-27T17:15:00Z"/>
          <w:rFonts w:ascii="Arial" w:hAnsi="Arial"/>
          <w:sz w:val="24"/>
          <w:lang w:eastAsia="x-none"/>
        </w:rPr>
      </w:pPr>
      <w:ins w:id="2490" w:author="ERICSSON" w:date="2018-03-27T17:15:00Z">
        <w:r w:rsidRPr="009037B6">
          <w:rPr>
            <w:rFonts w:ascii="Arial" w:hAnsi="Arial"/>
            <w:sz w:val="24"/>
            <w:lang w:eastAsia="x-none"/>
          </w:rPr>
          <w:t>–</w:t>
        </w:r>
        <w:r w:rsidRPr="009037B6">
          <w:rPr>
            <w:rFonts w:ascii="Arial" w:hAnsi="Arial"/>
            <w:sz w:val="24"/>
            <w:lang w:eastAsia="x-none"/>
          </w:rPr>
          <w:tab/>
        </w:r>
        <w:r w:rsidRPr="009037B6">
          <w:rPr>
            <w:rFonts w:ascii="Arial" w:hAnsi="Arial"/>
            <w:i/>
            <w:noProof/>
            <w:sz w:val="24"/>
            <w:lang w:eastAsia="x-none"/>
          </w:rPr>
          <w:t>RRCResumeComplete</w:t>
        </w:r>
        <w:bookmarkEnd w:id="2306"/>
      </w:ins>
    </w:p>
    <w:p w14:paraId="6173E8F8" w14:textId="77777777" w:rsidR="00B301BA" w:rsidRPr="009037B6" w:rsidRDefault="00B301BA" w:rsidP="00B301BA">
      <w:pPr>
        <w:rPr>
          <w:ins w:id="2491" w:author="ERICSSON" w:date="2018-03-27T17:15:00Z"/>
        </w:rPr>
      </w:pPr>
      <w:ins w:id="2492" w:author="ERICSSON" w:date="2018-03-27T17:15:00Z">
        <w:r w:rsidRPr="009037B6">
          <w:t xml:space="preserve">The </w:t>
        </w:r>
        <w:r w:rsidRPr="009037B6">
          <w:rPr>
            <w:i/>
            <w:noProof/>
          </w:rPr>
          <w:t>RRCResumeComplete</w:t>
        </w:r>
        <w:r w:rsidRPr="009037B6">
          <w:t xml:space="preserve"> message is used to confirm the successful completion of an RRC connection resumption</w:t>
        </w:r>
        <w:r>
          <w:t>.</w:t>
        </w:r>
      </w:ins>
    </w:p>
    <w:p w14:paraId="36BD6A21" w14:textId="77777777" w:rsidR="00B301BA" w:rsidRPr="009037B6" w:rsidRDefault="00B301BA" w:rsidP="00B301BA">
      <w:pPr>
        <w:keepNext/>
        <w:keepLines/>
        <w:ind w:left="568" w:hanging="284"/>
        <w:rPr>
          <w:ins w:id="2493" w:author="ERICSSON" w:date="2018-03-27T17:15:00Z"/>
          <w:lang w:eastAsia="x-none"/>
        </w:rPr>
      </w:pPr>
      <w:ins w:id="2494" w:author="ERICSSON" w:date="2018-03-27T17:15:00Z">
        <w:r w:rsidRPr="009037B6">
          <w:rPr>
            <w:lang w:eastAsia="x-none"/>
          </w:rPr>
          <w:t>Signalling radio bearer: SRB1</w:t>
        </w:r>
      </w:ins>
    </w:p>
    <w:p w14:paraId="1B9D4D61" w14:textId="77777777" w:rsidR="00B301BA" w:rsidRPr="009037B6" w:rsidRDefault="00B301BA" w:rsidP="00B301BA">
      <w:pPr>
        <w:keepNext/>
        <w:keepLines/>
        <w:ind w:left="568" w:hanging="284"/>
        <w:rPr>
          <w:ins w:id="2495" w:author="ERICSSON" w:date="2018-03-27T17:15:00Z"/>
          <w:lang w:eastAsia="x-none"/>
        </w:rPr>
      </w:pPr>
      <w:ins w:id="2496" w:author="ERICSSON" w:date="2018-03-27T17:15:00Z">
        <w:r w:rsidRPr="009037B6">
          <w:rPr>
            <w:lang w:eastAsia="x-none"/>
          </w:rPr>
          <w:t>RLC-SAP: AM</w:t>
        </w:r>
      </w:ins>
    </w:p>
    <w:p w14:paraId="7CAE5076" w14:textId="77777777" w:rsidR="00B301BA" w:rsidRPr="009037B6" w:rsidRDefault="00B301BA" w:rsidP="00B301BA">
      <w:pPr>
        <w:keepNext/>
        <w:keepLines/>
        <w:ind w:left="568" w:hanging="284"/>
        <w:rPr>
          <w:ins w:id="2497" w:author="ERICSSON" w:date="2018-03-27T17:15:00Z"/>
          <w:lang w:eastAsia="x-none"/>
        </w:rPr>
      </w:pPr>
      <w:ins w:id="2498" w:author="ERICSSON" w:date="2018-03-27T17:15:00Z">
        <w:r w:rsidRPr="009037B6">
          <w:rPr>
            <w:lang w:eastAsia="x-none"/>
          </w:rPr>
          <w:t>Logical channel: DCCH</w:t>
        </w:r>
      </w:ins>
    </w:p>
    <w:p w14:paraId="4651B0FC" w14:textId="77777777" w:rsidR="00B301BA" w:rsidRPr="009037B6" w:rsidRDefault="00B301BA" w:rsidP="00B301BA">
      <w:pPr>
        <w:keepNext/>
        <w:keepLines/>
        <w:ind w:left="568" w:hanging="284"/>
        <w:rPr>
          <w:ins w:id="2499" w:author="ERICSSON" w:date="2018-03-27T17:15:00Z"/>
          <w:lang w:eastAsia="x-none"/>
        </w:rPr>
      </w:pPr>
      <w:ins w:id="2500" w:author="ERICSSON" w:date="2018-03-27T17:15:00Z">
        <w:r w:rsidRPr="009037B6">
          <w:rPr>
            <w:lang w:eastAsia="x-none"/>
          </w:rPr>
          <w:t xml:space="preserve">Direction: UE to </w:t>
        </w:r>
        <w:r>
          <w:rPr>
            <w:lang w:eastAsia="x-none"/>
          </w:rPr>
          <w:t>Network</w:t>
        </w:r>
      </w:ins>
    </w:p>
    <w:p w14:paraId="46FF7F99" w14:textId="77777777" w:rsidR="00B301BA" w:rsidRPr="009037B6" w:rsidRDefault="00B301BA" w:rsidP="00B301BA">
      <w:pPr>
        <w:keepNext/>
        <w:keepLines/>
        <w:spacing w:before="60"/>
        <w:jc w:val="center"/>
        <w:rPr>
          <w:ins w:id="2501" w:author="ERICSSON" w:date="2018-03-27T17:15:00Z"/>
          <w:rFonts w:ascii="Arial" w:hAnsi="Arial"/>
          <w:b/>
          <w:bCs/>
          <w:i/>
          <w:iCs/>
          <w:noProof/>
          <w:lang w:eastAsia="x-none"/>
        </w:rPr>
      </w:pPr>
      <w:ins w:id="2502" w:author="ERICSSON" w:date="2018-03-27T17:15:00Z">
        <w:r w:rsidRPr="009037B6">
          <w:rPr>
            <w:rFonts w:ascii="Arial" w:hAnsi="Arial"/>
            <w:b/>
            <w:bCs/>
            <w:i/>
            <w:iCs/>
            <w:noProof/>
            <w:lang w:eastAsia="x-none"/>
          </w:rPr>
          <w:t xml:space="preserve">RRCResumeComplete </w:t>
        </w:r>
        <w:r w:rsidRPr="009037B6">
          <w:rPr>
            <w:rFonts w:ascii="Arial" w:hAnsi="Arial"/>
            <w:b/>
            <w:bCs/>
            <w:iCs/>
            <w:noProof/>
            <w:lang w:eastAsia="x-none"/>
          </w:rPr>
          <w:t>message</w:t>
        </w:r>
      </w:ins>
    </w:p>
    <w:p w14:paraId="52CEF86F" w14:textId="77777777" w:rsidR="00B301BA" w:rsidRPr="0031537B"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503" w:author="ERICSSON" w:date="2018-03-27T17:15:00Z"/>
          <w:rFonts w:ascii="Courier New" w:eastAsia="MS Mincho" w:hAnsi="Courier New"/>
          <w:noProof/>
          <w:color w:val="808080"/>
          <w:sz w:val="16"/>
          <w:lang w:eastAsia="sv-SE"/>
        </w:rPr>
      </w:pPr>
      <w:ins w:id="2504" w:author="ERICSSON" w:date="2018-03-27T17:15:00Z">
        <w:r w:rsidRPr="0031537B">
          <w:rPr>
            <w:rFonts w:ascii="Courier New" w:eastAsia="MS Mincho" w:hAnsi="Courier New"/>
            <w:noProof/>
            <w:color w:val="808080"/>
            <w:sz w:val="16"/>
            <w:lang w:eastAsia="sv-SE"/>
          </w:rPr>
          <w:t>-- ASN1START</w:t>
        </w:r>
      </w:ins>
    </w:p>
    <w:p w14:paraId="691D8AB8" w14:textId="77777777" w:rsidR="00B301BA" w:rsidRPr="0031537B"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505" w:author="ERICSSON" w:date="2018-03-27T17:15:00Z"/>
          <w:rFonts w:ascii="Courier New" w:eastAsia="MS Mincho" w:hAnsi="Courier New"/>
          <w:noProof/>
          <w:color w:val="808080"/>
          <w:sz w:val="16"/>
          <w:lang w:eastAsia="sv-SE"/>
        </w:rPr>
      </w:pPr>
      <w:ins w:id="2506" w:author="ERICSSON" w:date="2018-03-27T17:15: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RESUMECOMPLETE</w:t>
        </w:r>
        <w:r w:rsidRPr="0031537B">
          <w:rPr>
            <w:rFonts w:ascii="Courier New" w:eastAsia="MS Mincho" w:hAnsi="Courier New"/>
            <w:noProof/>
            <w:color w:val="808080"/>
            <w:sz w:val="16"/>
            <w:lang w:eastAsia="sv-SE"/>
          </w:rPr>
          <w:t>-START</w:t>
        </w:r>
      </w:ins>
    </w:p>
    <w:p w14:paraId="2D5FB13A" w14:textId="77777777"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7" w:author="ERICSSON" w:date="2018-03-27T17:15:00Z"/>
          <w:rFonts w:ascii="Courier New" w:hAnsi="Courier New"/>
          <w:noProof/>
          <w:sz w:val="16"/>
          <w:lang w:val="en-US" w:eastAsia="en-US"/>
        </w:rPr>
      </w:pPr>
      <w:ins w:id="2508" w:author="ERICSSON" w:date="2018-03-27T17:15:00Z">
        <w:r w:rsidRPr="009037B6">
          <w:rPr>
            <w:rFonts w:ascii="Courier New" w:hAnsi="Courier New"/>
            <w:noProof/>
            <w:sz w:val="16"/>
            <w:lang w:val="en-US" w:eastAsia="en-US"/>
          </w:rPr>
          <w:tab/>
        </w:r>
      </w:ins>
    </w:p>
    <w:p w14:paraId="4B1EC5A0" w14:textId="77777777"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9" w:author="ERICSSON" w:date="2018-03-27T17:15:00Z"/>
          <w:rFonts w:ascii="Courier New" w:hAnsi="Courier New"/>
          <w:noProof/>
          <w:sz w:val="16"/>
          <w:lang w:val="en-US" w:eastAsia="en-US"/>
        </w:rPr>
      </w:pPr>
      <w:ins w:id="2510" w:author="ERICSSON" w:date="2018-03-27T17:15:00Z">
        <w:r w:rsidRPr="009037B6">
          <w:rPr>
            <w:rFonts w:ascii="Courier New" w:hAnsi="Courier New"/>
            <w:noProof/>
            <w:sz w:val="16"/>
            <w:lang w:val="en-US" w:eastAsia="en-US"/>
          </w:rPr>
          <w:t>RRCConnectionResumeComplete</w:t>
        </w:r>
        <w:r>
          <w:rPr>
            <w:rFonts w:ascii="Courier New" w:hAnsi="Courier New"/>
            <w:noProof/>
            <w:sz w:val="16"/>
            <w:lang w:val="en-US" w:eastAsia="en-US"/>
          </w:rPr>
          <w:t xml:space="preserve"> </w:t>
        </w:r>
        <w:r w:rsidRPr="009037B6">
          <w:rPr>
            <w:rFonts w:ascii="Courier New" w:hAnsi="Courier New"/>
            <w:noProof/>
            <w:sz w:val="16"/>
            <w:lang w:val="en-US" w:eastAsia="en-US"/>
          </w:rPr>
          <w:t xml:space="preserve"> ::= SEQUENCE {</w:t>
        </w:r>
      </w:ins>
    </w:p>
    <w:p w14:paraId="769076DE" w14:textId="77777777"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1" w:author="ERICSSON" w:date="2018-03-27T17:15:00Z"/>
          <w:rFonts w:ascii="Courier New" w:hAnsi="Courier New"/>
          <w:noProof/>
          <w:sz w:val="16"/>
          <w:lang w:val="en-US" w:eastAsia="en-US"/>
        </w:rPr>
      </w:pPr>
      <w:ins w:id="2512" w:author="ERICSSON" w:date="2018-03-27T17:15:00Z">
        <w:r w:rsidRPr="009037B6">
          <w:rPr>
            <w:rFonts w:ascii="Courier New" w:hAnsi="Courier New"/>
            <w:noProof/>
            <w:sz w:val="16"/>
            <w:lang w:val="en-US" w:eastAsia="en-US"/>
          </w:rPr>
          <w:tab/>
          <w:t>rrc-TransactionIdentifier</w:t>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t>RRC-TransactionIdentifier,</w:t>
        </w:r>
      </w:ins>
    </w:p>
    <w:p w14:paraId="1F2D2A7F" w14:textId="77777777"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3" w:author="ERICSSON" w:date="2018-03-27T17:15:00Z"/>
          <w:rFonts w:ascii="Courier New" w:hAnsi="Courier New"/>
          <w:noProof/>
          <w:sz w:val="16"/>
          <w:lang w:val="en-US" w:eastAsia="en-US"/>
        </w:rPr>
      </w:pPr>
      <w:ins w:id="2514" w:author="ERICSSON" w:date="2018-03-27T17:15:00Z">
        <w:r w:rsidRPr="009037B6">
          <w:rPr>
            <w:rFonts w:ascii="Courier New" w:hAnsi="Courier New"/>
            <w:noProof/>
            <w:sz w:val="16"/>
            <w:lang w:val="en-US" w:eastAsia="en-US"/>
          </w:rPr>
          <w:tab/>
          <w:t>criticalExtensions</w:t>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t>CHOICE {</w:t>
        </w:r>
      </w:ins>
    </w:p>
    <w:p w14:paraId="22C409C1" w14:textId="1DC101FA"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5" w:author="ERICSSON" w:date="2018-03-27T17:15:00Z"/>
          <w:rFonts w:ascii="Courier New" w:hAnsi="Courier New"/>
          <w:noProof/>
          <w:sz w:val="16"/>
          <w:lang w:val="en-US" w:eastAsia="en-US"/>
        </w:rPr>
      </w:pPr>
      <w:ins w:id="2516" w:author="ERICSSON" w:date="2018-03-27T17:15:00Z">
        <w:r w:rsidRPr="009037B6">
          <w:rPr>
            <w:rFonts w:ascii="Courier New" w:hAnsi="Courier New"/>
            <w:noProof/>
            <w:sz w:val="16"/>
            <w:lang w:val="en-US" w:eastAsia="en-US"/>
          </w:rPr>
          <w:tab/>
        </w:r>
        <w:r w:rsidRPr="009037B6">
          <w:rPr>
            <w:rFonts w:ascii="Courier New" w:hAnsi="Courier New"/>
            <w:noProof/>
            <w:sz w:val="16"/>
            <w:lang w:val="en-US" w:eastAsia="en-US"/>
          </w:rPr>
          <w:tab/>
          <w:t>rrcConnectionResumeComplete</w:t>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t>RRCConnectionResumeComplete-IEs,</w:t>
        </w:r>
      </w:ins>
    </w:p>
    <w:p w14:paraId="55B6ECC1" w14:textId="77777777"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7" w:author="ERICSSON" w:date="2018-03-27T17:15:00Z"/>
          <w:rFonts w:ascii="Courier New" w:hAnsi="Courier New"/>
          <w:noProof/>
          <w:sz w:val="16"/>
          <w:lang w:val="en-US" w:eastAsia="en-US"/>
        </w:rPr>
      </w:pPr>
      <w:ins w:id="2518" w:author="ERICSSON" w:date="2018-03-27T17:15:00Z">
        <w:r w:rsidRPr="009037B6">
          <w:rPr>
            <w:rFonts w:ascii="Courier New" w:hAnsi="Courier New"/>
            <w:noProof/>
            <w:sz w:val="16"/>
            <w:lang w:val="en-US" w:eastAsia="en-US"/>
          </w:rPr>
          <w:tab/>
        </w:r>
        <w:r w:rsidRPr="009037B6">
          <w:rPr>
            <w:rFonts w:ascii="Courier New" w:hAnsi="Courier New"/>
            <w:noProof/>
            <w:sz w:val="16"/>
            <w:lang w:val="en-US" w:eastAsia="en-US"/>
          </w:rPr>
          <w:tab/>
          <w:t>criticalExtensionsFuture</w:t>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t>SEQUENCE {}</w:t>
        </w:r>
      </w:ins>
    </w:p>
    <w:p w14:paraId="65A5986E" w14:textId="77777777"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9" w:author="ERICSSON" w:date="2018-03-27T17:15:00Z"/>
          <w:rFonts w:ascii="Courier New" w:hAnsi="Courier New"/>
          <w:noProof/>
          <w:sz w:val="16"/>
          <w:lang w:val="en-US" w:eastAsia="en-US"/>
        </w:rPr>
      </w:pPr>
      <w:ins w:id="2520" w:author="ERICSSON" w:date="2018-03-27T17:15:00Z">
        <w:r w:rsidRPr="009037B6">
          <w:rPr>
            <w:rFonts w:ascii="Courier New" w:hAnsi="Courier New"/>
            <w:noProof/>
            <w:sz w:val="16"/>
            <w:lang w:val="en-US" w:eastAsia="en-US"/>
          </w:rPr>
          <w:tab/>
          <w:t>}</w:t>
        </w:r>
      </w:ins>
    </w:p>
    <w:p w14:paraId="1CD59884" w14:textId="77777777"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1" w:author="ERICSSON" w:date="2018-03-27T17:15:00Z"/>
          <w:rFonts w:ascii="Courier New" w:hAnsi="Courier New"/>
          <w:noProof/>
          <w:sz w:val="16"/>
          <w:lang w:val="en-US" w:eastAsia="en-US"/>
        </w:rPr>
      </w:pPr>
      <w:ins w:id="2522" w:author="ERICSSON" w:date="2018-03-27T17:15:00Z">
        <w:r w:rsidRPr="009037B6">
          <w:rPr>
            <w:rFonts w:ascii="Courier New" w:hAnsi="Courier New"/>
            <w:noProof/>
            <w:sz w:val="16"/>
            <w:lang w:val="en-US" w:eastAsia="en-US"/>
          </w:rPr>
          <w:t>}</w:t>
        </w:r>
      </w:ins>
    </w:p>
    <w:p w14:paraId="4948D0A7" w14:textId="77777777"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3" w:author="ERICSSON" w:date="2018-03-27T17:15:00Z"/>
          <w:rFonts w:ascii="Courier New" w:hAnsi="Courier New"/>
          <w:noProof/>
          <w:sz w:val="16"/>
          <w:lang w:val="en-US" w:eastAsia="en-US"/>
        </w:rPr>
      </w:pPr>
    </w:p>
    <w:p w14:paraId="09796233" w14:textId="170994CF"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4" w:author="ERICSSON" w:date="2018-03-27T17:15:00Z"/>
          <w:rFonts w:ascii="Courier New" w:hAnsi="Courier New"/>
          <w:noProof/>
          <w:sz w:val="16"/>
          <w:lang w:val="en-US" w:eastAsia="en-US"/>
        </w:rPr>
      </w:pPr>
      <w:ins w:id="2525" w:author="ERICSSON" w:date="2018-03-27T17:15:00Z">
        <w:r w:rsidRPr="009037B6">
          <w:rPr>
            <w:rFonts w:ascii="Courier New" w:hAnsi="Courier New"/>
            <w:noProof/>
            <w:sz w:val="16"/>
            <w:lang w:val="en-US" w:eastAsia="en-US"/>
          </w:rPr>
          <w:t>RRCConnectionResumeComplete-IEs ::= SEQUENCE {</w:t>
        </w:r>
      </w:ins>
    </w:p>
    <w:p w14:paraId="10B8F59A" w14:textId="77777777"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6" w:author="ERICSSON" w:date="2018-03-27T17:15:00Z"/>
          <w:rFonts w:ascii="Courier New" w:hAnsi="Courier New"/>
          <w:noProof/>
          <w:sz w:val="16"/>
          <w:lang w:val="en-US" w:eastAsia="en-US"/>
        </w:rPr>
      </w:pPr>
      <w:ins w:id="2527" w:author="ERICSSON" w:date="2018-03-27T17:15:00Z">
        <w:r w:rsidRPr="009037B6">
          <w:rPr>
            <w:rFonts w:ascii="Courier New" w:hAnsi="Courier New"/>
            <w:noProof/>
            <w:sz w:val="16"/>
            <w:lang w:val="en-US" w:eastAsia="en-US"/>
          </w:rPr>
          <w:tab/>
          <w:t>dedicatedInfoNAS</w:t>
        </w:r>
        <w:r>
          <w:rPr>
            <w:rFonts w:ascii="Courier New" w:hAnsi="Courier New"/>
            <w:noProof/>
            <w:sz w:val="16"/>
            <w:lang w:val="en-US" w:eastAsia="en-US"/>
          </w:rPr>
          <w:t xml:space="preserve"> </w:t>
        </w:r>
        <w:r w:rsidRPr="009037B6">
          <w:rPr>
            <w:rFonts w:ascii="Courier New" w:hAnsi="Courier New"/>
            <w:noProof/>
            <w:sz w:val="16"/>
            <w:lang w:val="en-US" w:eastAsia="en-US"/>
          </w:rPr>
          <w:tab/>
        </w:r>
        <w:r w:rsidRPr="009037B6">
          <w:rPr>
            <w:rFonts w:ascii="Courier New" w:hAnsi="Courier New"/>
            <w:noProof/>
            <w:sz w:val="16"/>
            <w:lang w:val="en-US" w:eastAsia="en-US"/>
          </w:rPr>
          <w:tab/>
        </w:r>
        <w:r>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t>DedicatedInfoNAS</w:t>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t>OPTIONAL,</w:t>
        </w:r>
      </w:ins>
    </w:p>
    <w:p w14:paraId="6FC937F4" w14:textId="77777777" w:rsidR="00074A74" w:rsidRPr="00A21C0F" w:rsidRDefault="00074A74" w:rsidP="00074A74">
      <w:pPr>
        <w:pStyle w:val="PL"/>
        <w:rPr>
          <w:ins w:id="2528" w:author="ERICSSON" w:date="2018-03-27T19:14:00Z"/>
        </w:rPr>
      </w:pPr>
      <w:ins w:id="2529" w:author="ERICSSON" w:date="2018-03-27T19:14:00Z">
        <w:r w:rsidRPr="00A21C0F">
          <w:tab/>
          <w:t>lateNonCriticalExtension</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15748208" w14:textId="77777777" w:rsidR="00074A74" w:rsidRPr="00C06796" w:rsidRDefault="00074A74" w:rsidP="00074A74">
      <w:pPr>
        <w:pStyle w:val="PL"/>
        <w:rPr>
          <w:ins w:id="2530" w:author="ERICSSON" w:date="2018-03-27T19:14:00Z"/>
        </w:rPr>
      </w:pPr>
      <w:ins w:id="2531" w:author="ERICSSON" w:date="2018-03-27T19:14:00Z">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p>
    <w:p w14:paraId="47FCC75A" w14:textId="77777777"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2" w:author="ERICSSON" w:date="2018-03-27T17:15:00Z"/>
          <w:rFonts w:ascii="Courier New" w:hAnsi="Courier New"/>
          <w:noProof/>
          <w:sz w:val="16"/>
          <w:lang w:val="en-US" w:eastAsia="en-US"/>
        </w:rPr>
      </w:pPr>
      <w:ins w:id="2533" w:author="ERICSSON" w:date="2018-03-27T17:15:00Z">
        <w:r w:rsidRPr="009037B6">
          <w:rPr>
            <w:rFonts w:ascii="Courier New" w:hAnsi="Courier New"/>
            <w:noProof/>
            <w:sz w:val="16"/>
            <w:lang w:val="en-US" w:eastAsia="en-US"/>
          </w:rPr>
          <w:t>}</w:t>
        </w:r>
      </w:ins>
    </w:p>
    <w:p w14:paraId="4778AA3A" w14:textId="77777777"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4" w:author="ERICSSON" w:date="2018-03-27T17:15:00Z"/>
          <w:rFonts w:ascii="Courier New" w:hAnsi="Courier New"/>
          <w:noProof/>
          <w:sz w:val="16"/>
          <w:lang w:val="en-US" w:eastAsia="en-US"/>
        </w:rPr>
      </w:pPr>
    </w:p>
    <w:p w14:paraId="7B274770" w14:textId="77777777" w:rsidR="00B301BA" w:rsidRPr="0031537B"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535" w:author="ERICSSON" w:date="2018-03-27T17:15:00Z"/>
          <w:rFonts w:ascii="Courier New" w:eastAsia="MS Mincho" w:hAnsi="Courier New"/>
          <w:noProof/>
          <w:color w:val="808080"/>
          <w:sz w:val="16"/>
          <w:lang w:eastAsia="sv-SE"/>
        </w:rPr>
      </w:pPr>
      <w:ins w:id="2536" w:author="ERICSSON" w:date="2018-03-27T17:15:00Z">
        <w:r w:rsidRPr="0031537B">
          <w:rPr>
            <w:rFonts w:ascii="Courier New" w:eastAsia="MS Mincho" w:hAnsi="Courier New"/>
            <w:noProof/>
            <w:color w:val="808080"/>
            <w:sz w:val="16"/>
            <w:lang w:eastAsia="sv-SE"/>
          </w:rPr>
          <w:t>-- TAG-</w:t>
        </w:r>
        <w:r w:rsidRPr="009037B6">
          <w:rPr>
            <w:rFonts w:ascii="Courier New" w:eastAsia="MS Mincho" w:hAnsi="Courier New"/>
            <w:noProof/>
            <w:color w:val="808080"/>
            <w:sz w:val="16"/>
            <w:lang w:eastAsia="sv-SE"/>
          </w:rPr>
          <w:t xml:space="preserve"> </w:t>
        </w:r>
        <w:r w:rsidRPr="0031537B">
          <w:rPr>
            <w:rFonts w:ascii="Courier New" w:eastAsia="MS Mincho" w:hAnsi="Courier New"/>
            <w:noProof/>
            <w:color w:val="808080"/>
            <w:sz w:val="16"/>
            <w:lang w:eastAsia="sv-SE"/>
          </w:rPr>
          <w:t>RRC</w:t>
        </w:r>
        <w:r>
          <w:rPr>
            <w:rFonts w:ascii="Courier New" w:eastAsia="MS Mincho" w:hAnsi="Courier New"/>
            <w:noProof/>
            <w:color w:val="808080"/>
            <w:sz w:val="16"/>
            <w:lang w:eastAsia="sv-SE"/>
          </w:rPr>
          <w:t>RESUMECOMPLETE</w:t>
        </w:r>
        <w:r w:rsidRPr="0031537B">
          <w:rPr>
            <w:rFonts w:ascii="Courier New" w:eastAsia="MS Mincho" w:hAnsi="Courier New"/>
            <w:noProof/>
            <w:color w:val="808080"/>
            <w:sz w:val="16"/>
            <w:lang w:eastAsia="sv-SE"/>
          </w:rPr>
          <w:t>-STOP</w:t>
        </w:r>
      </w:ins>
    </w:p>
    <w:p w14:paraId="2CEC81C2" w14:textId="77777777" w:rsidR="00B301BA" w:rsidRPr="0031537B"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537" w:author="ERICSSON" w:date="2018-03-27T17:15:00Z"/>
          <w:rFonts w:ascii="Courier New" w:eastAsia="MS Mincho" w:hAnsi="Courier New"/>
          <w:noProof/>
          <w:color w:val="808080"/>
          <w:sz w:val="16"/>
          <w:lang w:eastAsia="sv-SE"/>
        </w:rPr>
      </w:pPr>
      <w:ins w:id="2538" w:author="ERICSSON" w:date="2018-03-27T17:15:00Z">
        <w:r w:rsidRPr="0031537B">
          <w:rPr>
            <w:rFonts w:ascii="Courier New" w:eastAsia="MS Mincho" w:hAnsi="Courier New"/>
            <w:noProof/>
            <w:color w:val="808080"/>
            <w:sz w:val="16"/>
            <w:lang w:eastAsia="sv-SE"/>
          </w:rPr>
          <w:t>-- ASN1STOP</w:t>
        </w:r>
      </w:ins>
    </w:p>
    <w:p w14:paraId="083AC2E0" w14:textId="77777777" w:rsidR="00B301BA" w:rsidRPr="00D20D2C" w:rsidRDefault="00B301BA" w:rsidP="00B301BA">
      <w:pPr>
        <w:pStyle w:val="EditorsNote"/>
        <w:rPr>
          <w:ins w:id="2539" w:author="ERICSSON" w:date="2018-03-27T17:15:00Z"/>
          <w:lang w:val="en-US"/>
        </w:rPr>
      </w:pPr>
      <w:ins w:id="2540" w:author="ERICSSON" w:date="2018-03-27T17:15:00Z">
        <w:r>
          <w:t xml:space="preserve">Editor’s Note: </w:t>
        </w:r>
        <w:r w:rsidRPr="00506072">
          <w:rPr>
            <w:lang w:val="en-US"/>
          </w:rPr>
          <w:t xml:space="preserve">FFS Need for </w:t>
        </w:r>
        <w:r w:rsidRPr="005C2583">
          <w:rPr>
            <w:i/>
          </w:rPr>
          <w:t>selectedPLMN-Identity</w:t>
        </w:r>
        <w:r w:rsidRPr="00506072">
          <w:rPr>
            <w:lang w:val="en-US"/>
          </w:rPr>
          <w:t xml:space="preserve"> in </w:t>
        </w:r>
        <w:r w:rsidRPr="00506072">
          <w:rPr>
            <w:i/>
            <w:lang w:val="en-US"/>
          </w:rPr>
          <w:t>RRCResumeComplete</w:t>
        </w:r>
        <w:r>
          <w:t xml:space="preserve">. </w:t>
        </w:r>
      </w:ins>
    </w:p>
    <w:p w14:paraId="29DA110C" w14:textId="77777777" w:rsidR="001A2310" w:rsidRPr="00DF373F" w:rsidRDefault="001A2310" w:rsidP="001A2310">
      <w:pPr>
        <w:keepNext/>
        <w:keepLines/>
        <w:spacing w:before="120"/>
        <w:ind w:left="1418" w:hanging="1418"/>
        <w:outlineLvl w:val="3"/>
        <w:rPr>
          <w:ins w:id="2541" w:author="ERICSSON" w:date="2018-03-27T15:42:00Z"/>
          <w:rFonts w:ascii="Arial" w:hAnsi="Arial"/>
          <w:sz w:val="24"/>
          <w:lang w:eastAsia="x-none"/>
        </w:rPr>
      </w:pPr>
      <w:ins w:id="2542" w:author="ERICSSON" w:date="2018-03-27T15:42:00Z">
        <w:r w:rsidRPr="00DF373F">
          <w:rPr>
            <w:rFonts w:ascii="Arial" w:hAnsi="Arial"/>
            <w:sz w:val="24"/>
            <w:lang w:eastAsia="x-none"/>
          </w:rPr>
          <w:t>–</w:t>
        </w:r>
        <w:r w:rsidRPr="00DF373F">
          <w:rPr>
            <w:rFonts w:ascii="Arial" w:hAnsi="Arial"/>
            <w:sz w:val="24"/>
            <w:lang w:eastAsia="x-none"/>
          </w:rPr>
          <w:tab/>
        </w:r>
        <w:r w:rsidRPr="00DF373F">
          <w:rPr>
            <w:rFonts w:ascii="Arial" w:hAnsi="Arial"/>
            <w:i/>
            <w:noProof/>
            <w:sz w:val="24"/>
            <w:lang w:eastAsia="x-none"/>
          </w:rPr>
          <w:t>RRCSetup</w:t>
        </w:r>
        <w:bookmarkEnd w:id="2307"/>
      </w:ins>
    </w:p>
    <w:p w14:paraId="2DCCB9F3" w14:textId="77777777" w:rsidR="001A2310" w:rsidRPr="00DF373F" w:rsidRDefault="001A2310" w:rsidP="001A2310">
      <w:pPr>
        <w:rPr>
          <w:ins w:id="2543" w:author="ERICSSON" w:date="2018-03-27T15:42:00Z"/>
        </w:rPr>
      </w:pPr>
      <w:ins w:id="2544" w:author="ERICSSON" w:date="2018-03-27T15:42:00Z">
        <w:r w:rsidRPr="00DF373F">
          <w:t xml:space="preserve">The </w:t>
        </w:r>
        <w:r w:rsidRPr="00DF373F">
          <w:rPr>
            <w:i/>
            <w:noProof/>
          </w:rPr>
          <w:t>RRCSetup</w:t>
        </w:r>
        <w:r w:rsidRPr="00DF373F">
          <w:t xml:space="preserve"> message is used to establish SRB1.</w:t>
        </w:r>
      </w:ins>
    </w:p>
    <w:p w14:paraId="220668C9" w14:textId="77777777" w:rsidR="001A2310" w:rsidRPr="00DF373F" w:rsidRDefault="001A2310" w:rsidP="001A2310">
      <w:pPr>
        <w:keepNext/>
        <w:keepLines/>
        <w:ind w:left="568" w:hanging="284"/>
        <w:rPr>
          <w:ins w:id="2545" w:author="ERICSSON" w:date="2018-03-27T15:42:00Z"/>
          <w:lang w:eastAsia="x-none"/>
        </w:rPr>
      </w:pPr>
      <w:ins w:id="2546" w:author="ERICSSON" w:date="2018-03-27T15:42:00Z">
        <w:r w:rsidRPr="00DF373F">
          <w:rPr>
            <w:lang w:eastAsia="x-none"/>
          </w:rPr>
          <w:lastRenderedPageBreak/>
          <w:t>Signalling radio bearer: SRB0</w:t>
        </w:r>
      </w:ins>
    </w:p>
    <w:p w14:paraId="6AEEA1C3" w14:textId="77777777" w:rsidR="001A2310" w:rsidRPr="00DF373F" w:rsidRDefault="001A2310" w:rsidP="001A2310">
      <w:pPr>
        <w:keepNext/>
        <w:keepLines/>
        <w:ind w:left="568" w:hanging="284"/>
        <w:rPr>
          <w:ins w:id="2547" w:author="ERICSSON" w:date="2018-03-27T15:42:00Z"/>
          <w:lang w:eastAsia="x-none"/>
        </w:rPr>
      </w:pPr>
      <w:ins w:id="2548" w:author="ERICSSON" w:date="2018-03-27T15:42:00Z">
        <w:r w:rsidRPr="00DF373F">
          <w:rPr>
            <w:lang w:eastAsia="x-none"/>
          </w:rPr>
          <w:t>RLC-SAP: TM</w:t>
        </w:r>
      </w:ins>
    </w:p>
    <w:p w14:paraId="5FC09F43" w14:textId="77777777" w:rsidR="001A2310" w:rsidRPr="00DF373F" w:rsidRDefault="001A2310" w:rsidP="001A2310">
      <w:pPr>
        <w:keepNext/>
        <w:keepLines/>
        <w:ind w:left="568" w:hanging="284"/>
        <w:rPr>
          <w:ins w:id="2549" w:author="ERICSSON" w:date="2018-03-27T15:42:00Z"/>
          <w:lang w:eastAsia="x-none"/>
        </w:rPr>
      </w:pPr>
      <w:ins w:id="2550" w:author="ERICSSON" w:date="2018-03-27T15:42:00Z">
        <w:r w:rsidRPr="00DF373F">
          <w:rPr>
            <w:lang w:eastAsia="x-none"/>
          </w:rPr>
          <w:t>Logical channel: CCCH</w:t>
        </w:r>
      </w:ins>
    </w:p>
    <w:p w14:paraId="7BAABD0E" w14:textId="77777777" w:rsidR="001A2310" w:rsidRPr="00DF373F" w:rsidRDefault="001A2310" w:rsidP="001A2310">
      <w:pPr>
        <w:keepNext/>
        <w:keepLines/>
        <w:ind w:left="568" w:hanging="284"/>
        <w:rPr>
          <w:ins w:id="2551" w:author="ERICSSON" w:date="2018-03-27T15:42:00Z"/>
          <w:lang w:eastAsia="x-none"/>
        </w:rPr>
      </w:pPr>
      <w:ins w:id="2552" w:author="ERICSSON" w:date="2018-03-27T15:42:00Z">
        <w:r w:rsidRPr="00DF373F">
          <w:rPr>
            <w:lang w:eastAsia="x-none"/>
          </w:rPr>
          <w:t xml:space="preserve">Direction: </w:t>
        </w:r>
        <w:r>
          <w:rPr>
            <w:lang w:eastAsia="x-none"/>
          </w:rPr>
          <w:t>Network</w:t>
        </w:r>
        <w:r w:rsidRPr="00DF373F">
          <w:rPr>
            <w:lang w:eastAsia="x-none"/>
          </w:rPr>
          <w:t xml:space="preserve"> to UE</w:t>
        </w:r>
      </w:ins>
    </w:p>
    <w:p w14:paraId="6023BB9E" w14:textId="77777777" w:rsidR="001A2310" w:rsidRPr="00DF373F" w:rsidRDefault="001A2310" w:rsidP="001A2310">
      <w:pPr>
        <w:keepNext/>
        <w:keepLines/>
        <w:spacing w:before="60"/>
        <w:jc w:val="center"/>
        <w:rPr>
          <w:ins w:id="2553" w:author="ERICSSON" w:date="2018-03-27T15:42:00Z"/>
          <w:rFonts w:ascii="Arial" w:hAnsi="Arial"/>
          <w:b/>
          <w:bCs/>
          <w:i/>
          <w:iCs/>
          <w:lang w:eastAsia="x-none"/>
        </w:rPr>
      </w:pPr>
      <w:ins w:id="2554" w:author="ERICSSON" w:date="2018-03-27T15:42:00Z">
        <w:r w:rsidRPr="00DF373F">
          <w:rPr>
            <w:rFonts w:ascii="Arial" w:hAnsi="Arial"/>
            <w:b/>
            <w:bCs/>
            <w:i/>
            <w:iCs/>
            <w:noProof/>
            <w:lang w:eastAsia="x-none"/>
          </w:rPr>
          <w:t>RRCSetup message</w:t>
        </w:r>
      </w:ins>
    </w:p>
    <w:p w14:paraId="55E18E37" w14:textId="77777777" w:rsidR="001A2310" w:rsidRPr="0031537B"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555" w:author="ERICSSON" w:date="2018-03-27T15:42:00Z"/>
          <w:rFonts w:ascii="Courier New" w:eastAsia="MS Mincho" w:hAnsi="Courier New"/>
          <w:noProof/>
          <w:color w:val="808080"/>
          <w:sz w:val="16"/>
          <w:lang w:eastAsia="sv-SE"/>
        </w:rPr>
      </w:pPr>
      <w:ins w:id="2556" w:author="ERICSSON" w:date="2018-03-27T15:42:00Z">
        <w:r w:rsidRPr="0031537B">
          <w:rPr>
            <w:rFonts w:ascii="Courier New" w:eastAsia="MS Mincho" w:hAnsi="Courier New"/>
            <w:noProof/>
            <w:color w:val="808080"/>
            <w:sz w:val="16"/>
            <w:lang w:eastAsia="sv-SE"/>
          </w:rPr>
          <w:t>-- ASN1START</w:t>
        </w:r>
      </w:ins>
    </w:p>
    <w:p w14:paraId="4919AA73" w14:textId="77777777" w:rsidR="001A2310" w:rsidRPr="0031537B"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557" w:author="ERICSSON" w:date="2018-03-27T15:42:00Z"/>
          <w:rFonts w:ascii="Courier New" w:eastAsia="MS Mincho" w:hAnsi="Courier New"/>
          <w:noProof/>
          <w:color w:val="808080"/>
          <w:sz w:val="16"/>
          <w:lang w:eastAsia="sv-SE"/>
        </w:rPr>
      </w:pPr>
      <w:ins w:id="2558" w:author="ERICSSON" w:date="2018-03-27T15:42: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SETUP</w:t>
        </w:r>
        <w:r w:rsidRPr="0031537B">
          <w:rPr>
            <w:rFonts w:ascii="Courier New" w:eastAsia="MS Mincho" w:hAnsi="Courier New"/>
            <w:noProof/>
            <w:color w:val="808080"/>
            <w:sz w:val="16"/>
            <w:lang w:eastAsia="sv-SE"/>
          </w:rPr>
          <w:t>-START</w:t>
        </w:r>
      </w:ins>
    </w:p>
    <w:p w14:paraId="78ACC8C7" w14:textId="77777777" w:rsidR="001A2310" w:rsidRPr="00DF373F"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9" w:author="ERICSSON" w:date="2018-03-27T15:42:00Z"/>
          <w:rFonts w:ascii="Courier New" w:hAnsi="Courier New"/>
          <w:noProof/>
          <w:sz w:val="16"/>
          <w:lang w:val="en-US" w:eastAsia="en-US"/>
        </w:rPr>
      </w:pPr>
    </w:p>
    <w:p w14:paraId="179F73AE" w14:textId="77777777" w:rsidR="001A2310" w:rsidRPr="00DF373F"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0" w:author="ERICSSON" w:date="2018-03-27T15:42:00Z"/>
          <w:rFonts w:ascii="Courier New" w:hAnsi="Courier New"/>
          <w:noProof/>
          <w:sz w:val="16"/>
          <w:lang w:val="en-US" w:eastAsia="en-US"/>
        </w:rPr>
      </w:pPr>
      <w:ins w:id="2561" w:author="ERICSSON" w:date="2018-03-27T15:42:00Z">
        <w:r w:rsidRPr="00DF373F">
          <w:rPr>
            <w:rFonts w:ascii="Courier New" w:hAnsi="Courier New"/>
            <w:noProof/>
            <w:sz w:val="16"/>
            <w:lang w:val="en-US" w:eastAsia="en-US"/>
          </w:rPr>
          <w:t>RRC</w:t>
        </w:r>
        <w:r>
          <w:rPr>
            <w:rFonts w:ascii="Courier New" w:hAnsi="Courier New"/>
            <w:noProof/>
            <w:sz w:val="16"/>
            <w:lang w:val="en-US" w:eastAsia="en-US"/>
          </w:rPr>
          <w:t>S</w:t>
        </w:r>
        <w:r w:rsidRPr="00DF373F">
          <w:rPr>
            <w:rFonts w:ascii="Courier New" w:hAnsi="Courier New"/>
            <w:noProof/>
            <w:sz w:val="16"/>
            <w:lang w:val="en-US" w:eastAsia="en-US"/>
          </w:rPr>
          <w:t>etup ::=</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sidRPr="00DF373F">
          <w:rPr>
            <w:rFonts w:ascii="Courier New" w:hAnsi="Courier New"/>
            <w:noProof/>
            <w:sz w:val="16"/>
            <w:lang w:val="en-US" w:eastAsia="en-US"/>
          </w:rPr>
          <w:t>SEQUENCE {</w:t>
        </w:r>
      </w:ins>
    </w:p>
    <w:p w14:paraId="5B259793" w14:textId="77777777" w:rsidR="001A2310" w:rsidRPr="00DF373F"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2" w:author="ERICSSON" w:date="2018-03-27T15:42:00Z"/>
          <w:rFonts w:ascii="Courier New" w:hAnsi="Courier New"/>
          <w:noProof/>
          <w:snapToGrid w:val="0"/>
          <w:sz w:val="16"/>
          <w:lang w:val="en-US" w:eastAsia="en-US"/>
        </w:rPr>
      </w:pPr>
      <w:ins w:id="2563" w:author="ERICSSON" w:date="2018-03-27T15:42:00Z">
        <w:r w:rsidRPr="00DF373F">
          <w:rPr>
            <w:rFonts w:ascii="Courier New" w:hAnsi="Courier New"/>
            <w:noProof/>
            <w:snapToGrid w:val="0"/>
            <w:sz w:val="16"/>
            <w:lang w:val="en-US" w:eastAsia="en-US"/>
          </w:rPr>
          <w:tab/>
          <w:t>rrc-TransactionIdentifier</w:t>
        </w:r>
        <w:r w:rsidRPr="00DF373F">
          <w:rPr>
            <w:rFonts w:ascii="Courier New" w:hAnsi="Courier New"/>
            <w:noProof/>
            <w:snapToGrid w:val="0"/>
            <w:sz w:val="16"/>
            <w:lang w:val="en-US" w:eastAsia="en-US"/>
          </w:rPr>
          <w:tab/>
        </w:r>
        <w:r w:rsidRPr="00DF373F">
          <w:rPr>
            <w:rFonts w:ascii="Courier New" w:hAnsi="Courier New"/>
            <w:noProof/>
            <w:snapToGrid w:val="0"/>
            <w:sz w:val="16"/>
            <w:lang w:val="en-US" w:eastAsia="en-US"/>
          </w:rPr>
          <w:tab/>
        </w:r>
        <w:r w:rsidRPr="00DF373F">
          <w:rPr>
            <w:rFonts w:ascii="Courier New" w:hAnsi="Courier New"/>
            <w:noProof/>
            <w:snapToGrid w:val="0"/>
            <w:sz w:val="16"/>
            <w:lang w:val="en-US" w:eastAsia="en-US"/>
          </w:rPr>
          <w:tab/>
          <w:t>RRC-TransactionIdentifier,</w:t>
        </w:r>
      </w:ins>
    </w:p>
    <w:p w14:paraId="4C34D98A" w14:textId="77777777" w:rsidR="001A2310" w:rsidRPr="00DF373F"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4" w:author="ERICSSON" w:date="2018-03-27T15:42:00Z"/>
          <w:rFonts w:ascii="Courier New" w:hAnsi="Courier New"/>
          <w:noProof/>
          <w:sz w:val="16"/>
          <w:lang w:val="en-US" w:eastAsia="en-US"/>
        </w:rPr>
      </w:pPr>
      <w:ins w:id="2565" w:author="ERICSSON" w:date="2018-03-27T15:42:00Z">
        <w:r w:rsidRPr="00DF373F">
          <w:rPr>
            <w:rFonts w:ascii="Courier New" w:hAnsi="Courier New"/>
            <w:noProof/>
            <w:sz w:val="16"/>
            <w:lang w:val="en-US" w:eastAsia="en-US"/>
          </w:rPr>
          <w:tab/>
          <w:t>criticalExtensions</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CHOICE {</w:t>
        </w:r>
      </w:ins>
    </w:p>
    <w:p w14:paraId="228A55A2" w14:textId="77777777" w:rsidR="001A2310" w:rsidRPr="00DF373F"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6" w:author="ERICSSON" w:date="2018-03-27T15:42:00Z"/>
          <w:rFonts w:ascii="Courier New" w:hAnsi="Courier New"/>
          <w:noProof/>
          <w:sz w:val="16"/>
          <w:lang w:val="en-US" w:eastAsia="en-US"/>
        </w:rPr>
      </w:pPr>
      <w:ins w:id="2567" w:author="ERICSSON" w:date="2018-03-27T15:42:00Z">
        <w:r w:rsidRPr="00DF373F">
          <w:rPr>
            <w:rFonts w:ascii="Courier New" w:hAnsi="Courier New"/>
            <w:noProof/>
            <w:sz w:val="16"/>
            <w:lang w:val="en-US" w:eastAsia="en-US"/>
          </w:rPr>
          <w:tab/>
        </w:r>
        <w:r w:rsidRPr="00DF373F">
          <w:rPr>
            <w:rFonts w:ascii="Courier New" w:hAnsi="Courier New"/>
            <w:noProof/>
            <w:sz w:val="16"/>
            <w:lang w:val="en-US" w:eastAsia="en-US"/>
          </w:rPr>
          <w:tab/>
          <w:t>c1</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CHOICE {</w:t>
        </w:r>
      </w:ins>
    </w:p>
    <w:p w14:paraId="3003DACE" w14:textId="5F4EFC41" w:rsidR="001A2310" w:rsidRPr="00DF373F"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8" w:author="ERICSSON" w:date="2018-03-27T15:42:00Z"/>
          <w:rFonts w:ascii="Courier New" w:hAnsi="Courier New"/>
          <w:noProof/>
          <w:sz w:val="16"/>
          <w:lang w:val="en-US" w:eastAsia="en-US"/>
        </w:rPr>
      </w:pPr>
      <w:ins w:id="2569" w:author="ERICSSON" w:date="2018-03-27T15:42:00Z">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rrc</w:t>
        </w:r>
        <w:r>
          <w:rPr>
            <w:rFonts w:ascii="Courier New" w:hAnsi="Courier New"/>
            <w:noProof/>
            <w:sz w:val="16"/>
            <w:lang w:val="en-US" w:eastAsia="en-US"/>
          </w:rPr>
          <w:t>Setup</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RRCSetup-IEs,</w:t>
        </w:r>
      </w:ins>
    </w:p>
    <w:p w14:paraId="1EEDD818" w14:textId="77777777" w:rsidR="001A2310" w:rsidRPr="0081626B"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0" w:author="ERICSSON" w:date="2018-03-27T15:42:00Z"/>
          <w:rFonts w:ascii="Courier New" w:hAnsi="Courier New"/>
          <w:sz w:val="16"/>
          <w:lang w:val="it-IT" w:eastAsia="en-US"/>
        </w:rPr>
      </w:pPr>
      <w:ins w:id="2571" w:author="ERICSSON" w:date="2018-03-27T15:42:00Z">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81626B">
          <w:rPr>
            <w:rFonts w:ascii="Courier New" w:hAnsi="Courier New"/>
            <w:sz w:val="16"/>
            <w:lang w:val="it-IT" w:eastAsia="en-US"/>
          </w:rPr>
          <w:t>spare7 NULL,</w:t>
        </w:r>
      </w:ins>
    </w:p>
    <w:p w14:paraId="2587E098" w14:textId="77777777" w:rsidR="001A2310" w:rsidRPr="0081626B"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2" w:author="ERICSSON" w:date="2018-03-27T15:42:00Z"/>
          <w:rFonts w:ascii="Courier New" w:hAnsi="Courier New"/>
          <w:sz w:val="16"/>
          <w:lang w:val="it-IT" w:eastAsia="en-US"/>
        </w:rPr>
      </w:pPr>
      <w:ins w:id="2573" w:author="ERICSSON" w:date="2018-03-27T15:42:00Z">
        <w:r w:rsidRPr="0081626B">
          <w:rPr>
            <w:rFonts w:ascii="Courier New" w:hAnsi="Courier New"/>
            <w:sz w:val="16"/>
            <w:lang w:val="it-IT" w:eastAsia="en-US"/>
          </w:rPr>
          <w:tab/>
        </w:r>
        <w:r w:rsidRPr="0081626B">
          <w:rPr>
            <w:rFonts w:ascii="Courier New" w:hAnsi="Courier New"/>
            <w:sz w:val="16"/>
            <w:lang w:val="it-IT" w:eastAsia="en-US"/>
          </w:rPr>
          <w:tab/>
        </w:r>
        <w:r w:rsidRPr="0081626B">
          <w:rPr>
            <w:rFonts w:ascii="Courier New" w:hAnsi="Courier New"/>
            <w:sz w:val="16"/>
            <w:lang w:val="it-IT" w:eastAsia="en-US"/>
          </w:rPr>
          <w:tab/>
          <w:t>spare6 NULL, spare5 NULL, spare4 NULL,</w:t>
        </w:r>
      </w:ins>
    </w:p>
    <w:p w14:paraId="68BFF2D2" w14:textId="77777777" w:rsidR="001A2310" w:rsidRPr="0081626B"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4" w:author="ERICSSON" w:date="2018-03-27T15:42:00Z"/>
          <w:rFonts w:ascii="Courier New" w:hAnsi="Courier New"/>
          <w:sz w:val="16"/>
          <w:lang w:val="it-IT" w:eastAsia="en-US"/>
        </w:rPr>
      </w:pPr>
      <w:ins w:id="2575" w:author="ERICSSON" w:date="2018-03-27T15:42:00Z">
        <w:r w:rsidRPr="0081626B">
          <w:rPr>
            <w:rFonts w:ascii="Courier New" w:hAnsi="Courier New"/>
            <w:sz w:val="16"/>
            <w:lang w:val="it-IT" w:eastAsia="en-US"/>
          </w:rPr>
          <w:tab/>
        </w:r>
        <w:r w:rsidRPr="0081626B">
          <w:rPr>
            <w:rFonts w:ascii="Courier New" w:hAnsi="Courier New"/>
            <w:sz w:val="16"/>
            <w:lang w:val="it-IT" w:eastAsia="en-US"/>
          </w:rPr>
          <w:tab/>
        </w:r>
        <w:r w:rsidRPr="0081626B">
          <w:rPr>
            <w:rFonts w:ascii="Courier New" w:hAnsi="Courier New"/>
            <w:sz w:val="16"/>
            <w:lang w:val="it-IT" w:eastAsia="en-US"/>
          </w:rPr>
          <w:tab/>
          <w:t>spare3 NULL, spare2 NULL, spare1 NULL</w:t>
        </w:r>
      </w:ins>
    </w:p>
    <w:p w14:paraId="26D346B2" w14:textId="5E20C077" w:rsidR="001A2310"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6" w:author="ERICSSON" w:date="2018-03-27T15:57:00Z"/>
          <w:rFonts w:ascii="Courier New" w:hAnsi="Courier New"/>
          <w:sz w:val="16"/>
          <w:lang w:val="it-IT" w:eastAsia="en-US"/>
        </w:rPr>
      </w:pPr>
      <w:ins w:id="2577" w:author="ERICSSON" w:date="2018-03-27T15:42:00Z">
        <w:r w:rsidRPr="0081626B">
          <w:rPr>
            <w:rFonts w:ascii="Courier New" w:hAnsi="Courier New"/>
            <w:sz w:val="16"/>
            <w:lang w:val="it-IT" w:eastAsia="en-US"/>
          </w:rPr>
          <w:tab/>
        </w:r>
        <w:r w:rsidRPr="0081626B">
          <w:rPr>
            <w:rFonts w:ascii="Courier New" w:hAnsi="Courier New"/>
            <w:sz w:val="16"/>
            <w:lang w:val="it-IT" w:eastAsia="en-US"/>
          </w:rPr>
          <w:tab/>
          <w:t>}</w:t>
        </w:r>
      </w:ins>
      <w:ins w:id="2578" w:author="ERICSSON" w:date="2018-03-27T15:57:00Z">
        <w:r w:rsidR="00E63EE0">
          <w:rPr>
            <w:rFonts w:ascii="Courier New" w:hAnsi="Courier New"/>
            <w:sz w:val="16"/>
            <w:lang w:val="it-IT" w:eastAsia="en-US"/>
          </w:rPr>
          <w:t>,</w:t>
        </w:r>
      </w:ins>
    </w:p>
    <w:p w14:paraId="71BE40AD" w14:textId="3AE12118" w:rsidR="00E63EE0" w:rsidRPr="00E63EE0" w:rsidRDefault="00E63EE0" w:rsidP="00E63EE0">
      <w:pPr>
        <w:pStyle w:val="PL"/>
        <w:rPr>
          <w:ins w:id="2579" w:author="ERICSSON" w:date="2018-03-27T15:42:00Z"/>
        </w:rPr>
      </w:pPr>
      <w:ins w:id="2580" w:author="ERICSSON" w:date="2018-03-27T15:57:00Z">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ins>
    </w:p>
    <w:p w14:paraId="037A725F" w14:textId="77777777" w:rsidR="001A2310" w:rsidRPr="0081626B"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1" w:author="ERICSSON" w:date="2018-03-27T15:42:00Z"/>
          <w:rFonts w:ascii="Courier New" w:hAnsi="Courier New"/>
          <w:sz w:val="16"/>
          <w:lang w:val="it-IT" w:eastAsia="en-US"/>
        </w:rPr>
      </w:pPr>
      <w:ins w:id="2582" w:author="ERICSSON" w:date="2018-03-27T15:42:00Z">
        <w:r w:rsidRPr="0081626B">
          <w:rPr>
            <w:rFonts w:ascii="Courier New" w:hAnsi="Courier New"/>
            <w:sz w:val="16"/>
            <w:lang w:val="it-IT" w:eastAsia="en-US"/>
          </w:rPr>
          <w:tab/>
          <w:t>}</w:t>
        </w:r>
      </w:ins>
    </w:p>
    <w:p w14:paraId="0B825CD7" w14:textId="77777777" w:rsidR="001A2310" w:rsidRPr="0081626B"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3" w:author="ERICSSON" w:date="2018-03-27T15:42:00Z"/>
          <w:rFonts w:ascii="Courier New" w:hAnsi="Courier New"/>
          <w:sz w:val="16"/>
          <w:lang w:val="it-IT" w:eastAsia="en-US"/>
        </w:rPr>
      </w:pPr>
      <w:ins w:id="2584" w:author="ERICSSON" w:date="2018-03-27T15:42:00Z">
        <w:r w:rsidRPr="0081626B">
          <w:rPr>
            <w:rFonts w:ascii="Courier New" w:hAnsi="Courier New"/>
            <w:sz w:val="16"/>
            <w:lang w:val="it-IT" w:eastAsia="en-US"/>
          </w:rPr>
          <w:t>}</w:t>
        </w:r>
      </w:ins>
    </w:p>
    <w:p w14:paraId="23304BAB" w14:textId="77777777" w:rsidR="001A2310" w:rsidRPr="0081626B"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5" w:author="ERICSSON" w:date="2018-03-27T15:42:00Z"/>
          <w:rFonts w:ascii="Courier New" w:hAnsi="Courier New"/>
          <w:sz w:val="16"/>
          <w:lang w:val="it-IT" w:eastAsia="en-US"/>
        </w:rPr>
      </w:pPr>
    </w:p>
    <w:p w14:paraId="0ED3B55E" w14:textId="49485735" w:rsidR="001A2310" w:rsidRPr="0081626B"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6" w:author="ERICSSON" w:date="2018-03-27T15:42:00Z"/>
          <w:rFonts w:ascii="Courier New" w:hAnsi="Courier New"/>
          <w:sz w:val="16"/>
          <w:lang w:val="it-IT" w:eastAsia="en-US"/>
        </w:rPr>
      </w:pPr>
      <w:ins w:id="2587" w:author="ERICSSON" w:date="2018-03-27T15:42:00Z">
        <w:r w:rsidRPr="0081626B">
          <w:rPr>
            <w:rFonts w:ascii="Courier New" w:hAnsi="Courier New"/>
            <w:sz w:val="16"/>
            <w:lang w:val="it-IT" w:eastAsia="en-US"/>
          </w:rPr>
          <w:t>RRCSetup-IEs ::=</w:t>
        </w:r>
        <w:r w:rsidRPr="0081626B">
          <w:rPr>
            <w:rFonts w:ascii="Courier New" w:hAnsi="Courier New"/>
            <w:sz w:val="16"/>
            <w:lang w:val="it-IT" w:eastAsia="en-US"/>
          </w:rPr>
          <w:tab/>
        </w:r>
        <w:r w:rsidRPr="0081626B">
          <w:rPr>
            <w:rFonts w:ascii="Courier New" w:hAnsi="Courier New"/>
            <w:sz w:val="16"/>
            <w:lang w:val="it-IT" w:eastAsia="en-US"/>
          </w:rPr>
          <w:tab/>
          <w:t>SEQUENCE {</w:t>
        </w:r>
      </w:ins>
    </w:p>
    <w:p w14:paraId="3FD4160A" w14:textId="77777777" w:rsidR="001A2310"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588" w:author="ERICSSON" w:date="2018-03-27T15:44:00Z"/>
          <w:rFonts w:ascii="Courier New" w:eastAsia="MS Mincho" w:hAnsi="Courier New"/>
          <w:sz w:val="16"/>
          <w:lang w:val="it-IT" w:eastAsia="sv-SE"/>
        </w:rPr>
      </w:pPr>
      <w:ins w:id="2589" w:author="ERICSSON" w:date="2018-03-27T15:42:00Z">
        <w:r w:rsidRPr="0081626B">
          <w:rPr>
            <w:rFonts w:ascii="Courier New" w:eastAsia="MS Mincho" w:hAnsi="Courier New"/>
            <w:sz w:val="16"/>
            <w:lang w:val="it-IT" w:eastAsia="sv-SE"/>
          </w:rPr>
          <w:tab/>
          <w:t>radioBearerConfig</w:t>
        </w:r>
        <w:r w:rsidRPr="0081626B">
          <w:rPr>
            <w:rFonts w:ascii="Courier New" w:eastAsia="MS Mincho" w:hAnsi="Courier New"/>
            <w:sz w:val="16"/>
            <w:lang w:val="it-IT" w:eastAsia="sv-SE"/>
          </w:rPr>
          <w:tab/>
        </w:r>
        <w:r w:rsidRPr="0081626B">
          <w:rPr>
            <w:rFonts w:ascii="Courier New" w:eastAsia="MS Mincho" w:hAnsi="Courier New"/>
            <w:sz w:val="16"/>
            <w:lang w:val="it-IT" w:eastAsia="sv-SE"/>
          </w:rPr>
          <w:tab/>
        </w:r>
        <w:r w:rsidRPr="0081626B">
          <w:rPr>
            <w:rFonts w:ascii="Courier New" w:eastAsia="MS Mincho" w:hAnsi="Courier New"/>
            <w:sz w:val="16"/>
            <w:lang w:val="it-IT" w:eastAsia="sv-SE"/>
          </w:rPr>
          <w:tab/>
        </w:r>
        <w:r w:rsidRPr="0081626B">
          <w:rPr>
            <w:rFonts w:ascii="Courier New" w:eastAsia="MS Mincho" w:hAnsi="Courier New"/>
            <w:sz w:val="16"/>
            <w:lang w:val="it-IT" w:eastAsia="sv-SE"/>
          </w:rPr>
          <w:tab/>
        </w:r>
        <w:r w:rsidRPr="0081626B">
          <w:rPr>
            <w:rFonts w:ascii="Courier New" w:eastAsia="MS Mincho" w:hAnsi="Courier New"/>
            <w:sz w:val="16"/>
            <w:lang w:val="it-IT" w:eastAsia="sv-SE"/>
          </w:rPr>
          <w:tab/>
          <w:t xml:space="preserve">RadioBearerConfig, </w:t>
        </w:r>
      </w:ins>
    </w:p>
    <w:p w14:paraId="69F48945" w14:textId="28E18A19" w:rsidR="001A2310"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590" w:author="ERICSSON" w:date="2018-03-28T11:01:00Z"/>
          <w:rFonts w:ascii="Courier New" w:eastAsia="MS Mincho" w:hAnsi="Courier New"/>
          <w:noProof/>
          <w:sz w:val="16"/>
          <w:lang w:eastAsia="sv-SE"/>
        </w:rPr>
      </w:pPr>
      <w:ins w:id="2591" w:author="ERICSSON" w:date="2018-03-27T15:44:00Z">
        <w:r>
          <w:rPr>
            <w:rFonts w:ascii="Courier New" w:eastAsia="MS Mincho" w:hAnsi="Courier New"/>
            <w:noProof/>
            <w:sz w:val="16"/>
            <w:lang w:eastAsia="sv-SE"/>
          </w:rPr>
          <w:tab/>
        </w:r>
      </w:ins>
      <w:ins w:id="2592" w:author="ERICSSON" w:date="2018-03-27T15:42:00Z">
        <w:r>
          <w:rPr>
            <w:rFonts w:ascii="Courier New" w:eastAsia="MS Mincho" w:hAnsi="Courier New"/>
            <w:noProof/>
            <w:sz w:val="16"/>
            <w:lang w:eastAsia="sv-SE"/>
          </w:rPr>
          <w:t>master</w:t>
        </w:r>
        <w:r w:rsidRPr="0031537B">
          <w:rPr>
            <w:rFonts w:ascii="Courier New" w:eastAsia="MS Mincho" w:hAnsi="Courier New"/>
            <w:noProof/>
            <w:sz w:val="16"/>
            <w:lang w:eastAsia="sv-SE"/>
          </w:rPr>
          <w:t>CellGroup</w:t>
        </w:r>
        <w:r>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commentRangeStart w:id="2593"/>
        <w:del w:id="2594" w:author="MediaTek" w:date="2018-04-04T15:18:00Z">
          <w:r w:rsidRPr="0031537B" w:rsidDel="00041159">
            <w:rPr>
              <w:rFonts w:ascii="Courier New" w:eastAsia="MS Mincho" w:hAnsi="Courier New"/>
              <w:noProof/>
              <w:sz w:val="16"/>
              <w:lang w:eastAsia="sv-SE"/>
            </w:rPr>
            <w:delText xml:space="preserve">OCTET STRING (CONTAINING </w:delText>
          </w:r>
        </w:del>
        <w:r w:rsidRPr="0031537B">
          <w:rPr>
            <w:rFonts w:ascii="Courier New" w:eastAsia="MS Mincho" w:hAnsi="Courier New"/>
            <w:noProof/>
            <w:sz w:val="16"/>
            <w:lang w:eastAsia="sv-SE"/>
          </w:rPr>
          <w:t>CellGroupConfig</w:t>
        </w:r>
      </w:ins>
      <w:commentRangeEnd w:id="2593"/>
      <w:r w:rsidR="00D65071">
        <w:rPr>
          <w:rStyle w:val="a7"/>
        </w:rPr>
        <w:commentReference w:id="2593"/>
      </w:r>
      <w:ins w:id="2595" w:author="ERICSSON" w:date="2018-03-27T15:42:00Z">
        <w:del w:id="2596" w:author="MediaTek" w:date="2018-04-04T15:18:00Z">
          <w:r w:rsidRPr="0031537B" w:rsidDel="00041159">
            <w:rPr>
              <w:rFonts w:ascii="Courier New" w:eastAsia="MS Mincho" w:hAnsi="Courier New"/>
              <w:noProof/>
              <w:sz w:val="16"/>
              <w:lang w:eastAsia="sv-SE"/>
            </w:rPr>
            <w:delText>)</w:delText>
          </w:r>
        </w:del>
      </w:ins>
      <w:ins w:id="2597" w:author="ERICSSON" w:date="2018-03-27T15:47:00Z">
        <w:r>
          <w:rPr>
            <w:rFonts w:ascii="Courier New" w:eastAsia="MS Mincho" w:hAnsi="Courier New"/>
            <w:noProof/>
            <w:sz w:val="16"/>
            <w:lang w:eastAsia="sv-SE"/>
          </w:rPr>
          <w:t>,</w:t>
        </w:r>
      </w:ins>
    </w:p>
    <w:p w14:paraId="6F7B9CF2" w14:textId="77777777" w:rsidR="0043036B" w:rsidRPr="00DF373F" w:rsidRDefault="0043036B"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598" w:author="ERICSSON" w:date="2018-03-27T15:42:00Z"/>
          <w:rFonts w:ascii="Courier New" w:eastAsia="MS Mincho" w:hAnsi="Courier New"/>
          <w:noProof/>
          <w:color w:val="808080"/>
          <w:sz w:val="16"/>
          <w:lang w:eastAsia="sv-SE"/>
        </w:rPr>
      </w:pPr>
    </w:p>
    <w:p w14:paraId="49B86B26" w14:textId="77777777" w:rsidR="00F72F2E" w:rsidRPr="00A21C0F" w:rsidRDefault="00F72F2E" w:rsidP="00F72F2E">
      <w:pPr>
        <w:pStyle w:val="PL"/>
        <w:rPr>
          <w:ins w:id="2599" w:author="ERICSSON" w:date="2018-03-27T19:14:00Z"/>
        </w:rPr>
      </w:pPr>
      <w:ins w:id="2600" w:author="ERICSSON" w:date="2018-03-27T19:14:00Z">
        <w:r w:rsidRPr="00A21C0F">
          <w:tab/>
          <w:t>lateNonCriticalExtension</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42F35EF4" w14:textId="77777777" w:rsidR="00F72F2E" w:rsidRPr="00C06796" w:rsidRDefault="00F72F2E" w:rsidP="00F72F2E">
      <w:pPr>
        <w:pStyle w:val="PL"/>
        <w:rPr>
          <w:ins w:id="2601" w:author="ERICSSON" w:date="2018-03-27T19:14:00Z"/>
        </w:rPr>
      </w:pPr>
      <w:ins w:id="2602" w:author="ERICSSON" w:date="2018-03-27T19:14:00Z">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p>
    <w:p w14:paraId="5633C7B1" w14:textId="77777777" w:rsidR="001A2310" w:rsidRPr="00DF373F"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3" w:author="ERICSSON" w:date="2018-03-27T15:42:00Z"/>
          <w:rFonts w:ascii="Courier New" w:hAnsi="Courier New"/>
          <w:noProof/>
          <w:sz w:val="16"/>
          <w:lang w:val="en-US" w:eastAsia="en-US"/>
        </w:rPr>
      </w:pPr>
      <w:ins w:id="2604" w:author="ERICSSON" w:date="2018-03-27T15:42:00Z">
        <w:r w:rsidRPr="00DF373F">
          <w:rPr>
            <w:rFonts w:ascii="Courier New" w:hAnsi="Courier New"/>
            <w:noProof/>
            <w:sz w:val="16"/>
            <w:lang w:val="en-US" w:eastAsia="en-US"/>
          </w:rPr>
          <w:t>}</w:t>
        </w:r>
      </w:ins>
    </w:p>
    <w:p w14:paraId="1B80B722" w14:textId="77777777" w:rsidR="001A2310" w:rsidRPr="00DF373F"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5" w:author="ERICSSON" w:date="2018-03-27T15:42:00Z"/>
          <w:rFonts w:ascii="Courier New" w:hAnsi="Courier New"/>
          <w:noProof/>
          <w:sz w:val="16"/>
          <w:lang w:val="en-US" w:eastAsia="en-US"/>
        </w:rPr>
      </w:pPr>
    </w:p>
    <w:p w14:paraId="078AA65E" w14:textId="77777777" w:rsidR="001A2310" w:rsidRPr="00DF373F"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6" w:author="ERICSSON" w:date="2018-03-27T15:42:00Z"/>
          <w:rFonts w:ascii="Courier New" w:hAnsi="Courier New"/>
          <w:noProof/>
          <w:sz w:val="16"/>
          <w:lang w:val="en-US" w:eastAsia="en-US"/>
        </w:rPr>
      </w:pPr>
    </w:p>
    <w:p w14:paraId="6D1D1779" w14:textId="77777777" w:rsidR="001A2310" w:rsidRPr="0031537B"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607" w:author="ERICSSON" w:date="2018-03-27T15:42:00Z"/>
          <w:rFonts w:ascii="Courier New" w:eastAsia="MS Mincho" w:hAnsi="Courier New"/>
          <w:noProof/>
          <w:color w:val="808080"/>
          <w:sz w:val="16"/>
          <w:lang w:eastAsia="sv-SE"/>
        </w:rPr>
      </w:pPr>
      <w:ins w:id="2608" w:author="ERICSSON" w:date="2018-03-27T15:42: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SETUP</w:t>
        </w:r>
        <w:r w:rsidRPr="0031537B">
          <w:rPr>
            <w:rFonts w:ascii="Courier New" w:eastAsia="MS Mincho" w:hAnsi="Courier New"/>
            <w:noProof/>
            <w:color w:val="808080"/>
            <w:sz w:val="16"/>
            <w:lang w:eastAsia="sv-SE"/>
          </w:rPr>
          <w:t>-STOP</w:t>
        </w:r>
      </w:ins>
    </w:p>
    <w:p w14:paraId="101A670F" w14:textId="77777777" w:rsidR="001A2310" w:rsidRPr="0031537B"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609" w:author="ERICSSON" w:date="2018-03-27T15:42:00Z"/>
          <w:rFonts w:ascii="Courier New" w:eastAsia="MS Mincho" w:hAnsi="Courier New"/>
          <w:color w:val="808080"/>
          <w:sz w:val="16"/>
          <w:lang w:eastAsia="sv-SE"/>
        </w:rPr>
      </w:pPr>
      <w:ins w:id="2610" w:author="ERICSSON" w:date="2018-03-27T15:42:00Z">
        <w:r w:rsidRPr="0031537B">
          <w:rPr>
            <w:rFonts w:ascii="Courier New" w:eastAsia="MS Mincho" w:hAnsi="Courier New"/>
            <w:color w:val="808080"/>
            <w:sz w:val="16"/>
            <w:lang w:eastAsia="sv-SE"/>
          </w:rPr>
          <w:t>-- ASN1STOP</w:t>
        </w:r>
      </w:ins>
    </w:p>
    <w:p w14:paraId="5FF065B7" w14:textId="77777777" w:rsidR="001A2310" w:rsidRPr="00CF06C2" w:rsidRDefault="001A2310" w:rsidP="001A2310">
      <w:pPr>
        <w:pStyle w:val="EditorsNote"/>
        <w:rPr>
          <w:ins w:id="2611" w:author="ERICSSON" w:date="2018-03-27T15:42:00Z"/>
        </w:rPr>
      </w:pPr>
      <w:ins w:id="2612" w:author="ERICSSON" w:date="2018-03-27T15:42:00Z">
        <w:r>
          <w:t xml:space="preserve">Editor’s Note: </w:t>
        </w:r>
        <w:r w:rsidRPr="00506072">
          <w:rPr>
            <w:lang w:val="en-US"/>
          </w:rPr>
          <w:t xml:space="preserve">FFS Which IEs in </w:t>
        </w:r>
        <w:r w:rsidRPr="00506072">
          <w:rPr>
            <w:i/>
            <w:lang w:val="en-US"/>
          </w:rPr>
          <w:t>radioBearerConfig</w:t>
        </w:r>
        <w:r w:rsidRPr="00506072">
          <w:rPr>
            <w:lang w:val="en-US"/>
          </w:rPr>
          <w:t xml:space="preserve"> and </w:t>
        </w:r>
        <w:r w:rsidRPr="00506072">
          <w:rPr>
            <w:i/>
            <w:lang w:val="en-US"/>
          </w:rPr>
          <w:t>masterCellGroup</w:t>
        </w:r>
        <w:r w:rsidRPr="00506072">
          <w:rPr>
            <w:lang w:val="en-US"/>
          </w:rPr>
          <w:t xml:space="preserve"> are applicable for </w:t>
        </w:r>
        <w:r w:rsidRPr="00506072">
          <w:rPr>
            <w:i/>
            <w:lang w:val="en-US"/>
          </w:rPr>
          <w:t>RRCSetup</w:t>
        </w:r>
        <w:r w:rsidRPr="00506072">
          <w:rPr>
            <w:lang w:val="en-US"/>
          </w:rPr>
          <w:t xml:space="preserve"> message. </w:t>
        </w:r>
      </w:ins>
    </w:p>
    <w:p w14:paraId="4E48DDBC" w14:textId="77777777" w:rsidR="00E63EE0" w:rsidRPr="00DF373F" w:rsidRDefault="00E63EE0" w:rsidP="00E63EE0">
      <w:pPr>
        <w:keepNext/>
        <w:keepLines/>
        <w:spacing w:before="120"/>
        <w:ind w:left="1418" w:hanging="1418"/>
        <w:outlineLvl w:val="3"/>
        <w:rPr>
          <w:ins w:id="2613" w:author="ERICSSON" w:date="2018-03-27T15:54:00Z"/>
          <w:rFonts w:ascii="Arial" w:hAnsi="Arial"/>
          <w:sz w:val="24"/>
          <w:lang w:eastAsia="x-none"/>
        </w:rPr>
      </w:pPr>
      <w:bookmarkStart w:id="2614" w:name="_Toc503260330"/>
      <w:ins w:id="2615" w:author="ERICSSON" w:date="2018-03-27T15:54:00Z">
        <w:r w:rsidRPr="00DF373F">
          <w:rPr>
            <w:rFonts w:ascii="Arial" w:hAnsi="Arial"/>
            <w:sz w:val="24"/>
            <w:lang w:eastAsia="x-none"/>
          </w:rPr>
          <w:t>–</w:t>
        </w:r>
        <w:r w:rsidRPr="00DF373F">
          <w:rPr>
            <w:rFonts w:ascii="Arial" w:hAnsi="Arial"/>
            <w:sz w:val="24"/>
            <w:lang w:eastAsia="x-none"/>
          </w:rPr>
          <w:tab/>
        </w:r>
        <w:r w:rsidRPr="00DF373F">
          <w:rPr>
            <w:rFonts w:ascii="Arial" w:hAnsi="Arial"/>
            <w:i/>
            <w:noProof/>
            <w:sz w:val="24"/>
            <w:lang w:eastAsia="x-none"/>
          </w:rPr>
          <w:t>RRC</w:t>
        </w:r>
        <w:r>
          <w:rPr>
            <w:rFonts w:ascii="Arial" w:hAnsi="Arial"/>
            <w:i/>
            <w:noProof/>
            <w:sz w:val="24"/>
            <w:lang w:eastAsia="x-none"/>
          </w:rPr>
          <w:t>Setu</w:t>
        </w:r>
        <w:r w:rsidRPr="00DF373F">
          <w:rPr>
            <w:rFonts w:ascii="Arial" w:hAnsi="Arial"/>
            <w:i/>
            <w:noProof/>
            <w:sz w:val="24"/>
            <w:lang w:eastAsia="x-none"/>
          </w:rPr>
          <w:t>pComplete</w:t>
        </w:r>
        <w:bookmarkEnd w:id="2614"/>
      </w:ins>
    </w:p>
    <w:p w14:paraId="5C6F646A" w14:textId="77777777" w:rsidR="00E63EE0" w:rsidRPr="00DF373F" w:rsidRDefault="00E63EE0" w:rsidP="00E63EE0">
      <w:pPr>
        <w:rPr>
          <w:ins w:id="2616" w:author="ERICSSON" w:date="2018-03-27T15:54:00Z"/>
        </w:rPr>
      </w:pPr>
      <w:ins w:id="2617" w:author="ERICSSON" w:date="2018-03-27T15:54:00Z">
        <w:r w:rsidRPr="00DF373F">
          <w:t xml:space="preserve">The </w:t>
        </w:r>
        <w:r w:rsidRPr="00DF373F">
          <w:rPr>
            <w:i/>
            <w:noProof/>
          </w:rPr>
          <w:t>RRCSetupComplete</w:t>
        </w:r>
        <w:r w:rsidRPr="00DF373F">
          <w:t xml:space="preserve"> message is used to confirm the successful completion of an RRC connection establishment.</w:t>
        </w:r>
      </w:ins>
    </w:p>
    <w:p w14:paraId="386C1EA9" w14:textId="77777777" w:rsidR="00E63EE0" w:rsidRPr="00DF373F" w:rsidRDefault="00E63EE0" w:rsidP="00E63EE0">
      <w:pPr>
        <w:keepNext/>
        <w:keepLines/>
        <w:ind w:left="568" w:hanging="284"/>
        <w:rPr>
          <w:ins w:id="2618" w:author="ERICSSON" w:date="2018-03-27T15:54:00Z"/>
          <w:lang w:eastAsia="x-none"/>
        </w:rPr>
      </w:pPr>
      <w:ins w:id="2619" w:author="ERICSSON" w:date="2018-03-27T15:54:00Z">
        <w:r w:rsidRPr="00DF373F">
          <w:rPr>
            <w:lang w:eastAsia="x-none"/>
          </w:rPr>
          <w:t>Signalling radio bearer: SRB1</w:t>
        </w:r>
      </w:ins>
    </w:p>
    <w:p w14:paraId="26E0FF4E" w14:textId="77777777" w:rsidR="00E63EE0" w:rsidRPr="00DF373F" w:rsidRDefault="00E63EE0" w:rsidP="00E63EE0">
      <w:pPr>
        <w:keepNext/>
        <w:keepLines/>
        <w:ind w:left="568" w:hanging="284"/>
        <w:rPr>
          <w:ins w:id="2620" w:author="ERICSSON" w:date="2018-03-27T15:54:00Z"/>
          <w:lang w:eastAsia="x-none"/>
        </w:rPr>
      </w:pPr>
      <w:ins w:id="2621" w:author="ERICSSON" w:date="2018-03-27T15:54:00Z">
        <w:r w:rsidRPr="00DF373F">
          <w:rPr>
            <w:lang w:eastAsia="x-none"/>
          </w:rPr>
          <w:t>RLC-SAP: AM</w:t>
        </w:r>
      </w:ins>
    </w:p>
    <w:p w14:paraId="20AF18DF" w14:textId="77777777" w:rsidR="00E63EE0" w:rsidRPr="00DF373F" w:rsidRDefault="00E63EE0" w:rsidP="00E63EE0">
      <w:pPr>
        <w:keepNext/>
        <w:keepLines/>
        <w:ind w:left="568" w:hanging="284"/>
        <w:rPr>
          <w:ins w:id="2622" w:author="ERICSSON" w:date="2018-03-27T15:54:00Z"/>
          <w:lang w:eastAsia="x-none"/>
        </w:rPr>
      </w:pPr>
      <w:ins w:id="2623" w:author="ERICSSON" w:date="2018-03-27T15:54:00Z">
        <w:r w:rsidRPr="00DF373F">
          <w:rPr>
            <w:lang w:eastAsia="x-none"/>
          </w:rPr>
          <w:t>Logical channel: DCCH</w:t>
        </w:r>
      </w:ins>
    </w:p>
    <w:p w14:paraId="7859EC10" w14:textId="77777777" w:rsidR="00E63EE0" w:rsidRPr="00DF373F" w:rsidRDefault="00E63EE0" w:rsidP="00E63EE0">
      <w:pPr>
        <w:keepNext/>
        <w:keepLines/>
        <w:ind w:left="568" w:hanging="284"/>
        <w:rPr>
          <w:ins w:id="2624" w:author="ERICSSON" w:date="2018-03-27T15:54:00Z"/>
          <w:lang w:eastAsia="x-none"/>
        </w:rPr>
      </w:pPr>
      <w:ins w:id="2625" w:author="ERICSSON" w:date="2018-03-27T15:54:00Z">
        <w:r w:rsidRPr="00DF373F">
          <w:rPr>
            <w:lang w:eastAsia="x-none"/>
          </w:rPr>
          <w:t xml:space="preserve">Direction: UE to </w:t>
        </w:r>
        <w:r>
          <w:rPr>
            <w:lang w:eastAsia="x-none"/>
          </w:rPr>
          <w:t>Network</w:t>
        </w:r>
      </w:ins>
    </w:p>
    <w:p w14:paraId="2CC225D6" w14:textId="77777777" w:rsidR="00E63EE0" w:rsidRPr="00DF373F" w:rsidRDefault="00E63EE0" w:rsidP="00E63EE0">
      <w:pPr>
        <w:keepNext/>
        <w:keepLines/>
        <w:spacing w:before="60"/>
        <w:jc w:val="center"/>
        <w:rPr>
          <w:ins w:id="2626" w:author="ERICSSON" w:date="2018-03-27T15:54:00Z"/>
          <w:rFonts w:ascii="Arial" w:hAnsi="Arial"/>
          <w:b/>
          <w:bCs/>
          <w:i/>
          <w:iCs/>
          <w:lang w:eastAsia="x-none"/>
        </w:rPr>
      </w:pPr>
      <w:ins w:id="2627" w:author="ERICSSON" w:date="2018-03-27T15:54:00Z">
        <w:r w:rsidRPr="00DF373F">
          <w:rPr>
            <w:rFonts w:ascii="Arial" w:hAnsi="Arial"/>
            <w:b/>
            <w:bCs/>
            <w:i/>
            <w:iCs/>
            <w:noProof/>
            <w:lang w:eastAsia="x-none"/>
          </w:rPr>
          <w:t>RRC</w:t>
        </w:r>
        <w:r>
          <w:rPr>
            <w:rFonts w:ascii="Arial" w:hAnsi="Arial"/>
            <w:b/>
            <w:bCs/>
            <w:i/>
            <w:iCs/>
            <w:noProof/>
            <w:lang w:eastAsia="x-none"/>
          </w:rPr>
          <w:t>S</w:t>
        </w:r>
        <w:r w:rsidRPr="00DF373F">
          <w:rPr>
            <w:rFonts w:ascii="Arial" w:hAnsi="Arial"/>
            <w:b/>
            <w:bCs/>
            <w:i/>
            <w:iCs/>
            <w:noProof/>
            <w:lang w:eastAsia="x-none"/>
          </w:rPr>
          <w:t>etupComplete message</w:t>
        </w:r>
      </w:ins>
    </w:p>
    <w:p w14:paraId="2F325EAE" w14:textId="77777777" w:rsidR="00E63EE0" w:rsidRPr="0031537B"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628" w:author="ERICSSON" w:date="2018-03-27T15:54:00Z"/>
          <w:rFonts w:ascii="Courier New" w:eastAsia="MS Mincho" w:hAnsi="Courier New"/>
          <w:noProof/>
          <w:color w:val="808080"/>
          <w:sz w:val="16"/>
          <w:lang w:eastAsia="sv-SE"/>
        </w:rPr>
      </w:pPr>
      <w:ins w:id="2629" w:author="ERICSSON" w:date="2018-03-27T15:54:00Z">
        <w:r w:rsidRPr="0031537B">
          <w:rPr>
            <w:rFonts w:ascii="Courier New" w:eastAsia="MS Mincho" w:hAnsi="Courier New"/>
            <w:noProof/>
            <w:color w:val="808080"/>
            <w:sz w:val="16"/>
            <w:lang w:eastAsia="sv-SE"/>
          </w:rPr>
          <w:t>-- ASN1START</w:t>
        </w:r>
      </w:ins>
    </w:p>
    <w:p w14:paraId="3A670E2E" w14:textId="77777777" w:rsidR="00E63EE0" w:rsidRPr="0031537B"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630" w:author="ERICSSON" w:date="2018-03-27T15:54:00Z"/>
          <w:rFonts w:ascii="Courier New" w:eastAsia="MS Mincho" w:hAnsi="Courier New"/>
          <w:noProof/>
          <w:color w:val="808080"/>
          <w:sz w:val="16"/>
          <w:lang w:eastAsia="sv-SE"/>
        </w:rPr>
      </w:pPr>
      <w:ins w:id="2631" w:author="ERICSSON" w:date="2018-03-27T15:54: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SETUPCOMPLETE</w:t>
        </w:r>
        <w:r w:rsidRPr="0031537B">
          <w:rPr>
            <w:rFonts w:ascii="Courier New" w:eastAsia="MS Mincho" w:hAnsi="Courier New"/>
            <w:noProof/>
            <w:color w:val="808080"/>
            <w:sz w:val="16"/>
            <w:lang w:eastAsia="sv-SE"/>
          </w:rPr>
          <w:t>-START</w:t>
        </w:r>
      </w:ins>
    </w:p>
    <w:p w14:paraId="1E97D3CE"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2" w:author="ERICSSON" w:date="2018-03-27T15:54:00Z"/>
          <w:rFonts w:ascii="Courier New" w:hAnsi="Courier New"/>
          <w:noProof/>
          <w:sz w:val="16"/>
          <w:lang w:val="en-US" w:eastAsia="en-US"/>
        </w:rPr>
      </w:pPr>
    </w:p>
    <w:p w14:paraId="41A53830"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3" w:author="ERICSSON" w:date="2018-03-27T15:54:00Z"/>
          <w:rFonts w:ascii="Courier New" w:hAnsi="Courier New"/>
          <w:noProof/>
          <w:sz w:val="16"/>
          <w:lang w:val="en-US" w:eastAsia="en-US"/>
        </w:rPr>
      </w:pPr>
    </w:p>
    <w:p w14:paraId="7A6965AC"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4" w:author="ERICSSON" w:date="2018-03-27T15:54:00Z"/>
          <w:rFonts w:ascii="Courier New" w:hAnsi="Courier New"/>
          <w:noProof/>
          <w:sz w:val="16"/>
          <w:lang w:val="en-US" w:eastAsia="en-US"/>
        </w:rPr>
      </w:pPr>
      <w:ins w:id="2635" w:author="ERICSSON" w:date="2018-03-27T15:54:00Z">
        <w:r w:rsidRPr="00DF373F">
          <w:rPr>
            <w:rFonts w:ascii="Courier New" w:hAnsi="Courier New"/>
            <w:noProof/>
            <w:sz w:val="16"/>
            <w:lang w:val="en-US" w:eastAsia="en-US"/>
          </w:rPr>
          <w:t>RRCSetupComplete ::=</w:t>
        </w:r>
        <w:r w:rsidRPr="00DF373F">
          <w:rPr>
            <w:rFonts w:ascii="Courier New" w:hAnsi="Courier New"/>
            <w:noProof/>
            <w:sz w:val="16"/>
            <w:lang w:val="en-US" w:eastAsia="en-US"/>
          </w:rPr>
          <w:tab/>
        </w:r>
        <w:r w:rsidRPr="00DF373F">
          <w:rPr>
            <w:rFonts w:ascii="Courier New" w:hAnsi="Courier New"/>
            <w:noProof/>
            <w:sz w:val="16"/>
            <w:lang w:val="en-US" w:eastAsia="en-US"/>
          </w:rPr>
          <w:tab/>
          <w:t>SEQUENCE {</w:t>
        </w:r>
      </w:ins>
    </w:p>
    <w:p w14:paraId="386E6854"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6" w:author="ERICSSON" w:date="2018-03-27T15:54:00Z"/>
          <w:rFonts w:ascii="Courier New" w:hAnsi="Courier New"/>
          <w:noProof/>
          <w:sz w:val="16"/>
          <w:lang w:val="en-US" w:eastAsia="en-US"/>
        </w:rPr>
      </w:pPr>
      <w:ins w:id="2637" w:author="ERICSSON" w:date="2018-03-27T15:54:00Z">
        <w:r w:rsidRPr="00DF373F">
          <w:rPr>
            <w:rFonts w:ascii="Courier New" w:hAnsi="Courier New"/>
            <w:noProof/>
            <w:sz w:val="16"/>
            <w:lang w:val="en-US" w:eastAsia="en-US"/>
          </w:rPr>
          <w:tab/>
          <w:t>rrc-TransactionIdentifier</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RRC-TransactionIdentifier,</w:t>
        </w:r>
      </w:ins>
    </w:p>
    <w:p w14:paraId="7EA52744"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8" w:author="ERICSSON" w:date="2018-03-27T15:54:00Z"/>
          <w:rFonts w:ascii="Courier New" w:hAnsi="Courier New"/>
          <w:noProof/>
          <w:sz w:val="16"/>
          <w:lang w:val="en-US" w:eastAsia="en-US"/>
        </w:rPr>
      </w:pPr>
      <w:ins w:id="2639" w:author="ERICSSON" w:date="2018-03-27T15:54:00Z">
        <w:r w:rsidRPr="00DF373F">
          <w:rPr>
            <w:rFonts w:ascii="Courier New" w:hAnsi="Courier New"/>
            <w:noProof/>
            <w:sz w:val="16"/>
            <w:lang w:val="en-US" w:eastAsia="en-US"/>
          </w:rPr>
          <w:tab/>
          <w:t>criticalExtensions</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CHOICE {</w:t>
        </w:r>
      </w:ins>
    </w:p>
    <w:p w14:paraId="20E06A38"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0" w:author="ERICSSON" w:date="2018-03-27T15:54:00Z"/>
          <w:rFonts w:ascii="Courier New" w:hAnsi="Courier New"/>
          <w:noProof/>
          <w:sz w:val="16"/>
          <w:lang w:val="en-US" w:eastAsia="en-US"/>
        </w:rPr>
      </w:pPr>
      <w:ins w:id="2641" w:author="ERICSSON" w:date="2018-03-27T15:54:00Z">
        <w:r w:rsidRPr="00DF373F">
          <w:rPr>
            <w:rFonts w:ascii="Courier New" w:hAnsi="Courier New"/>
            <w:noProof/>
            <w:sz w:val="16"/>
            <w:lang w:val="en-US" w:eastAsia="en-US"/>
          </w:rPr>
          <w:tab/>
        </w:r>
        <w:r w:rsidRPr="00DF373F">
          <w:rPr>
            <w:rFonts w:ascii="Courier New" w:hAnsi="Courier New"/>
            <w:noProof/>
            <w:sz w:val="16"/>
            <w:lang w:val="en-US" w:eastAsia="en-US"/>
          </w:rPr>
          <w:tab/>
          <w:t>c1</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CHOICE{</w:t>
        </w:r>
      </w:ins>
    </w:p>
    <w:p w14:paraId="5C57AC66" w14:textId="6234FFA1"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2" w:author="ERICSSON" w:date="2018-03-27T15:54:00Z"/>
          <w:rFonts w:ascii="Courier New" w:hAnsi="Courier New"/>
          <w:noProof/>
          <w:sz w:val="16"/>
          <w:lang w:val="en-US" w:eastAsia="en-US"/>
        </w:rPr>
      </w:pPr>
      <w:ins w:id="2643" w:author="ERICSSON" w:date="2018-03-27T15:54:00Z">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rrcSetupComplete</w:t>
        </w:r>
        <w:r w:rsidRPr="00DF373F">
          <w:rPr>
            <w:rFonts w:ascii="Courier New" w:hAnsi="Courier New"/>
            <w:noProof/>
            <w:sz w:val="16"/>
            <w:lang w:val="en-US" w:eastAsia="en-US"/>
          </w:rPr>
          <w:tab/>
        </w:r>
        <w:r w:rsidRPr="00DF373F">
          <w:rPr>
            <w:rFonts w:ascii="Courier New" w:hAnsi="Courier New"/>
            <w:noProof/>
            <w:sz w:val="16"/>
            <w:lang w:val="en-US" w:eastAsia="en-US"/>
          </w:rPr>
          <w:tab/>
        </w:r>
        <w:r>
          <w:rPr>
            <w:rFonts w:ascii="Courier New" w:hAnsi="Courier New"/>
            <w:noProof/>
            <w:sz w:val="16"/>
            <w:lang w:val="en-US" w:eastAsia="en-US"/>
          </w:rPr>
          <w:tab/>
        </w:r>
        <w:r w:rsidRPr="00DF373F">
          <w:rPr>
            <w:rFonts w:ascii="Courier New" w:hAnsi="Courier New"/>
            <w:noProof/>
            <w:sz w:val="16"/>
            <w:lang w:val="en-US" w:eastAsia="en-US"/>
          </w:rPr>
          <w:t>RRCConnectionSetupComplete-IEs,</w:t>
        </w:r>
      </w:ins>
    </w:p>
    <w:p w14:paraId="2A7DBEE4"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4" w:author="ERICSSON" w:date="2018-03-27T15:54:00Z"/>
          <w:rFonts w:ascii="Courier New" w:hAnsi="Courier New"/>
          <w:noProof/>
          <w:sz w:val="16"/>
          <w:lang w:val="en-US" w:eastAsia="en-US"/>
        </w:rPr>
      </w:pPr>
      <w:ins w:id="2645" w:author="ERICSSON" w:date="2018-03-27T15:54:00Z">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spare3 NULL, spare2 NULL, spare1 NULL</w:t>
        </w:r>
      </w:ins>
    </w:p>
    <w:p w14:paraId="3510F1A4"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6" w:author="ERICSSON" w:date="2018-03-27T15:54:00Z"/>
          <w:rFonts w:ascii="Courier New" w:hAnsi="Courier New"/>
          <w:noProof/>
          <w:sz w:val="16"/>
          <w:lang w:val="en-US" w:eastAsia="en-US"/>
        </w:rPr>
      </w:pPr>
      <w:ins w:id="2647" w:author="ERICSSON" w:date="2018-03-27T15:54:00Z">
        <w:r w:rsidRPr="00DF373F">
          <w:rPr>
            <w:rFonts w:ascii="Courier New" w:hAnsi="Courier New"/>
            <w:noProof/>
            <w:sz w:val="16"/>
            <w:lang w:val="en-US" w:eastAsia="en-US"/>
          </w:rPr>
          <w:tab/>
        </w:r>
        <w:r w:rsidRPr="00DF373F">
          <w:rPr>
            <w:rFonts w:ascii="Courier New" w:hAnsi="Courier New"/>
            <w:noProof/>
            <w:sz w:val="16"/>
            <w:lang w:val="en-US" w:eastAsia="en-US"/>
          </w:rPr>
          <w:tab/>
          <w:t>},</w:t>
        </w:r>
      </w:ins>
    </w:p>
    <w:p w14:paraId="6612FEFC"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8" w:author="ERICSSON" w:date="2018-03-27T15:54:00Z"/>
          <w:rFonts w:ascii="Courier New" w:hAnsi="Courier New"/>
          <w:noProof/>
          <w:sz w:val="16"/>
          <w:lang w:val="en-US" w:eastAsia="en-US"/>
        </w:rPr>
      </w:pPr>
      <w:ins w:id="2649" w:author="ERICSSON" w:date="2018-03-27T15:54:00Z">
        <w:r w:rsidRPr="00DF373F">
          <w:rPr>
            <w:rFonts w:ascii="Courier New" w:hAnsi="Courier New"/>
            <w:noProof/>
            <w:sz w:val="16"/>
            <w:lang w:val="en-US" w:eastAsia="en-US"/>
          </w:rPr>
          <w:tab/>
        </w:r>
        <w:r w:rsidRPr="00DF373F">
          <w:rPr>
            <w:rFonts w:ascii="Courier New" w:hAnsi="Courier New"/>
            <w:noProof/>
            <w:sz w:val="16"/>
            <w:lang w:val="en-US" w:eastAsia="en-US"/>
          </w:rPr>
          <w:tab/>
          <w:t>criticalExtensionsFuture</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SEQUENCE {}</w:t>
        </w:r>
      </w:ins>
    </w:p>
    <w:p w14:paraId="01CD04A8"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0" w:author="ERICSSON" w:date="2018-03-27T15:54:00Z"/>
          <w:rFonts w:ascii="Courier New" w:hAnsi="Courier New"/>
          <w:noProof/>
          <w:sz w:val="16"/>
          <w:lang w:val="en-US" w:eastAsia="en-US"/>
        </w:rPr>
      </w:pPr>
      <w:ins w:id="2651" w:author="ERICSSON" w:date="2018-03-27T15:54:00Z">
        <w:r w:rsidRPr="00DF373F">
          <w:rPr>
            <w:rFonts w:ascii="Courier New" w:hAnsi="Courier New"/>
            <w:noProof/>
            <w:sz w:val="16"/>
            <w:lang w:val="en-US" w:eastAsia="en-US"/>
          </w:rPr>
          <w:tab/>
          <w:t>}</w:t>
        </w:r>
      </w:ins>
    </w:p>
    <w:p w14:paraId="31386538"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2" w:author="ERICSSON" w:date="2018-03-27T15:54:00Z"/>
          <w:rFonts w:ascii="Courier New" w:hAnsi="Courier New"/>
          <w:noProof/>
          <w:sz w:val="16"/>
          <w:lang w:val="en-US" w:eastAsia="en-US"/>
        </w:rPr>
      </w:pPr>
      <w:ins w:id="2653" w:author="ERICSSON" w:date="2018-03-27T15:54:00Z">
        <w:r w:rsidRPr="00DF373F">
          <w:rPr>
            <w:rFonts w:ascii="Courier New" w:hAnsi="Courier New"/>
            <w:noProof/>
            <w:sz w:val="16"/>
            <w:lang w:val="en-US" w:eastAsia="en-US"/>
          </w:rPr>
          <w:t>}</w:t>
        </w:r>
      </w:ins>
    </w:p>
    <w:p w14:paraId="5B8FD40F"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4" w:author="ERICSSON" w:date="2018-03-27T15:54:00Z"/>
          <w:rFonts w:ascii="Courier New" w:hAnsi="Courier New"/>
          <w:noProof/>
          <w:sz w:val="16"/>
          <w:lang w:val="en-US" w:eastAsia="en-US"/>
        </w:rPr>
      </w:pPr>
    </w:p>
    <w:p w14:paraId="37C73591" w14:textId="700BE8A1" w:rsidR="00E63EE0" w:rsidRPr="003A6729"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5" w:author="ERICSSON" w:date="2018-03-27T15:54:00Z"/>
          <w:rFonts w:ascii="Courier New" w:hAnsi="Courier New"/>
          <w:noProof/>
          <w:sz w:val="16"/>
          <w:lang w:val="en-US" w:eastAsia="en-US"/>
        </w:rPr>
      </w:pPr>
      <w:ins w:id="2656" w:author="ERICSSON" w:date="2018-03-27T15:54:00Z">
        <w:r w:rsidRPr="003A6729">
          <w:rPr>
            <w:rFonts w:ascii="Courier New" w:hAnsi="Courier New"/>
            <w:noProof/>
            <w:sz w:val="16"/>
            <w:lang w:val="en-US" w:eastAsia="en-US"/>
          </w:rPr>
          <w:t>RRCSetupComplete-IEs ::= SEQUENCE {</w:t>
        </w:r>
      </w:ins>
    </w:p>
    <w:p w14:paraId="43835B6C" w14:textId="10953F3B" w:rsidR="001B2CA2"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7" w:author="ERICSSON" w:date="2018-03-27T16:16:00Z"/>
          <w:rFonts w:ascii="Courier New" w:hAnsi="Courier New"/>
          <w:sz w:val="16"/>
          <w:lang w:val="en-US" w:eastAsia="en-US"/>
        </w:rPr>
      </w:pPr>
      <w:ins w:id="2658" w:author="ERICSSON" w:date="2018-03-27T15:54:00Z">
        <w:r w:rsidRPr="003A6729">
          <w:rPr>
            <w:rFonts w:ascii="Courier New" w:hAnsi="Courier New"/>
            <w:noProof/>
            <w:sz w:val="16"/>
            <w:lang w:val="en-US" w:eastAsia="en-US"/>
          </w:rPr>
          <w:tab/>
        </w:r>
        <w:r w:rsidRPr="003A6729">
          <w:rPr>
            <w:rFonts w:ascii="Courier New" w:hAnsi="Courier New"/>
            <w:sz w:val="16"/>
            <w:lang w:val="en-US" w:eastAsia="en-US"/>
          </w:rPr>
          <w:t>selectedPLMN-Identity</w:t>
        </w:r>
        <w:r w:rsidRPr="003A6729">
          <w:rPr>
            <w:rFonts w:ascii="Courier New" w:hAnsi="Courier New"/>
            <w:sz w:val="16"/>
            <w:lang w:val="en-US" w:eastAsia="en-US"/>
          </w:rPr>
          <w:tab/>
        </w:r>
        <w:r w:rsidRPr="003A6729">
          <w:rPr>
            <w:rFonts w:ascii="Courier New" w:hAnsi="Courier New"/>
            <w:sz w:val="16"/>
            <w:lang w:val="en-US" w:eastAsia="en-US"/>
          </w:rPr>
          <w:tab/>
        </w:r>
        <w:r w:rsidRPr="003A6729">
          <w:rPr>
            <w:rFonts w:ascii="Courier New" w:hAnsi="Courier New"/>
            <w:sz w:val="16"/>
            <w:lang w:val="en-US" w:eastAsia="en-US"/>
          </w:rPr>
          <w:tab/>
        </w:r>
        <w:r w:rsidRPr="003A6729">
          <w:rPr>
            <w:rFonts w:ascii="Courier New" w:hAnsi="Courier New"/>
            <w:sz w:val="16"/>
            <w:lang w:val="en-US" w:eastAsia="en-US"/>
          </w:rPr>
          <w:tab/>
          <w:t>INTEGER (1..</w:t>
        </w:r>
      </w:ins>
      <w:ins w:id="2659" w:author="ERICSSON" w:date="2018-03-27T16:22:00Z">
        <w:r w:rsidR="000F7265" w:rsidRPr="000F7265">
          <w:t xml:space="preserve"> </w:t>
        </w:r>
        <w:r w:rsidR="000F7265" w:rsidRPr="000F7265">
          <w:rPr>
            <w:rFonts w:ascii="Courier New" w:hAnsi="Courier New"/>
            <w:sz w:val="16"/>
            <w:lang w:val="en-US" w:eastAsia="en-US"/>
          </w:rPr>
          <w:t>maxNrofPLMN</w:t>
        </w:r>
      </w:ins>
      <w:ins w:id="2660" w:author="ERICSSON" w:date="2018-03-27T15:54:00Z">
        <w:r w:rsidRPr="003A6729">
          <w:rPr>
            <w:rFonts w:ascii="Courier New" w:hAnsi="Courier New"/>
            <w:sz w:val="16"/>
            <w:lang w:val="en-US" w:eastAsia="en-US"/>
          </w:rPr>
          <w:t>),</w:t>
        </w:r>
      </w:ins>
    </w:p>
    <w:p w14:paraId="7F1E328C" w14:textId="5AB09650" w:rsidR="00E63EE0" w:rsidRPr="003A6729"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1" w:author="ERICSSON" w:date="2018-03-27T15:54:00Z"/>
          <w:rFonts w:ascii="Courier New" w:hAnsi="Courier New"/>
          <w:sz w:val="16"/>
          <w:lang w:val="en-US" w:eastAsia="en-US"/>
        </w:rPr>
      </w:pPr>
      <w:ins w:id="2662" w:author="ERICSSON" w:date="2018-03-27T15:54:00Z">
        <w:r w:rsidRPr="003A6729">
          <w:rPr>
            <w:rFonts w:ascii="Courier New" w:hAnsi="Courier New"/>
            <w:noProof/>
            <w:sz w:val="16"/>
            <w:lang w:val="en-US" w:eastAsia="en-US"/>
          </w:rPr>
          <w:tab/>
          <w:t>registeredAMF</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RegisteredAMF</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OPTIONAL,</w:t>
        </w:r>
      </w:ins>
    </w:p>
    <w:p w14:paraId="44861FD1" w14:textId="77777777" w:rsidR="00E63EE0" w:rsidRPr="003A6729"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3" w:author="ERICSSON" w:date="2018-03-27T15:54:00Z"/>
          <w:rFonts w:ascii="Courier New" w:hAnsi="Courier New"/>
          <w:noProof/>
          <w:sz w:val="16"/>
          <w:lang w:val="en-US" w:eastAsia="en-US"/>
        </w:rPr>
      </w:pPr>
      <w:ins w:id="2664" w:author="ERICSSON" w:date="2018-03-27T15:54:00Z">
        <w:r w:rsidRPr="003A6729">
          <w:rPr>
            <w:rFonts w:ascii="Courier New" w:hAnsi="Courier New"/>
            <w:noProof/>
            <w:sz w:val="16"/>
            <w:lang w:val="en-US" w:eastAsia="en-US"/>
          </w:rPr>
          <w:tab/>
          <w:t>guami-Type</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ENUMERATED {native, mapped}</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OPTIONAL,</w:t>
        </w:r>
      </w:ins>
    </w:p>
    <w:p w14:paraId="747E0FF5" w14:textId="63178F2B" w:rsidR="00661691" w:rsidRDefault="00661691"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5" w:author="ERICSSON" w:date="2018-03-27T16:27:00Z"/>
          <w:rFonts w:ascii="Courier New" w:hAnsi="Courier New"/>
          <w:noProof/>
          <w:sz w:val="16"/>
          <w:lang w:val="en-US" w:eastAsia="en-US"/>
        </w:rPr>
      </w:pPr>
      <w:ins w:id="2666" w:author="ERICSSON" w:date="2018-03-27T16:27:00Z">
        <w:r w:rsidRPr="003A6729">
          <w:rPr>
            <w:rFonts w:ascii="Courier New" w:hAnsi="Courier New"/>
            <w:noProof/>
            <w:sz w:val="16"/>
            <w:lang w:val="en-US" w:eastAsia="en-US"/>
          </w:rPr>
          <w:tab/>
          <w:t>s</w:t>
        </w:r>
        <w:r>
          <w:rPr>
            <w:rFonts w:ascii="Courier New" w:hAnsi="Courier New"/>
            <w:noProof/>
            <w:sz w:val="16"/>
            <w:lang w:val="en-US" w:eastAsia="en-US"/>
          </w:rPr>
          <w:t>-nssai-list</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SEQUENCE (SIZE (1..</w:t>
        </w:r>
      </w:ins>
      <w:ins w:id="2667" w:author="ERICSSON" w:date="2018-03-27T16:34:00Z">
        <w:r w:rsidR="001836DF" w:rsidRPr="003A6729">
          <w:rPr>
            <w:rFonts w:ascii="Courier New" w:hAnsi="Courier New"/>
            <w:noProof/>
            <w:sz w:val="16"/>
            <w:lang w:val="en-US" w:eastAsia="en-US"/>
          </w:rPr>
          <w:t>max</w:t>
        </w:r>
        <w:r w:rsidR="001836DF">
          <w:rPr>
            <w:rFonts w:ascii="Courier New" w:hAnsi="Courier New"/>
            <w:noProof/>
            <w:sz w:val="16"/>
            <w:lang w:val="en-US" w:eastAsia="en-US"/>
          </w:rPr>
          <w:t>NrofS-</w:t>
        </w:r>
        <w:r w:rsidR="001836DF" w:rsidRPr="003A6729">
          <w:rPr>
            <w:rFonts w:ascii="Courier New" w:hAnsi="Courier New"/>
            <w:noProof/>
            <w:sz w:val="16"/>
            <w:lang w:val="en-US" w:eastAsia="en-US"/>
          </w:rPr>
          <w:t>NSSAI</w:t>
        </w:r>
      </w:ins>
      <w:ins w:id="2668" w:author="ERICSSON" w:date="2018-03-27T16:27:00Z">
        <w:r w:rsidRPr="003A6729">
          <w:rPr>
            <w:rFonts w:ascii="Courier New" w:hAnsi="Courier New"/>
            <w:noProof/>
            <w:sz w:val="16"/>
            <w:lang w:val="en-US" w:eastAsia="en-US"/>
          </w:rPr>
          <w:t>)) OF S-NSSAI</w:t>
        </w:r>
        <w:r w:rsidRPr="003A6729">
          <w:rPr>
            <w:rFonts w:ascii="Courier New" w:hAnsi="Courier New"/>
            <w:noProof/>
            <w:sz w:val="16"/>
            <w:lang w:val="en-US" w:eastAsia="en-US"/>
          </w:rPr>
          <w:tab/>
          <w:t xml:space="preserve">OPTIONAL,  </w:t>
        </w:r>
      </w:ins>
    </w:p>
    <w:p w14:paraId="7C3661F5" w14:textId="464C3445" w:rsidR="00E63EE0"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9" w:author="ERICSSON" w:date="2018-03-27T15:54:00Z"/>
          <w:rFonts w:ascii="Courier New" w:hAnsi="Courier New"/>
          <w:noProof/>
          <w:sz w:val="16"/>
          <w:lang w:val="en-US" w:eastAsia="en-US"/>
        </w:rPr>
      </w:pPr>
      <w:ins w:id="2670" w:author="ERICSSON" w:date="2018-03-27T15:54:00Z">
        <w:r w:rsidRPr="003A6729">
          <w:rPr>
            <w:rFonts w:ascii="Courier New" w:hAnsi="Courier New"/>
            <w:noProof/>
            <w:sz w:val="16"/>
            <w:lang w:val="en-US" w:eastAsia="en-US"/>
          </w:rPr>
          <w:tab/>
          <w:t>dedicatedInfoNAS</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DedicatedInfoNAS,</w:t>
        </w:r>
      </w:ins>
    </w:p>
    <w:p w14:paraId="4D58F09C" w14:textId="7A274A06"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1" w:author="ERICSSON" w:date="2018-03-27T15:54:00Z"/>
          <w:rFonts w:ascii="Courier New" w:hAnsi="Courier New"/>
          <w:noProof/>
          <w:sz w:val="16"/>
          <w:lang w:val="en-US" w:eastAsia="en-US"/>
        </w:rPr>
      </w:pPr>
      <w:ins w:id="2672" w:author="ERICSSON" w:date="2018-03-27T15:54:00Z">
        <w:r w:rsidRPr="00D0474E">
          <w:rPr>
            <w:rFonts w:ascii="Courier New" w:hAnsi="Courier New"/>
            <w:noProof/>
            <w:sz w:val="16"/>
            <w:lang w:val="en-US" w:eastAsia="en-US"/>
          </w:rPr>
          <w:tab/>
        </w:r>
        <w:r>
          <w:rPr>
            <w:rFonts w:ascii="Courier New" w:hAnsi="Courier New"/>
            <w:noProof/>
            <w:sz w:val="16"/>
            <w:lang w:val="en-US" w:eastAsia="en-US"/>
          </w:rPr>
          <w:t>ng-5</w:t>
        </w:r>
      </w:ins>
      <w:ins w:id="2673" w:author="ERICSSON" w:date="2018-03-27T15:55:00Z">
        <w:r>
          <w:rPr>
            <w:rFonts w:ascii="Courier New" w:hAnsi="Courier New"/>
            <w:noProof/>
            <w:sz w:val="16"/>
            <w:lang w:val="en-US" w:eastAsia="en-US"/>
          </w:rPr>
          <w:t>g</w:t>
        </w:r>
      </w:ins>
      <w:ins w:id="2674" w:author="ERICSSON" w:date="2018-03-27T15:54:00Z">
        <w:r>
          <w:rPr>
            <w:rFonts w:ascii="Courier New" w:hAnsi="Courier New"/>
            <w:noProof/>
            <w:sz w:val="16"/>
            <w:lang w:val="en-US" w:eastAsia="en-US"/>
          </w:rPr>
          <w:t>-</w:t>
        </w:r>
      </w:ins>
      <w:ins w:id="2675" w:author="ERICSSON" w:date="2018-03-27T15:55:00Z">
        <w:r>
          <w:rPr>
            <w:rFonts w:ascii="Courier New" w:hAnsi="Courier New"/>
            <w:noProof/>
            <w:sz w:val="16"/>
            <w:lang w:val="en-US" w:eastAsia="en-US"/>
          </w:rPr>
          <w:t>s</w:t>
        </w:r>
      </w:ins>
      <w:ins w:id="2676" w:author="ERICSSON" w:date="2018-03-27T15:54:00Z">
        <w:r w:rsidRPr="00D0474E">
          <w:rPr>
            <w:rFonts w:ascii="Courier New" w:hAnsi="Courier New"/>
            <w:noProof/>
            <w:sz w:val="16"/>
            <w:lang w:val="en-US" w:eastAsia="en-US"/>
          </w:rPr>
          <w:t>-</w:t>
        </w:r>
      </w:ins>
      <w:ins w:id="2677" w:author="ERICSSON" w:date="2018-03-27T15:55:00Z">
        <w:r>
          <w:rPr>
            <w:rFonts w:ascii="Courier New" w:hAnsi="Courier New"/>
            <w:noProof/>
            <w:sz w:val="16"/>
            <w:lang w:val="en-US" w:eastAsia="en-US"/>
          </w:rPr>
          <w:t>tmsi</w:t>
        </w:r>
      </w:ins>
      <w:ins w:id="2678" w:author="ERICSSON" w:date="2018-03-27T15:54:00Z">
        <w:r w:rsidRPr="00D0474E">
          <w:rPr>
            <w:rFonts w:ascii="Courier New" w:hAnsi="Courier New"/>
            <w:noProof/>
            <w:sz w:val="16"/>
            <w:lang w:val="en-US" w:eastAsia="en-US"/>
          </w:rPr>
          <w:tab/>
        </w:r>
        <w:r w:rsidRPr="00D0474E">
          <w:rPr>
            <w:rFonts w:ascii="Courier New" w:hAnsi="Courier New"/>
            <w:noProof/>
            <w:sz w:val="16"/>
            <w:lang w:val="en-US" w:eastAsia="en-US"/>
          </w:rPr>
          <w:tab/>
        </w:r>
        <w:r w:rsidRPr="00D0474E">
          <w:rPr>
            <w:rFonts w:ascii="Courier New" w:hAnsi="Courier New"/>
            <w:noProof/>
            <w:sz w:val="16"/>
            <w:lang w:val="en-US" w:eastAsia="en-US"/>
          </w:rPr>
          <w:tab/>
        </w:r>
        <w:r w:rsidRPr="00D0474E">
          <w:rPr>
            <w:rFonts w:ascii="Courier New" w:hAnsi="Courier New"/>
            <w:noProof/>
            <w:sz w:val="16"/>
            <w:lang w:val="en-US" w:eastAsia="en-US"/>
          </w:rPr>
          <w:tab/>
        </w:r>
        <w:r w:rsidRPr="00D0474E">
          <w:rPr>
            <w:rFonts w:ascii="Courier New" w:hAnsi="Courier New"/>
            <w:noProof/>
            <w:sz w:val="16"/>
            <w:lang w:val="en-US" w:eastAsia="en-US"/>
          </w:rPr>
          <w:tab/>
        </w:r>
        <w:r w:rsidRPr="00D0474E">
          <w:rPr>
            <w:rFonts w:ascii="Courier New" w:hAnsi="Courier New"/>
            <w:noProof/>
            <w:sz w:val="16"/>
            <w:lang w:val="en-US" w:eastAsia="en-US"/>
          </w:rPr>
          <w:tab/>
        </w:r>
        <w:r>
          <w:rPr>
            <w:rFonts w:ascii="Courier New" w:hAnsi="Courier New"/>
            <w:noProof/>
            <w:sz w:val="16"/>
            <w:lang w:val="en-US" w:eastAsia="en-US"/>
          </w:rPr>
          <w:t>NG-5G-</w:t>
        </w:r>
        <w:r w:rsidRPr="00D0474E">
          <w:rPr>
            <w:rFonts w:ascii="Courier New" w:hAnsi="Courier New"/>
            <w:noProof/>
            <w:sz w:val="16"/>
            <w:lang w:val="en-US" w:eastAsia="en-US"/>
          </w:rPr>
          <w:t>S-TMSI</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t>OPTIONAL</w:t>
        </w:r>
      </w:ins>
    </w:p>
    <w:p w14:paraId="35807644" w14:textId="77777777" w:rsidR="00F72F2E" w:rsidRDefault="00F72F2E" w:rsidP="00F72F2E">
      <w:pPr>
        <w:pStyle w:val="PL"/>
        <w:rPr>
          <w:ins w:id="2679" w:author="ERICSSON" w:date="2018-03-27T19:14:00Z"/>
        </w:rPr>
      </w:pPr>
    </w:p>
    <w:p w14:paraId="07047509" w14:textId="4FC4370B" w:rsidR="00F72F2E" w:rsidRPr="00A21C0F" w:rsidRDefault="00F72F2E" w:rsidP="00F72F2E">
      <w:pPr>
        <w:pStyle w:val="PL"/>
        <w:rPr>
          <w:ins w:id="2680" w:author="ERICSSON" w:date="2018-03-27T19:14:00Z"/>
        </w:rPr>
      </w:pPr>
      <w:ins w:id="2681" w:author="ERICSSON" w:date="2018-03-27T19:14:00Z">
        <w:r w:rsidRPr="00A21C0F">
          <w:tab/>
          <w:t>lateNonCriticalExtension</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510A7CF6" w14:textId="77777777" w:rsidR="00F72F2E" w:rsidRPr="00C06796" w:rsidRDefault="00F72F2E" w:rsidP="00F72F2E">
      <w:pPr>
        <w:pStyle w:val="PL"/>
        <w:rPr>
          <w:ins w:id="2682" w:author="ERICSSON" w:date="2018-03-27T19:14:00Z"/>
        </w:rPr>
      </w:pPr>
      <w:ins w:id="2683" w:author="ERICSSON" w:date="2018-03-27T19:14:00Z">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p>
    <w:p w14:paraId="1E96448F" w14:textId="77777777" w:rsidR="00534DBA" w:rsidRDefault="00534DBA"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4" w:author="ERICSSON" w:date="2018-03-27T18:44:00Z"/>
          <w:rFonts w:ascii="Courier New" w:hAnsi="Courier New"/>
          <w:noProof/>
          <w:sz w:val="16"/>
          <w:lang w:val="en-US" w:eastAsia="en-US"/>
        </w:rPr>
      </w:pPr>
    </w:p>
    <w:p w14:paraId="68136D35" w14:textId="6D98EBAD"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5" w:author="ERICSSON" w:date="2018-03-27T15:54:00Z"/>
          <w:rFonts w:ascii="Courier New" w:hAnsi="Courier New"/>
          <w:noProof/>
          <w:sz w:val="16"/>
          <w:lang w:val="en-US" w:eastAsia="en-US"/>
        </w:rPr>
      </w:pPr>
      <w:ins w:id="2686" w:author="ERICSSON" w:date="2018-03-27T15:54:00Z">
        <w:r w:rsidRPr="00DF373F">
          <w:rPr>
            <w:rFonts w:ascii="Courier New" w:hAnsi="Courier New"/>
            <w:noProof/>
            <w:sz w:val="16"/>
            <w:lang w:val="en-US" w:eastAsia="en-US"/>
          </w:rPr>
          <w:t>}</w:t>
        </w:r>
      </w:ins>
    </w:p>
    <w:p w14:paraId="4C51709B" w14:textId="5A90B637" w:rsidR="00E63EE0"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7" w:author="ERICSSON" w:date="2018-03-27T16:16:00Z"/>
          <w:rFonts w:ascii="Courier New" w:hAnsi="Courier New"/>
          <w:noProof/>
          <w:sz w:val="16"/>
          <w:lang w:val="en-US" w:eastAsia="en-US"/>
        </w:rPr>
      </w:pPr>
    </w:p>
    <w:p w14:paraId="7CAB4314" w14:textId="77777777" w:rsidR="001B2CA2" w:rsidRPr="0040213F" w:rsidRDefault="001B2CA2"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8" w:author="ERICSSON" w:date="2018-03-27T15:54:00Z"/>
          <w:rFonts w:ascii="Courier New" w:hAnsi="Courier New"/>
          <w:noProof/>
          <w:sz w:val="16"/>
          <w:lang w:val="en-US" w:eastAsia="en-US"/>
        </w:rPr>
      </w:pPr>
    </w:p>
    <w:p w14:paraId="6B59C8CA" w14:textId="77777777" w:rsidR="00E63EE0"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9" w:author="ERICSSON" w:date="2018-03-27T15:54:00Z"/>
          <w:rFonts w:ascii="Courier New" w:hAnsi="Courier New"/>
          <w:noProof/>
          <w:sz w:val="16"/>
          <w:lang w:val="en-US" w:eastAsia="en-US"/>
        </w:rPr>
      </w:pPr>
    </w:p>
    <w:p w14:paraId="6E78EF75"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0" w:author="ERICSSON" w:date="2018-03-27T15:54:00Z"/>
          <w:rFonts w:ascii="Courier New" w:hAnsi="Courier New"/>
          <w:noProof/>
          <w:sz w:val="16"/>
          <w:lang w:val="en-US" w:eastAsia="en-US"/>
        </w:rPr>
      </w:pPr>
      <w:ins w:id="2691" w:author="ERICSSON" w:date="2018-03-27T15:54:00Z">
        <w:r w:rsidRPr="00DF373F">
          <w:rPr>
            <w:rFonts w:ascii="Courier New" w:hAnsi="Courier New"/>
            <w:noProof/>
            <w:sz w:val="16"/>
            <w:lang w:val="en-US" w:eastAsia="en-US"/>
          </w:rPr>
          <w:t>Registered</w:t>
        </w:r>
        <w:r>
          <w:rPr>
            <w:rFonts w:ascii="Courier New" w:hAnsi="Courier New"/>
            <w:noProof/>
            <w:sz w:val="16"/>
            <w:lang w:val="en-US" w:eastAsia="en-US"/>
          </w:rPr>
          <w:t>AMF</w:t>
        </w:r>
        <w:r w:rsidRPr="00DF373F">
          <w:rPr>
            <w:rFonts w:ascii="Courier New" w:hAnsi="Courier New"/>
            <w:noProof/>
            <w:sz w:val="16"/>
            <w:lang w:val="en-US" w:eastAsia="en-US"/>
          </w:rPr>
          <w:t>::=</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SEQUENCE {</w:t>
        </w:r>
      </w:ins>
    </w:p>
    <w:p w14:paraId="308741EF"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2" w:author="ERICSSON" w:date="2018-03-27T15:54:00Z"/>
          <w:rFonts w:ascii="Courier New" w:hAnsi="Courier New"/>
          <w:noProof/>
          <w:sz w:val="16"/>
          <w:lang w:val="en-US" w:eastAsia="en-US"/>
        </w:rPr>
      </w:pPr>
      <w:ins w:id="2693" w:author="ERICSSON" w:date="2018-03-27T15:54:00Z">
        <w:r w:rsidRPr="00DF373F">
          <w:rPr>
            <w:rFonts w:ascii="Courier New" w:hAnsi="Courier New"/>
            <w:noProof/>
            <w:sz w:val="16"/>
            <w:lang w:val="en-US" w:eastAsia="en-US"/>
          </w:rPr>
          <w:tab/>
          <w:t>plmn-Identity</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PLMN-Identity</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OPTIONAL,</w:t>
        </w:r>
      </w:ins>
    </w:p>
    <w:p w14:paraId="4FF92CFD" w14:textId="1A8F33D1"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4" w:author="ERICSSON" w:date="2018-03-27T15:54:00Z"/>
          <w:rFonts w:ascii="Courier New" w:hAnsi="Courier New"/>
          <w:noProof/>
          <w:sz w:val="16"/>
          <w:lang w:val="en-US" w:eastAsia="en-US"/>
        </w:rPr>
      </w:pPr>
      <w:ins w:id="2695" w:author="ERICSSON" w:date="2018-03-27T15:54:00Z">
        <w:r w:rsidRPr="00DF373F">
          <w:rPr>
            <w:rFonts w:ascii="Courier New" w:hAnsi="Courier New"/>
            <w:noProof/>
            <w:sz w:val="16"/>
            <w:lang w:val="en-US" w:eastAsia="en-US"/>
          </w:rPr>
          <w:tab/>
        </w:r>
        <w:r>
          <w:rPr>
            <w:rFonts w:ascii="Courier New" w:hAnsi="Courier New"/>
            <w:noProof/>
            <w:sz w:val="16"/>
            <w:lang w:val="en-US" w:eastAsia="en-US"/>
          </w:rPr>
          <w:t>a</w:t>
        </w:r>
      </w:ins>
      <w:ins w:id="2696" w:author="ERICSSON" w:date="2018-03-27T16:24:00Z">
        <w:r w:rsidR="000F7265">
          <w:rPr>
            <w:rFonts w:ascii="Courier New" w:hAnsi="Courier New"/>
            <w:noProof/>
            <w:sz w:val="16"/>
            <w:lang w:val="en-US" w:eastAsia="en-US"/>
          </w:rPr>
          <w:t>mf</w:t>
        </w:r>
      </w:ins>
      <w:ins w:id="2697" w:author="ERICSSON" w:date="2018-03-27T15:54:00Z">
        <w:r>
          <w:rPr>
            <w:rFonts w:ascii="Courier New" w:hAnsi="Courier New"/>
            <w:noProof/>
            <w:sz w:val="16"/>
            <w:lang w:val="en-US" w:eastAsia="en-US"/>
          </w:rPr>
          <w:t>-SetId</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Pr>
            <w:rFonts w:ascii="Courier New" w:hAnsi="Courier New"/>
            <w:noProof/>
            <w:sz w:val="16"/>
            <w:lang w:val="en-US" w:eastAsia="en-US"/>
          </w:rPr>
          <w:t>AMF-Set-ID</w:t>
        </w:r>
        <w:r w:rsidRPr="00DF373F">
          <w:rPr>
            <w:rFonts w:ascii="Courier New" w:hAnsi="Courier New"/>
            <w:noProof/>
            <w:sz w:val="16"/>
            <w:lang w:val="en-US" w:eastAsia="en-US"/>
          </w:rPr>
          <w:t>,</w:t>
        </w:r>
      </w:ins>
    </w:p>
    <w:p w14:paraId="253FC479" w14:textId="660D4DD6" w:rsidR="00E63EE0"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8" w:author="ERICSSON" w:date="2018-03-27T15:54:00Z"/>
          <w:rFonts w:ascii="Courier New" w:hAnsi="Courier New"/>
          <w:noProof/>
          <w:sz w:val="16"/>
          <w:lang w:val="en-US" w:eastAsia="en-US"/>
        </w:rPr>
      </w:pPr>
      <w:ins w:id="2699" w:author="ERICSSON" w:date="2018-03-27T15:54:00Z">
        <w:r w:rsidRPr="00DF373F">
          <w:rPr>
            <w:rFonts w:ascii="Courier New" w:hAnsi="Courier New"/>
            <w:noProof/>
            <w:sz w:val="16"/>
            <w:lang w:val="en-US" w:eastAsia="en-US"/>
          </w:rPr>
          <w:tab/>
        </w:r>
        <w:r>
          <w:rPr>
            <w:rFonts w:ascii="Courier New" w:hAnsi="Courier New"/>
            <w:noProof/>
            <w:sz w:val="16"/>
            <w:lang w:val="en-US" w:eastAsia="en-US"/>
          </w:rPr>
          <w:t>a</w:t>
        </w:r>
      </w:ins>
      <w:ins w:id="2700" w:author="ERICSSON" w:date="2018-03-27T16:24:00Z">
        <w:r w:rsidR="000F7265">
          <w:rPr>
            <w:rFonts w:ascii="Courier New" w:hAnsi="Courier New"/>
            <w:noProof/>
            <w:sz w:val="16"/>
            <w:lang w:val="en-US" w:eastAsia="en-US"/>
          </w:rPr>
          <w:t>mf</w:t>
        </w:r>
      </w:ins>
      <w:ins w:id="2701" w:author="ERICSSON" w:date="2018-03-27T15:54:00Z">
        <w:r>
          <w:rPr>
            <w:rFonts w:ascii="Courier New" w:hAnsi="Courier New"/>
            <w:noProof/>
            <w:sz w:val="16"/>
            <w:lang w:val="en-US" w:eastAsia="en-US"/>
          </w:rPr>
          <w:t>-Pointer</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Pr>
            <w:rFonts w:ascii="Courier New" w:hAnsi="Courier New"/>
            <w:noProof/>
            <w:sz w:val="16"/>
            <w:lang w:val="en-US" w:eastAsia="en-US"/>
          </w:rPr>
          <w:t>AMF-Pointer,</w:t>
        </w:r>
      </w:ins>
    </w:p>
    <w:p w14:paraId="1A611247" w14:textId="4A2F2605"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2" w:author="ERICSSON" w:date="2018-03-27T15:54:00Z"/>
          <w:rFonts w:ascii="Courier New" w:hAnsi="Courier New"/>
          <w:noProof/>
          <w:sz w:val="16"/>
          <w:lang w:val="en-US" w:eastAsia="en-US"/>
        </w:rPr>
      </w:pPr>
      <w:ins w:id="2703" w:author="ERICSSON" w:date="2018-03-27T15:54:00Z">
        <w:r w:rsidRPr="00DF373F">
          <w:rPr>
            <w:rFonts w:ascii="Courier New" w:hAnsi="Courier New"/>
            <w:noProof/>
            <w:sz w:val="16"/>
            <w:lang w:val="en-US" w:eastAsia="en-US"/>
          </w:rPr>
          <w:tab/>
        </w:r>
        <w:r>
          <w:rPr>
            <w:rFonts w:ascii="Courier New" w:hAnsi="Courier New"/>
            <w:noProof/>
            <w:sz w:val="16"/>
            <w:lang w:val="en-US" w:eastAsia="en-US"/>
          </w:rPr>
          <w:t>a</w:t>
        </w:r>
      </w:ins>
      <w:ins w:id="2704" w:author="ERICSSON" w:date="2018-03-27T16:24:00Z">
        <w:r w:rsidR="000F7265">
          <w:rPr>
            <w:rFonts w:ascii="Courier New" w:hAnsi="Courier New"/>
            <w:noProof/>
            <w:sz w:val="16"/>
            <w:lang w:val="en-US" w:eastAsia="en-US"/>
          </w:rPr>
          <w:t>mf</w:t>
        </w:r>
      </w:ins>
      <w:ins w:id="2705" w:author="ERICSSON" w:date="2018-03-27T15:54:00Z">
        <w:r>
          <w:rPr>
            <w:rFonts w:ascii="Courier New" w:hAnsi="Courier New"/>
            <w:noProof/>
            <w:sz w:val="16"/>
            <w:lang w:val="en-US" w:eastAsia="en-US"/>
          </w:rPr>
          <w:t>-Region</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Pr>
            <w:rFonts w:ascii="Courier New" w:hAnsi="Courier New"/>
            <w:noProof/>
            <w:sz w:val="16"/>
            <w:lang w:val="en-US" w:eastAsia="en-US"/>
          </w:rPr>
          <w:t>AMF-Region-ID</w:t>
        </w:r>
      </w:ins>
    </w:p>
    <w:p w14:paraId="1906E9BD" w14:textId="77777777" w:rsidR="00E63EE0"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6" w:author="ERICSSON" w:date="2018-03-27T15:54:00Z"/>
          <w:rFonts w:ascii="Courier New" w:hAnsi="Courier New"/>
          <w:noProof/>
          <w:sz w:val="16"/>
          <w:lang w:val="en-US" w:eastAsia="en-US"/>
        </w:rPr>
      </w:pPr>
      <w:ins w:id="2707" w:author="ERICSSON" w:date="2018-03-27T15:54:00Z">
        <w:r w:rsidRPr="00DF373F">
          <w:rPr>
            <w:rFonts w:ascii="Courier New" w:hAnsi="Courier New"/>
            <w:noProof/>
            <w:sz w:val="16"/>
            <w:lang w:val="en-US" w:eastAsia="en-US"/>
          </w:rPr>
          <w:t>}</w:t>
        </w:r>
      </w:ins>
    </w:p>
    <w:p w14:paraId="3941B720"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8" w:author="ERICSSON" w:date="2018-03-27T15:54:00Z"/>
          <w:rFonts w:ascii="Courier New" w:hAnsi="Courier New"/>
          <w:noProof/>
          <w:sz w:val="16"/>
          <w:lang w:val="en-US" w:eastAsia="en-US"/>
        </w:rPr>
      </w:pPr>
    </w:p>
    <w:p w14:paraId="291B1AB2" w14:textId="77777777" w:rsidR="00E63EE0" w:rsidRPr="0031537B"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709" w:author="ERICSSON" w:date="2018-03-27T15:54:00Z"/>
          <w:rFonts w:ascii="Courier New" w:eastAsia="MS Mincho" w:hAnsi="Courier New"/>
          <w:noProof/>
          <w:color w:val="808080"/>
          <w:sz w:val="16"/>
          <w:lang w:eastAsia="sv-SE"/>
        </w:rPr>
      </w:pPr>
      <w:ins w:id="2710" w:author="ERICSSON" w:date="2018-03-27T15:54: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SETUPCOMPLETE</w:t>
        </w:r>
        <w:r w:rsidRPr="0031537B">
          <w:rPr>
            <w:rFonts w:ascii="Courier New" w:eastAsia="MS Mincho" w:hAnsi="Courier New"/>
            <w:noProof/>
            <w:color w:val="808080"/>
            <w:sz w:val="16"/>
            <w:lang w:eastAsia="sv-SE"/>
          </w:rPr>
          <w:t>-STOP</w:t>
        </w:r>
      </w:ins>
    </w:p>
    <w:p w14:paraId="0FDBF0DD" w14:textId="77777777" w:rsidR="00E63EE0" w:rsidRPr="0031537B"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711" w:author="ERICSSON" w:date="2018-03-27T15:54:00Z"/>
          <w:rFonts w:ascii="Courier New" w:eastAsia="MS Mincho" w:hAnsi="Courier New"/>
          <w:noProof/>
          <w:color w:val="808080"/>
          <w:sz w:val="16"/>
          <w:lang w:eastAsia="sv-SE"/>
        </w:rPr>
      </w:pPr>
      <w:ins w:id="2712" w:author="ERICSSON" w:date="2018-03-27T15:54:00Z">
        <w:r w:rsidRPr="0031537B">
          <w:rPr>
            <w:rFonts w:ascii="Courier New" w:eastAsia="MS Mincho" w:hAnsi="Courier New"/>
            <w:noProof/>
            <w:color w:val="808080"/>
            <w:sz w:val="16"/>
            <w:lang w:eastAsia="sv-SE"/>
          </w:rPr>
          <w:t>-- ASN1STOP</w:t>
        </w:r>
      </w:ins>
    </w:p>
    <w:p w14:paraId="67C8EFAB" w14:textId="5C14C8AE" w:rsidR="003F23AB" w:rsidRPr="00A21C0F" w:rsidRDefault="003F23AB" w:rsidP="003F23AB">
      <w:pPr>
        <w:pStyle w:val="EditorsNote"/>
        <w:rPr>
          <w:ins w:id="2713" w:author="ERICSSON" w:date="2018-03-27T17:01:00Z"/>
          <w:rFonts w:eastAsia="MS Mincho"/>
        </w:rPr>
      </w:pPr>
      <w:ins w:id="2714" w:author="ERICSSON" w:date="2018-03-27T17:01:00Z">
        <w:r w:rsidRPr="00A21C0F">
          <w:t xml:space="preserve">Editor’s Note: </w:t>
        </w:r>
        <w:r>
          <w:rPr>
            <w:lang w:val="sv-SE"/>
          </w:rPr>
          <w:t>FFS Field description of 5GC identifiers and other other information</w:t>
        </w:r>
        <w:r w:rsidRPr="00A21C0F">
          <w:t xml:space="preserve">. </w:t>
        </w:r>
      </w:ins>
    </w:p>
    <w:p w14:paraId="22F132FF" w14:textId="77777777" w:rsidR="00684163" w:rsidRPr="00A21C0F" w:rsidRDefault="00684163" w:rsidP="00684163">
      <w:pPr>
        <w:pStyle w:val="TH"/>
        <w:rPr>
          <w:ins w:id="2715" w:author="ERICSSON" w:date="2018-03-27T15:13:00Z"/>
          <w:bCs/>
          <w:i/>
          <w:iCs/>
        </w:rPr>
      </w:pPr>
    </w:p>
    <w:p w14:paraId="06ECEF65" w14:textId="77777777" w:rsidR="00CD12F8" w:rsidRPr="00663643" w:rsidRDefault="00CD12F8" w:rsidP="00CD12F8">
      <w:pPr>
        <w:keepNext/>
        <w:keepLines/>
        <w:spacing w:before="120"/>
        <w:ind w:left="1418" w:hanging="1418"/>
        <w:outlineLvl w:val="3"/>
        <w:rPr>
          <w:ins w:id="2716" w:author="ERICSSON" w:date="2018-03-27T18:25:00Z"/>
          <w:rFonts w:ascii="Arial" w:hAnsi="Arial"/>
          <w:sz w:val="24"/>
          <w:lang w:eastAsia="x-none"/>
        </w:rPr>
      </w:pPr>
      <w:ins w:id="2717" w:author="ERICSSON" w:date="2018-03-27T18:25:00Z">
        <w:r w:rsidRPr="00663643">
          <w:rPr>
            <w:rFonts w:ascii="Arial" w:hAnsi="Arial"/>
            <w:sz w:val="24"/>
            <w:lang w:eastAsia="x-none"/>
          </w:rPr>
          <w:t>–</w:t>
        </w:r>
        <w:r w:rsidRPr="00663643">
          <w:rPr>
            <w:rFonts w:ascii="Arial" w:hAnsi="Arial"/>
            <w:sz w:val="24"/>
            <w:lang w:eastAsia="x-none"/>
          </w:rPr>
          <w:tab/>
        </w:r>
        <w:r w:rsidRPr="00663643">
          <w:rPr>
            <w:rFonts w:ascii="Arial" w:hAnsi="Arial"/>
            <w:i/>
            <w:noProof/>
            <w:sz w:val="24"/>
            <w:lang w:eastAsia="x-none"/>
          </w:rPr>
          <w:t>RRC</w:t>
        </w:r>
        <w:r>
          <w:rPr>
            <w:rFonts w:ascii="Arial" w:hAnsi="Arial"/>
            <w:i/>
            <w:noProof/>
            <w:sz w:val="24"/>
            <w:lang w:eastAsia="x-none"/>
          </w:rPr>
          <w:t>Suspend</w:t>
        </w:r>
      </w:ins>
    </w:p>
    <w:p w14:paraId="4AA8AF9C" w14:textId="77777777" w:rsidR="00CD12F8" w:rsidRPr="00663643" w:rsidRDefault="00CD12F8" w:rsidP="00CD12F8">
      <w:pPr>
        <w:rPr>
          <w:ins w:id="2718" w:author="ERICSSON" w:date="2018-03-27T18:25:00Z"/>
          <w:noProof/>
        </w:rPr>
      </w:pPr>
      <w:ins w:id="2719" w:author="ERICSSON" w:date="2018-03-27T18:25:00Z">
        <w:r w:rsidRPr="00663643">
          <w:t xml:space="preserve">The </w:t>
        </w:r>
        <w:r w:rsidRPr="00663643">
          <w:rPr>
            <w:i/>
            <w:noProof/>
          </w:rPr>
          <w:t>RRC</w:t>
        </w:r>
        <w:r>
          <w:rPr>
            <w:i/>
            <w:noProof/>
          </w:rPr>
          <w:t xml:space="preserve">Suspend </w:t>
        </w:r>
        <w:r w:rsidRPr="00663643">
          <w:rPr>
            <w:noProof/>
          </w:rPr>
          <w:t xml:space="preserve">message is used to </w:t>
        </w:r>
        <w:r>
          <w:rPr>
            <w:noProof/>
          </w:rPr>
          <w:t>suspend</w:t>
        </w:r>
        <w:r w:rsidRPr="00663643">
          <w:rPr>
            <w:noProof/>
          </w:rPr>
          <w:t xml:space="preserve"> an RRC connection.</w:t>
        </w:r>
      </w:ins>
    </w:p>
    <w:p w14:paraId="4465DD2C" w14:textId="77777777" w:rsidR="00CD12F8" w:rsidRPr="00663643" w:rsidRDefault="00CD12F8" w:rsidP="00CD12F8">
      <w:pPr>
        <w:keepNext/>
        <w:keepLines/>
        <w:ind w:left="568" w:hanging="284"/>
        <w:rPr>
          <w:ins w:id="2720" w:author="ERICSSON" w:date="2018-03-27T18:25:00Z"/>
          <w:lang w:eastAsia="x-none"/>
        </w:rPr>
      </w:pPr>
      <w:ins w:id="2721" w:author="ERICSSON" w:date="2018-03-27T18:25:00Z">
        <w:r w:rsidRPr="00663643">
          <w:rPr>
            <w:lang w:eastAsia="x-none"/>
          </w:rPr>
          <w:t>Signalling radio bearer: SRB1</w:t>
        </w:r>
      </w:ins>
    </w:p>
    <w:p w14:paraId="12E2B13C" w14:textId="77777777" w:rsidR="00CD12F8" w:rsidRPr="00663643" w:rsidRDefault="00CD12F8" w:rsidP="00CD12F8">
      <w:pPr>
        <w:keepNext/>
        <w:keepLines/>
        <w:ind w:left="568" w:hanging="284"/>
        <w:rPr>
          <w:ins w:id="2722" w:author="ERICSSON" w:date="2018-03-27T18:25:00Z"/>
          <w:lang w:eastAsia="x-none"/>
        </w:rPr>
      </w:pPr>
      <w:ins w:id="2723" w:author="ERICSSON" w:date="2018-03-27T18:25:00Z">
        <w:r w:rsidRPr="00663643">
          <w:rPr>
            <w:lang w:eastAsia="x-none"/>
          </w:rPr>
          <w:t>RLC-SAP: AM</w:t>
        </w:r>
      </w:ins>
    </w:p>
    <w:p w14:paraId="1DB612E1" w14:textId="77777777" w:rsidR="00CD12F8" w:rsidRPr="00663643" w:rsidRDefault="00CD12F8" w:rsidP="00CD12F8">
      <w:pPr>
        <w:keepNext/>
        <w:keepLines/>
        <w:ind w:left="568" w:hanging="284"/>
        <w:rPr>
          <w:ins w:id="2724" w:author="ERICSSON" w:date="2018-03-27T18:25:00Z"/>
          <w:lang w:eastAsia="x-none"/>
        </w:rPr>
      </w:pPr>
      <w:ins w:id="2725" w:author="ERICSSON" w:date="2018-03-27T18:25:00Z">
        <w:r w:rsidRPr="00663643">
          <w:rPr>
            <w:lang w:eastAsia="x-none"/>
          </w:rPr>
          <w:t>Logical channel: DCCH</w:t>
        </w:r>
      </w:ins>
    </w:p>
    <w:p w14:paraId="6CFF1189" w14:textId="77777777" w:rsidR="00CD12F8" w:rsidRPr="00663643" w:rsidRDefault="00CD12F8" w:rsidP="00CD12F8">
      <w:pPr>
        <w:keepNext/>
        <w:keepLines/>
        <w:ind w:left="568" w:hanging="284"/>
        <w:rPr>
          <w:ins w:id="2726" w:author="ERICSSON" w:date="2018-03-27T18:25:00Z"/>
          <w:lang w:eastAsia="x-none"/>
        </w:rPr>
      </w:pPr>
      <w:ins w:id="2727" w:author="ERICSSON" w:date="2018-03-27T18:25:00Z">
        <w:r w:rsidRPr="00663643">
          <w:rPr>
            <w:lang w:eastAsia="x-none"/>
          </w:rPr>
          <w:t xml:space="preserve">Direction: </w:t>
        </w:r>
        <w:r>
          <w:rPr>
            <w:lang w:eastAsia="x-none"/>
          </w:rPr>
          <w:t xml:space="preserve">Network </w:t>
        </w:r>
        <w:r w:rsidRPr="00663643">
          <w:rPr>
            <w:lang w:eastAsia="x-none"/>
          </w:rPr>
          <w:t>to UE</w:t>
        </w:r>
      </w:ins>
    </w:p>
    <w:p w14:paraId="10509FC5" w14:textId="77777777" w:rsidR="00CD12F8" w:rsidRPr="00663643" w:rsidRDefault="00CD12F8" w:rsidP="00CD12F8">
      <w:pPr>
        <w:keepNext/>
        <w:keepLines/>
        <w:spacing w:before="60"/>
        <w:jc w:val="center"/>
        <w:rPr>
          <w:ins w:id="2728" w:author="ERICSSON" w:date="2018-03-27T18:25:00Z"/>
          <w:rFonts w:ascii="Arial" w:hAnsi="Arial"/>
          <w:b/>
          <w:bCs/>
          <w:i/>
          <w:iCs/>
          <w:lang w:eastAsia="x-none"/>
        </w:rPr>
      </w:pPr>
      <w:ins w:id="2729" w:author="ERICSSON" w:date="2018-03-27T18:25:00Z">
        <w:r w:rsidRPr="00663643">
          <w:rPr>
            <w:rFonts w:ascii="Arial" w:hAnsi="Arial"/>
            <w:b/>
            <w:bCs/>
            <w:i/>
            <w:iCs/>
            <w:noProof/>
            <w:lang w:eastAsia="x-none"/>
          </w:rPr>
          <w:t>RRC</w:t>
        </w:r>
        <w:r>
          <w:rPr>
            <w:rFonts w:ascii="Arial" w:hAnsi="Arial"/>
            <w:b/>
            <w:bCs/>
            <w:i/>
            <w:iCs/>
            <w:noProof/>
            <w:lang w:eastAsia="x-none"/>
          </w:rPr>
          <w:t xml:space="preserve">Suspend </w:t>
        </w:r>
        <w:r w:rsidRPr="00663643">
          <w:rPr>
            <w:rFonts w:ascii="Arial" w:hAnsi="Arial"/>
            <w:b/>
            <w:bCs/>
            <w:i/>
            <w:iCs/>
            <w:noProof/>
            <w:lang w:eastAsia="x-none"/>
          </w:rPr>
          <w:t>message</w:t>
        </w:r>
      </w:ins>
    </w:p>
    <w:p w14:paraId="000E0ABB" w14:textId="77777777" w:rsidR="00CD12F8" w:rsidRPr="0031537B"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730" w:author="ERICSSON" w:date="2018-03-27T18:25:00Z"/>
          <w:rFonts w:ascii="Courier New" w:eastAsia="MS Mincho" w:hAnsi="Courier New"/>
          <w:noProof/>
          <w:color w:val="808080"/>
          <w:sz w:val="16"/>
          <w:lang w:eastAsia="sv-SE"/>
        </w:rPr>
      </w:pPr>
      <w:ins w:id="2731" w:author="ERICSSON" w:date="2018-03-27T18:25:00Z">
        <w:r w:rsidRPr="0031537B">
          <w:rPr>
            <w:rFonts w:ascii="Courier New" w:eastAsia="MS Mincho" w:hAnsi="Courier New"/>
            <w:noProof/>
            <w:color w:val="808080"/>
            <w:sz w:val="16"/>
            <w:lang w:eastAsia="sv-SE"/>
          </w:rPr>
          <w:t>-- ASN1START</w:t>
        </w:r>
      </w:ins>
    </w:p>
    <w:p w14:paraId="35BE6A52" w14:textId="77777777" w:rsidR="00CD12F8" w:rsidRPr="0031537B"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732" w:author="ERICSSON" w:date="2018-03-27T18:25:00Z"/>
          <w:rFonts w:ascii="Courier New" w:eastAsia="MS Mincho" w:hAnsi="Courier New"/>
          <w:noProof/>
          <w:color w:val="808080"/>
          <w:sz w:val="16"/>
          <w:lang w:eastAsia="sv-SE"/>
        </w:rPr>
      </w:pPr>
      <w:ins w:id="2733" w:author="ERICSSON" w:date="2018-03-27T18:25: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SUSPEND</w:t>
        </w:r>
        <w:r w:rsidRPr="0031537B">
          <w:rPr>
            <w:rFonts w:ascii="Courier New" w:eastAsia="MS Mincho" w:hAnsi="Courier New"/>
            <w:noProof/>
            <w:color w:val="808080"/>
            <w:sz w:val="16"/>
            <w:lang w:eastAsia="sv-SE"/>
          </w:rPr>
          <w:t>-START</w:t>
        </w:r>
      </w:ins>
    </w:p>
    <w:p w14:paraId="6501A314"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4" w:author="ERICSSON" w:date="2018-03-27T18:25:00Z"/>
          <w:rFonts w:ascii="Courier New" w:hAnsi="Courier New"/>
          <w:noProof/>
          <w:sz w:val="16"/>
          <w:lang w:val="en-US" w:eastAsia="en-US"/>
        </w:rPr>
      </w:pPr>
    </w:p>
    <w:p w14:paraId="0ADA3533"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5" w:author="ERICSSON" w:date="2018-03-27T18:25:00Z"/>
          <w:rFonts w:ascii="Courier New" w:hAnsi="Courier New"/>
          <w:noProof/>
          <w:sz w:val="16"/>
          <w:lang w:val="en-US" w:eastAsia="en-US"/>
        </w:rPr>
      </w:pPr>
      <w:ins w:id="2736" w:author="ERICSSON" w:date="2018-03-27T18:25:00Z">
        <w:r w:rsidRPr="00663643">
          <w:rPr>
            <w:rFonts w:ascii="Courier New" w:hAnsi="Courier New"/>
            <w:noProof/>
            <w:sz w:val="16"/>
            <w:lang w:val="en-US" w:eastAsia="en-US"/>
          </w:rPr>
          <w:t>RRC</w:t>
        </w:r>
        <w:r>
          <w:rPr>
            <w:rFonts w:ascii="Courier New" w:hAnsi="Courier New"/>
            <w:noProof/>
            <w:sz w:val="16"/>
            <w:lang w:val="en-US" w:eastAsia="en-US"/>
          </w:rPr>
          <w:t xml:space="preserve">Suspend </w:t>
        </w:r>
        <w:r w:rsidRPr="00663643">
          <w:rPr>
            <w:rFonts w:ascii="Courier New" w:hAnsi="Courier New"/>
            <w:noProof/>
            <w:sz w:val="16"/>
            <w:lang w:val="en-US" w:eastAsia="en-US"/>
          </w:rPr>
          <w:t>::=</w:t>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t>SEQUENCE {</w:t>
        </w:r>
      </w:ins>
    </w:p>
    <w:p w14:paraId="70378D76"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7" w:author="ERICSSON" w:date="2018-03-27T18:25:00Z"/>
          <w:rFonts w:ascii="Courier New" w:hAnsi="Courier New"/>
          <w:noProof/>
          <w:snapToGrid w:val="0"/>
          <w:sz w:val="16"/>
          <w:lang w:val="en-US" w:eastAsia="en-US"/>
        </w:rPr>
      </w:pPr>
      <w:ins w:id="2738" w:author="ERICSSON" w:date="2018-03-27T18:25:00Z">
        <w:r w:rsidRPr="00663643">
          <w:rPr>
            <w:rFonts w:ascii="Courier New" w:hAnsi="Courier New"/>
            <w:noProof/>
            <w:snapToGrid w:val="0"/>
            <w:sz w:val="16"/>
            <w:lang w:val="en-US" w:eastAsia="en-US"/>
          </w:rPr>
          <w:tab/>
          <w:t>rrc-TransactionIdentifier</w:t>
        </w:r>
        <w:r w:rsidRPr="00663643">
          <w:rPr>
            <w:rFonts w:ascii="Courier New" w:hAnsi="Courier New"/>
            <w:noProof/>
            <w:snapToGrid w:val="0"/>
            <w:sz w:val="16"/>
            <w:lang w:val="en-US" w:eastAsia="en-US"/>
          </w:rPr>
          <w:tab/>
        </w:r>
        <w:r w:rsidRPr="00663643">
          <w:rPr>
            <w:rFonts w:ascii="Courier New" w:hAnsi="Courier New"/>
            <w:noProof/>
            <w:snapToGrid w:val="0"/>
            <w:sz w:val="16"/>
            <w:lang w:val="en-US" w:eastAsia="en-US"/>
          </w:rPr>
          <w:tab/>
        </w:r>
        <w:r w:rsidRPr="00663643">
          <w:rPr>
            <w:rFonts w:ascii="Courier New" w:hAnsi="Courier New"/>
            <w:noProof/>
            <w:snapToGrid w:val="0"/>
            <w:sz w:val="16"/>
            <w:lang w:val="en-US" w:eastAsia="en-US"/>
          </w:rPr>
          <w:tab/>
          <w:t>RRC-TransactionIdentifier,</w:t>
        </w:r>
      </w:ins>
    </w:p>
    <w:p w14:paraId="1E3AE0F4"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9" w:author="ERICSSON" w:date="2018-03-27T18:25:00Z"/>
          <w:rFonts w:ascii="Courier New" w:hAnsi="Courier New"/>
          <w:noProof/>
          <w:sz w:val="16"/>
          <w:lang w:val="en-US" w:eastAsia="en-US"/>
        </w:rPr>
      </w:pPr>
      <w:ins w:id="2740" w:author="ERICSSON" w:date="2018-03-27T18:25:00Z">
        <w:r w:rsidRPr="00663643">
          <w:rPr>
            <w:rFonts w:ascii="Courier New" w:hAnsi="Courier New"/>
            <w:noProof/>
            <w:sz w:val="16"/>
            <w:lang w:val="en-US" w:eastAsia="en-US"/>
          </w:rPr>
          <w:tab/>
          <w:t>criticalExtensions</w:t>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t>CHOICE {</w:t>
        </w:r>
      </w:ins>
    </w:p>
    <w:p w14:paraId="53D4B87F"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1" w:author="ERICSSON" w:date="2018-03-27T18:25:00Z"/>
          <w:rFonts w:ascii="Courier New" w:hAnsi="Courier New"/>
          <w:noProof/>
          <w:sz w:val="16"/>
          <w:lang w:val="en-US" w:eastAsia="en-US"/>
        </w:rPr>
      </w:pPr>
      <w:ins w:id="2742" w:author="ERICSSON" w:date="2018-03-27T18:25:00Z">
        <w:r w:rsidRPr="00663643">
          <w:rPr>
            <w:rFonts w:ascii="Courier New" w:hAnsi="Courier New"/>
            <w:noProof/>
            <w:sz w:val="16"/>
            <w:lang w:val="en-US" w:eastAsia="en-US"/>
          </w:rPr>
          <w:tab/>
        </w:r>
        <w:r w:rsidRPr="00663643">
          <w:rPr>
            <w:rFonts w:ascii="Courier New" w:hAnsi="Courier New"/>
            <w:noProof/>
            <w:sz w:val="16"/>
            <w:lang w:val="en-US" w:eastAsia="en-US"/>
          </w:rPr>
          <w:tab/>
          <w:t>c1</w:t>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t>CHOICE {</w:t>
        </w:r>
      </w:ins>
    </w:p>
    <w:p w14:paraId="22B6C165" w14:textId="6991A62D"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3" w:author="ERICSSON" w:date="2018-03-27T18:25:00Z"/>
          <w:rFonts w:ascii="Courier New" w:hAnsi="Courier New"/>
          <w:noProof/>
          <w:sz w:val="16"/>
          <w:lang w:val="en-US" w:eastAsia="en-US"/>
        </w:rPr>
      </w:pPr>
      <w:ins w:id="2744" w:author="ERICSSON" w:date="2018-03-27T18:25:00Z">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t>rrc</w:t>
        </w:r>
        <w:r>
          <w:rPr>
            <w:rFonts w:ascii="Courier New" w:hAnsi="Courier New"/>
            <w:noProof/>
            <w:sz w:val="16"/>
            <w:lang w:val="en-US" w:eastAsia="en-US"/>
          </w:rPr>
          <w:t>Suspend</w:t>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ins>
      <w:ins w:id="2745" w:author="ERICSSON" w:date="2018-03-27T18:30:00Z">
        <w:r w:rsidR="00DF58A0">
          <w:rPr>
            <w:rFonts w:ascii="Courier New" w:hAnsi="Courier New"/>
            <w:noProof/>
            <w:sz w:val="16"/>
            <w:lang w:val="en-US" w:eastAsia="en-US"/>
          </w:rPr>
          <w:tab/>
        </w:r>
      </w:ins>
      <w:ins w:id="2746" w:author="ERICSSON" w:date="2018-03-27T18:25:00Z">
        <w:r w:rsidRPr="00663643">
          <w:rPr>
            <w:rFonts w:ascii="Courier New" w:hAnsi="Courier New"/>
            <w:noProof/>
            <w:sz w:val="16"/>
            <w:lang w:val="en-US" w:eastAsia="en-US"/>
          </w:rPr>
          <w:t>RRC</w:t>
        </w:r>
        <w:r>
          <w:rPr>
            <w:rFonts w:ascii="Courier New" w:hAnsi="Courier New"/>
            <w:noProof/>
            <w:sz w:val="16"/>
            <w:lang w:val="en-US" w:eastAsia="en-US"/>
          </w:rPr>
          <w:t>Suspend</w:t>
        </w:r>
        <w:r w:rsidRPr="00663643">
          <w:rPr>
            <w:rFonts w:ascii="Courier New" w:hAnsi="Courier New"/>
            <w:noProof/>
            <w:sz w:val="16"/>
            <w:lang w:val="en-US" w:eastAsia="en-US"/>
          </w:rPr>
          <w:t>-IEs,</w:t>
        </w:r>
      </w:ins>
    </w:p>
    <w:p w14:paraId="582610B0" w14:textId="77777777" w:rsidR="00CD12F8" w:rsidRPr="0082472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7" w:author="ERICSSON" w:date="2018-03-27T18:25:00Z"/>
          <w:rFonts w:ascii="Courier New" w:hAnsi="Courier New"/>
          <w:noProof/>
          <w:sz w:val="16"/>
          <w:lang w:val="en-US" w:eastAsia="en-US"/>
        </w:rPr>
      </w:pPr>
      <w:ins w:id="2748" w:author="ERICSSON" w:date="2018-03-27T18:25:00Z">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824723">
          <w:rPr>
            <w:rFonts w:ascii="Courier New" w:hAnsi="Courier New"/>
            <w:noProof/>
            <w:sz w:val="16"/>
            <w:lang w:val="en-US" w:eastAsia="en-US"/>
          </w:rPr>
          <w:t>spare3 NULL, spare2 NULL, spare1 NULL</w:t>
        </w:r>
      </w:ins>
    </w:p>
    <w:p w14:paraId="475B1757"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9" w:author="ERICSSON" w:date="2018-03-27T18:25:00Z"/>
          <w:rFonts w:ascii="Courier New" w:hAnsi="Courier New"/>
          <w:noProof/>
          <w:sz w:val="16"/>
          <w:lang w:val="en-US" w:eastAsia="en-US"/>
        </w:rPr>
      </w:pPr>
      <w:ins w:id="2750" w:author="ERICSSON" w:date="2018-03-27T18:25:00Z">
        <w:r w:rsidRPr="00824723">
          <w:rPr>
            <w:rFonts w:ascii="Courier New" w:hAnsi="Courier New"/>
            <w:noProof/>
            <w:sz w:val="16"/>
            <w:lang w:val="en-US" w:eastAsia="en-US"/>
          </w:rPr>
          <w:tab/>
        </w:r>
        <w:r w:rsidRPr="00824723">
          <w:rPr>
            <w:rFonts w:ascii="Courier New" w:hAnsi="Courier New"/>
            <w:noProof/>
            <w:sz w:val="16"/>
            <w:lang w:val="en-US" w:eastAsia="en-US"/>
          </w:rPr>
          <w:tab/>
        </w:r>
        <w:r w:rsidRPr="00663643">
          <w:rPr>
            <w:rFonts w:ascii="Courier New" w:hAnsi="Courier New"/>
            <w:noProof/>
            <w:sz w:val="16"/>
            <w:lang w:val="en-US" w:eastAsia="en-US"/>
          </w:rPr>
          <w:t>},</w:t>
        </w:r>
      </w:ins>
    </w:p>
    <w:p w14:paraId="0C9B318F"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1" w:author="ERICSSON" w:date="2018-03-27T18:25:00Z"/>
          <w:rFonts w:ascii="Courier New" w:hAnsi="Courier New"/>
          <w:noProof/>
          <w:sz w:val="16"/>
          <w:lang w:val="en-US" w:eastAsia="en-US"/>
        </w:rPr>
      </w:pPr>
      <w:ins w:id="2752" w:author="ERICSSON" w:date="2018-03-27T18:25:00Z">
        <w:r w:rsidRPr="00663643">
          <w:rPr>
            <w:rFonts w:ascii="Courier New" w:hAnsi="Courier New"/>
            <w:noProof/>
            <w:sz w:val="16"/>
            <w:lang w:val="en-US" w:eastAsia="en-US"/>
          </w:rPr>
          <w:tab/>
        </w:r>
        <w:r w:rsidRPr="00663643">
          <w:rPr>
            <w:rFonts w:ascii="Courier New" w:hAnsi="Courier New"/>
            <w:noProof/>
            <w:sz w:val="16"/>
            <w:lang w:val="en-US" w:eastAsia="en-US"/>
          </w:rPr>
          <w:tab/>
          <w:t>criticalExtensionsFuture</w:t>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t>SEQUENCE {}</w:t>
        </w:r>
      </w:ins>
    </w:p>
    <w:p w14:paraId="38C90355"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3" w:author="ERICSSON" w:date="2018-03-27T18:25:00Z"/>
          <w:rFonts w:ascii="Courier New" w:hAnsi="Courier New"/>
          <w:noProof/>
          <w:sz w:val="16"/>
          <w:lang w:val="en-US" w:eastAsia="en-US"/>
        </w:rPr>
      </w:pPr>
      <w:ins w:id="2754" w:author="ERICSSON" w:date="2018-03-27T18:25:00Z">
        <w:r w:rsidRPr="00663643">
          <w:rPr>
            <w:rFonts w:ascii="Courier New" w:hAnsi="Courier New"/>
            <w:noProof/>
            <w:sz w:val="16"/>
            <w:lang w:val="en-US" w:eastAsia="en-US"/>
          </w:rPr>
          <w:tab/>
          <w:t>}</w:t>
        </w:r>
      </w:ins>
    </w:p>
    <w:p w14:paraId="12919931"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5" w:author="ERICSSON" w:date="2018-03-27T18:25:00Z"/>
          <w:rFonts w:ascii="Courier New" w:hAnsi="Courier New"/>
          <w:noProof/>
          <w:sz w:val="16"/>
          <w:lang w:val="en-US" w:eastAsia="en-US"/>
        </w:rPr>
      </w:pPr>
      <w:ins w:id="2756" w:author="ERICSSON" w:date="2018-03-27T18:25:00Z">
        <w:r w:rsidRPr="00663643">
          <w:rPr>
            <w:rFonts w:ascii="Courier New" w:hAnsi="Courier New"/>
            <w:noProof/>
            <w:sz w:val="16"/>
            <w:lang w:val="en-US" w:eastAsia="en-US"/>
          </w:rPr>
          <w:t>}</w:t>
        </w:r>
      </w:ins>
    </w:p>
    <w:p w14:paraId="76AEA0F3"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7" w:author="ERICSSON" w:date="2018-03-27T18:25:00Z"/>
          <w:rFonts w:ascii="Courier New" w:hAnsi="Courier New"/>
          <w:noProof/>
          <w:sz w:val="16"/>
          <w:lang w:val="en-US" w:eastAsia="en-US"/>
        </w:rPr>
      </w:pPr>
    </w:p>
    <w:p w14:paraId="2461744E" w14:textId="478503AF" w:rsidR="00CD12F8" w:rsidRPr="00FA1500"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8" w:author="ERICSSON" w:date="2018-03-27T18:25:00Z"/>
          <w:rFonts w:ascii="Courier New" w:hAnsi="Courier New"/>
          <w:noProof/>
          <w:sz w:val="16"/>
          <w:lang w:val="en-US" w:eastAsia="en-US"/>
        </w:rPr>
      </w:pPr>
      <w:ins w:id="2759" w:author="ERICSSON" w:date="2018-03-27T18:25:00Z">
        <w:r w:rsidRPr="00FA1500">
          <w:rPr>
            <w:rFonts w:ascii="Courier New" w:hAnsi="Courier New"/>
            <w:noProof/>
            <w:sz w:val="16"/>
            <w:lang w:val="en-US" w:eastAsia="en-US"/>
          </w:rPr>
          <w:t>RRC</w:t>
        </w:r>
        <w:r>
          <w:rPr>
            <w:rFonts w:ascii="Courier New" w:hAnsi="Courier New"/>
            <w:noProof/>
            <w:sz w:val="16"/>
            <w:lang w:val="en-US" w:eastAsia="en-US"/>
          </w:rPr>
          <w:t>Suspend</w:t>
        </w:r>
        <w:r w:rsidRPr="00FA1500">
          <w:rPr>
            <w:rFonts w:ascii="Courier New" w:hAnsi="Courier New"/>
            <w:noProof/>
            <w:sz w:val="16"/>
            <w:lang w:val="en-US" w:eastAsia="en-US"/>
          </w:rPr>
          <w:t>-IEs ::=</w:t>
        </w:r>
        <w:r w:rsidRPr="00FA1500">
          <w:rPr>
            <w:rFonts w:ascii="Courier New" w:hAnsi="Courier New"/>
            <w:noProof/>
            <w:sz w:val="16"/>
            <w:lang w:val="en-US" w:eastAsia="en-US"/>
          </w:rPr>
          <w:tab/>
        </w:r>
        <w:r w:rsidRPr="00FA1500">
          <w:rPr>
            <w:rFonts w:ascii="Courier New" w:hAnsi="Courier New"/>
            <w:noProof/>
            <w:sz w:val="16"/>
            <w:lang w:val="en-US" w:eastAsia="en-US"/>
          </w:rPr>
          <w:tab/>
          <w:t>SEQUENCE {</w:t>
        </w:r>
      </w:ins>
    </w:p>
    <w:p w14:paraId="49B788B6" w14:textId="341CDD97"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0" w:author="ERICSSON" w:date="2018-03-27T18:25:00Z"/>
          <w:rFonts w:ascii="Courier New" w:hAnsi="Courier New"/>
          <w:noProof/>
          <w:sz w:val="16"/>
          <w:lang w:val="en-US" w:eastAsia="en-US"/>
        </w:rPr>
      </w:pPr>
      <w:ins w:id="2761" w:author="ERICSSON" w:date="2018-03-27T18:25:00Z">
        <w:r w:rsidRPr="00C45A33">
          <w:rPr>
            <w:rFonts w:ascii="Courier New" w:hAnsi="Courier New"/>
            <w:noProof/>
            <w:sz w:val="16"/>
            <w:lang w:val="en-US" w:eastAsia="en-US"/>
          </w:rPr>
          <w:tab/>
          <w:t>resumeIdentity</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t>I-RNTI</w:t>
        </w:r>
      </w:ins>
      <w:ins w:id="2762" w:author="ERICSSON" w:date="2018-03-27T18:31:00Z">
        <w:r w:rsidR="00DF58A0">
          <w:rPr>
            <w:rFonts w:ascii="Courier New" w:hAnsi="Courier New"/>
            <w:noProof/>
            <w:sz w:val="16"/>
            <w:lang w:val="en-US" w:eastAsia="en-US"/>
          </w:rPr>
          <w:t>-Value</w:t>
        </w:r>
      </w:ins>
      <w:ins w:id="2763" w:author="ERICSSON" w:date="2018-03-27T18:25:00Z">
        <w:r w:rsidRPr="00C45A33">
          <w:rPr>
            <w:rFonts w:ascii="Courier New" w:hAnsi="Courier New"/>
            <w:noProof/>
            <w:sz w:val="16"/>
            <w:lang w:val="en-US" w:eastAsia="en-US"/>
          </w:rPr>
          <w:t>,</w:t>
        </w:r>
      </w:ins>
    </w:p>
    <w:p w14:paraId="210486AF" w14:textId="77777777"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4" w:author="ERICSSON" w:date="2018-03-27T18:25:00Z"/>
          <w:rFonts w:ascii="Courier New" w:hAnsi="Courier New"/>
          <w:noProof/>
          <w:sz w:val="16"/>
          <w:lang w:val="en-US" w:eastAsia="en-US"/>
        </w:rPr>
      </w:pPr>
      <w:ins w:id="2765" w:author="ERICSSON" w:date="2018-03-27T18:25:00Z">
        <w:r>
          <w:rPr>
            <w:rFonts w:ascii="Courier New" w:hAnsi="Courier New"/>
            <w:noProof/>
            <w:sz w:val="16"/>
            <w:lang w:val="en-US" w:eastAsia="en-US"/>
          </w:rPr>
          <w:tab/>
        </w:r>
        <w:r w:rsidRPr="007B59FA">
          <w:rPr>
            <w:rFonts w:ascii="Courier New" w:hAnsi="Courier New"/>
            <w:noProof/>
            <w:sz w:val="16"/>
            <w:lang w:val="en-US" w:eastAsia="en-US"/>
          </w:rPr>
          <w:t>PagingCycle</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t>FFS_Type,</w:t>
        </w:r>
        <w:r w:rsidRPr="007B59FA">
          <w:rPr>
            <w:rFonts w:ascii="Courier New" w:hAnsi="Courier New"/>
            <w:noProof/>
            <w:sz w:val="16"/>
            <w:lang w:val="en-US" w:eastAsia="en-US"/>
          </w:rPr>
          <w:t xml:space="preserve"> </w:t>
        </w:r>
      </w:ins>
    </w:p>
    <w:p w14:paraId="45AFB5E0" w14:textId="77777777"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6" w:author="ERICSSON" w:date="2018-03-27T18:25:00Z"/>
          <w:rFonts w:ascii="Courier New" w:hAnsi="Courier New"/>
          <w:noProof/>
          <w:sz w:val="16"/>
          <w:lang w:val="en-US" w:eastAsia="en-US"/>
        </w:rPr>
      </w:pPr>
      <w:ins w:id="2767" w:author="ERICSSON" w:date="2018-03-27T18:25:00Z">
        <w:r>
          <w:rPr>
            <w:rFonts w:ascii="Courier New" w:hAnsi="Courier New"/>
            <w:noProof/>
            <w:sz w:val="16"/>
            <w:lang w:val="en-US" w:eastAsia="en-US"/>
          </w:rPr>
          <w:tab/>
        </w:r>
        <w:r w:rsidRPr="007B59FA">
          <w:rPr>
            <w:rFonts w:ascii="Courier New" w:hAnsi="Courier New"/>
            <w:noProof/>
            <w:sz w:val="16"/>
            <w:lang w:val="en-US" w:eastAsia="en-US"/>
          </w:rPr>
          <w:t>ran-NotificationAreaInfo</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t>RAN-</w:t>
        </w:r>
        <w:r w:rsidRPr="007B59FA">
          <w:rPr>
            <w:rFonts w:ascii="Courier New" w:hAnsi="Courier New"/>
            <w:noProof/>
            <w:sz w:val="16"/>
            <w:lang w:val="en-US" w:eastAsia="en-US"/>
          </w:rPr>
          <w:t>NotificationAreaInfo</w:t>
        </w:r>
        <w:r>
          <w:rPr>
            <w:rFonts w:ascii="Courier New" w:hAnsi="Courier New"/>
            <w:noProof/>
            <w:sz w:val="16"/>
            <w:lang w:val="en-US" w:eastAsia="en-US"/>
          </w:rPr>
          <w:t>,</w:t>
        </w:r>
      </w:ins>
    </w:p>
    <w:p w14:paraId="00E1251A" w14:textId="77777777" w:rsidR="00CD12F8" w:rsidRPr="00E74767"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8" w:author="ERICSSON" w:date="2018-03-27T18:25:00Z"/>
          <w:rFonts w:ascii="Courier New" w:hAnsi="Courier New"/>
          <w:noProof/>
          <w:sz w:val="16"/>
          <w:lang w:val="en-US" w:eastAsia="en-US"/>
        </w:rPr>
      </w:pPr>
      <w:ins w:id="2769" w:author="ERICSSON" w:date="2018-03-27T18:25:00Z">
        <w:r w:rsidRPr="00E74767">
          <w:rPr>
            <w:rFonts w:ascii="Courier New" w:hAnsi="Courier New"/>
            <w:noProof/>
            <w:sz w:val="16"/>
            <w:lang w:val="en-US" w:eastAsia="en-US"/>
          </w:rPr>
          <w:tab/>
        </w:r>
        <w:r w:rsidRPr="00D72679">
          <w:rPr>
            <w:rFonts w:ascii="Courier New" w:hAnsi="Courier New"/>
            <w:noProof/>
            <w:sz w:val="16"/>
            <w:lang w:val="fi-FI" w:eastAsia="en-US"/>
          </w:rPr>
          <w:t>periodic-RNAU-timer</w:t>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t>ENUMERATED {</w:t>
        </w:r>
        <w:r>
          <w:rPr>
            <w:rFonts w:ascii="Courier New" w:hAnsi="Courier New"/>
            <w:noProof/>
            <w:sz w:val="16"/>
            <w:lang w:val="fi-FI" w:eastAsia="en-US"/>
          </w:rPr>
          <w:t>ffsValues</w:t>
        </w:r>
        <w:r w:rsidRPr="00E74767">
          <w:rPr>
            <w:rFonts w:ascii="Courier New" w:hAnsi="Courier New"/>
            <w:noProof/>
            <w:sz w:val="16"/>
            <w:lang w:val="en-US" w:eastAsia="en-US"/>
          </w:rPr>
          <w:t>},</w:t>
        </w:r>
      </w:ins>
    </w:p>
    <w:p w14:paraId="5858F7F0" w14:textId="77777777" w:rsidR="00CD12F8" w:rsidRPr="007B59FA"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0" w:author="ERICSSON" w:date="2018-03-27T18:25:00Z"/>
          <w:rFonts w:ascii="Courier New" w:hAnsi="Courier New"/>
          <w:noProof/>
          <w:sz w:val="16"/>
          <w:lang w:val="en-US" w:eastAsia="en-US"/>
        </w:rPr>
      </w:pPr>
    </w:p>
    <w:p w14:paraId="682C9372" w14:textId="77777777" w:rsidR="00CD12F8" w:rsidRDefault="00CD12F8" w:rsidP="00CD12F8">
      <w:pPr>
        <w:pStyle w:val="PL"/>
        <w:rPr>
          <w:ins w:id="2771" w:author="ERICSSON" w:date="2018-03-27T18:25:00Z"/>
        </w:rPr>
      </w:pPr>
      <w:ins w:id="2772" w:author="ERICSSON" w:date="2018-03-27T18:25:00Z">
        <w:r w:rsidRPr="004E1F03">
          <w:tab/>
          <w:t>nextHopChainingCount</w:t>
        </w:r>
        <w:r w:rsidRPr="004E1F03">
          <w:tab/>
        </w:r>
        <w:r w:rsidRPr="004E1F03">
          <w:tab/>
        </w:r>
        <w:r w:rsidRPr="004E1F03">
          <w:tab/>
        </w:r>
        <w:r w:rsidRPr="004E1F03">
          <w:tab/>
          <w:t>NextHopChainingCount,</w:t>
        </w:r>
      </w:ins>
    </w:p>
    <w:p w14:paraId="112158E1" w14:textId="3534680D" w:rsidR="00CD12F8" w:rsidRPr="00FA1500"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3" w:author="ERICSSON" w:date="2018-03-27T18:25:00Z"/>
          <w:rFonts w:ascii="Courier New" w:hAnsi="Courier New"/>
          <w:noProof/>
          <w:sz w:val="16"/>
          <w:lang w:val="en-US" w:eastAsia="en-US"/>
        </w:rPr>
      </w:pPr>
      <w:ins w:id="2774" w:author="ERICSSON" w:date="2018-03-27T18:25:00Z">
        <w:r w:rsidRPr="00FA1500">
          <w:rPr>
            <w:rFonts w:ascii="Courier New" w:hAnsi="Courier New"/>
            <w:noProof/>
            <w:sz w:val="16"/>
            <w:lang w:val="en-US" w:eastAsia="en-US"/>
          </w:rPr>
          <w:tab/>
          <w:t>redirectedCarrierInfo</w:t>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t>RedirectedCarrierInfo</w:t>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t>OPTIONAL,</w:t>
        </w:r>
        <w:r w:rsidRPr="00FA1500">
          <w:rPr>
            <w:rFonts w:ascii="Courier New" w:hAnsi="Courier New"/>
            <w:noProof/>
            <w:sz w:val="16"/>
            <w:lang w:val="en-US" w:eastAsia="en-US"/>
          </w:rPr>
          <w:tab/>
          <w:t xml:space="preserve">-- Need </w:t>
        </w:r>
      </w:ins>
      <w:ins w:id="2775" w:author="ERICSSON" w:date="2018-03-27T18:31:00Z">
        <w:r w:rsidR="00DF58A0">
          <w:rPr>
            <w:rFonts w:ascii="Courier New" w:hAnsi="Courier New"/>
            <w:noProof/>
            <w:sz w:val="16"/>
            <w:lang w:val="en-US" w:eastAsia="en-US"/>
          </w:rPr>
          <w:t>N</w:t>
        </w:r>
      </w:ins>
    </w:p>
    <w:p w14:paraId="475B68C2" w14:textId="3AFEC02D"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6" w:author="ERICSSON" w:date="2018-03-27T18:43:00Z"/>
          <w:rFonts w:ascii="Courier New" w:hAnsi="Courier New"/>
          <w:noProof/>
          <w:sz w:val="16"/>
          <w:lang w:val="en-US" w:eastAsia="en-US"/>
        </w:rPr>
      </w:pPr>
      <w:ins w:id="2777" w:author="ERICSSON" w:date="2018-03-27T18:25:00Z">
        <w:r w:rsidRPr="00FA1500">
          <w:rPr>
            <w:rFonts w:ascii="Courier New" w:hAnsi="Courier New"/>
            <w:noProof/>
            <w:sz w:val="16"/>
            <w:lang w:val="en-US" w:eastAsia="en-US"/>
          </w:rPr>
          <w:tab/>
          <w:t>idleModeMobilityControlInfo</w:t>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t>IdleModeMobilityControlInfo</w:t>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t>OPTIONAL,</w:t>
        </w:r>
        <w:r w:rsidRPr="00FA1500">
          <w:rPr>
            <w:rFonts w:ascii="Courier New" w:hAnsi="Courier New"/>
            <w:noProof/>
            <w:sz w:val="16"/>
            <w:lang w:val="en-US" w:eastAsia="en-US"/>
          </w:rPr>
          <w:tab/>
          <w:t xml:space="preserve">-- Need </w:t>
        </w:r>
      </w:ins>
      <w:ins w:id="2778" w:author="ERICSSON" w:date="2018-03-27T18:31:00Z">
        <w:r w:rsidR="00DF58A0">
          <w:rPr>
            <w:rFonts w:ascii="Courier New" w:hAnsi="Courier New"/>
            <w:noProof/>
            <w:sz w:val="16"/>
            <w:lang w:val="en-US" w:eastAsia="en-US"/>
          </w:rPr>
          <w:t>M</w:t>
        </w:r>
      </w:ins>
    </w:p>
    <w:p w14:paraId="4AF0B1B3" w14:textId="77777777" w:rsidR="00F72F2E" w:rsidRPr="00A21C0F" w:rsidRDefault="00F72F2E" w:rsidP="00F72F2E">
      <w:pPr>
        <w:pStyle w:val="PL"/>
        <w:rPr>
          <w:ins w:id="2779" w:author="ERICSSON" w:date="2018-03-27T19:14:00Z"/>
        </w:rPr>
      </w:pPr>
      <w:ins w:id="2780" w:author="ERICSSON" w:date="2018-03-27T19:14:00Z">
        <w:r w:rsidRPr="00A21C0F">
          <w:tab/>
          <w:t>lateNonCriticalExtension</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0EDDF7FF" w14:textId="77777777" w:rsidR="00F72F2E" w:rsidRPr="00C06796" w:rsidRDefault="00F72F2E" w:rsidP="00F72F2E">
      <w:pPr>
        <w:pStyle w:val="PL"/>
        <w:rPr>
          <w:ins w:id="2781" w:author="ERICSSON" w:date="2018-03-27T19:14:00Z"/>
        </w:rPr>
      </w:pPr>
      <w:ins w:id="2782" w:author="ERICSSON" w:date="2018-03-27T19:14:00Z">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p>
    <w:p w14:paraId="18CEBD16"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3" w:author="ERICSSON" w:date="2018-03-27T18:25:00Z"/>
          <w:rFonts w:ascii="Courier New" w:hAnsi="Courier New"/>
          <w:noProof/>
          <w:sz w:val="16"/>
          <w:lang w:val="en-US" w:eastAsia="en-US"/>
        </w:rPr>
      </w:pPr>
      <w:ins w:id="2784" w:author="ERICSSON" w:date="2018-03-27T18:25:00Z">
        <w:r w:rsidRPr="00663643">
          <w:rPr>
            <w:rFonts w:ascii="Courier New" w:hAnsi="Courier New"/>
            <w:noProof/>
            <w:sz w:val="16"/>
            <w:lang w:val="en-US" w:eastAsia="en-US"/>
          </w:rPr>
          <w:t>}</w:t>
        </w:r>
      </w:ins>
    </w:p>
    <w:p w14:paraId="4CFCA248"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5" w:author="ERICSSON" w:date="2018-03-27T18:25:00Z"/>
          <w:rFonts w:ascii="Courier New" w:hAnsi="Courier New"/>
          <w:noProof/>
          <w:sz w:val="16"/>
          <w:lang w:val="en-US" w:eastAsia="en-US"/>
        </w:rPr>
      </w:pPr>
    </w:p>
    <w:p w14:paraId="12EA82A5"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6" w:author="ERICSSON" w:date="2018-03-27T18:25:00Z"/>
          <w:rFonts w:ascii="Courier New" w:hAnsi="Courier New"/>
          <w:noProof/>
          <w:sz w:val="16"/>
          <w:lang w:val="en-US" w:eastAsia="en-US"/>
        </w:rPr>
      </w:pPr>
    </w:p>
    <w:p w14:paraId="429D4F2E" w14:textId="77777777"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7" w:author="ERICSSON" w:date="2018-03-27T18:25:00Z"/>
          <w:rFonts w:ascii="Courier New" w:hAnsi="Courier New"/>
          <w:noProof/>
          <w:sz w:val="16"/>
          <w:lang w:val="en-US" w:eastAsia="en-US"/>
        </w:rPr>
      </w:pPr>
    </w:p>
    <w:p w14:paraId="27F37FF0" w14:textId="77777777" w:rsidR="00CD12F8" w:rsidRPr="00290B5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8" w:author="ERICSSON" w:date="2018-03-27T18:25:00Z"/>
          <w:rFonts w:ascii="Courier New" w:hAnsi="Courier New"/>
          <w:noProof/>
          <w:sz w:val="16"/>
          <w:lang w:val="en-US" w:eastAsia="en-US"/>
        </w:rPr>
      </w:pPr>
      <w:ins w:id="2789" w:author="ERICSSON" w:date="2018-03-27T18:25:00Z">
        <w:r w:rsidRPr="00290B58">
          <w:rPr>
            <w:rFonts w:ascii="Courier New" w:hAnsi="Courier New"/>
            <w:noProof/>
            <w:sz w:val="16"/>
            <w:lang w:val="en-US" w:eastAsia="en-US"/>
          </w:rPr>
          <w:t>RAN-NotificationAreaInfo</w:t>
        </w:r>
        <w:r w:rsidRPr="00290B58">
          <w:rPr>
            <w:rFonts w:ascii="Courier New" w:hAnsi="Courier New"/>
            <w:noProof/>
            <w:sz w:val="16"/>
            <w:lang w:val="en-US" w:eastAsia="en-US"/>
          </w:rPr>
          <w:tab/>
        </w:r>
        <w:r w:rsidRPr="00290B58">
          <w:rPr>
            <w:rFonts w:ascii="Courier New" w:hAnsi="Courier New"/>
            <w:noProof/>
            <w:sz w:val="16"/>
            <w:lang w:val="en-US" w:eastAsia="en-US"/>
          </w:rPr>
          <w:tab/>
          <w:t>::=  CHOICE {</w:t>
        </w:r>
      </w:ins>
    </w:p>
    <w:p w14:paraId="437FE710" w14:textId="77777777" w:rsidR="00CD12F8" w:rsidRPr="00290B5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0" w:author="ERICSSON" w:date="2018-03-27T18:25:00Z"/>
          <w:rFonts w:ascii="Courier New" w:hAnsi="Courier New"/>
          <w:noProof/>
          <w:sz w:val="16"/>
          <w:lang w:val="en-US" w:eastAsia="en-US"/>
        </w:rPr>
      </w:pPr>
      <w:ins w:id="2791" w:author="ERICSSON" w:date="2018-03-27T18:25:00Z">
        <w:r w:rsidRPr="00290B58">
          <w:rPr>
            <w:rFonts w:ascii="Courier New" w:hAnsi="Courier New"/>
            <w:noProof/>
            <w:sz w:val="16"/>
            <w:lang w:val="en-US" w:eastAsia="en-US"/>
          </w:rPr>
          <w:tab/>
        </w:r>
        <w:r w:rsidRPr="00290B58">
          <w:rPr>
            <w:rFonts w:ascii="Courier New" w:hAnsi="Courier New"/>
            <w:noProof/>
            <w:sz w:val="16"/>
            <w:lang w:val="en-US" w:eastAsia="en-US"/>
          </w:rPr>
          <w:tab/>
          <w:t>cellList</w:t>
        </w:r>
        <w:r w:rsidRPr="00290B58">
          <w:rPr>
            <w:rFonts w:ascii="Courier New" w:hAnsi="Courier New"/>
            <w:noProof/>
            <w:sz w:val="16"/>
            <w:lang w:val="en-US" w:eastAsia="en-US"/>
          </w:rPr>
          <w:tab/>
        </w:r>
        <w:r w:rsidRPr="00290B58">
          <w:rPr>
            <w:rFonts w:ascii="Courier New" w:hAnsi="Courier New"/>
            <w:noProof/>
            <w:sz w:val="16"/>
            <w:lang w:val="en-US" w:eastAsia="en-US"/>
          </w:rPr>
          <w:tab/>
        </w:r>
        <w:r w:rsidRPr="00290B58">
          <w:rPr>
            <w:rFonts w:ascii="Courier New" w:hAnsi="Courier New"/>
            <w:noProof/>
            <w:sz w:val="16"/>
            <w:lang w:val="en-US" w:eastAsia="en-US"/>
          </w:rPr>
          <w:tab/>
        </w:r>
        <w:r w:rsidRPr="00290B58">
          <w:rPr>
            <w:rFonts w:ascii="Courier New" w:hAnsi="Courier New"/>
            <w:noProof/>
            <w:sz w:val="16"/>
            <w:lang w:val="en-US" w:eastAsia="en-US"/>
          </w:rPr>
          <w:tab/>
          <w:t>SEQUENCE (SIZE (1..</w:t>
        </w:r>
        <w:r>
          <w:rPr>
            <w:rFonts w:ascii="Courier New" w:hAnsi="Courier New"/>
            <w:noProof/>
            <w:sz w:val="16"/>
            <w:lang w:val="en-US" w:eastAsia="en-US"/>
          </w:rPr>
          <w:t>32</w:t>
        </w:r>
        <w:r w:rsidRPr="00290B58">
          <w:rPr>
            <w:rFonts w:ascii="Courier New" w:hAnsi="Courier New"/>
            <w:noProof/>
            <w:sz w:val="16"/>
            <w:lang w:val="en-US" w:eastAsia="en-US"/>
          </w:rPr>
          <w:t>)) OF Cell</w:t>
        </w:r>
        <w:r>
          <w:rPr>
            <w:rFonts w:ascii="Courier New" w:hAnsi="Courier New"/>
            <w:noProof/>
            <w:sz w:val="16"/>
            <w:lang w:val="en-US" w:eastAsia="en-US"/>
          </w:rPr>
          <w:t>Identity</w:t>
        </w:r>
        <w:r w:rsidRPr="00290B58">
          <w:rPr>
            <w:rFonts w:ascii="Courier New" w:hAnsi="Courier New"/>
            <w:noProof/>
            <w:sz w:val="16"/>
            <w:lang w:val="en-US" w:eastAsia="en-US"/>
          </w:rPr>
          <w:t>,</w:t>
        </w:r>
        <w:r w:rsidRPr="00290B58">
          <w:rPr>
            <w:rFonts w:ascii="Courier New" w:hAnsi="Courier New"/>
            <w:noProof/>
            <w:sz w:val="16"/>
            <w:lang w:val="en-US" w:eastAsia="en-US"/>
          </w:rPr>
          <w:tab/>
        </w:r>
      </w:ins>
    </w:p>
    <w:p w14:paraId="1CD03897" w14:textId="77777777" w:rsidR="00CD12F8" w:rsidRPr="00290B5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2" w:author="ERICSSON" w:date="2018-03-27T18:25:00Z"/>
          <w:rFonts w:ascii="Courier New" w:hAnsi="Courier New"/>
          <w:noProof/>
          <w:sz w:val="16"/>
          <w:lang w:val="en-US" w:eastAsia="en-US"/>
        </w:rPr>
      </w:pPr>
      <w:ins w:id="2793" w:author="ERICSSON" w:date="2018-03-27T18:25:00Z">
        <w:r w:rsidRPr="00290B58">
          <w:rPr>
            <w:rFonts w:ascii="Courier New" w:hAnsi="Courier New"/>
            <w:noProof/>
            <w:sz w:val="16"/>
            <w:lang w:val="en-US" w:eastAsia="en-US"/>
          </w:rPr>
          <w:tab/>
        </w:r>
        <w:r w:rsidRPr="00290B58">
          <w:rPr>
            <w:rFonts w:ascii="Courier New" w:hAnsi="Courier New"/>
            <w:noProof/>
            <w:sz w:val="16"/>
            <w:lang w:val="en-US" w:eastAsia="en-US"/>
          </w:rPr>
          <w:tab/>
          <w:t>ran-AreaConfigList</w:t>
        </w:r>
        <w:r w:rsidRPr="00290B58">
          <w:rPr>
            <w:rFonts w:ascii="Courier New" w:hAnsi="Courier New"/>
            <w:noProof/>
            <w:sz w:val="16"/>
            <w:lang w:val="en-US" w:eastAsia="en-US"/>
          </w:rPr>
          <w:tab/>
        </w:r>
        <w:r w:rsidRPr="00290B58">
          <w:rPr>
            <w:rFonts w:ascii="Courier New" w:hAnsi="Courier New"/>
            <w:noProof/>
            <w:sz w:val="16"/>
            <w:lang w:val="en-US" w:eastAsia="en-US"/>
          </w:rPr>
          <w:tab/>
          <w:t>RAN-AreaConfigList,</w:t>
        </w:r>
      </w:ins>
    </w:p>
    <w:p w14:paraId="7B17C248" w14:textId="77777777"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4" w:author="ERICSSON" w:date="2018-03-27T18:25:00Z"/>
          <w:rFonts w:ascii="Courier New" w:hAnsi="Courier New"/>
          <w:noProof/>
          <w:sz w:val="16"/>
          <w:lang w:val="en-US" w:eastAsia="en-US"/>
        </w:rPr>
      </w:pPr>
      <w:ins w:id="2795" w:author="ERICSSON" w:date="2018-03-27T18:25:00Z">
        <w:r w:rsidRPr="00290B58">
          <w:rPr>
            <w:rFonts w:ascii="Courier New" w:hAnsi="Courier New"/>
            <w:noProof/>
            <w:sz w:val="16"/>
            <w:lang w:val="en-US" w:eastAsia="en-US"/>
          </w:rPr>
          <w:t>}</w:t>
        </w:r>
      </w:ins>
    </w:p>
    <w:p w14:paraId="598544A8" w14:textId="77777777"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6" w:author="ERICSSON" w:date="2018-03-27T18:25:00Z"/>
          <w:rFonts w:ascii="Courier New" w:hAnsi="Courier New"/>
          <w:noProof/>
          <w:sz w:val="16"/>
          <w:lang w:val="en-US" w:eastAsia="en-US"/>
        </w:rPr>
      </w:pPr>
    </w:p>
    <w:p w14:paraId="68A7CEA6" w14:textId="77777777"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7" w:author="ERICSSON" w:date="2018-03-27T18:25:00Z"/>
          <w:rFonts w:ascii="Courier New" w:hAnsi="Courier New"/>
          <w:noProof/>
          <w:sz w:val="16"/>
          <w:lang w:val="en-US" w:eastAsia="en-US"/>
        </w:rPr>
      </w:pPr>
      <w:ins w:id="2798" w:author="ERICSSON" w:date="2018-03-27T18:25:00Z">
        <w:r w:rsidRPr="00290B58">
          <w:rPr>
            <w:rFonts w:ascii="Courier New" w:hAnsi="Courier New"/>
            <w:noProof/>
            <w:sz w:val="16"/>
            <w:lang w:val="en-US" w:eastAsia="en-US"/>
          </w:rPr>
          <w:t>RAN-AreaConfigList</w:t>
        </w:r>
        <w:r w:rsidRPr="00290B58">
          <w:rPr>
            <w:rFonts w:ascii="Courier New" w:hAnsi="Courier New"/>
            <w:noProof/>
            <w:sz w:val="16"/>
            <w:lang w:val="en-US" w:eastAsia="en-US"/>
          </w:rPr>
          <w:tab/>
          <w:t>::=</w:t>
        </w:r>
        <w:r w:rsidRPr="00290B58">
          <w:rPr>
            <w:rFonts w:ascii="Courier New" w:hAnsi="Courier New"/>
            <w:noProof/>
            <w:sz w:val="16"/>
            <w:lang w:val="en-US" w:eastAsia="en-US"/>
          </w:rPr>
          <w:tab/>
        </w:r>
        <w:r w:rsidRPr="00290B58">
          <w:rPr>
            <w:rFonts w:ascii="Courier New" w:hAnsi="Courier New"/>
            <w:noProof/>
            <w:sz w:val="16"/>
            <w:lang w:val="en-US" w:eastAsia="en-US"/>
          </w:rPr>
          <w:tab/>
        </w:r>
        <w:r w:rsidRPr="00290B58">
          <w:rPr>
            <w:rFonts w:ascii="Courier New" w:hAnsi="Courier New"/>
            <w:noProof/>
            <w:sz w:val="16"/>
            <w:lang w:val="en-US" w:eastAsia="en-US"/>
          </w:rPr>
          <w:tab/>
          <w:t>SEQUENCE (SIZE (1..</w:t>
        </w:r>
        <w:r>
          <w:rPr>
            <w:rFonts w:ascii="Courier New" w:hAnsi="Courier New"/>
            <w:noProof/>
            <w:sz w:val="16"/>
            <w:lang w:val="en-US" w:eastAsia="en-US"/>
          </w:rPr>
          <w:t>16</w:t>
        </w:r>
        <w:r w:rsidRPr="00290B58">
          <w:rPr>
            <w:rFonts w:ascii="Courier New" w:hAnsi="Courier New"/>
            <w:noProof/>
            <w:sz w:val="16"/>
            <w:lang w:val="en-US" w:eastAsia="en-US"/>
          </w:rPr>
          <w:t>)) OF RAN-AreaConfig</w:t>
        </w:r>
      </w:ins>
    </w:p>
    <w:p w14:paraId="08AFAC8C" w14:textId="77777777"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9" w:author="ERICSSON" w:date="2018-03-27T18:25:00Z"/>
          <w:rFonts w:ascii="Courier New" w:hAnsi="Courier New"/>
          <w:noProof/>
          <w:sz w:val="16"/>
          <w:lang w:val="en-US" w:eastAsia="en-US"/>
        </w:rPr>
      </w:pPr>
    </w:p>
    <w:p w14:paraId="567B1C19" w14:textId="77777777" w:rsidR="00CD12F8" w:rsidRPr="00F03B7F"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0" w:author="ERICSSON" w:date="2018-03-27T18:25:00Z"/>
          <w:rFonts w:ascii="Courier New" w:hAnsi="Courier New"/>
          <w:noProof/>
          <w:sz w:val="16"/>
          <w:lang w:val="en-US" w:eastAsia="en-US"/>
        </w:rPr>
      </w:pPr>
      <w:ins w:id="2801" w:author="ERICSSON" w:date="2018-03-27T18:25:00Z">
        <w:r w:rsidRPr="00F03B7F">
          <w:rPr>
            <w:rFonts w:ascii="Courier New" w:hAnsi="Courier New"/>
            <w:noProof/>
            <w:sz w:val="16"/>
            <w:lang w:val="en-US" w:eastAsia="en-US"/>
          </w:rPr>
          <w:t>RAN-AreaConfig</w:t>
        </w:r>
        <w:r w:rsidRPr="00F03B7F">
          <w:rPr>
            <w:rFonts w:ascii="Courier New" w:hAnsi="Courier New"/>
            <w:noProof/>
            <w:sz w:val="16"/>
            <w:lang w:val="en-US" w:eastAsia="en-US"/>
          </w:rPr>
          <w:tab/>
          <w:t>::=</w:t>
        </w:r>
        <w:r w:rsidRPr="00F03B7F">
          <w:rPr>
            <w:rFonts w:ascii="Courier New" w:hAnsi="Courier New"/>
            <w:noProof/>
            <w:sz w:val="16"/>
            <w:lang w:val="en-US" w:eastAsia="en-US"/>
          </w:rPr>
          <w:tab/>
          <w:t>SEQUENCE {</w:t>
        </w:r>
      </w:ins>
    </w:p>
    <w:p w14:paraId="4BF1CF7C" w14:textId="77777777" w:rsidR="00CD12F8" w:rsidRPr="00F03B7F"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2" w:author="ERICSSON" w:date="2018-03-27T18:25:00Z"/>
          <w:rFonts w:ascii="Courier New" w:hAnsi="Courier New"/>
          <w:noProof/>
          <w:sz w:val="16"/>
          <w:lang w:val="en-US" w:eastAsia="en-US"/>
        </w:rPr>
      </w:pPr>
      <w:ins w:id="2803" w:author="ERICSSON" w:date="2018-03-27T18:25:00Z">
        <w:r w:rsidRPr="00F03B7F">
          <w:rPr>
            <w:rFonts w:ascii="Courier New" w:hAnsi="Courier New"/>
            <w:noProof/>
            <w:sz w:val="16"/>
            <w:lang w:val="en-US" w:eastAsia="en-US"/>
          </w:rPr>
          <w:tab/>
          <w:t>trackingAreaCode</w:t>
        </w:r>
        <w:r w:rsidRPr="00F03B7F">
          <w:rPr>
            <w:rFonts w:ascii="Courier New" w:hAnsi="Courier New"/>
            <w:noProof/>
            <w:sz w:val="16"/>
            <w:lang w:val="en-US" w:eastAsia="en-US"/>
          </w:rPr>
          <w:tab/>
        </w:r>
        <w:r w:rsidRPr="00F03B7F">
          <w:rPr>
            <w:rFonts w:ascii="Courier New" w:hAnsi="Courier New"/>
            <w:noProof/>
            <w:sz w:val="16"/>
            <w:lang w:val="en-US" w:eastAsia="en-US"/>
          </w:rPr>
          <w:tab/>
        </w:r>
        <w:r w:rsidRPr="00F03B7F">
          <w:rPr>
            <w:rFonts w:ascii="Courier New" w:hAnsi="Courier New"/>
            <w:noProof/>
            <w:sz w:val="16"/>
            <w:lang w:val="en-US" w:eastAsia="en-US"/>
          </w:rPr>
          <w:tab/>
          <w:t>TrackingAreaCode</w:t>
        </w:r>
        <w:r w:rsidRPr="00F03B7F">
          <w:rPr>
            <w:rFonts w:ascii="Courier New" w:hAnsi="Courier New"/>
            <w:noProof/>
            <w:sz w:val="16"/>
            <w:lang w:val="en-US" w:eastAsia="en-US"/>
          </w:rPr>
          <w:tab/>
        </w:r>
        <w:r w:rsidRPr="00F03B7F">
          <w:rPr>
            <w:rFonts w:ascii="Courier New" w:hAnsi="Courier New"/>
            <w:noProof/>
            <w:sz w:val="16"/>
            <w:lang w:val="en-US" w:eastAsia="en-US"/>
          </w:rPr>
          <w:tab/>
          <w:t xml:space="preserve"> </w:t>
        </w:r>
      </w:ins>
    </w:p>
    <w:p w14:paraId="16B1B12D" w14:textId="77777777" w:rsidR="00CD12F8" w:rsidRPr="00F03B7F"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4" w:author="ERICSSON" w:date="2018-03-27T18:25:00Z"/>
          <w:rFonts w:ascii="Courier New" w:hAnsi="Courier New"/>
          <w:noProof/>
          <w:sz w:val="16"/>
          <w:lang w:val="en-US" w:eastAsia="en-US"/>
        </w:rPr>
      </w:pPr>
      <w:ins w:id="2805" w:author="ERICSSON" w:date="2018-03-27T18:25:00Z">
        <w:r w:rsidRPr="00F03B7F">
          <w:rPr>
            <w:rFonts w:ascii="Courier New" w:hAnsi="Courier New"/>
            <w:noProof/>
            <w:sz w:val="16"/>
            <w:lang w:val="en-US" w:eastAsia="en-US"/>
          </w:rPr>
          <w:tab/>
          <w:t>ran-AreaCodeList</w:t>
        </w:r>
        <w:r w:rsidRPr="00F03B7F">
          <w:rPr>
            <w:rFonts w:ascii="Courier New" w:hAnsi="Courier New"/>
            <w:noProof/>
            <w:sz w:val="16"/>
            <w:lang w:val="en-US" w:eastAsia="en-US"/>
          </w:rPr>
          <w:tab/>
        </w:r>
        <w:r w:rsidRPr="00F03B7F">
          <w:rPr>
            <w:rFonts w:ascii="Courier New" w:hAnsi="Courier New"/>
            <w:noProof/>
            <w:sz w:val="16"/>
            <w:lang w:val="en-US" w:eastAsia="en-US"/>
          </w:rPr>
          <w:tab/>
        </w:r>
        <w:r w:rsidRPr="00F03B7F">
          <w:rPr>
            <w:rFonts w:ascii="Courier New" w:hAnsi="Courier New"/>
            <w:noProof/>
            <w:sz w:val="16"/>
            <w:lang w:val="en-US" w:eastAsia="en-US"/>
          </w:rPr>
          <w:tab/>
          <w:t>SEQUENCE (SIZE (1..</w:t>
        </w:r>
        <w:r>
          <w:rPr>
            <w:rFonts w:ascii="Courier New" w:hAnsi="Courier New"/>
            <w:noProof/>
            <w:sz w:val="16"/>
            <w:lang w:val="en-US" w:eastAsia="en-US"/>
          </w:rPr>
          <w:t>32</w:t>
        </w:r>
        <w:r w:rsidRPr="00F03B7F">
          <w:rPr>
            <w:rFonts w:ascii="Courier New" w:hAnsi="Courier New"/>
            <w:noProof/>
            <w:sz w:val="16"/>
            <w:lang w:val="en-US" w:eastAsia="en-US"/>
          </w:rPr>
          <w:t>)) OF</w:t>
        </w:r>
        <w:r w:rsidRPr="00F03B7F">
          <w:rPr>
            <w:rFonts w:ascii="Courier New" w:hAnsi="Courier New"/>
            <w:noProof/>
            <w:sz w:val="16"/>
            <w:lang w:val="en-US" w:eastAsia="en-US"/>
          </w:rPr>
          <w:tab/>
          <w:t>RAN-AreaCode</w:t>
        </w:r>
        <w:r w:rsidRPr="00F03B7F">
          <w:rPr>
            <w:rFonts w:ascii="Courier New" w:hAnsi="Courier New"/>
            <w:noProof/>
            <w:sz w:val="16"/>
            <w:lang w:val="en-US" w:eastAsia="en-US"/>
          </w:rPr>
          <w:tab/>
        </w:r>
        <w:r w:rsidRPr="00F03B7F">
          <w:rPr>
            <w:rFonts w:ascii="Courier New" w:hAnsi="Courier New"/>
            <w:noProof/>
            <w:sz w:val="16"/>
            <w:lang w:val="en-US" w:eastAsia="en-US"/>
          </w:rPr>
          <w:tab/>
          <w:t>OPTIONAL</w:t>
        </w:r>
      </w:ins>
    </w:p>
    <w:p w14:paraId="39E6B8C1"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6" w:author="ERICSSON" w:date="2018-03-27T18:25:00Z"/>
          <w:rFonts w:ascii="Courier New" w:hAnsi="Courier New"/>
          <w:noProof/>
          <w:sz w:val="16"/>
          <w:lang w:val="en-US" w:eastAsia="en-US"/>
        </w:rPr>
      </w:pPr>
      <w:ins w:id="2807" w:author="ERICSSON" w:date="2018-03-27T18:25:00Z">
        <w:r w:rsidRPr="00F03B7F">
          <w:rPr>
            <w:rFonts w:ascii="Courier New" w:hAnsi="Courier New"/>
            <w:noProof/>
            <w:sz w:val="16"/>
            <w:lang w:val="en-US" w:eastAsia="en-US"/>
          </w:rPr>
          <w:t>}</w:t>
        </w:r>
      </w:ins>
    </w:p>
    <w:p w14:paraId="634AA0CC" w14:textId="77777777"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8" w:author="ERICSSON" w:date="2018-03-27T18:25:00Z"/>
          <w:rFonts w:ascii="Courier New" w:hAnsi="Courier New"/>
          <w:noProof/>
          <w:sz w:val="16"/>
          <w:lang w:val="en-US" w:eastAsia="en-US"/>
        </w:rPr>
      </w:pPr>
    </w:p>
    <w:p w14:paraId="4107A666" w14:textId="77777777" w:rsidR="00CD12F8" w:rsidRPr="00980D92"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9" w:author="ERICSSON" w:date="2018-03-27T18:25:00Z"/>
          <w:rFonts w:ascii="Courier New" w:hAnsi="Courier New"/>
          <w:noProof/>
          <w:sz w:val="16"/>
          <w:lang w:val="en-US" w:eastAsia="en-US"/>
        </w:rPr>
      </w:pPr>
      <w:ins w:id="2810" w:author="ERICSSON" w:date="2018-03-27T18:25:00Z">
        <w:r w:rsidRPr="00F03B7F">
          <w:rPr>
            <w:rFonts w:ascii="Courier New" w:hAnsi="Courier New"/>
            <w:noProof/>
            <w:sz w:val="16"/>
            <w:lang w:val="en-US" w:eastAsia="en-US"/>
          </w:rPr>
          <w:t>RAN-AreaCode</w:t>
        </w:r>
        <w:r w:rsidRPr="00980D92">
          <w:rPr>
            <w:rFonts w:ascii="Courier New" w:hAnsi="Courier New"/>
            <w:noProof/>
            <w:sz w:val="16"/>
            <w:lang w:val="en-US" w:eastAsia="en-US"/>
          </w:rPr>
          <w:t>::=</w:t>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t>BIT STRING (SIZE (</w:t>
        </w:r>
        <w:r>
          <w:rPr>
            <w:rFonts w:ascii="Courier New" w:hAnsi="Courier New"/>
            <w:noProof/>
            <w:sz w:val="16"/>
            <w:lang w:val="en-US" w:eastAsia="en-US"/>
          </w:rPr>
          <w:t>6</w:t>
        </w:r>
        <w:r w:rsidRPr="00980D92">
          <w:rPr>
            <w:rFonts w:ascii="Courier New" w:hAnsi="Courier New"/>
            <w:noProof/>
            <w:sz w:val="16"/>
            <w:lang w:val="en-US" w:eastAsia="en-US"/>
          </w:rPr>
          <w:t>))</w:t>
        </w:r>
      </w:ins>
    </w:p>
    <w:p w14:paraId="5D876D4C" w14:textId="77777777"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1" w:author="ERICSSON" w:date="2018-03-27T18:25:00Z"/>
          <w:rFonts w:ascii="Courier New" w:hAnsi="Courier New"/>
          <w:noProof/>
          <w:sz w:val="16"/>
          <w:lang w:val="en-US" w:eastAsia="en-US"/>
        </w:rPr>
      </w:pPr>
    </w:p>
    <w:p w14:paraId="2F78D912" w14:textId="77777777"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2" w:author="ERICSSON" w:date="2018-03-27T18:25:00Z"/>
          <w:rFonts w:ascii="Courier New" w:hAnsi="Courier New"/>
          <w:noProof/>
          <w:sz w:val="16"/>
          <w:lang w:val="en-US" w:eastAsia="en-US"/>
        </w:rPr>
      </w:pPr>
    </w:p>
    <w:p w14:paraId="4A2C66EC"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3" w:author="ERICSSON" w:date="2018-03-27T18:25:00Z"/>
          <w:rFonts w:ascii="Courier New" w:hAnsi="Courier New"/>
          <w:noProof/>
          <w:sz w:val="16"/>
          <w:lang w:val="en-US" w:eastAsia="en-US"/>
        </w:rPr>
      </w:pPr>
    </w:p>
    <w:p w14:paraId="24754E58" w14:textId="77777777" w:rsidR="00CD12F8" w:rsidRPr="0031537B"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814" w:author="ERICSSON" w:date="2018-03-27T18:25:00Z"/>
          <w:rFonts w:ascii="Courier New" w:eastAsia="MS Mincho" w:hAnsi="Courier New"/>
          <w:noProof/>
          <w:color w:val="808080"/>
          <w:sz w:val="16"/>
          <w:lang w:eastAsia="sv-SE"/>
        </w:rPr>
      </w:pPr>
      <w:ins w:id="2815" w:author="ERICSSON" w:date="2018-03-27T18:25: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SUSPEND-</w:t>
        </w:r>
        <w:r w:rsidRPr="0031537B">
          <w:rPr>
            <w:rFonts w:ascii="Courier New" w:eastAsia="MS Mincho" w:hAnsi="Courier New"/>
            <w:noProof/>
            <w:color w:val="808080"/>
            <w:sz w:val="16"/>
            <w:lang w:eastAsia="sv-SE"/>
          </w:rPr>
          <w:t>STOP</w:t>
        </w:r>
      </w:ins>
    </w:p>
    <w:p w14:paraId="434B3AF1" w14:textId="77777777" w:rsidR="00CD12F8" w:rsidRPr="0031537B"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816" w:author="ERICSSON" w:date="2018-03-27T18:25:00Z"/>
          <w:rFonts w:ascii="Courier New" w:eastAsia="MS Mincho" w:hAnsi="Courier New"/>
          <w:noProof/>
          <w:color w:val="808080"/>
          <w:sz w:val="16"/>
          <w:lang w:eastAsia="sv-SE"/>
        </w:rPr>
      </w:pPr>
      <w:ins w:id="2817" w:author="ERICSSON" w:date="2018-03-27T18:25:00Z">
        <w:r w:rsidRPr="0031537B">
          <w:rPr>
            <w:rFonts w:ascii="Courier New" w:eastAsia="MS Mincho" w:hAnsi="Courier New"/>
            <w:noProof/>
            <w:color w:val="808080"/>
            <w:sz w:val="16"/>
            <w:lang w:eastAsia="sv-SE"/>
          </w:rPr>
          <w:t>-- ASN1STOP</w:t>
        </w:r>
      </w:ins>
    </w:p>
    <w:p w14:paraId="254D9AE4" w14:textId="68422131" w:rsidR="009622F9" w:rsidRPr="00A21C0F" w:rsidRDefault="009622F9" w:rsidP="009622F9">
      <w:pPr>
        <w:pStyle w:val="EditorsNote"/>
        <w:rPr>
          <w:ins w:id="2818" w:author="ERICSSON" w:date="2018-03-28T12:57:00Z"/>
          <w:rFonts w:eastAsia="MS Mincho"/>
        </w:rPr>
      </w:pPr>
      <w:ins w:id="2819" w:author="ERICSSON" w:date="2018-03-28T12:57:00Z">
        <w:r w:rsidRPr="00A21C0F">
          <w:t xml:space="preserve">Editor’s Note: </w:t>
        </w:r>
      </w:ins>
      <w:ins w:id="2820" w:author="ERICSSON" w:date="2018-03-28T13:02:00Z">
        <w:r w:rsidR="00D615F0">
          <w:rPr>
            <w:lang w:val="sv-SE"/>
          </w:rPr>
          <w:t>FFS Signalling optimization</w:t>
        </w:r>
      </w:ins>
      <w:ins w:id="2821" w:author="ERICSSON" w:date="2018-03-28T13:20:00Z">
        <w:r w:rsidR="00763DC6">
          <w:rPr>
            <w:lang w:val="sv-SE"/>
          </w:rPr>
          <w:t>s</w:t>
        </w:r>
      </w:ins>
      <w:ins w:id="2822" w:author="ERICSSON" w:date="2018-03-28T13:02:00Z">
        <w:r w:rsidR="00D615F0">
          <w:rPr>
            <w:lang w:val="sv-SE"/>
          </w:rPr>
          <w:t xml:space="preserve"> and/or default configuration</w:t>
        </w:r>
      </w:ins>
      <w:ins w:id="2823" w:author="ERICSSON" w:date="2018-03-28T13:20:00Z">
        <w:r w:rsidR="00763DC6">
          <w:rPr>
            <w:lang w:val="sv-SE"/>
          </w:rPr>
          <w:t xml:space="preserve"> for RNA Are</w:t>
        </w:r>
      </w:ins>
      <w:ins w:id="2824" w:author="ERICSSON" w:date="2018-03-28T12:57:00Z">
        <w:r w:rsidRPr="00A21C0F">
          <w:t xml:space="preserve">. </w:t>
        </w:r>
      </w:ins>
    </w:p>
    <w:p w14:paraId="38211980" w14:textId="77777777" w:rsidR="00CD12F8" w:rsidRPr="00663643" w:rsidRDefault="00CD12F8" w:rsidP="00CD12F8">
      <w:pPr>
        <w:rPr>
          <w:ins w:id="2825" w:author="ERICSSON" w:date="2018-03-27T18:25:00Z"/>
          <w:iCs/>
        </w:rPr>
      </w:pPr>
    </w:p>
    <w:p w14:paraId="6EF965C5" w14:textId="77777777" w:rsidR="0026073D" w:rsidRPr="0070407C" w:rsidRDefault="0026073D" w:rsidP="0026073D">
      <w:pPr>
        <w:keepNext/>
        <w:keepLines/>
        <w:spacing w:before="120"/>
        <w:ind w:left="1418" w:hanging="1418"/>
        <w:outlineLvl w:val="3"/>
        <w:rPr>
          <w:ins w:id="2826" w:author="ERICSSON" w:date="2018-03-27T18:35:00Z"/>
          <w:rFonts w:ascii="Arial" w:hAnsi="Arial"/>
          <w:sz w:val="24"/>
          <w:lang w:eastAsia="x-none"/>
        </w:rPr>
      </w:pPr>
      <w:ins w:id="2827" w:author="ERICSSON" w:date="2018-03-27T18:35:00Z">
        <w:r w:rsidRPr="0070407C">
          <w:rPr>
            <w:rFonts w:ascii="Arial" w:hAnsi="Arial"/>
            <w:sz w:val="24"/>
            <w:lang w:eastAsia="x-none"/>
          </w:rPr>
          <w:t>–</w:t>
        </w:r>
        <w:r w:rsidRPr="0070407C">
          <w:rPr>
            <w:rFonts w:ascii="Arial" w:hAnsi="Arial"/>
            <w:sz w:val="24"/>
            <w:lang w:eastAsia="x-none"/>
          </w:rPr>
          <w:tab/>
        </w:r>
        <w:r w:rsidRPr="0070407C">
          <w:rPr>
            <w:rFonts w:ascii="Arial" w:hAnsi="Arial"/>
            <w:i/>
            <w:noProof/>
            <w:sz w:val="24"/>
            <w:lang w:eastAsia="x-none"/>
          </w:rPr>
          <w:t>SecurityModeCommand</w:t>
        </w:r>
      </w:ins>
    </w:p>
    <w:p w14:paraId="70C22E39" w14:textId="77777777" w:rsidR="0026073D" w:rsidRPr="0070407C" w:rsidRDefault="0026073D" w:rsidP="0026073D">
      <w:pPr>
        <w:rPr>
          <w:ins w:id="2828" w:author="ERICSSON" w:date="2018-03-27T18:35:00Z"/>
        </w:rPr>
      </w:pPr>
      <w:ins w:id="2829" w:author="ERICSSON" w:date="2018-03-27T18:35:00Z">
        <w:r w:rsidRPr="0070407C">
          <w:t xml:space="preserve">The </w:t>
        </w:r>
        <w:r w:rsidRPr="0070407C">
          <w:rPr>
            <w:i/>
            <w:noProof/>
          </w:rPr>
          <w:t>SecurityModeCommand</w:t>
        </w:r>
        <w:r w:rsidRPr="0070407C">
          <w:t xml:space="preserve"> message is used to command the activation of AS security.</w:t>
        </w:r>
      </w:ins>
    </w:p>
    <w:p w14:paraId="6474440E" w14:textId="77777777" w:rsidR="0026073D" w:rsidRPr="0070407C" w:rsidRDefault="0026073D" w:rsidP="0026073D">
      <w:pPr>
        <w:keepNext/>
        <w:keepLines/>
        <w:ind w:left="568" w:hanging="284"/>
        <w:rPr>
          <w:ins w:id="2830" w:author="ERICSSON" w:date="2018-03-27T18:35:00Z"/>
          <w:lang w:eastAsia="x-none"/>
        </w:rPr>
      </w:pPr>
      <w:ins w:id="2831" w:author="ERICSSON" w:date="2018-03-27T18:35:00Z">
        <w:r w:rsidRPr="0070407C">
          <w:rPr>
            <w:lang w:eastAsia="x-none"/>
          </w:rPr>
          <w:t>Signalling radio bearer: SRB1</w:t>
        </w:r>
      </w:ins>
    </w:p>
    <w:p w14:paraId="5B63B6F5" w14:textId="77777777" w:rsidR="0026073D" w:rsidRPr="0070407C" w:rsidRDefault="0026073D" w:rsidP="0026073D">
      <w:pPr>
        <w:keepNext/>
        <w:keepLines/>
        <w:ind w:left="568" w:hanging="284"/>
        <w:rPr>
          <w:ins w:id="2832" w:author="ERICSSON" w:date="2018-03-27T18:35:00Z"/>
          <w:lang w:eastAsia="x-none"/>
        </w:rPr>
      </w:pPr>
      <w:ins w:id="2833" w:author="ERICSSON" w:date="2018-03-27T18:35:00Z">
        <w:r w:rsidRPr="0070407C">
          <w:rPr>
            <w:lang w:eastAsia="x-none"/>
          </w:rPr>
          <w:t>RLC-SAP: AM</w:t>
        </w:r>
      </w:ins>
    </w:p>
    <w:p w14:paraId="1B6EC819" w14:textId="77777777" w:rsidR="0026073D" w:rsidRPr="0070407C" w:rsidRDefault="0026073D" w:rsidP="0026073D">
      <w:pPr>
        <w:keepNext/>
        <w:keepLines/>
        <w:ind w:left="568" w:hanging="284"/>
        <w:rPr>
          <w:ins w:id="2834" w:author="ERICSSON" w:date="2018-03-27T18:35:00Z"/>
          <w:lang w:eastAsia="x-none"/>
        </w:rPr>
      </w:pPr>
      <w:ins w:id="2835" w:author="ERICSSON" w:date="2018-03-27T18:35:00Z">
        <w:r w:rsidRPr="0070407C">
          <w:rPr>
            <w:lang w:eastAsia="x-none"/>
          </w:rPr>
          <w:t>Logical channel: DCCH</w:t>
        </w:r>
      </w:ins>
    </w:p>
    <w:p w14:paraId="03FF1A90" w14:textId="77777777" w:rsidR="0026073D" w:rsidRPr="0070407C" w:rsidRDefault="0026073D" w:rsidP="0026073D">
      <w:pPr>
        <w:keepNext/>
        <w:keepLines/>
        <w:ind w:left="568" w:hanging="284"/>
        <w:rPr>
          <w:ins w:id="2836" w:author="ERICSSON" w:date="2018-03-27T18:35:00Z"/>
          <w:lang w:eastAsia="x-none"/>
        </w:rPr>
      </w:pPr>
      <w:ins w:id="2837" w:author="ERICSSON" w:date="2018-03-27T18:35:00Z">
        <w:r w:rsidRPr="0070407C">
          <w:rPr>
            <w:lang w:eastAsia="x-none"/>
          </w:rPr>
          <w:t xml:space="preserve">Direction: </w:t>
        </w:r>
        <w:r>
          <w:rPr>
            <w:lang w:eastAsia="x-none"/>
          </w:rPr>
          <w:t>Network</w:t>
        </w:r>
        <w:r w:rsidRPr="0070407C">
          <w:rPr>
            <w:lang w:eastAsia="x-none"/>
          </w:rPr>
          <w:t xml:space="preserve"> to UE</w:t>
        </w:r>
      </w:ins>
    </w:p>
    <w:p w14:paraId="6CAAB19E" w14:textId="77777777" w:rsidR="0026073D" w:rsidRPr="0070407C" w:rsidRDefault="0026073D" w:rsidP="0026073D">
      <w:pPr>
        <w:keepNext/>
        <w:keepLines/>
        <w:spacing w:before="60"/>
        <w:jc w:val="center"/>
        <w:rPr>
          <w:ins w:id="2838" w:author="ERICSSON" w:date="2018-03-27T18:35:00Z"/>
          <w:rFonts w:ascii="Arial" w:hAnsi="Arial"/>
          <w:b/>
          <w:bCs/>
          <w:i/>
          <w:iCs/>
          <w:lang w:eastAsia="x-none"/>
        </w:rPr>
      </w:pPr>
      <w:ins w:id="2839" w:author="ERICSSON" w:date="2018-03-27T18:35:00Z">
        <w:r w:rsidRPr="0070407C">
          <w:rPr>
            <w:rFonts w:ascii="Arial" w:hAnsi="Arial"/>
            <w:b/>
            <w:bCs/>
            <w:i/>
            <w:iCs/>
            <w:noProof/>
            <w:lang w:eastAsia="x-none"/>
          </w:rPr>
          <w:t>SecurityModeCommand message</w:t>
        </w:r>
      </w:ins>
    </w:p>
    <w:p w14:paraId="6B6CFA26" w14:textId="77777777" w:rsidR="0026073D" w:rsidRPr="0031537B"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840" w:author="ERICSSON" w:date="2018-03-27T18:35:00Z"/>
          <w:rFonts w:ascii="Courier New" w:eastAsia="MS Mincho" w:hAnsi="Courier New"/>
          <w:noProof/>
          <w:color w:val="808080"/>
          <w:sz w:val="16"/>
          <w:lang w:eastAsia="sv-SE"/>
        </w:rPr>
      </w:pPr>
      <w:ins w:id="2841" w:author="ERICSSON" w:date="2018-03-27T18:35:00Z">
        <w:r w:rsidRPr="0031537B">
          <w:rPr>
            <w:rFonts w:ascii="Courier New" w:eastAsia="MS Mincho" w:hAnsi="Courier New"/>
            <w:noProof/>
            <w:color w:val="808080"/>
            <w:sz w:val="16"/>
            <w:lang w:eastAsia="sv-SE"/>
          </w:rPr>
          <w:t>-- ASN1START</w:t>
        </w:r>
      </w:ins>
    </w:p>
    <w:p w14:paraId="4EC57878" w14:textId="77777777" w:rsidR="0026073D" w:rsidRPr="0031537B"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842" w:author="ERICSSON" w:date="2018-03-27T18:35:00Z"/>
          <w:rFonts w:ascii="Courier New" w:eastAsia="MS Mincho" w:hAnsi="Courier New"/>
          <w:noProof/>
          <w:color w:val="808080"/>
          <w:sz w:val="16"/>
          <w:lang w:eastAsia="sv-SE"/>
        </w:rPr>
      </w:pPr>
      <w:ins w:id="2843" w:author="ERICSSON" w:date="2018-03-27T18:35:00Z">
        <w:r w:rsidRPr="0031537B">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SECURITYMODECOMMAND</w:t>
        </w:r>
        <w:r w:rsidRPr="0031537B">
          <w:rPr>
            <w:rFonts w:ascii="Courier New" w:eastAsia="MS Mincho" w:hAnsi="Courier New"/>
            <w:noProof/>
            <w:color w:val="808080"/>
            <w:sz w:val="16"/>
            <w:lang w:eastAsia="sv-SE"/>
          </w:rPr>
          <w:t>-START</w:t>
        </w:r>
      </w:ins>
    </w:p>
    <w:p w14:paraId="08AB6665"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4" w:author="ERICSSON" w:date="2018-03-27T18:35:00Z"/>
          <w:rFonts w:ascii="Courier New" w:hAnsi="Courier New"/>
          <w:noProof/>
          <w:sz w:val="16"/>
          <w:lang w:val="en-US" w:eastAsia="en-US"/>
        </w:rPr>
      </w:pPr>
    </w:p>
    <w:p w14:paraId="3283D927"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5" w:author="ERICSSON" w:date="2018-03-27T18:35:00Z"/>
          <w:rFonts w:ascii="Courier New" w:hAnsi="Courier New"/>
          <w:noProof/>
          <w:sz w:val="16"/>
          <w:lang w:val="en-US" w:eastAsia="en-US"/>
        </w:rPr>
      </w:pPr>
    </w:p>
    <w:p w14:paraId="072E8A4F"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6" w:author="ERICSSON" w:date="2018-03-27T18:35:00Z"/>
          <w:rFonts w:ascii="Courier New" w:hAnsi="Courier New"/>
          <w:noProof/>
          <w:sz w:val="16"/>
          <w:lang w:val="en-US" w:eastAsia="en-US"/>
        </w:rPr>
      </w:pPr>
      <w:ins w:id="2847" w:author="ERICSSON" w:date="2018-03-27T18:35:00Z">
        <w:r w:rsidRPr="0070407C">
          <w:rPr>
            <w:rFonts w:ascii="Courier New" w:hAnsi="Courier New"/>
            <w:noProof/>
            <w:sz w:val="16"/>
            <w:lang w:val="en-US" w:eastAsia="en-US"/>
          </w:rPr>
          <w:t>SecurityModeCommand ::=</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SEQUENCE {</w:t>
        </w:r>
      </w:ins>
    </w:p>
    <w:p w14:paraId="1F7CA3B6"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8" w:author="ERICSSON" w:date="2018-03-27T18:35:00Z"/>
          <w:rFonts w:ascii="Courier New" w:hAnsi="Courier New"/>
          <w:noProof/>
          <w:snapToGrid w:val="0"/>
          <w:sz w:val="16"/>
          <w:lang w:val="en-US" w:eastAsia="en-US"/>
        </w:rPr>
      </w:pPr>
      <w:ins w:id="2849" w:author="ERICSSON" w:date="2018-03-27T18:35:00Z">
        <w:r w:rsidRPr="0070407C">
          <w:rPr>
            <w:rFonts w:ascii="Courier New" w:hAnsi="Courier New"/>
            <w:noProof/>
            <w:snapToGrid w:val="0"/>
            <w:sz w:val="16"/>
            <w:lang w:val="en-US" w:eastAsia="en-US"/>
          </w:rPr>
          <w:tab/>
          <w:t>rrc-TransactionIdentifier</w:t>
        </w:r>
        <w:r w:rsidRPr="0070407C">
          <w:rPr>
            <w:rFonts w:ascii="Courier New" w:hAnsi="Courier New"/>
            <w:noProof/>
            <w:snapToGrid w:val="0"/>
            <w:sz w:val="16"/>
            <w:lang w:val="en-US" w:eastAsia="en-US"/>
          </w:rPr>
          <w:tab/>
        </w:r>
        <w:r w:rsidRPr="0070407C">
          <w:rPr>
            <w:rFonts w:ascii="Courier New" w:hAnsi="Courier New"/>
            <w:noProof/>
            <w:snapToGrid w:val="0"/>
            <w:sz w:val="16"/>
            <w:lang w:val="en-US" w:eastAsia="en-US"/>
          </w:rPr>
          <w:tab/>
        </w:r>
        <w:r w:rsidRPr="0070407C">
          <w:rPr>
            <w:rFonts w:ascii="Courier New" w:hAnsi="Courier New"/>
            <w:noProof/>
            <w:snapToGrid w:val="0"/>
            <w:sz w:val="16"/>
            <w:lang w:val="en-US" w:eastAsia="en-US"/>
          </w:rPr>
          <w:tab/>
          <w:t>RRC-TransactionIdentifier,</w:t>
        </w:r>
      </w:ins>
    </w:p>
    <w:p w14:paraId="0BA13AA3"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0" w:author="ERICSSON" w:date="2018-03-27T18:35:00Z"/>
          <w:rFonts w:ascii="Courier New" w:hAnsi="Courier New"/>
          <w:noProof/>
          <w:sz w:val="16"/>
          <w:lang w:val="en-US" w:eastAsia="en-US"/>
        </w:rPr>
      </w:pPr>
      <w:ins w:id="2851" w:author="ERICSSON" w:date="2018-03-27T18:35:00Z">
        <w:r w:rsidRPr="0070407C">
          <w:rPr>
            <w:rFonts w:ascii="Courier New" w:hAnsi="Courier New"/>
            <w:noProof/>
            <w:sz w:val="16"/>
            <w:lang w:val="en-US" w:eastAsia="en-US"/>
          </w:rPr>
          <w:tab/>
          <w:t>criticalExtensions</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CHOICE {</w:t>
        </w:r>
      </w:ins>
    </w:p>
    <w:p w14:paraId="43533790"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2" w:author="ERICSSON" w:date="2018-03-27T18:35:00Z"/>
          <w:rFonts w:ascii="Courier New" w:hAnsi="Courier New"/>
          <w:noProof/>
          <w:sz w:val="16"/>
          <w:lang w:val="en-US" w:eastAsia="en-US"/>
        </w:rPr>
      </w:pPr>
      <w:ins w:id="2853" w:author="ERICSSON" w:date="2018-03-27T18:35:00Z">
        <w:r w:rsidRPr="0070407C">
          <w:rPr>
            <w:rFonts w:ascii="Courier New" w:hAnsi="Courier New"/>
            <w:noProof/>
            <w:sz w:val="16"/>
            <w:lang w:val="en-US" w:eastAsia="en-US"/>
          </w:rPr>
          <w:tab/>
        </w:r>
        <w:r w:rsidRPr="0070407C">
          <w:rPr>
            <w:rFonts w:ascii="Courier New" w:hAnsi="Courier New"/>
            <w:noProof/>
            <w:sz w:val="16"/>
            <w:lang w:val="en-US" w:eastAsia="en-US"/>
          </w:rPr>
          <w:tab/>
          <w:t>c1</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CHOICE{</w:t>
        </w:r>
      </w:ins>
    </w:p>
    <w:p w14:paraId="6A875990" w14:textId="6332A40F"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4" w:author="ERICSSON" w:date="2018-03-27T18:35:00Z"/>
          <w:rFonts w:ascii="Courier New" w:hAnsi="Courier New"/>
          <w:noProof/>
          <w:sz w:val="16"/>
          <w:lang w:val="en-US" w:eastAsia="en-US"/>
        </w:rPr>
      </w:pPr>
      <w:ins w:id="2855" w:author="ERICSSON" w:date="2018-03-27T18:35:00Z">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securityModeCommand</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SecurityModeCommand-IEs,</w:t>
        </w:r>
      </w:ins>
    </w:p>
    <w:p w14:paraId="6583E9BD"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6" w:author="ERICSSON" w:date="2018-03-27T18:35:00Z"/>
          <w:rFonts w:ascii="Courier New" w:hAnsi="Courier New"/>
          <w:noProof/>
          <w:sz w:val="16"/>
          <w:lang w:val="en-US" w:eastAsia="en-US"/>
        </w:rPr>
      </w:pPr>
      <w:ins w:id="2857" w:author="ERICSSON" w:date="2018-03-27T18:35:00Z">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spare3 NULL, spare2 NULL, spare1 NULL</w:t>
        </w:r>
      </w:ins>
    </w:p>
    <w:p w14:paraId="10AADE3D"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8" w:author="ERICSSON" w:date="2018-03-27T18:35:00Z"/>
          <w:rFonts w:ascii="Courier New" w:hAnsi="Courier New"/>
          <w:noProof/>
          <w:sz w:val="16"/>
          <w:lang w:val="en-US" w:eastAsia="en-US"/>
        </w:rPr>
      </w:pPr>
      <w:ins w:id="2859" w:author="ERICSSON" w:date="2018-03-27T18:35:00Z">
        <w:r w:rsidRPr="0070407C">
          <w:rPr>
            <w:rFonts w:ascii="Courier New" w:hAnsi="Courier New"/>
            <w:noProof/>
            <w:sz w:val="16"/>
            <w:lang w:val="en-US" w:eastAsia="en-US"/>
          </w:rPr>
          <w:tab/>
        </w:r>
        <w:r w:rsidRPr="0070407C">
          <w:rPr>
            <w:rFonts w:ascii="Courier New" w:hAnsi="Courier New"/>
            <w:noProof/>
            <w:sz w:val="16"/>
            <w:lang w:val="en-US" w:eastAsia="en-US"/>
          </w:rPr>
          <w:tab/>
          <w:t>},</w:t>
        </w:r>
      </w:ins>
    </w:p>
    <w:p w14:paraId="061C9731"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0" w:author="ERICSSON" w:date="2018-03-27T18:35:00Z"/>
          <w:rFonts w:ascii="Courier New" w:hAnsi="Courier New"/>
          <w:noProof/>
          <w:sz w:val="16"/>
          <w:lang w:val="en-US" w:eastAsia="en-US"/>
        </w:rPr>
      </w:pPr>
      <w:ins w:id="2861" w:author="ERICSSON" w:date="2018-03-27T18:35:00Z">
        <w:r w:rsidRPr="0070407C">
          <w:rPr>
            <w:rFonts w:ascii="Courier New" w:hAnsi="Courier New"/>
            <w:noProof/>
            <w:sz w:val="16"/>
            <w:lang w:val="en-US" w:eastAsia="en-US"/>
          </w:rPr>
          <w:tab/>
        </w:r>
        <w:r w:rsidRPr="0070407C">
          <w:rPr>
            <w:rFonts w:ascii="Courier New" w:hAnsi="Courier New"/>
            <w:noProof/>
            <w:sz w:val="16"/>
            <w:lang w:val="en-US" w:eastAsia="en-US"/>
          </w:rPr>
          <w:tab/>
          <w:t>criticalExtensionsFuture</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SEQUENCE {}</w:t>
        </w:r>
      </w:ins>
    </w:p>
    <w:p w14:paraId="11E0DBCA"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2" w:author="ERICSSON" w:date="2018-03-27T18:35:00Z"/>
          <w:rFonts w:ascii="Courier New" w:hAnsi="Courier New"/>
          <w:noProof/>
          <w:sz w:val="16"/>
          <w:lang w:val="en-US" w:eastAsia="en-US"/>
        </w:rPr>
      </w:pPr>
      <w:ins w:id="2863" w:author="ERICSSON" w:date="2018-03-27T18:35:00Z">
        <w:r w:rsidRPr="0070407C">
          <w:rPr>
            <w:rFonts w:ascii="Courier New" w:hAnsi="Courier New"/>
            <w:noProof/>
            <w:sz w:val="16"/>
            <w:lang w:val="en-US" w:eastAsia="en-US"/>
          </w:rPr>
          <w:tab/>
          <w:t>}</w:t>
        </w:r>
      </w:ins>
    </w:p>
    <w:p w14:paraId="7A5C9591"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4" w:author="ERICSSON" w:date="2018-03-27T18:35:00Z"/>
          <w:rFonts w:ascii="Courier New" w:hAnsi="Courier New"/>
          <w:noProof/>
          <w:sz w:val="16"/>
          <w:lang w:val="en-US" w:eastAsia="en-US"/>
        </w:rPr>
      </w:pPr>
      <w:ins w:id="2865" w:author="ERICSSON" w:date="2018-03-27T18:35:00Z">
        <w:r w:rsidRPr="0070407C">
          <w:rPr>
            <w:rFonts w:ascii="Courier New" w:hAnsi="Courier New"/>
            <w:noProof/>
            <w:sz w:val="16"/>
            <w:lang w:val="en-US" w:eastAsia="en-US"/>
          </w:rPr>
          <w:t>}</w:t>
        </w:r>
      </w:ins>
    </w:p>
    <w:p w14:paraId="4CE2DCED"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6" w:author="ERICSSON" w:date="2018-03-27T18:35:00Z"/>
          <w:rFonts w:ascii="Courier New" w:hAnsi="Courier New"/>
          <w:noProof/>
          <w:sz w:val="16"/>
          <w:lang w:val="en-US" w:eastAsia="en-US"/>
        </w:rPr>
      </w:pPr>
    </w:p>
    <w:p w14:paraId="364256AD" w14:textId="61BB1440"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7" w:author="ERICSSON" w:date="2018-03-27T18:35:00Z"/>
          <w:rFonts w:ascii="Courier New" w:hAnsi="Courier New"/>
          <w:noProof/>
          <w:sz w:val="16"/>
          <w:lang w:val="en-US" w:eastAsia="en-US"/>
        </w:rPr>
      </w:pPr>
      <w:ins w:id="2868" w:author="ERICSSON" w:date="2018-03-27T18:35:00Z">
        <w:r w:rsidRPr="0070407C">
          <w:rPr>
            <w:rFonts w:ascii="Courier New" w:hAnsi="Courier New"/>
            <w:noProof/>
            <w:sz w:val="16"/>
            <w:lang w:val="en-US" w:eastAsia="en-US"/>
          </w:rPr>
          <w:t>SecurityModeCommand-IEs ::=</w:t>
        </w:r>
        <w:r w:rsidRPr="0070407C">
          <w:rPr>
            <w:rFonts w:ascii="Courier New" w:hAnsi="Courier New"/>
            <w:noProof/>
            <w:sz w:val="16"/>
            <w:lang w:val="en-US" w:eastAsia="en-US"/>
          </w:rPr>
          <w:tab/>
        </w:r>
        <w:r w:rsidRPr="0070407C">
          <w:rPr>
            <w:rFonts w:ascii="Courier New" w:hAnsi="Courier New"/>
            <w:noProof/>
            <w:sz w:val="16"/>
            <w:lang w:val="en-US" w:eastAsia="en-US"/>
          </w:rPr>
          <w:tab/>
          <w:t>SEQUENCE {</w:t>
        </w:r>
      </w:ins>
    </w:p>
    <w:p w14:paraId="2A03F7E0" w14:textId="4E9F3A66" w:rsidR="0026073D"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9" w:author="ERICSSON" w:date="2018-03-27T18:43:00Z"/>
          <w:rFonts w:ascii="Courier New" w:hAnsi="Courier New"/>
          <w:noProof/>
          <w:sz w:val="16"/>
          <w:lang w:val="en-US" w:eastAsia="en-US"/>
        </w:rPr>
      </w:pPr>
      <w:ins w:id="2870" w:author="ERICSSON" w:date="2018-03-27T18:35:00Z">
        <w:r w:rsidRPr="0070407C">
          <w:rPr>
            <w:rFonts w:ascii="Courier New" w:hAnsi="Courier New"/>
            <w:noProof/>
            <w:sz w:val="16"/>
            <w:lang w:val="en-US" w:eastAsia="en-US"/>
          </w:rPr>
          <w:tab/>
          <w:t>securityConfigSMC</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SecurityConfigSMC,</w:t>
        </w:r>
      </w:ins>
    </w:p>
    <w:p w14:paraId="3ACDD0F8" w14:textId="77777777" w:rsidR="00495A4F" w:rsidRDefault="00495A4F" w:rsidP="008147FD">
      <w:pPr>
        <w:pStyle w:val="PL"/>
        <w:rPr>
          <w:ins w:id="2871" w:author="ERICSSON" w:date="2018-03-28T11:42:00Z"/>
        </w:rPr>
      </w:pPr>
    </w:p>
    <w:p w14:paraId="581C2209" w14:textId="7218C1C0" w:rsidR="008147FD" w:rsidRPr="00A21C0F" w:rsidRDefault="008147FD" w:rsidP="008147FD">
      <w:pPr>
        <w:pStyle w:val="PL"/>
        <w:rPr>
          <w:ins w:id="2872" w:author="ERICSSON" w:date="2018-03-27T19:15:00Z"/>
        </w:rPr>
      </w:pPr>
      <w:ins w:id="2873" w:author="ERICSSON" w:date="2018-03-27T19:15:00Z">
        <w:r w:rsidRPr="00A21C0F">
          <w:tab/>
          <w:t>lateNonCriticalExtension</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4A52A2B0" w14:textId="77777777" w:rsidR="008147FD" w:rsidRPr="00C06796" w:rsidRDefault="008147FD" w:rsidP="008147FD">
      <w:pPr>
        <w:pStyle w:val="PL"/>
        <w:rPr>
          <w:ins w:id="2874" w:author="ERICSSON" w:date="2018-03-27T19:15:00Z"/>
        </w:rPr>
      </w:pPr>
      <w:ins w:id="2875" w:author="ERICSSON" w:date="2018-03-27T19:15:00Z">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p>
    <w:p w14:paraId="10B96FC3"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6" w:author="ERICSSON" w:date="2018-03-27T18:35:00Z"/>
          <w:rFonts w:ascii="Courier New" w:hAnsi="Courier New"/>
          <w:noProof/>
          <w:sz w:val="16"/>
          <w:lang w:val="en-US" w:eastAsia="en-US"/>
        </w:rPr>
      </w:pPr>
      <w:ins w:id="2877" w:author="ERICSSON" w:date="2018-03-27T18:35:00Z">
        <w:r w:rsidRPr="0070407C">
          <w:rPr>
            <w:rFonts w:ascii="Courier New" w:hAnsi="Courier New"/>
            <w:noProof/>
            <w:sz w:val="16"/>
            <w:lang w:val="en-US" w:eastAsia="en-US"/>
          </w:rPr>
          <w:t>}</w:t>
        </w:r>
      </w:ins>
    </w:p>
    <w:p w14:paraId="7A753D7E"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8" w:author="ERICSSON" w:date="2018-03-27T18:35:00Z"/>
          <w:rFonts w:ascii="Courier New" w:hAnsi="Courier New"/>
          <w:noProof/>
          <w:sz w:val="16"/>
          <w:lang w:val="en-US" w:eastAsia="en-US"/>
        </w:rPr>
      </w:pPr>
    </w:p>
    <w:p w14:paraId="7EC509C6"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9" w:author="ERICSSON" w:date="2018-03-27T18:35:00Z"/>
          <w:rFonts w:ascii="Courier New" w:hAnsi="Courier New"/>
          <w:noProof/>
          <w:sz w:val="16"/>
          <w:lang w:val="en-US" w:eastAsia="en-US"/>
        </w:rPr>
      </w:pPr>
      <w:ins w:id="2880" w:author="ERICSSON" w:date="2018-03-27T18:35:00Z">
        <w:r w:rsidRPr="0070407C">
          <w:rPr>
            <w:rFonts w:ascii="Courier New" w:hAnsi="Courier New"/>
            <w:noProof/>
            <w:sz w:val="16"/>
            <w:lang w:val="en-US" w:eastAsia="en-US"/>
          </w:rPr>
          <w:t>SecurityConfigSMC ::=</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SEQUENCE {</w:t>
        </w:r>
      </w:ins>
    </w:p>
    <w:p w14:paraId="6814ECA2"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1" w:author="ERICSSON" w:date="2018-03-27T18:35:00Z"/>
          <w:rFonts w:ascii="Courier New" w:hAnsi="Courier New"/>
          <w:noProof/>
          <w:sz w:val="16"/>
          <w:lang w:val="en-US" w:eastAsia="en-US"/>
        </w:rPr>
      </w:pPr>
      <w:ins w:id="2882" w:author="ERICSSON" w:date="2018-03-27T18:35:00Z">
        <w:r w:rsidRPr="0070407C">
          <w:rPr>
            <w:rFonts w:ascii="Courier New" w:hAnsi="Courier New"/>
            <w:noProof/>
            <w:sz w:val="16"/>
            <w:lang w:val="en-US" w:eastAsia="en-US"/>
          </w:rPr>
          <w:tab/>
          <w:t>securityAlgorithmConfig</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SecurityAlgorithmConfig,</w:t>
        </w:r>
      </w:ins>
    </w:p>
    <w:p w14:paraId="05C6FEDD"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3" w:author="ERICSSON" w:date="2018-03-27T18:35:00Z"/>
          <w:rFonts w:ascii="Courier New" w:hAnsi="Courier New"/>
          <w:noProof/>
          <w:sz w:val="16"/>
          <w:lang w:val="en-US" w:eastAsia="en-US"/>
        </w:rPr>
      </w:pPr>
      <w:ins w:id="2884" w:author="ERICSSON" w:date="2018-03-27T18:35:00Z">
        <w:r w:rsidRPr="0070407C">
          <w:rPr>
            <w:rFonts w:ascii="Courier New" w:hAnsi="Courier New"/>
            <w:noProof/>
            <w:sz w:val="16"/>
            <w:lang w:val="en-US" w:eastAsia="en-US"/>
          </w:rPr>
          <w:tab/>
          <w:t>...</w:t>
        </w:r>
      </w:ins>
    </w:p>
    <w:p w14:paraId="3E2C0900"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5" w:author="ERICSSON" w:date="2018-03-27T18:35:00Z"/>
          <w:rFonts w:ascii="Courier New" w:hAnsi="Courier New"/>
          <w:noProof/>
          <w:sz w:val="16"/>
          <w:lang w:val="en-US" w:eastAsia="en-US"/>
        </w:rPr>
      </w:pPr>
      <w:ins w:id="2886" w:author="ERICSSON" w:date="2018-03-27T18:35:00Z">
        <w:r w:rsidRPr="0070407C">
          <w:rPr>
            <w:rFonts w:ascii="Courier New" w:hAnsi="Courier New"/>
            <w:noProof/>
            <w:sz w:val="16"/>
            <w:lang w:val="en-US" w:eastAsia="en-US"/>
          </w:rPr>
          <w:t>}</w:t>
        </w:r>
      </w:ins>
    </w:p>
    <w:p w14:paraId="3A621EFD"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7" w:author="ERICSSON" w:date="2018-03-27T18:35:00Z"/>
          <w:rFonts w:ascii="Courier New" w:hAnsi="Courier New"/>
          <w:noProof/>
          <w:sz w:val="16"/>
          <w:lang w:val="en-US" w:eastAsia="en-US"/>
        </w:rPr>
      </w:pPr>
    </w:p>
    <w:p w14:paraId="614BAF84" w14:textId="77777777" w:rsidR="0026073D" w:rsidRPr="0031537B"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888" w:author="ERICSSON" w:date="2018-03-27T18:35:00Z"/>
          <w:rFonts w:ascii="Courier New" w:eastAsia="MS Mincho" w:hAnsi="Courier New"/>
          <w:noProof/>
          <w:color w:val="808080"/>
          <w:sz w:val="16"/>
          <w:lang w:eastAsia="sv-SE"/>
        </w:rPr>
      </w:pPr>
      <w:ins w:id="2889" w:author="ERICSSON" w:date="2018-03-27T18:35:00Z">
        <w:r w:rsidRPr="0031537B">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SECURITYMODECOMMAND</w:t>
        </w:r>
        <w:r w:rsidRPr="0031537B">
          <w:rPr>
            <w:rFonts w:ascii="Courier New" w:eastAsia="MS Mincho" w:hAnsi="Courier New"/>
            <w:noProof/>
            <w:color w:val="808080"/>
            <w:sz w:val="16"/>
            <w:lang w:eastAsia="sv-SE"/>
          </w:rPr>
          <w:t>-STOP</w:t>
        </w:r>
      </w:ins>
    </w:p>
    <w:p w14:paraId="2F995277" w14:textId="77777777" w:rsidR="0026073D" w:rsidRPr="0031537B"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890" w:author="ERICSSON" w:date="2018-03-27T18:35:00Z"/>
          <w:rFonts w:ascii="Courier New" w:eastAsia="MS Mincho" w:hAnsi="Courier New"/>
          <w:noProof/>
          <w:color w:val="808080"/>
          <w:sz w:val="16"/>
          <w:lang w:eastAsia="sv-SE"/>
        </w:rPr>
      </w:pPr>
      <w:ins w:id="2891" w:author="ERICSSON" w:date="2018-03-27T18:35:00Z">
        <w:r w:rsidRPr="0031537B">
          <w:rPr>
            <w:rFonts w:ascii="Courier New" w:eastAsia="MS Mincho" w:hAnsi="Courier New"/>
            <w:noProof/>
            <w:color w:val="808080"/>
            <w:sz w:val="16"/>
            <w:lang w:eastAsia="sv-SE"/>
          </w:rPr>
          <w:t>-- ASN1STOP</w:t>
        </w:r>
      </w:ins>
    </w:p>
    <w:p w14:paraId="27FD6E35" w14:textId="77777777" w:rsidR="0026073D" w:rsidRPr="0070407C" w:rsidRDefault="0026073D" w:rsidP="0026073D">
      <w:pPr>
        <w:rPr>
          <w:ins w:id="2892" w:author="ERICSSON" w:date="2018-03-27T18:35:00Z"/>
          <w:iCs/>
        </w:rPr>
      </w:pPr>
    </w:p>
    <w:p w14:paraId="4079ABF7" w14:textId="77777777" w:rsidR="0026073D" w:rsidRPr="0070407C" w:rsidRDefault="0026073D" w:rsidP="0026073D">
      <w:pPr>
        <w:keepNext/>
        <w:keepLines/>
        <w:spacing w:before="120"/>
        <w:ind w:left="1418" w:hanging="1418"/>
        <w:outlineLvl w:val="3"/>
        <w:rPr>
          <w:ins w:id="2893" w:author="ERICSSON" w:date="2018-03-27T18:35:00Z"/>
          <w:rFonts w:ascii="Arial" w:hAnsi="Arial"/>
          <w:sz w:val="24"/>
          <w:lang w:eastAsia="x-none"/>
        </w:rPr>
      </w:pPr>
      <w:bookmarkStart w:id="2894" w:name="_Toc503260335"/>
      <w:ins w:id="2895" w:author="ERICSSON" w:date="2018-03-27T18:35:00Z">
        <w:r w:rsidRPr="0070407C">
          <w:rPr>
            <w:rFonts w:ascii="Arial" w:hAnsi="Arial"/>
            <w:sz w:val="24"/>
            <w:lang w:eastAsia="x-none"/>
          </w:rPr>
          <w:t>–</w:t>
        </w:r>
        <w:r w:rsidRPr="0070407C">
          <w:rPr>
            <w:rFonts w:ascii="Arial" w:hAnsi="Arial"/>
            <w:sz w:val="24"/>
            <w:lang w:eastAsia="x-none"/>
          </w:rPr>
          <w:tab/>
        </w:r>
        <w:r w:rsidRPr="0070407C">
          <w:rPr>
            <w:rFonts w:ascii="Arial" w:hAnsi="Arial"/>
            <w:i/>
            <w:noProof/>
            <w:sz w:val="24"/>
            <w:lang w:eastAsia="x-none"/>
          </w:rPr>
          <w:t>SecurityModeComplete</w:t>
        </w:r>
        <w:bookmarkEnd w:id="2894"/>
      </w:ins>
    </w:p>
    <w:p w14:paraId="16C6EBDD" w14:textId="77777777" w:rsidR="0026073D" w:rsidRPr="0070407C" w:rsidRDefault="0026073D" w:rsidP="0026073D">
      <w:pPr>
        <w:rPr>
          <w:ins w:id="2896" w:author="ERICSSON" w:date="2018-03-27T18:35:00Z"/>
        </w:rPr>
      </w:pPr>
      <w:ins w:id="2897" w:author="ERICSSON" w:date="2018-03-27T18:35:00Z">
        <w:r w:rsidRPr="0070407C">
          <w:t xml:space="preserve">The </w:t>
        </w:r>
        <w:r w:rsidRPr="0070407C">
          <w:rPr>
            <w:i/>
            <w:noProof/>
          </w:rPr>
          <w:t>SecurityModeComplete</w:t>
        </w:r>
        <w:r w:rsidRPr="0070407C">
          <w:t xml:space="preserve"> message is used to confirm the successful completion of a security mode command.</w:t>
        </w:r>
      </w:ins>
    </w:p>
    <w:p w14:paraId="68533B8C" w14:textId="77777777" w:rsidR="0026073D" w:rsidRPr="0070407C" w:rsidRDefault="0026073D" w:rsidP="0026073D">
      <w:pPr>
        <w:keepNext/>
        <w:keepLines/>
        <w:ind w:left="568" w:hanging="284"/>
        <w:rPr>
          <w:ins w:id="2898" w:author="ERICSSON" w:date="2018-03-27T18:35:00Z"/>
          <w:lang w:eastAsia="x-none"/>
        </w:rPr>
      </w:pPr>
      <w:ins w:id="2899" w:author="ERICSSON" w:date="2018-03-27T18:35:00Z">
        <w:r w:rsidRPr="0070407C">
          <w:rPr>
            <w:lang w:eastAsia="x-none"/>
          </w:rPr>
          <w:t>Signalling radio bearer: SRB1</w:t>
        </w:r>
      </w:ins>
    </w:p>
    <w:p w14:paraId="5C2067E3" w14:textId="77777777" w:rsidR="0026073D" w:rsidRPr="0070407C" w:rsidRDefault="0026073D" w:rsidP="0026073D">
      <w:pPr>
        <w:keepNext/>
        <w:keepLines/>
        <w:ind w:left="568" w:hanging="284"/>
        <w:rPr>
          <w:ins w:id="2900" w:author="ERICSSON" w:date="2018-03-27T18:35:00Z"/>
          <w:lang w:eastAsia="x-none"/>
        </w:rPr>
      </w:pPr>
      <w:ins w:id="2901" w:author="ERICSSON" w:date="2018-03-27T18:35:00Z">
        <w:r w:rsidRPr="0070407C">
          <w:rPr>
            <w:lang w:eastAsia="x-none"/>
          </w:rPr>
          <w:t>RLC-SAP: AM</w:t>
        </w:r>
      </w:ins>
    </w:p>
    <w:p w14:paraId="623E5D3C" w14:textId="77777777" w:rsidR="0026073D" w:rsidRPr="0070407C" w:rsidRDefault="0026073D" w:rsidP="0026073D">
      <w:pPr>
        <w:keepNext/>
        <w:keepLines/>
        <w:ind w:left="568" w:hanging="284"/>
        <w:rPr>
          <w:ins w:id="2902" w:author="ERICSSON" w:date="2018-03-27T18:35:00Z"/>
          <w:lang w:eastAsia="x-none"/>
        </w:rPr>
      </w:pPr>
      <w:ins w:id="2903" w:author="ERICSSON" w:date="2018-03-27T18:35:00Z">
        <w:r w:rsidRPr="0070407C">
          <w:rPr>
            <w:lang w:eastAsia="x-none"/>
          </w:rPr>
          <w:t>Logical channel: DCCH</w:t>
        </w:r>
      </w:ins>
    </w:p>
    <w:p w14:paraId="0D8BA49C" w14:textId="4B35027B" w:rsidR="0026073D" w:rsidRPr="0070407C" w:rsidRDefault="0026073D" w:rsidP="0026073D">
      <w:pPr>
        <w:keepNext/>
        <w:keepLines/>
        <w:ind w:left="568" w:hanging="284"/>
        <w:rPr>
          <w:ins w:id="2904" w:author="ERICSSON" w:date="2018-03-27T18:35:00Z"/>
          <w:lang w:eastAsia="x-none"/>
        </w:rPr>
      </w:pPr>
      <w:ins w:id="2905" w:author="ERICSSON" w:date="2018-03-27T18:35:00Z">
        <w:r w:rsidRPr="0070407C">
          <w:rPr>
            <w:lang w:eastAsia="x-none"/>
          </w:rPr>
          <w:t xml:space="preserve">Direction: UE to </w:t>
        </w:r>
      </w:ins>
      <w:ins w:id="2906" w:author="ERICSSON" w:date="2018-03-27T18:47:00Z">
        <w:r w:rsidR="00BE7198">
          <w:rPr>
            <w:lang w:eastAsia="x-none"/>
          </w:rPr>
          <w:t>Network</w:t>
        </w:r>
      </w:ins>
    </w:p>
    <w:p w14:paraId="4136B808" w14:textId="77777777" w:rsidR="0026073D" w:rsidRPr="0070407C" w:rsidRDefault="0026073D" w:rsidP="0026073D">
      <w:pPr>
        <w:keepNext/>
        <w:keepLines/>
        <w:spacing w:before="60"/>
        <w:jc w:val="center"/>
        <w:rPr>
          <w:ins w:id="2907" w:author="ERICSSON" w:date="2018-03-27T18:35:00Z"/>
          <w:rFonts w:ascii="Arial" w:hAnsi="Arial"/>
          <w:b/>
          <w:bCs/>
          <w:i/>
          <w:iCs/>
          <w:lang w:eastAsia="x-none"/>
        </w:rPr>
      </w:pPr>
      <w:ins w:id="2908" w:author="ERICSSON" w:date="2018-03-27T18:35:00Z">
        <w:r w:rsidRPr="0070407C">
          <w:rPr>
            <w:rFonts w:ascii="Arial" w:hAnsi="Arial"/>
            <w:b/>
            <w:bCs/>
            <w:i/>
            <w:iCs/>
            <w:noProof/>
            <w:lang w:eastAsia="x-none"/>
          </w:rPr>
          <w:t>SecurityModeComplete message</w:t>
        </w:r>
      </w:ins>
    </w:p>
    <w:p w14:paraId="6B3EF00F" w14:textId="77777777" w:rsidR="0026073D" w:rsidRPr="0031537B"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909" w:author="ERICSSON" w:date="2018-03-27T18:35:00Z"/>
          <w:rFonts w:ascii="Courier New" w:eastAsia="MS Mincho" w:hAnsi="Courier New"/>
          <w:noProof/>
          <w:color w:val="808080"/>
          <w:sz w:val="16"/>
          <w:lang w:eastAsia="sv-SE"/>
        </w:rPr>
      </w:pPr>
      <w:ins w:id="2910" w:author="ERICSSON" w:date="2018-03-27T18:35:00Z">
        <w:r w:rsidRPr="0031537B">
          <w:rPr>
            <w:rFonts w:ascii="Courier New" w:eastAsia="MS Mincho" w:hAnsi="Courier New"/>
            <w:noProof/>
            <w:color w:val="808080"/>
            <w:sz w:val="16"/>
            <w:lang w:eastAsia="sv-SE"/>
          </w:rPr>
          <w:t>-- ASN1START</w:t>
        </w:r>
      </w:ins>
    </w:p>
    <w:p w14:paraId="688C5187" w14:textId="77777777" w:rsidR="0026073D" w:rsidRPr="0031537B"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911" w:author="ERICSSON" w:date="2018-03-27T18:35:00Z"/>
          <w:rFonts w:ascii="Courier New" w:eastAsia="MS Mincho" w:hAnsi="Courier New"/>
          <w:noProof/>
          <w:color w:val="808080"/>
          <w:sz w:val="16"/>
          <w:lang w:eastAsia="sv-SE"/>
        </w:rPr>
      </w:pPr>
      <w:ins w:id="2912" w:author="ERICSSON" w:date="2018-03-27T18:35:00Z">
        <w:r w:rsidRPr="0031537B">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SECURITYMODECOMPLETE</w:t>
        </w:r>
        <w:r w:rsidRPr="0031537B">
          <w:rPr>
            <w:rFonts w:ascii="Courier New" w:eastAsia="MS Mincho" w:hAnsi="Courier New"/>
            <w:noProof/>
            <w:color w:val="808080"/>
            <w:sz w:val="16"/>
            <w:lang w:eastAsia="sv-SE"/>
          </w:rPr>
          <w:t>-START</w:t>
        </w:r>
      </w:ins>
    </w:p>
    <w:p w14:paraId="6A209F67"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3" w:author="ERICSSON" w:date="2018-03-27T18:35:00Z"/>
          <w:rFonts w:ascii="Courier New" w:hAnsi="Courier New"/>
          <w:noProof/>
          <w:sz w:val="16"/>
          <w:lang w:val="en-US" w:eastAsia="en-US"/>
        </w:rPr>
      </w:pPr>
    </w:p>
    <w:p w14:paraId="009019D3"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4" w:author="ERICSSON" w:date="2018-03-27T18:35:00Z"/>
          <w:rFonts w:ascii="Courier New" w:hAnsi="Courier New"/>
          <w:noProof/>
          <w:sz w:val="16"/>
          <w:lang w:val="en-US" w:eastAsia="en-US"/>
        </w:rPr>
      </w:pPr>
      <w:ins w:id="2915" w:author="ERICSSON" w:date="2018-03-27T18:35:00Z">
        <w:r w:rsidRPr="0070407C">
          <w:rPr>
            <w:rFonts w:ascii="Courier New" w:hAnsi="Courier New"/>
            <w:noProof/>
            <w:sz w:val="16"/>
            <w:lang w:val="en-US" w:eastAsia="en-US"/>
          </w:rPr>
          <w:t>SecurityModeComplete ::=</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SEQUENCE {</w:t>
        </w:r>
      </w:ins>
    </w:p>
    <w:p w14:paraId="333B5A3E"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6" w:author="ERICSSON" w:date="2018-03-27T18:35:00Z"/>
          <w:rFonts w:ascii="Courier New" w:hAnsi="Courier New"/>
          <w:noProof/>
          <w:snapToGrid w:val="0"/>
          <w:sz w:val="16"/>
          <w:lang w:val="en-US" w:eastAsia="en-US"/>
        </w:rPr>
      </w:pPr>
      <w:ins w:id="2917" w:author="ERICSSON" w:date="2018-03-27T18:35:00Z">
        <w:r w:rsidRPr="0070407C">
          <w:rPr>
            <w:rFonts w:ascii="Courier New" w:hAnsi="Courier New"/>
            <w:noProof/>
            <w:snapToGrid w:val="0"/>
            <w:sz w:val="16"/>
            <w:lang w:val="en-US" w:eastAsia="en-US"/>
          </w:rPr>
          <w:tab/>
          <w:t>rrc-TransactionIdentifier</w:t>
        </w:r>
        <w:r w:rsidRPr="0070407C">
          <w:rPr>
            <w:rFonts w:ascii="Courier New" w:hAnsi="Courier New"/>
            <w:noProof/>
            <w:snapToGrid w:val="0"/>
            <w:sz w:val="16"/>
            <w:lang w:val="en-US" w:eastAsia="en-US"/>
          </w:rPr>
          <w:tab/>
        </w:r>
        <w:r w:rsidRPr="0070407C">
          <w:rPr>
            <w:rFonts w:ascii="Courier New" w:hAnsi="Courier New"/>
            <w:noProof/>
            <w:snapToGrid w:val="0"/>
            <w:sz w:val="16"/>
            <w:lang w:val="en-US" w:eastAsia="en-US"/>
          </w:rPr>
          <w:tab/>
        </w:r>
        <w:r w:rsidRPr="0070407C">
          <w:rPr>
            <w:rFonts w:ascii="Courier New" w:hAnsi="Courier New"/>
            <w:noProof/>
            <w:snapToGrid w:val="0"/>
            <w:sz w:val="16"/>
            <w:lang w:val="en-US" w:eastAsia="en-US"/>
          </w:rPr>
          <w:tab/>
          <w:t>RRC-TransactionIdentifier,</w:t>
        </w:r>
      </w:ins>
    </w:p>
    <w:p w14:paraId="0701C4E9"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8" w:author="ERICSSON" w:date="2018-03-27T18:35:00Z"/>
          <w:rFonts w:ascii="Courier New" w:hAnsi="Courier New"/>
          <w:noProof/>
          <w:sz w:val="16"/>
          <w:lang w:val="en-US" w:eastAsia="en-US"/>
        </w:rPr>
      </w:pPr>
      <w:ins w:id="2919" w:author="ERICSSON" w:date="2018-03-27T18:35:00Z">
        <w:r w:rsidRPr="0070407C">
          <w:rPr>
            <w:rFonts w:ascii="Courier New" w:hAnsi="Courier New"/>
            <w:noProof/>
            <w:sz w:val="16"/>
            <w:lang w:val="en-US" w:eastAsia="en-US"/>
          </w:rPr>
          <w:tab/>
          <w:t>criticalExtensions</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CHOICE {</w:t>
        </w:r>
      </w:ins>
    </w:p>
    <w:p w14:paraId="69EBC917" w14:textId="2733F658"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0" w:author="ERICSSON" w:date="2018-03-27T18:35:00Z"/>
          <w:rFonts w:ascii="Courier New" w:hAnsi="Courier New"/>
          <w:noProof/>
          <w:sz w:val="16"/>
          <w:lang w:val="en-US" w:eastAsia="en-US"/>
        </w:rPr>
      </w:pPr>
      <w:ins w:id="2921" w:author="ERICSSON" w:date="2018-03-27T18:35:00Z">
        <w:r w:rsidRPr="0070407C">
          <w:rPr>
            <w:rFonts w:ascii="Courier New" w:hAnsi="Courier New"/>
            <w:noProof/>
            <w:sz w:val="16"/>
            <w:lang w:val="en-US" w:eastAsia="en-US"/>
          </w:rPr>
          <w:tab/>
        </w:r>
        <w:r w:rsidRPr="0070407C">
          <w:rPr>
            <w:rFonts w:ascii="Courier New" w:hAnsi="Courier New"/>
            <w:noProof/>
            <w:sz w:val="16"/>
            <w:lang w:val="en-US" w:eastAsia="en-US"/>
          </w:rPr>
          <w:tab/>
          <w:t>securityModeComplete</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ins>
      <w:ins w:id="2922" w:author="ERICSSON" w:date="2018-03-27T18:41:00Z">
        <w:r w:rsidR="00534DBA">
          <w:rPr>
            <w:rFonts w:ascii="Courier New" w:hAnsi="Courier New"/>
            <w:noProof/>
            <w:sz w:val="16"/>
            <w:lang w:val="en-US" w:eastAsia="en-US"/>
          </w:rPr>
          <w:tab/>
        </w:r>
      </w:ins>
      <w:ins w:id="2923" w:author="ERICSSON" w:date="2018-03-27T18:35:00Z">
        <w:r w:rsidRPr="0070407C">
          <w:rPr>
            <w:rFonts w:ascii="Courier New" w:hAnsi="Courier New"/>
            <w:noProof/>
            <w:sz w:val="16"/>
            <w:lang w:val="en-US" w:eastAsia="en-US"/>
          </w:rPr>
          <w:t>SecurityModeComplete-IEs,</w:t>
        </w:r>
      </w:ins>
    </w:p>
    <w:p w14:paraId="158E6085"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4" w:author="ERICSSON" w:date="2018-03-27T18:35:00Z"/>
          <w:rFonts w:ascii="Courier New" w:hAnsi="Courier New"/>
          <w:noProof/>
          <w:sz w:val="16"/>
          <w:lang w:val="en-US" w:eastAsia="en-US"/>
        </w:rPr>
      </w:pPr>
      <w:ins w:id="2925" w:author="ERICSSON" w:date="2018-03-27T18:35:00Z">
        <w:r w:rsidRPr="0070407C">
          <w:rPr>
            <w:rFonts w:ascii="Courier New" w:hAnsi="Courier New"/>
            <w:noProof/>
            <w:sz w:val="16"/>
            <w:lang w:val="en-US" w:eastAsia="en-US"/>
          </w:rPr>
          <w:tab/>
        </w:r>
        <w:r w:rsidRPr="0070407C">
          <w:rPr>
            <w:rFonts w:ascii="Courier New" w:hAnsi="Courier New"/>
            <w:noProof/>
            <w:sz w:val="16"/>
            <w:lang w:val="en-US" w:eastAsia="en-US"/>
          </w:rPr>
          <w:tab/>
          <w:t>criticalExtensionsFuture</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SEQUENCE {}</w:t>
        </w:r>
      </w:ins>
    </w:p>
    <w:p w14:paraId="1219925B"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6" w:author="ERICSSON" w:date="2018-03-27T18:35:00Z"/>
          <w:rFonts w:ascii="Courier New" w:hAnsi="Courier New"/>
          <w:noProof/>
          <w:sz w:val="16"/>
          <w:lang w:val="en-US" w:eastAsia="en-US"/>
        </w:rPr>
      </w:pPr>
      <w:ins w:id="2927" w:author="ERICSSON" w:date="2018-03-27T18:35:00Z">
        <w:r w:rsidRPr="0070407C">
          <w:rPr>
            <w:rFonts w:ascii="Courier New" w:hAnsi="Courier New"/>
            <w:noProof/>
            <w:sz w:val="16"/>
            <w:lang w:val="en-US" w:eastAsia="en-US"/>
          </w:rPr>
          <w:tab/>
          <w:t>}</w:t>
        </w:r>
      </w:ins>
    </w:p>
    <w:p w14:paraId="7A105DD5"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8" w:author="ERICSSON" w:date="2018-03-27T18:35:00Z"/>
          <w:rFonts w:ascii="Courier New" w:hAnsi="Courier New"/>
          <w:noProof/>
          <w:sz w:val="16"/>
          <w:lang w:val="en-US" w:eastAsia="en-US"/>
        </w:rPr>
      </w:pPr>
      <w:ins w:id="2929" w:author="ERICSSON" w:date="2018-03-27T18:35:00Z">
        <w:r w:rsidRPr="0070407C">
          <w:rPr>
            <w:rFonts w:ascii="Courier New" w:hAnsi="Courier New"/>
            <w:noProof/>
            <w:sz w:val="16"/>
            <w:lang w:val="en-US" w:eastAsia="en-US"/>
          </w:rPr>
          <w:t>}</w:t>
        </w:r>
      </w:ins>
    </w:p>
    <w:p w14:paraId="60ECBE18"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0" w:author="ERICSSON" w:date="2018-03-27T18:35:00Z"/>
          <w:rFonts w:ascii="Courier New" w:hAnsi="Courier New"/>
          <w:noProof/>
          <w:sz w:val="16"/>
          <w:lang w:val="en-US" w:eastAsia="en-US"/>
        </w:rPr>
      </w:pPr>
    </w:p>
    <w:p w14:paraId="75459986" w14:textId="39CC4CF1"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1" w:author="ERICSSON" w:date="2018-03-27T18:35:00Z"/>
          <w:rFonts w:ascii="Courier New" w:hAnsi="Courier New"/>
          <w:noProof/>
          <w:sz w:val="16"/>
          <w:lang w:val="en-US" w:eastAsia="en-US"/>
        </w:rPr>
      </w:pPr>
      <w:ins w:id="2932" w:author="ERICSSON" w:date="2018-03-27T18:35:00Z">
        <w:r w:rsidRPr="0070407C">
          <w:rPr>
            <w:rFonts w:ascii="Courier New" w:hAnsi="Courier New"/>
            <w:noProof/>
            <w:sz w:val="16"/>
            <w:lang w:val="en-US" w:eastAsia="en-US"/>
          </w:rPr>
          <w:t>SecurityModeComplete-IEs ::=</w:t>
        </w:r>
        <w:r w:rsidRPr="0070407C">
          <w:rPr>
            <w:rFonts w:ascii="Courier New" w:hAnsi="Courier New"/>
            <w:noProof/>
            <w:sz w:val="16"/>
            <w:lang w:val="en-US" w:eastAsia="en-US"/>
          </w:rPr>
          <w:tab/>
        </w:r>
        <w:r w:rsidRPr="0070407C">
          <w:rPr>
            <w:rFonts w:ascii="Courier New" w:hAnsi="Courier New"/>
            <w:noProof/>
            <w:sz w:val="16"/>
            <w:lang w:val="en-US" w:eastAsia="en-US"/>
          </w:rPr>
          <w:tab/>
          <w:t>SEQUENCE {</w:t>
        </w:r>
      </w:ins>
    </w:p>
    <w:p w14:paraId="02339B6A" w14:textId="77777777" w:rsidR="00284DFE" w:rsidRPr="00A21C0F" w:rsidRDefault="00284DFE" w:rsidP="00284DFE">
      <w:pPr>
        <w:pStyle w:val="PL"/>
        <w:rPr>
          <w:ins w:id="2933" w:author="ERICSSON" w:date="2018-03-27T18:47:00Z"/>
        </w:rPr>
      </w:pPr>
      <w:ins w:id="2934" w:author="ERICSSON" w:date="2018-03-27T18:47:00Z">
        <w:r w:rsidRPr="00A21C0F">
          <w:tab/>
          <w:t>lateNonCriticalExtension</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63FF95D8" w14:textId="56FF3031" w:rsidR="00284DFE" w:rsidRPr="00495A4F" w:rsidRDefault="00284DFE" w:rsidP="00495A4F">
      <w:pPr>
        <w:pStyle w:val="PL"/>
        <w:rPr>
          <w:ins w:id="2935" w:author="ERICSSON" w:date="2018-03-27T18:35:00Z"/>
        </w:rPr>
      </w:pPr>
      <w:ins w:id="2936" w:author="ERICSSON" w:date="2018-03-27T18:47:00Z">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p>
    <w:p w14:paraId="7A18C831"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7" w:author="ERICSSON" w:date="2018-03-27T18:35:00Z"/>
          <w:rFonts w:ascii="Courier New" w:hAnsi="Courier New"/>
          <w:noProof/>
          <w:sz w:val="16"/>
          <w:lang w:val="en-US" w:eastAsia="en-US"/>
        </w:rPr>
      </w:pPr>
      <w:ins w:id="2938" w:author="ERICSSON" w:date="2018-03-27T18:35:00Z">
        <w:r w:rsidRPr="0070407C">
          <w:rPr>
            <w:rFonts w:ascii="Courier New" w:hAnsi="Courier New"/>
            <w:noProof/>
            <w:sz w:val="16"/>
            <w:lang w:val="en-US" w:eastAsia="en-US"/>
          </w:rPr>
          <w:t>}</w:t>
        </w:r>
      </w:ins>
    </w:p>
    <w:p w14:paraId="6A416472"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9" w:author="ERICSSON" w:date="2018-03-27T18:35:00Z"/>
          <w:rFonts w:ascii="Courier New" w:hAnsi="Courier New"/>
          <w:noProof/>
          <w:sz w:val="16"/>
          <w:lang w:val="en-US" w:eastAsia="en-US"/>
        </w:rPr>
      </w:pPr>
    </w:p>
    <w:p w14:paraId="69B76B56" w14:textId="77777777" w:rsidR="0026073D" w:rsidRPr="0031537B"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940" w:author="ERICSSON" w:date="2018-03-27T18:35:00Z"/>
          <w:rFonts w:ascii="Courier New" w:eastAsia="MS Mincho" w:hAnsi="Courier New"/>
          <w:noProof/>
          <w:color w:val="808080"/>
          <w:sz w:val="16"/>
          <w:lang w:eastAsia="sv-SE"/>
        </w:rPr>
      </w:pPr>
      <w:ins w:id="2941" w:author="ERICSSON" w:date="2018-03-27T18:35:00Z">
        <w:r w:rsidRPr="0031537B">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SECURITYMODECOMPLETE</w:t>
        </w:r>
        <w:r w:rsidRPr="0031537B">
          <w:rPr>
            <w:rFonts w:ascii="Courier New" w:eastAsia="MS Mincho" w:hAnsi="Courier New"/>
            <w:noProof/>
            <w:color w:val="808080"/>
            <w:sz w:val="16"/>
            <w:lang w:eastAsia="sv-SE"/>
          </w:rPr>
          <w:t>-STOP</w:t>
        </w:r>
      </w:ins>
    </w:p>
    <w:p w14:paraId="3C9DC119" w14:textId="77777777" w:rsidR="0026073D" w:rsidRPr="0031537B"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942" w:author="ERICSSON" w:date="2018-03-27T18:35:00Z"/>
          <w:rFonts w:ascii="Courier New" w:eastAsia="MS Mincho" w:hAnsi="Courier New"/>
          <w:noProof/>
          <w:color w:val="808080"/>
          <w:sz w:val="16"/>
          <w:lang w:eastAsia="sv-SE"/>
        </w:rPr>
      </w:pPr>
      <w:ins w:id="2943" w:author="ERICSSON" w:date="2018-03-27T18:35:00Z">
        <w:r w:rsidRPr="0031537B">
          <w:rPr>
            <w:rFonts w:ascii="Courier New" w:eastAsia="MS Mincho" w:hAnsi="Courier New"/>
            <w:noProof/>
            <w:color w:val="808080"/>
            <w:sz w:val="16"/>
            <w:lang w:eastAsia="sv-SE"/>
          </w:rPr>
          <w:t>-- ASN1STOP</w:t>
        </w:r>
      </w:ins>
    </w:p>
    <w:p w14:paraId="0B05A36B" w14:textId="77777777" w:rsidR="0026073D" w:rsidRPr="0070407C" w:rsidRDefault="0026073D" w:rsidP="0026073D">
      <w:pPr>
        <w:rPr>
          <w:ins w:id="2944" w:author="ERICSSON" w:date="2018-03-27T18:35:00Z"/>
          <w:iCs/>
        </w:rPr>
      </w:pPr>
    </w:p>
    <w:p w14:paraId="725AF059" w14:textId="77777777" w:rsidR="0026073D" w:rsidRPr="0070407C" w:rsidRDefault="0026073D" w:rsidP="0026073D">
      <w:pPr>
        <w:keepNext/>
        <w:keepLines/>
        <w:spacing w:before="120"/>
        <w:ind w:left="1418" w:hanging="1418"/>
        <w:outlineLvl w:val="3"/>
        <w:rPr>
          <w:ins w:id="2945" w:author="ERICSSON" w:date="2018-03-27T18:35:00Z"/>
          <w:rFonts w:ascii="Arial" w:hAnsi="Arial"/>
          <w:sz w:val="24"/>
          <w:lang w:eastAsia="x-none"/>
        </w:rPr>
      </w:pPr>
      <w:bookmarkStart w:id="2946" w:name="_Toc503260336"/>
      <w:ins w:id="2947" w:author="ERICSSON" w:date="2018-03-27T18:35:00Z">
        <w:r w:rsidRPr="0070407C">
          <w:rPr>
            <w:rFonts w:ascii="Arial" w:hAnsi="Arial"/>
            <w:sz w:val="24"/>
            <w:lang w:eastAsia="x-none"/>
          </w:rPr>
          <w:t>–</w:t>
        </w:r>
        <w:r w:rsidRPr="0070407C">
          <w:rPr>
            <w:rFonts w:ascii="Arial" w:hAnsi="Arial"/>
            <w:sz w:val="24"/>
            <w:lang w:eastAsia="x-none"/>
          </w:rPr>
          <w:tab/>
        </w:r>
        <w:r w:rsidRPr="0070407C">
          <w:rPr>
            <w:rFonts w:ascii="Arial" w:hAnsi="Arial"/>
            <w:i/>
            <w:noProof/>
            <w:sz w:val="24"/>
            <w:lang w:eastAsia="x-none"/>
          </w:rPr>
          <w:t>SecurityModeFailure</w:t>
        </w:r>
        <w:bookmarkEnd w:id="2946"/>
      </w:ins>
    </w:p>
    <w:p w14:paraId="25C3742E" w14:textId="77777777" w:rsidR="0026073D" w:rsidRPr="0070407C" w:rsidRDefault="0026073D" w:rsidP="0026073D">
      <w:pPr>
        <w:rPr>
          <w:ins w:id="2948" w:author="ERICSSON" w:date="2018-03-27T18:35:00Z"/>
        </w:rPr>
      </w:pPr>
      <w:ins w:id="2949" w:author="ERICSSON" w:date="2018-03-27T18:35:00Z">
        <w:r w:rsidRPr="0070407C">
          <w:t xml:space="preserve">The </w:t>
        </w:r>
        <w:r w:rsidRPr="0070407C">
          <w:rPr>
            <w:i/>
            <w:noProof/>
          </w:rPr>
          <w:t>SecurityModeFailure</w:t>
        </w:r>
        <w:r w:rsidRPr="0070407C">
          <w:t xml:space="preserve"> message is used to indicate an unsuccessful completion of a security mode command.</w:t>
        </w:r>
      </w:ins>
    </w:p>
    <w:p w14:paraId="564CC746" w14:textId="77777777" w:rsidR="0026073D" w:rsidRPr="0070407C" w:rsidRDefault="0026073D" w:rsidP="0026073D">
      <w:pPr>
        <w:keepNext/>
        <w:keepLines/>
        <w:ind w:left="568" w:hanging="284"/>
        <w:rPr>
          <w:ins w:id="2950" w:author="ERICSSON" w:date="2018-03-27T18:35:00Z"/>
          <w:lang w:eastAsia="x-none"/>
        </w:rPr>
      </w:pPr>
      <w:ins w:id="2951" w:author="ERICSSON" w:date="2018-03-27T18:35:00Z">
        <w:r w:rsidRPr="0070407C">
          <w:rPr>
            <w:lang w:eastAsia="x-none"/>
          </w:rPr>
          <w:t>Signalling radio bearer: SRB1</w:t>
        </w:r>
      </w:ins>
    </w:p>
    <w:p w14:paraId="5A85BBF8" w14:textId="77777777" w:rsidR="0026073D" w:rsidRPr="0070407C" w:rsidRDefault="0026073D" w:rsidP="0026073D">
      <w:pPr>
        <w:keepNext/>
        <w:keepLines/>
        <w:ind w:left="568" w:hanging="284"/>
        <w:rPr>
          <w:ins w:id="2952" w:author="ERICSSON" w:date="2018-03-27T18:35:00Z"/>
          <w:lang w:eastAsia="x-none"/>
        </w:rPr>
      </w:pPr>
      <w:ins w:id="2953" w:author="ERICSSON" w:date="2018-03-27T18:35:00Z">
        <w:r w:rsidRPr="0070407C">
          <w:rPr>
            <w:lang w:eastAsia="x-none"/>
          </w:rPr>
          <w:t>RLC-SAP: AM</w:t>
        </w:r>
      </w:ins>
    </w:p>
    <w:p w14:paraId="5788F661" w14:textId="77777777" w:rsidR="0026073D" w:rsidRPr="0070407C" w:rsidRDefault="0026073D" w:rsidP="0026073D">
      <w:pPr>
        <w:keepNext/>
        <w:keepLines/>
        <w:ind w:left="568" w:hanging="284"/>
        <w:rPr>
          <w:ins w:id="2954" w:author="ERICSSON" w:date="2018-03-27T18:35:00Z"/>
          <w:lang w:eastAsia="x-none"/>
        </w:rPr>
      </w:pPr>
      <w:ins w:id="2955" w:author="ERICSSON" w:date="2018-03-27T18:35:00Z">
        <w:r w:rsidRPr="0070407C">
          <w:rPr>
            <w:lang w:eastAsia="x-none"/>
          </w:rPr>
          <w:t>Logical channel: DCCH</w:t>
        </w:r>
      </w:ins>
    </w:p>
    <w:p w14:paraId="3C60C68C" w14:textId="5D216503" w:rsidR="0026073D" w:rsidRPr="0070407C" w:rsidRDefault="0026073D" w:rsidP="0026073D">
      <w:pPr>
        <w:keepNext/>
        <w:keepLines/>
        <w:ind w:left="568" w:hanging="284"/>
        <w:rPr>
          <w:ins w:id="2956" w:author="ERICSSON" w:date="2018-03-27T18:35:00Z"/>
          <w:lang w:eastAsia="x-none"/>
        </w:rPr>
      </w:pPr>
      <w:ins w:id="2957" w:author="ERICSSON" w:date="2018-03-27T18:35:00Z">
        <w:r w:rsidRPr="0070407C">
          <w:rPr>
            <w:lang w:eastAsia="x-none"/>
          </w:rPr>
          <w:t xml:space="preserve">Direction: UE to </w:t>
        </w:r>
      </w:ins>
      <w:ins w:id="2958" w:author="ERICSSON" w:date="2018-03-27T18:49:00Z">
        <w:r w:rsidR="00FE7290">
          <w:rPr>
            <w:lang w:eastAsia="x-none"/>
          </w:rPr>
          <w:t>Network</w:t>
        </w:r>
      </w:ins>
    </w:p>
    <w:p w14:paraId="67ADC47F" w14:textId="77777777" w:rsidR="0026073D" w:rsidRPr="0070407C" w:rsidRDefault="0026073D" w:rsidP="0026073D">
      <w:pPr>
        <w:keepNext/>
        <w:keepLines/>
        <w:spacing w:before="60"/>
        <w:jc w:val="center"/>
        <w:rPr>
          <w:ins w:id="2959" w:author="ERICSSON" w:date="2018-03-27T18:35:00Z"/>
          <w:rFonts w:ascii="Arial" w:hAnsi="Arial"/>
          <w:b/>
          <w:bCs/>
          <w:i/>
          <w:iCs/>
          <w:lang w:eastAsia="x-none"/>
        </w:rPr>
      </w:pPr>
      <w:ins w:id="2960" w:author="ERICSSON" w:date="2018-03-27T18:35:00Z">
        <w:r w:rsidRPr="0070407C">
          <w:rPr>
            <w:rFonts w:ascii="Arial" w:hAnsi="Arial"/>
            <w:b/>
            <w:bCs/>
            <w:i/>
            <w:iCs/>
            <w:noProof/>
            <w:lang w:eastAsia="x-none"/>
          </w:rPr>
          <w:t>SecurityModeFailure message</w:t>
        </w:r>
      </w:ins>
    </w:p>
    <w:p w14:paraId="01D8C937" w14:textId="77777777" w:rsidR="00A80449" w:rsidRPr="0031537B" w:rsidRDefault="00A80449" w:rsidP="00A80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961" w:author="ERICSSON" w:date="2018-03-27T18:49:00Z"/>
          <w:rFonts w:ascii="Courier New" w:eastAsia="MS Mincho" w:hAnsi="Courier New"/>
          <w:noProof/>
          <w:color w:val="808080"/>
          <w:sz w:val="16"/>
          <w:lang w:eastAsia="sv-SE"/>
        </w:rPr>
      </w:pPr>
      <w:ins w:id="2962" w:author="ERICSSON" w:date="2018-03-27T18:49:00Z">
        <w:r w:rsidRPr="0031537B">
          <w:rPr>
            <w:rFonts w:ascii="Courier New" w:eastAsia="MS Mincho" w:hAnsi="Courier New"/>
            <w:noProof/>
            <w:color w:val="808080"/>
            <w:sz w:val="16"/>
            <w:lang w:eastAsia="sv-SE"/>
          </w:rPr>
          <w:t>-- ASN1START</w:t>
        </w:r>
      </w:ins>
    </w:p>
    <w:p w14:paraId="74ABF807" w14:textId="3554BC13" w:rsidR="00A80449" w:rsidRPr="0031537B" w:rsidRDefault="00A80449" w:rsidP="00A80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963" w:author="ERICSSON" w:date="2018-03-27T18:49:00Z"/>
          <w:rFonts w:ascii="Courier New" w:eastAsia="MS Mincho" w:hAnsi="Courier New"/>
          <w:noProof/>
          <w:color w:val="808080"/>
          <w:sz w:val="16"/>
          <w:lang w:eastAsia="sv-SE"/>
        </w:rPr>
      </w:pPr>
      <w:ins w:id="2964" w:author="ERICSSON" w:date="2018-03-27T18:49:00Z">
        <w:r w:rsidRPr="0031537B">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SECURITYMODEFAILURE</w:t>
        </w:r>
        <w:r w:rsidRPr="0031537B">
          <w:rPr>
            <w:rFonts w:ascii="Courier New" w:eastAsia="MS Mincho" w:hAnsi="Courier New"/>
            <w:noProof/>
            <w:color w:val="808080"/>
            <w:sz w:val="16"/>
            <w:lang w:eastAsia="sv-SE"/>
          </w:rPr>
          <w:t>-START</w:t>
        </w:r>
      </w:ins>
    </w:p>
    <w:p w14:paraId="1F277FCC"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5" w:author="ERICSSON" w:date="2018-03-27T18:35:00Z"/>
          <w:rFonts w:ascii="Courier New" w:hAnsi="Courier New"/>
          <w:noProof/>
          <w:sz w:val="16"/>
          <w:lang w:val="en-US" w:eastAsia="en-US"/>
        </w:rPr>
      </w:pPr>
    </w:p>
    <w:p w14:paraId="495E65F6"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6" w:author="ERICSSON" w:date="2018-03-27T18:35:00Z"/>
          <w:rFonts w:ascii="Courier New" w:hAnsi="Courier New"/>
          <w:noProof/>
          <w:sz w:val="16"/>
          <w:lang w:val="en-US" w:eastAsia="en-US"/>
        </w:rPr>
      </w:pPr>
      <w:ins w:id="2967" w:author="ERICSSON" w:date="2018-03-27T18:35:00Z">
        <w:r w:rsidRPr="0070407C">
          <w:rPr>
            <w:rFonts w:ascii="Courier New" w:hAnsi="Courier New"/>
            <w:noProof/>
            <w:sz w:val="16"/>
            <w:lang w:val="en-US" w:eastAsia="en-US"/>
          </w:rPr>
          <w:t>SecurityModeFailure ::=</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SEQUENCE {</w:t>
        </w:r>
      </w:ins>
    </w:p>
    <w:p w14:paraId="457A78B1"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8" w:author="ERICSSON" w:date="2018-03-27T18:35:00Z"/>
          <w:rFonts w:ascii="Courier New" w:hAnsi="Courier New"/>
          <w:noProof/>
          <w:snapToGrid w:val="0"/>
          <w:sz w:val="16"/>
          <w:lang w:val="en-US" w:eastAsia="en-US"/>
        </w:rPr>
      </w:pPr>
      <w:ins w:id="2969" w:author="ERICSSON" w:date="2018-03-27T18:35:00Z">
        <w:r w:rsidRPr="0070407C">
          <w:rPr>
            <w:rFonts w:ascii="Courier New" w:hAnsi="Courier New"/>
            <w:noProof/>
            <w:snapToGrid w:val="0"/>
            <w:sz w:val="16"/>
            <w:lang w:val="en-US" w:eastAsia="en-US"/>
          </w:rPr>
          <w:tab/>
          <w:t>rrc-TransactionIdentifier</w:t>
        </w:r>
        <w:r w:rsidRPr="0070407C">
          <w:rPr>
            <w:rFonts w:ascii="Courier New" w:hAnsi="Courier New"/>
            <w:noProof/>
            <w:snapToGrid w:val="0"/>
            <w:sz w:val="16"/>
            <w:lang w:val="en-US" w:eastAsia="en-US"/>
          </w:rPr>
          <w:tab/>
        </w:r>
        <w:r w:rsidRPr="0070407C">
          <w:rPr>
            <w:rFonts w:ascii="Courier New" w:hAnsi="Courier New"/>
            <w:noProof/>
            <w:snapToGrid w:val="0"/>
            <w:sz w:val="16"/>
            <w:lang w:val="en-US" w:eastAsia="en-US"/>
          </w:rPr>
          <w:tab/>
        </w:r>
        <w:r w:rsidRPr="0070407C">
          <w:rPr>
            <w:rFonts w:ascii="Courier New" w:hAnsi="Courier New"/>
            <w:noProof/>
            <w:snapToGrid w:val="0"/>
            <w:sz w:val="16"/>
            <w:lang w:val="en-US" w:eastAsia="en-US"/>
          </w:rPr>
          <w:tab/>
          <w:t>RRC-TransactionIdentifier,</w:t>
        </w:r>
      </w:ins>
    </w:p>
    <w:p w14:paraId="0674EE7A"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0" w:author="ERICSSON" w:date="2018-03-27T18:35:00Z"/>
          <w:rFonts w:ascii="Courier New" w:hAnsi="Courier New"/>
          <w:noProof/>
          <w:sz w:val="16"/>
          <w:lang w:val="en-US" w:eastAsia="en-US"/>
        </w:rPr>
      </w:pPr>
      <w:ins w:id="2971" w:author="ERICSSON" w:date="2018-03-27T18:35:00Z">
        <w:r w:rsidRPr="0070407C">
          <w:rPr>
            <w:rFonts w:ascii="Courier New" w:hAnsi="Courier New"/>
            <w:noProof/>
            <w:sz w:val="16"/>
            <w:lang w:val="en-US" w:eastAsia="en-US"/>
          </w:rPr>
          <w:tab/>
          <w:t>criticalExtensions</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CHOICE {</w:t>
        </w:r>
      </w:ins>
    </w:p>
    <w:p w14:paraId="4EED7F6F" w14:textId="7A401583"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2" w:author="ERICSSON" w:date="2018-03-27T18:35:00Z"/>
          <w:rFonts w:ascii="Courier New" w:hAnsi="Courier New"/>
          <w:noProof/>
          <w:sz w:val="16"/>
          <w:lang w:val="en-US" w:eastAsia="en-US"/>
        </w:rPr>
      </w:pPr>
      <w:ins w:id="2973" w:author="ERICSSON" w:date="2018-03-27T18:35:00Z">
        <w:r w:rsidRPr="0070407C">
          <w:rPr>
            <w:rFonts w:ascii="Courier New" w:hAnsi="Courier New"/>
            <w:noProof/>
            <w:sz w:val="16"/>
            <w:lang w:val="en-US" w:eastAsia="en-US"/>
          </w:rPr>
          <w:tab/>
        </w:r>
        <w:r w:rsidRPr="0070407C">
          <w:rPr>
            <w:rFonts w:ascii="Courier New" w:hAnsi="Courier New"/>
            <w:noProof/>
            <w:sz w:val="16"/>
            <w:lang w:val="en-US" w:eastAsia="en-US"/>
          </w:rPr>
          <w:tab/>
          <w:t>securityModeFailure</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SecurityModeFailure-IEs,</w:t>
        </w:r>
      </w:ins>
    </w:p>
    <w:p w14:paraId="083E993F"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4" w:author="ERICSSON" w:date="2018-03-27T18:35:00Z"/>
          <w:rFonts w:ascii="Courier New" w:hAnsi="Courier New"/>
          <w:noProof/>
          <w:sz w:val="16"/>
          <w:lang w:val="en-US" w:eastAsia="en-US"/>
        </w:rPr>
      </w:pPr>
      <w:ins w:id="2975" w:author="ERICSSON" w:date="2018-03-27T18:35:00Z">
        <w:r w:rsidRPr="0070407C">
          <w:rPr>
            <w:rFonts w:ascii="Courier New" w:hAnsi="Courier New"/>
            <w:noProof/>
            <w:sz w:val="16"/>
            <w:lang w:val="en-US" w:eastAsia="en-US"/>
          </w:rPr>
          <w:tab/>
        </w:r>
        <w:r w:rsidRPr="0070407C">
          <w:rPr>
            <w:rFonts w:ascii="Courier New" w:hAnsi="Courier New"/>
            <w:noProof/>
            <w:sz w:val="16"/>
            <w:lang w:val="en-US" w:eastAsia="en-US"/>
          </w:rPr>
          <w:tab/>
          <w:t>criticalExtensionsFuture</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SEQUENCE {}</w:t>
        </w:r>
      </w:ins>
    </w:p>
    <w:p w14:paraId="6489CA25"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6" w:author="ERICSSON" w:date="2018-03-27T18:35:00Z"/>
          <w:rFonts w:ascii="Courier New" w:hAnsi="Courier New"/>
          <w:noProof/>
          <w:sz w:val="16"/>
          <w:lang w:val="en-US" w:eastAsia="en-US"/>
        </w:rPr>
      </w:pPr>
      <w:ins w:id="2977" w:author="ERICSSON" w:date="2018-03-27T18:35:00Z">
        <w:r w:rsidRPr="0070407C">
          <w:rPr>
            <w:rFonts w:ascii="Courier New" w:hAnsi="Courier New"/>
            <w:noProof/>
            <w:sz w:val="16"/>
            <w:lang w:val="en-US" w:eastAsia="en-US"/>
          </w:rPr>
          <w:tab/>
          <w:t>}</w:t>
        </w:r>
      </w:ins>
    </w:p>
    <w:p w14:paraId="151CD97E"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8" w:author="ERICSSON" w:date="2018-03-27T18:35:00Z"/>
          <w:rFonts w:ascii="Courier New" w:hAnsi="Courier New"/>
          <w:noProof/>
          <w:sz w:val="16"/>
          <w:lang w:val="en-US" w:eastAsia="en-US"/>
        </w:rPr>
      </w:pPr>
      <w:ins w:id="2979" w:author="ERICSSON" w:date="2018-03-27T18:35:00Z">
        <w:r w:rsidRPr="0070407C">
          <w:rPr>
            <w:rFonts w:ascii="Courier New" w:hAnsi="Courier New"/>
            <w:noProof/>
            <w:sz w:val="16"/>
            <w:lang w:val="en-US" w:eastAsia="en-US"/>
          </w:rPr>
          <w:t>}</w:t>
        </w:r>
      </w:ins>
    </w:p>
    <w:p w14:paraId="7F5DB4DE"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0" w:author="ERICSSON" w:date="2018-03-27T18:35:00Z"/>
          <w:rFonts w:ascii="Courier New" w:hAnsi="Courier New"/>
          <w:noProof/>
          <w:sz w:val="16"/>
          <w:lang w:val="en-US" w:eastAsia="en-US"/>
        </w:rPr>
      </w:pPr>
    </w:p>
    <w:p w14:paraId="48F0AD92" w14:textId="362D7F29"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1" w:author="ERICSSON" w:date="2018-03-27T18:35:00Z"/>
          <w:rFonts w:ascii="Courier New" w:hAnsi="Courier New"/>
          <w:noProof/>
          <w:sz w:val="16"/>
          <w:lang w:val="en-US" w:eastAsia="en-US"/>
        </w:rPr>
      </w:pPr>
      <w:ins w:id="2982" w:author="ERICSSON" w:date="2018-03-27T18:35:00Z">
        <w:r w:rsidRPr="0070407C">
          <w:rPr>
            <w:rFonts w:ascii="Courier New" w:hAnsi="Courier New"/>
            <w:noProof/>
            <w:sz w:val="16"/>
            <w:lang w:val="en-US" w:eastAsia="en-US"/>
          </w:rPr>
          <w:t>SecurityModeFailure-IEs ::= SEQUENCE {</w:t>
        </w:r>
      </w:ins>
    </w:p>
    <w:p w14:paraId="18298FC0" w14:textId="77777777" w:rsidR="008147FD" w:rsidRPr="00A21C0F" w:rsidRDefault="008147FD" w:rsidP="008147FD">
      <w:pPr>
        <w:pStyle w:val="PL"/>
        <w:rPr>
          <w:ins w:id="2983" w:author="ERICSSON" w:date="2018-03-27T19:15:00Z"/>
        </w:rPr>
      </w:pPr>
      <w:ins w:id="2984" w:author="ERICSSON" w:date="2018-03-27T19:15:00Z">
        <w:r w:rsidRPr="00A21C0F">
          <w:tab/>
          <w:t>lateNonCriticalExtension</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0D7C83E8" w14:textId="77777777" w:rsidR="008147FD" w:rsidRPr="00C06796" w:rsidRDefault="008147FD" w:rsidP="008147FD">
      <w:pPr>
        <w:pStyle w:val="PL"/>
        <w:rPr>
          <w:ins w:id="2985" w:author="ERICSSON" w:date="2018-03-27T19:15:00Z"/>
        </w:rPr>
      </w:pPr>
      <w:ins w:id="2986" w:author="ERICSSON" w:date="2018-03-27T19:15:00Z">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p>
    <w:p w14:paraId="56CD686A"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7" w:author="ERICSSON" w:date="2018-03-27T18:35:00Z"/>
          <w:rFonts w:ascii="Courier New" w:hAnsi="Courier New"/>
          <w:noProof/>
          <w:sz w:val="16"/>
          <w:lang w:val="en-US" w:eastAsia="en-US"/>
        </w:rPr>
      </w:pPr>
      <w:ins w:id="2988" w:author="ERICSSON" w:date="2018-03-27T18:35:00Z">
        <w:r w:rsidRPr="0070407C">
          <w:rPr>
            <w:rFonts w:ascii="Courier New" w:hAnsi="Courier New"/>
            <w:noProof/>
            <w:sz w:val="16"/>
            <w:lang w:val="en-US" w:eastAsia="en-US"/>
          </w:rPr>
          <w:t>}</w:t>
        </w:r>
      </w:ins>
    </w:p>
    <w:p w14:paraId="212B7F54"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9" w:author="ERICSSON" w:date="2018-03-27T18:35:00Z"/>
          <w:rFonts w:ascii="Courier New" w:hAnsi="Courier New"/>
          <w:noProof/>
          <w:sz w:val="16"/>
          <w:lang w:val="en-US" w:eastAsia="en-US"/>
        </w:rPr>
      </w:pPr>
    </w:p>
    <w:p w14:paraId="1B6B83CF" w14:textId="5BD6FE39" w:rsidR="00A80449" w:rsidRPr="0031537B" w:rsidRDefault="00A80449" w:rsidP="00A80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990" w:author="ERICSSON" w:date="2018-03-27T18:49:00Z"/>
          <w:rFonts w:ascii="Courier New" w:eastAsia="MS Mincho" w:hAnsi="Courier New"/>
          <w:noProof/>
          <w:color w:val="808080"/>
          <w:sz w:val="16"/>
          <w:lang w:eastAsia="sv-SE"/>
        </w:rPr>
      </w:pPr>
      <w:ins w:id="2991" w:author="ERICSSON" w:date="2018-03-27T18:49:00Z">
        <w:r w:rsidRPr="0031537B">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SECURITYMODEFAILURE</w:t>
        </w:r>
        <w:r w:rsidRPr="0031537B">
          <w:rPr>
            <w:rFonts w:ascii="Courier New" w:eastAsia="MS Mincho" w:hAnsi="Courier New"/>
            <w:noProof/>
            <w:color w:val="808080"/>
            <w:sz w:val="16"/>
            <w:lang w:eastAsia="sv-SE"/>
          </w:rPr>
          <w:t>-STOP</w:t>
        </w:r>
      </w:ins>
    </w:p>
    <w:p w14:paraId="06AC55D3" w14:textId="77777777" w:rsidR="00A80449" w:rsidRPr="0031537B" w:rsidRDefault="00A80449" w:rsidP="00A80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992" w:author="ERICSSON" w:date="2018-03-27T18:49:00Z"/>
          <w:rFonts w:ascii="Courier New" w:eastAsia="MS Mincho" w:hAnsi="Courier New"/>
          <w:noProof/>
          <w:color w:val="808080"/>
          <w:sz w:val="16"/>
          <w:lang w:eastAsia="sv-SE"/>
        </w:rPr>
      </w:pPr>
      <w:ins w:id="2993" w:author="ERICSSON" w:date="2018-03-27T18:49:00Z">
        <w:r w:rsidRPr="0031537B">
          <w:rPr>
            <w:rFonts w:ascii="Courier New" w:eastAsia="MS Mincho" w:hAnsi="Courier New"/>
            <w:noProof/>
            <w:color w:val="808080"/>
            <w:sz w:val="16"/>
            <w:lang w:eastAsia="sv-SE"/>
          </w:rPr>
          <w:t>-- ASN1STOP</w:t>
        </w:r>
      </w:ins>
    </w:p>
    <w:p w14:paraId="20AE7515" w14:textId="77777777" w:rsidR="0026073D" w:rsidRPr="0070407C" w:rsidRDefault="0026073D" w:rsidP="0026073D">
      <w:pPr>
        <w:rPr>
          <w:ins w:id="2994" w:author="ERICSSON" w:date="2018-03-27T18:35:00Z"/>
          <w:iCs/>
        </w:rPr>
      </w:pPr>
    </w:p>
    <w:p w14:paraId="5FCE5BC0" w14:textId="77777777" w:rsidR="0026073D" w:rsidRPr="003A6729" w:rsidRDefault="0026073D" w:rsidP="0026073D">
      <w:pPr>
        <w:rPr>
          <w:ins w:id="2995" w:author="ERICSSON" w:date="2018-03-27T18:35:00Z"/>
        </w:rPr>
      </w:pPr>
    </w:p>
    <w:p w14:paraId="5214C0AE" w14:textId="77777777" w:rsidR="007C1E9F" w:rsidRPr="00A21C0F" w:rsidRDefault="007C1E9F" w:rsidP="007C1E9F">
      <w:pPr>
        <w:pStyle w:val="4"/>
        <w:rPr>
          <w:i/>
          <w:noProof/>
        </w:rPr>
      </w:pPr>
      <w:r w:rsidRPr="00A21C0F">
        <w:t>–</w:t>
      </w:r>
      <w:r w:rsidRPr="00A21C0F">
        <w:tab/>
      </w:r>
      <w:bookmarkEnd w:id="1967"/>
      <w:r w:rsidRPr="00A21C0F">
        <w:rPr>
          <w:i/>
          <w:noProof/>
        </w:rPr>
        <w:t>SIB1</w:t>
      </w:r>
      <w:bookmarkEnd w:id="1968"/>
      <w:bookmarkEnd w:id="1969"/>
    </w:p>
    <w:p w14:paraId="0130C0D6" w14:textId="77777777" w:rsidR="007C1E9F" w:rsidRPr="00A21C0F" w:rsidRDefault="007C1E9F" w:rsidP="007C1E9F">
      <w:pPr>
        <w:pStyle w:val="EditorsNote"/>
      </w:pPr>
      <w:r w:rsidRPr="00A21C0F">
        <w:t xml:space="preserve">Editor’s Note: </w:t>
      </w:r>
      <w:r w:rsidR="00BC3A08" w:rsidRPr="00BC3A08">
        <w:t>Targeted for completion in June 2018. Not used in EN-DC</w:t>
      </w:r>
      <w:bookmarkEnd w:id="1970"/>
      <w:r w:rsidR="00BC3A08" w:rsidRPr="00BC3A08">
        <w:t>.</w:t>
      </w:r>
    </w:p>
    <w:p w14:paraId="46627B41" w14:textId="77777777" w:rsidR="007C1E9F" w:rsidRPr="00A21C0F" w:rsidRDefault="007C1E9F" w:rsidP="007C1E9F">
      <w:r w:rsidRPr="00A21C0F">
        <w:rPr>
          <w:i/>
        </w:rPr>
        <w:t>SIB1</w:t>
      </w:r>
      <w:r w:rsidRPr="00A21C0F">
        <w:t xml:space="preserve"> contains information relevant when evaluating if a UE is allowed to access a cell and defines the scheduling of other system information.</w:t>
      </w:r>
      <w:r w:rsidRPr="00A21C0F">
        <w:rPr>
          <w:i/>
        </w:rPr>
        <w:t xml:space="preserve"> </w:t>
      </w:r>
      <w:r w:rsidRPr="00A21C0F">
        <w:t>It also contains radio resource configuration information that is common for all UEs.</w:t>
      </w:r>
    </w:p>
    <w:p w14:paraId="4B1F3837" w14:textId="77777777" w:rsidR="007C1E9F" w:rsidRPr="00A21C0F" w:rsidRDefault="007C1E9F" w:rsidP="007C1E9F">
      <w:pPr>
        <w:pStyle w:val="B1"/>
        <w:keepNext/>
        <w:keepLines/>
      </w:pPr>
      <w:r w:rsidRPr="00A21C0F">
        <w:t>Signalling radio bearer: N/A</w:t>
      </w:r>
    </w:p>
    <w:p w14:paraId="07BC85DA" w14:textId="77777777" w:rsidR="007C1E9F" w:rsidRPr="00A21C0F" w:rsidRDefault="007C1E9F" w:rsidP="007C1E9F">
      <w:pPr>
        <w:pStyle w:val="B1"/>
        <w:keepNext/>
        <w:keepLines/>
      </w:pPr>
      <w:r w:rsidRPr="00A21C0F">
        <w:t>RLC-SAP: TM</w:t>
      </w:r>
    </w:p>
    <w:p w14:paraId="6667B6F0" w14:textId="77777777" w:rsidR="007C1E9F" w:rsidRPr="00A21C0F" w:rsidRDefault="007C1E9F" w:rsidP="007C1E9F">
      <w:pPr>
        <w:pStyle w:val="B1"/>
        <w:keepNext/>
        <w:keepLines/>
      </w:pPr>
      <w:r w:rsidRPr="00A21C0F">
        <w:t>Logical channels: BCCH and BR-BCCH</w:t>
      </w:r>
    </w:p>
    <w:p w14:paraId="33E1FE9D" w14:textId="77777777" w:rsidR="007C1E9F" w:rsidRPr="00A21C0F" w:rsidRDefault="007C1E9F" w:rsidP="007C1E9F">
      <w:pPr>
        <w:pStyle w:val="B1"/>
        <w:keepNext/>
        <w:keepLines/>
      </w:pPr>
      <w:r w:rsidRPr="00A21C0F">
        <w:t>Direction: Network to UE</w:t>
      </w:r>
    </w:p>
    <w:p w14:paraId="7FF19650" w14:textId="77777777" w:rsidR="007C1E9F" w:rsidRPr="00A21C0F" w:rsidRDefault="007C1E9F" w:rsidP="007C1E9F">
      <w:pPr>
        <w:pStyle w:val="TH"/>
        <w:rPr>
          <w:bCs/>
          <w:i/>
          <w:iCs/>
        </w:rPr>
      </w:pPr>
      <w:r w:rsidRPr="00A21C0F">
        <w:rPr>
          <w:bCs/>
          <w:i/>
          <w:iCs/>
        </w:rPr>
        <w:t>SIB1 message</w:t>
      </w:r>
    </w:p>
    <w:p w14:paraId="72206DA0" w14:textId="77777777" w:rsidR="007C1E9F" w:rsidRPr="00EF37E7" w:rsidRDefault="007C1E9F" w:rsidP="00C06796">
      <w:pPr>
        <w:pStyle w:val="PL"/>
        <w:rPr>
          <w:color w:val="808080"/>
        </w:rPr>
      </w:pPr>
      <w:r w:rsidRPr="00EF37E7">
        <w:rPr>
          <w:color w:val="808080"/>
        </w:rPr>
        <w:t>-- ASN1START</w:t>
      </w:r>
    </w:p>
    <w:p w14:paraId="611A88FC" w14:textId="77777777" w:rsidR="007C1E9F" w:rsidRPr="00EF37E7" w:rsidRDefault="007C1E9F" w:rsidP="00C06796">
      <w:pPr>
        <w:pStyle w:val="PL"/>
        <w:rPr>
          <w:color w:val="808080"/>
        </w:rPr>
      </w:pPr>
      <w:r w:rsidRPr="00EF37E7">
        <w:rPr>
          <w:color w:val="808080"/>
        </w:rPr>
        <w:t>-- TAG-SIB1-START</w:t>
      </w:r>
    </w:p>
    <w:p w14:paraId="5206211C" w14:textId="77777777" w:rsidR="007C1E9F" w:rsidRPr="00A21C0F" w:rsidRDefault="007C1E9F" w:rsidP="007C1E9F">
      <w:pPr>
        <w:pStyle w:val="PL"/>
      </w:pPr>
    </w:p>
    <w:p w14:paraId="503108C9" w14:textId="77777777" w:rsidR="007C1E9F" w:rsidRPr="00A21C0F" w:rsidRDefault="007C1E9F" w:rsidP="007C1E9F">
      <w:pPr>
        <w:pStyle w:val="PL"/>
      </w:pPr>
      <w:r w:rsidRPr="00A21C0F">
        <w:t>SIB1 ::=</w:t>
      </w:r>
      <w:r w:rsidRPr="00A21C0F">
        <w:tab/>
      </w:r>
      <w:r w:rsidRPr="00A21C0F">
        <w:tab/>
      </w:r>
      <w:r w:rsidRPr="00550202">
        <w:rPr>
          <w:color w:val="993366"/>
        </w:rPr>
        <w:t>SEQUENCE</w:t>
      </w:r>
      <w:r w:rsidRPr="00A21C0F">
        <w:t xml:space="preserve"> {</w:t>
      </w:r>
    </w:p>
    <w:p w14:paraId="042AEA27" w14:textId="77777777" w:rsidR="007C1E9F" w:rsidRPr="00A21C0F" w:rsidRDefault="007C1E9F" w:rsidP="007C1E9F">
      <w:pPr>
        <w:pStyle w:val="PL"/>
      </w:pPr>
    </w:p>
    <w:p w14:paraId="7D65998E" w14:textId="77777777" w:rsidR="007C1E9F" w:rsidRPr="00EF37E7" w:rsidRDefault="007C1E9F" w:rsidP="00C06796">
      <w:pPr>
        <w:pStyle w:val="PL"/>
        <w:rPr>
          <w:color w:val="808080"/>
        </w:rPr>
      </w:pPr>
      <w:r w:rsidRPr="00A21C0F">
        <w:tab/>
      </w:r>
      <w:r w:rsidRPr="00EF37E7">
        <w:rPr>
          <w:color w:val="808080"/>
        </w:rPr>
        <w:t xml:space="preserve">-- FFS / TODO: Add other parameters. </w:t>
      </w:r>
    </w:p>
    <w:p w14:paraId="3DC0D00D" w14:textId="77777777" w:rsidR="007C1E9F" w:rsidRPr="00A21C0F" w:rsidRDefault="007C1E9F" w:rsidP="00C06796">
      <w:pPr>
        <w:pStyle w:val="PL"/>
      </w:pPr>
    </w:p>
    <w:p w14:paraId="28FA591E" w14:textId="77777777" w:rsidR="007C1E9F" w:rsidRPr="00EF37E7" w:rsidRDefault="007C1E9F" w:rsidP="007C1E9F">
      <w:pPr>
        <w:pStyle w:val="PL"/>
        <w:rPr>
          <w:color w:val="808080"/>
        </w:rPr>
      </w:pPr>
      <w:r w:rsidRPr="00A21C0F">
        <w:tab/>
      </w:r>
      <w:r w:rsidRPr="00EF37E7">
        <w:rPr>
          <w:color w:val="808080"/>
        </w:rPr>
        <w:t>-- Frequency offset for the SSB of -5kHz (M=-1) or +5kHz (M=1). When the field is absent, the UE applies no offset (M=0).</w:t>
      </w:r>
    </w:p>
    <w:p w14:paraId="273997EF" w14:textId="77777777" w:rsidR="007C1E9F" w:rsidRPr="00EF37E7" w:rsidRDefault="007C1E9F" w:rsidP="007C1E9F">
      <w:pPr>
        <w:pStyle w:val="PL"/>
        <w:rPr>
          <w:color w:val="808080"/>
        </w:rPr>
      </w:pPr>
      <w:r w:rsidRPr="00A21C0F">
        <w:tab/>
      </w:r>
      <w:r w:rsidRPr="00EF37E7">
        <w:rPr>
          <w:color w:val="808080"/>
        </w:rPr>
        <w:t>-- The offset is only applicable for the frequency range 0-2.65GHz. Corresponds to parameter 'M' (see 38.101, section FFS_Section)</w:t>
      </w:r>
    </w:p>
    <w:p w14:paraId="678682F7" w14:textId="77777777" w:rsidR="007C1E9F" w:rsidRPr="00EF37E7" w:rsidRDefault="007C1E9F" w:rsidP="007C1E9F">
      <w:pPr>
        <w:pStyle w:val="PL"/>
        <w:rPr>
          <w:color w:val="808080"/>
        </w:rPr>
      </w:pPr>
      <w:bookmarkStart w:id="2996" w:name="_Hlk508966924"/>
      <w:r w:rsidRPr="00A21C0F">
        <w:tab/>
        <w:t>frequencyOffsetSSB</w:t>
      </w:r>
      <w:r w:rsidRPr="00A21C0F">
        <w:tab/>
      </w:r>
      <w:r w:rsidRPr="00A21C0F">
        <w:tab/>
      </w:r>
      <w:r w:rsidRPr="00A21C0F">
        <w:tab/>
      </w:r>
      <w:r w:rsidRPr="00A21C0F">
        <w:tab/>
      </w:r>
      <w:r w:rsidR="00CB0EF9" w:rsidRPr="00CB0EF9">
        <w:t>ENUMERATED {khz-5, khz5}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bookmarkEnd w:id="2996"/>
    <w:p w14:paraId="2E5B2116" w14:textId="77777777" w:rsidR="007C1E9F" w:rsidRPr="00A21C0F" w:rsidRDefault="007C1E9F" w:rsidP="007C1E9F">
      <w:pPr>
        <w:pStyle w:val="PL"/>
      </w:pPr>
    </w:p>
    <w:p w14:paraId="79111D49" w14:textId="77777777" w:rsidR="007C1E9F" w:rsidRPr="00EF37E7" w:rsidRDefault="007C1E9F" w:rsidP="00C06796">
      <w:pPr>
        <w:pStyle w:val="PL"/>
        <w:rPr>
          <w:color w:val="808080"/>
        </w:rPr>
      </w:pPr>
      <w:r w:rsidRPr="00A21C0F">
        <w:tab/>
      </w:r>
      <w:r w:rsidRPr="00EF37E7">
        <w:rPr>
          <w:color w:val="808080"/>
        </w:rPr>
        <w:t>-- Time domain positions of the transmitted SS-blocks in an SS-Burst-Set (see 38.213, section 4.1)</w:t>
      </w:r>
    </w:p>
    <w:p w14:paraId="209D60A0" w14:textId="77777777" w:rsidR="007C1E9F" w:rsidRPr="00A21C0F" w:rsidRDefault="007C1E9F" w:rsidP="007C1E9F">
      <w:pPr>
        <w:pStyle w:val="PL"/>
      </w:pPr>
      <w:r w:rsidRPr="00A21C0F">
        <w:tab/>
        <w:t>ssb-PositionsInBurst</w:t>
      </w:r>
      <w:r w:rsidRPr="00A21C0F">
        <w:tab/>
      </w:r>
      <w:r w:rsidRPr="00A21C0F">
        <w:tab/>
      </w:r>
      <w:r w:rsidRPr="00A21C0F">
        <w:tab/>
      </w:r>
      <w:r w:rsidRPr="00A21C0F">
        <w:tab/>
      </w:r>
      <w:r w:rsidRPr="00550202">
        <w:rPr>
          <w:color w:val="993366"/>
        </w:rPr>
        <w:t>SEQUENCE</w:t>
      </w:r>
      <w:r w:rsidRPr="00A21C0F">
        <w:t xml:space="preserve"> {</w:t>
      </w:r>
    </w:p>
    <w:p w14:paraId="50908B34" w14:textId="77777777" w:rsidR="007C1E9F" w:rsidRPr="00EF37E7" w:rsidRDefault="007C1E9F" w:rsidP="00C06796">
      <w:pPr>
        <w:pStyle w:val="PL"/>
        <w:rPr>
          <w:color w:val="808080"/>
        </w:rPr>
      </w:pPr>
      <w:r w:rsidRPr="00A21C0F">
        <w:tab/>
      </w:r>
      <w:r w:rsidRPr="00A21C0F">
        <w:tab/>
      </w:r>
      <w:r w:rsidRPr="00EF37E7">
        <w:rPr>
          <w:color w:val="808080"/>
        </w:rPr>
        <w:t>-- Indicates the presence of the up to 8 SSBs in one group</w:t>
      </w:r>
    </w:p>
    <w:p w14:paraId="543922C1" w14:textId="77777777" w:rsidR="007C1E9F" w:rsidRPr="00A21C0F" w:rsidRDefault="007C1E9F" w:rsidP="007C1E9F">
      <w:pPr>
        <w:pStyle w:val="PL"/>
      </w:pPr>
      <w:r w:rsidRPr="00A21C0F">
        <w:tab/>
      </w:r>
      <w:r w:rsidRPr="00A21C0F">
        <w:tab/>
        <w:t>inOneGroup</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p>
    <w:p w14:paraId="2EF7304A" w14:textId="77777777" w:rsidR="007C1E9F" w:rsidRPr="00EF37E7" w:rsidRDefault="007C1E9F" w:rsidP="00C06796">
      <w:pPr>
        <w:pStyle w:val="PL"/>
        <w:rPr>
          <w:color w:val="808080"/>
        </w:rPr>
      </w:pPr>
      <w:r w:rsidRPr="00A21C0F">
        <w:tab/>
      </w:r>
      <w:r w:rsidRPr="00A21C0F">
        <w:tab/>
      </w:r>
      <w:r w:rsidRPr="00EF37E7">
        <w:rPr>
          <w:color w:val="808080"/>
        </w:rPr>
        <w:t>-- For above 6 GHz: indicates which groups of SSBs is present</w:t>
      </w:r>
    </w:p>
    <w:p w14:paraId="5C04491E" w14:textId="77777777" w:rsidR="007C1E9F" w:rsidRPr="00EF37E7" w:rsidRDefault="007C1E9F" w:rsidP="007C1E9F">
      <w:pPr>
        <w:pStyle w:val="PL"/>
        <w:rPr>
          <w:color w:val="808080"/>
        </w:rPr>
      </w:pPr>
      <w:r w:rsidRPr="00A21C0F">
        <w:tab/>
      </w:r>
      <w:r w:rsidRPr="00A21C0F">
        <w:tab/>
        <w:t>groupPresence</w:t>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above6GHzOnly</w:t>
      </w:r>
    </w:p>
    <w:p w14:paraId="2B75F39E" w14:textId="77777777" w:rsidR="007C1E9F" w:rsidRPr="00A21C0F" w:rsidRDefault="007C1E9F" w:rsidP="007C1E9F">
      <w:pPr>
        <w:pStyle w:val="PL"/>
      </w:pPr>
      <w:r w:rsidRPr="00A21C0F">
        <w:tab/>
        <w:t>},</w:t>
      </w:r>
    </w:p>
    <w:p w14:paraId="670FC791" w14:textId="77777777" w:rsidR="007C1E9F" w:rsidRPr="00A21C0F" w:rsidRDefault="007C1E9F" w:rsidP="007C1E9F">
      <w:pPr>
        <w:pStyle w:val="PL"/>
      </w:pPr>
    </w:p>
    <w:p w14:paraId="6367F757" w14:textId="77777777" w:rsidR="007C1E9F" w:rsidRPr="00EF37E7" w:rsidRDefault="007C1E9F" w:rsidP="00C06796">
      <w:pPr>
        <w:pStyle w:val="PL"/>
        <w:rPr>
          <w:color w:val="808080"/>
        </w:rPr>
      </w:pPr>
      <w:r w:rsidRPr="00A21C0F">
        <w:tab/>
      </w:r>
      <w:r w:rsidRPr="00EF37E7">
        <w:rPr>
          <w:color w:val="808080"/>
        </w:rPr>
        <w:t>-- The SSB periodicity in msec for the rate matching purpose (see 38.211, section [7.4.3.1])</w:t>
      </w:r>
    </w:p>
    <w:p w14:paraId="2688B380" w14:textId="77777777" w:rsidR="007C1E9F" w:rsidRPr="00A21C0F" w:rsidRDefault="007C1E9F" w:rsidP="007C1E9F">
      <w:pPr>
        <w:pStyle w:val="PL"/>
      </w:pPr>
      <w:r w:rsidRPr="00A21C0F">
        <w:tab/>
        <w:t>ssb-PeriodicityServingCell</w:t>
      </w:r>
      <w:r w:rsidRPr="00A21C0F">
        <w:tab/>
      </w:r>
      <w:r w:rsidRPr="00A21C0F">
        <w:tab/>
      </w:r>
      <w:r w:rsidRPr="00A21C0F">
        <w:tab/>
      </w:r>
      <w:r w:rsidRPr="00550202">
        <w:rPr>
          <w:color w:val="993366"/>
        </w:rPr>
        <w:t>ENUMERATED</w:t>
      </w:r>
      <w:r w:rsidRPr="00A21C0F">
        <w:t xml:space="preserve"> {ms5, ms10, ms20, ms40, ms80, ms160, spare1, spare2},</w:t>
      </w:r>
    </w:p>
    <w:p w14:paraId="655B08BE" w14:textId="77777777" w:rsidR="007C1E9F" w:rsidRPr="00A21C0F" w:rsidRDefault="007C1E9F" w:rsidP="007C1E9F">
      <w:pPr>
        <w:pStyle w:val="PL"/>
      </w:pPr>
    </w:p>
    <w:p w14:paraId="706B59A8" w14:textId="77777777" w:rsidR="007C1E9F" w:rsidRPr="00EF37E7" w:rsidRDefault="007C1E9F" w:rsidP="00C06796">
      <w:pPr>
        <w:pStyle w:val="PL"/>
        <w:rPr>
          <w:color w:val="808080"/>
        </w:rPr>
      </w:pPr>
      <w:r w:rsidRPr="00A21C0F">
        <w:tab/>
      </w:r>
      <w:r w:rsidRPr="00EF37E7">
        <w:rPr>
          <w:color w:val="808080"/>
        </w:rPr>
        <w:t xml:space="preserve">-- TX power that the NW used for SSB transmission. The UE uses it to estimate the RA preamble TX power. </w:t>
      </w:r>
    </w:p>
    <w:p w14:paraId="615B6CCD" w14:textId="77777777" w:rsidR="007C1E9F" w:rsidRPr="00EF37E7" w:rsidRDefault="007C1E9F" w:rsidP="00C06796">
      <w:pPr>
        <w:pStyle w:val="PL"/>
        <w:rPr>
          <w:color w:val="808080"/>
        </w:rPr>
      </w:pPr>
      <w:r w:rsidRPr="00A21C0F">
        <w:tab/>
      </w:r>
      <w:r w:rsidRPr="00EF37E7">
        <w:rPr>
          <w:color w:val="808080"/>
        </w:rPr>
        <w:t>-- (see 38.213, section 7.4)</w:t>
      </w:r>
    </w:p>
    <w:p w14:paraId="0B69EE89" w14:textId="77777777" w:rsidR="007C1E9F" w:rsidRPr="00A21C0F" w:rsidRDefault="007C1E9F" w:rsidP="007C1E9F">
      <w:pPr>
        <w:pStyle w:val="PL"/>
      </w:pPr>
      <w:r w:rsidRPr="00A21C0F">
        <w:tab/>
        <w:t>ss-PBCH-BlockPower</w:t>
      </w:r>
      <w:r w:rsidRPr="00A21C0F">
        <w:tab/>
      </w:r>
      <w:r w:rsidRPr="00A21C0F">
        <w:tab/>
      </w:r>
      <w:r w:rsidRPr="00A21C0F">
        <w:tab/>
      </w:r>
      <w:r w:rsidRPr="00A21C0F">
        <w:tab/>
      </w:r>
      <w:r w:rsidRPr="00A21C0F">
        <w:tab/>
      </w:r>
      <w:r w:rsidRPr="00550202">
        <w:rPr>
          <w:color w:val="993366"/>
        </w:rPr>
        <w:t>INTEGER</w:t>
      </w:r>
      <w:r w:rsidRPr="00A21C0F">
        <w:t xml:space="preserve"> (-60..50),</w:t>
      </w:r>
    </w:p>
    <w:p w14:paraId="79F0AD1F" w14:textId="77777777" w:rsidR="007C1E9F" w:rsidRPr="00A21C0F" w:rsidRDefault="007C1E9F" w:rsidP="007C1E9F">
      <w:pPr>
        <w:pStyle w:val="PL"/>
      </w:pPr>
    </w:p>
    <w:p w14:paraId="212E76AC" w14:textId="77777777" w:rsidR="007C1E9F" w:rsidRPr="00A21C0F" w:rsidRDefault="007C1E9F" w:rsidP="007C1E9F">
      <w:pPr>
        <w:pStyle w:val="PL"/>
      </w:pPr>
      <w:r w:rsidRPr="00A21C0F">
        <w:tab/>
        <w:t>uplinkConfigCommon</w:t>
      </w:r>
      <w:r w:rsidRPr="00A21C0F">
        <w:tab/>
      </w:r>
      <w:r w:rsidRPr="00A21C0F">
        <w:tab/>
      </w:r>
      <w:r w:rsidRPr="00A21C0F">
        <w:tab/>
      </w:r>
      <w:r w:rsidRPr="00A21C0F">
        <w:tab/>
      </w:r>
      <w:r w:rsidRPr="00A21C0F">
        <w:tab/>
      </w:r>
      <w:r w:rsidRPr="00A21C0F">
        <w:tab/>
        <w:t>UplinkConfigCommon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0E8B7A6E" w14:textId="77777777" w:rsidR="007C1E9F" w:rsidRPr="00EF37E7" w:rsidRDefault="007C1E9F" w:rsidP="00C06796">
      <w:pPr>
        <w:pStyle w:val="PL"/>
        <w:rPr>
          <w:color w:val="808080"/>
        </w:rPr>
      </w:pPr>
      <w:r w:rsidRPr="00A21C0F">
        <w:tab/>
      </w:r>
      <w:r w:rsidRPr="00EF37E7">
        <w:rPr>
          <w:color w:val="808080"/>
        </w:rPr>
        <w:t>-- FFS: How to indicate the FrequencyInfoUL for the SUL</w:t>
      </w:r>
    </w:p>
    <w:p w14:paraId="17E48E8D" w14:textId="77777777" w:rsidR="007C1E9F" w:rsidRPr="00A21C0F" w:rsidRDefault="007C1E9F" w:rsidP="007C1E9F">
      <w:pPr>
        <w:pStyle w:val="PL"/>
      </w:pPr>
      <w:r w:rsidRPr="00A21C0F">
        <w:tab/>
        <w:t>supplementaryUplink</w:t>
      </w:r>
      <w:r w:rsidRPr="00A21C0F">
        <w:tab/>
      </w:r>
      <w:r w:rsidRPr="00A21C0F">
        <w:tab/>
      </w:r>
      <w:r w:rsidRPr="00A21C0F">
        <w:tab/>
      </w:r>
      <w:r w:rsidRPr="00A21C0F">
        <w:tab/>
      </w:r>
      <w:r w:rsidRPr="00A21C0F">
        <w:tab/>
      </w:r>
      <w:r w:rsidRPr="00550202">
        <w:rPr>
          <w:color w:val="993366"/>
        </w:rPr>
        <w:t>SEQUENCE</w:t>
      </w:r>
      <w:r w:rsidRPr="00A21C0F">
        <w:t xml:space="preserve"> {</w:t>
      </w:r>
    </w:p>
    <w:p w14:paraId="363D80BA" w14:textId="77777777" w:rsidR="007C1E9F" w:rsidRPr="00A21C0F" w:rsidRDefault="007C1E9F" w:rsidP="007C1E9F">
      <w:pPr>
        <w:pStyle w:val="PL"/>
      </w:pPr>
      <w:r w:rsidRPr="00A21C0F">
        <w:tab/>
      </w:r>
      <w:r w:rsidRPr="00A21C0F">
        <w:tab/>
        <w:t>uplinkConfigCommon</w:t>
      </w:r>
      <w:r w:rsidRPr="00A21C0F">
        <w:tab/>
      </w:r>
      <w:r w:rsidRPr="00A21C0F">
        <w:tab/>
      </w:r>
      <w:r w:rsidRPr="00A21C0F">
        <w:tab/>
      </w:r>
      <w:r w:rsidRPr="00A21C0F">
        <w:tab/>
      </w:r>
      <w:r w:rsidRPr="00A21C0F">
        <w:tab/>
        <w:t>UplinkConfigCommon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p>
    <w:p w14:paraId="708040AD" w14:textId="77777777" w:rsidR="007C1E9F" w:rsidRPr="00EF37E7" w:rsidRDefault="007C1E9F" w:rsidP="00C06796">
      <w:pPr>
        <w:pStyle w:val="PL"/>
        <w:rPr>
          <w:color w:val="808080"/>
        </w:rPr>
      </w:pPr>
      <w:r w:rsidRPr="00A21C0F">
        <w:tab/>
      </w:r>
      <w:r w:rsidRPr="00A21C0F">
        <w:tab/>
      </w:r>
      <w:r w:rsidRPr="00EF37E7">
        <w:rPr>
          <w:color w:val="808080"/>
        </w:rPr>
        <w:t xml:space="preserve">-- FFS: Add additional (selection) criteria determining when/whether the UE shall use the SUL frequency </w:t>
      </w:r>
    </w:p>
    <w:p w14:paraId="033E1647" w14:textId="77777777" w:rsidR="007C1E9F" w:rsidRPr="00EF37E7" w:rsidRDefault="007C1E9F" w:rsidP="007C1E9F">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SUL</w:t>
      </w:r>
    </w:p>
    <w:p w14:paraId="7FE944C8" w14:textId="77777777" w:rsidR="007C1E9F" w:rsidRPr="00A21C0F" w:rsidRDefault="007C1E9F" w:rsidP="007C1E9F">
      <w:pPr>
        <w:pStyle w:val="PL"/>
      </w:pPr>
    </w:p>
    <w:p w14:paraId="3300A632" w14:textId="77777777" w:rsidR="007C1E9F" w:rsidRPr="00EF37E7" w:rsidRDefault="007C1E9F" w:rsidP="00C06796">
      <w:pPr>
        <w:pStyle w:val="PL"/>
        <w:rPr>
          <w:color w:val="808080"/>
        </w:rPr>
      </w:pPr>
      <w:r w:rsidRPr="00A21C0F">
        <w:tab/>
        <w:t>tdd-UL-DL-Configuration</w:t>
      </w:r>
      <w:r w:rsidRPr="00A21C0F">
        <w:tab/>
      </w:r>
      <w:r w:rsidRPr="00A21C0F">
        <w:tab/>
      </w:r>
      <w:r w:rsidRPr="00A21C0F">
        <w:tab/>
      </w:r>
      <w:r w:rsidRPr="00A21C0F">
        <w:tab/>
        <w:t>TDD-UL-DL-ConfigCommon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TDD</w:t>
      </w:r>
    </w:p>
    <w:p w14:paraId="3AF4882F" w14:textId="77777777" w:rsidR="007C1E9F" w:rsidRPr="00EF37E7" w:rsidRDefault="007C1E9F" w:rsidP="00C06796">
      <w:pPr>
        <w:pStyle w:val="PL"/>
        <w:rPr>
          <w:color w:val="808080"/>
          <w:lang w:eastAsia="ja-JP"/>
        </w:rPr>
      </w:pPr>
      <w:r w:rsidRPr="00A21C0F">
        <w:rPr>
          <w:rFonts w:hint="eastAsia"/>
          <w:lang w:eastAsia="ja-JP"/>
        </w:rPr>
        <w:tab/>
      </w:r>
      <w:r w:rsidRPr="00A21C0F">
        <w:rPr>
          <w:lang w:eastAsia="ja-JP"/>
        </w:rPr>
        <w:t>tdd-UL-DL-configurationCommon2</w:t>
      </w:r>
      <w:r w:rsidRPr="00A21C0F">
        <w:rPr>
          <w:lang w:eastAsia="ja-JP"/>
        </w:rPr>
        <w:tab/>
      </w:r>
      <w:r w:rsidRPr="00A21C0F">
        <w:rPr>
          <w:lang w:eastAsia="ja-JP"/>
        </w:rPr>
        <w:tab/>
        <w:t>TDD-UL-DL-ConfigCommon</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lang w:eastAsia="ja-JP"/>
        </w:rPr>
        <w:t>OPTIONAL</w:t>
      </w:r>
      <w:r w:rsidRPr="00A21C0F">
        <w:rPr>
          <w:lang w:eastAsia="ja-JP"/>
        </w:rPr>
        <w:t xml:space="preserve">, </w:t>
      </w:r>
      <w:r w:rsidRPr="00EF37E7">
        <w:rPr>
          <w:color w:val="808080"/>
          <w:lang w:eastAsia="ja-JP"/>
        </w:rPr>
        <w:t>-- Cond TDD</w:t>
      </w:r>
    </w:p>
    <w:p w14:paraId="52193982" w14:textId="77777777" w:rsidR="007C1E9F" w:rsidRPr="00A21C0F" w:rsidRDefault="007C1E9F" w:rsidP="007C1E9F">
      <w:pPr>
        <w:pStyle w:val="PL"/>
      </w:pPr>
    </w:p>
    <w:p w14:paraId="2CC0002D" w14:textId="77777777" w:rsidR="007C1E9F" w:rsidRPr="00A21C0F" w:rsidRDefault="007C1E9F" w:rsidP="007C1E9F">
      <w:pPr>
        <w:pStyle w:val="PL"/>
      </w:pPr>
      <w:r w:rsidRPr="00A21C0F">
        <w:tab/>
        <w:t>pdcch-ConfigCommon</w:t>
      </w:r>
      <w:r w:rsidRPr="00A21C0F">
        <w:tab/>
      </w:r>
      <w:r w:rsidRPr="00A21C0F">
        <w:tab/>
      </w:r>
      <w:r w:rsidRPr="00A21C0F">
        <w:tab/>
      </w:r>
      <w:r w:rsidRPr="00A21C0F">
        <w:tab/>
      </w:r>
      <w:r w:rsidRPr="00A21C0F">
        <w:tab/>
        <w:t>PDCCH-ConfigCommon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CD390EB" w14:textId="77777777" w:rsidR="007C1E9F" w:rsidRPr="00A21C0F" w:rsidRDefault="007C1E9F" w:rsidP="007C1E9F">
      <w:pPr>
        <w:pStyle w:val="PL"/>
      </w:pPr>
      <w:r w:rsidRPr="00A21C0F">
        <w:tab/>
        <w:t>pucch-ConfigCommon</w:t>
      </w:r>
      <w:r w:rsidRPr="00A21C0F">
        <w:tab/>
      </w:r>
      <w:r w:rsidRPr="00A21C0F">
        <w:tab/>
      </w:r>
      <w:r w:rsidRPr="00A21C0F">
        <w:tab/>
      </w:r>
      <w:r w:rsidRPr="00A21C0F">
        <w:tab/>
      </w:r>
      <w:r w:rsidRPr="00A21C0F">
        <w:tab/>
        <w:t>PUCCH-ConfigCommon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p>
    <w:p w14:paraId="3B6B67A8" w14:textId="77777777" w:rsidR="007C1E9F" w:rsidRPr="00A21C0F" w:rsidRDefault="007C1E9F" w:rsidP="007C1E9F">
      <w:pPr>
        <w:pStyle w:val="PL"/>
      </w:pPr>
    </w:p>
    <w:p w14:paraId="22745B2B" w14:textId="77777777" w:rsidR="007C1E9F" w:rsidRPr="00A21C0F" w:rsidRDefault="007C1E9F" w:rsidP="007C1E9F">
      <w:pPr>
        <w:pStyle w:val="PL"/>
      </w:pPr>
      <w:r w:rsidRPr="00A21C0F">
        <w:tab/>
        <w:t>lateNonCriticalExtension</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64DA50DE" w14:textId="77777777" w:rsidR="007C1E9F" w:rsidRPr="00A21C0F" w:rsidRDefault="007C1E9F" w:rsidP="007C1E9F">
      <w:pPr>
        <w:pStyle w:val="PL"/>
      </w:pPr>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rsidDel="00FA2854">
        <w:t xml:space="preserve"> </w:t>
      </w:r>
    </w:p>
    <w:p w14:paraId="265D4318" w14:textId="77777777" w:rsidR="007C1E9F" w:rsidRPr="00A21C0F" w:rsidRDefault="007C1E9F" w:rsidP="007C1E9F">
      <w:pPr>
        <w:pStyle w:val="PL"/>
      </w:pPr>
      <w:r w:rsidRPr="00A21C0F">
        <w:t>}</w:t>
      </w:r>
    </w:p>
    <w:p w14:paraId="62E3BF84" w14:textId="77777777" w:rsidR="007C1E9F" w:rsidRPr="00A21C0F" w:rsidRDefault="007C1E9F" w:rsidP="007C1E9F">
      <w:pPr>
        <w:pStyle w:val="PL"/>
      </w:pPr>
    </w:p>
    <w:p w14:paraId="563715F3" w14:textId="77777777" w:rsidR="007C1E9F" w:rsidRPr="00EF37E7" w:rsidRDefault="007C1E9F" w:rsidP="00C06796">
      <w:pPr>
        <w:pStyle w:val="PL"/>
        <w:rPr>
          <w:color w:val="808080"/>
        </w:rPr>
      </w:pPr>
      <w:r w:rsidRPr="00EF37E7">
        <w:rPr>
          <w:color w:val="808080"/>
        </w:rPr>
        <w:t>-- TAG-SIB1-STOP</w:t>
      </w:r>
    </w:p>
    <w:p w14:paraId="1A51F3CE" w14:textId="77777777" w:rsidR="007C1E9F" w:rsidRPr="00EF37E7" w:rsidRDefault="007C1E9F" w:rsidP="00C06796">
      <w:pPr>
        <w:pStyle w:val="PL"/>
        <w:rPr>
          <w:color w:val="808080"/>
        </w:rPr>
      </w:pPr>
      <w:r w:rsidRPr="00EF37E7">
        <w:rPr>
          <w:color w:val="808080"/>
        </w:rPr>
        <w:t>-- ASN1STOP</w:t>
      </w:r>
    </w:p>
    <w:p w14:paraId="5502E839" w14:textId="77777777" w:rsidR="007C1E9F" w:rsidRPr="00A21C0F" w:rsidRDefault="007C1E9F" w:rsidP="007C1E9F"/>
    <w:p w14:paraId="6B93A9FF" w14:textId="77777777" w:rsidR="007C1E9F" w:rsidRPr="00A21C0F" w:rsidRDefault="007C1E9F" w:rsidP="007C1E9F">
      <w:pPr>
        <w:pStyle w:val="2"/>
      </w:pPr>
      <w:bookmarkStart w:id="2997" w:name="_Toc509405838"/>
      <w:r w:rsidRPr="00A21C0F">
        <w:t>6.3</w:t>
      </w:r>
      <w:r w:rsidRPr="00A21C0F">
        <w:tab/>
        <w:t>RRC information elements</w:t>
      </w:r>
      <w:bookmarkEnd w:id="2997"/>
    </w:p>
    <w:p w14:paraId="1AED8CEE" w14:textId="77777777" w:rsidR="007C1E9F" w:rsidRPr="00A21C0F" w:rsidRDefault="007C1E9F" w:rsidP="007C1E9F">
      <w:pPr>
        <w:pStyle w:val="3"/>
      </w:pPr>
      <w:bookmarkStart w:id="2998" w:name="_Toc509405839"/>
      <w:r w:rsidRPr="00A21C0F">
        <w:t>6.3.0</w:t>
      </w:r>
      <w:r w:rsidRPr="00A21C0F">
        <w:tab/>
        <w:t>Parameterized types</w:t>
      </w:r>
      <w:bookmarkEnd w:id="2998"/>
    </w:p>
    <w:p w14:paraId="26445284" w14:textId="77777777" w:rsidR="007C1E9F" w:rsidRPr="00A21C0F" w:rsidRDefault="007C1E9F" w:rsidP="00A938BB">
      <w:pPr>
        <w:pStyle w:val="4"/>
      </w:pPr>
      <w:bookmarkStart w:id="2999" w:name="_Toc509405840"/>
      <w:r w:rsidRPr="00A21C0F">
        <w:t>–</w:t>
      </w:r>
      <w:r w:rsidRPr="00A21C0F">
        <w:tab/>
      </w:r>
      <w:r w:rsidRPr="00A21C0F">
        <w:rPr>
          <w:i/>
        </w:rPr>
        <w:t>SetupRelease</w:t>
      </w:r>
      <w:bookmarkEnd w:id="2999"/>
      <w:r w:rsidRPr="00A21C0F">
        <w:t xml:space="preserve"> </w:t>
      </w:r>
    </w:p>
    <w:p w14:paraId="261E5371" w14:textId="77777777" w:rsidR="007C1E9F" w:rsidRPr="00A21C0F" w:rsidRDefault="007C1E9F" w:rsidP="007C1E9F">
      <w:r w:rsidRPr="00A21C0F">
        <w:rPr>
          <w:i/>
        </w:rPr>
        <w:t>SetupRelease</w:t>
      </w:r>
      <w:r w:rsidRPr="00A21C0F">
        <w:t xml:space="preserve"> allows the </w:t>
      </w:r>
      <w:r w:rsidRPr="00A21C0F">
        <w:rPr>
          <w:i/>
        </w:rPr>
        <w:t>ElementTypeParam</w:t>
      </w:r>
      <w:r w:rsidRPr="00A21C0F">
        <w:t xml:space="preserve"> to be used as the referenced data type for the setup and release entries. See A.3.8 for guidelines.</w:t>
      </w:r>
    </w:p>
    <w:p w14:paraId="7473E672" w14:textId="77777777" w:rsidR="007C1E9F" w:rsidRPr="00EF37E7" w:rsidRDefault="007C1E9F" w:rsidP="00C06796">
      <w:pPr>
        <w:pStyle w:val="PL"/>
        <w:rPr>
          <w:color w:val="808080"/>
        </w:rPr>
      </w:pPr>
      <w:r w:rsidRPr="00EF37E7">
        <w:rPr>
          <w:color w:val="808080"/>
        </w:rPr>
        <w:t>-- ASN1START</w:t>
      </w:r>
    </w:p>
    <w:p w14:paraId="1D5C9FCC" w14:textId="77777777" w:rsidR="007C1E9F" w:rsidRPr="00EF37E7" w:rsidRDefault="007C1E9F" w:rsidP="00C06796">
      <w:pPr>
        <w:pStyle w:val="PL"/>
        <w:rPr>
          <w:color w:val="808080"/>
        </w:rPr>
      </w:pPr>
      <w:r w:rsidRPr="00EF37E7">
        <w:rPr>
          <w:color w:val="808080"/>
        </w:rPr>
        <w:t>-- TAG-SETUP-RELEASE-START</w:t>
      </w:r>
    </w:p>
    <w:p w14:paraId="056B1CAB" w14:textId="77777777" w:rsidR="007C1E9F" w:rsidRPr="00A21C0F" w:rsidRDefault="007C1E9F" w:rsidP="007C1E9F">
      <w:pPr>
        <w:pStyle w:val="PL"/>
      </w:pPr>
    </w:p>
    <w:p w14:paraId="79379180" w14:textId="77777777" w:rsidR="007C1E9F" w:rsidRPr="00A21C0F" w:rsidRDefault="007C1E9F" w:rsidP="007C1E9F">
      <w:pPr>
        <w:pStyle w:val="PL"/>
      </w:pPr>
      <w:r w:rsidRPr="00A21C0F">
        <w:t xml:space="preserve">SetupRelease { ElementTypeParam } ::= </w:t>
      </w:r>
      <w:r w:rsidRPr="00550202">
        <w:rPr>
          <w:color w:val="993366"/>
        </w:rPr>
        <w:t>CHOICE</w:t>
      </w:r>
      <w:r w:rsidRPr="00A21C0F">
        <w:t xml:space="preserve"> {</w:t>
      </w:r>
    </w:p>
    <w:p w14:paraId="63D5E358" w14:textId="77777777" w:rsidR="007C1E9F" w:rsidRPr="00A21C0F" w:rsidRDefault="007C1E9F" w:rsidP="007C1E9F">
      <w:pPr>
        <w:pStyle w:val="PL"/>
      </w:pPr>
      <w:r w:rsidRPr="00A21C0F">
        <w:tab/>
        <w:t>release</w:t>
      </w:r>
      <w:r w:rsidRPr="00A21C0F">
        <w:tab/>
      </w:r>
      <w:r w:rsidRPr="00A21C0F">
        <w:tab/>
      </w:r>
      <w:r w:rsidRPr="00A21C0F">
        <w:tab/>
      </w:r>
      <w:r w:rsidRPr="00550202">
        <w:rPr>
          <w:color w:val="993366"/>
        </w:rPr>
        <w:t>NULL</w:t>
      </w:r>
      <w:r w:rsidRPr="00A21C0F">
        <w:t>,</w:t>
      </w:r>
    </w:p>
    <w:p w14:paraId="1F7F8CF3" w14:textId="77777777" w:rsidR="007C1E9F" w:rsidRPr="00A21C0F" w:rsidRDefault="007C1E9F" w:rsidP="007C1E9F">
      <w:pPr>
        <w:pStyle w:val="PL"/>
      </w:pPr>
      <w:r w:rsidRPr="00A21C0F">
        <w:tab/>
        <w:t>setup</w:t>
      </w:r>
      <w:r w:rsidRPr="00A21C0F">
        <w:tab/>
      </w:r>
      <w:r w:rsidRPr="00A21C0F">
        <w:tab/>
      </w:r>
      <w:r w:rsidRPr="00A21C0F">
        <w:tab/>
        <w:t>ElementTypeParam</w:t>
      </w:r>
    </w:p>
    <w:p w14:paraId="7B4F01EB" w14:textId="77777777" w:rsidR="007C1E9F" w:rsidRPr="00A21C0F" w:rsidRDefault="007C1E9F" w:rsidP="007C1E9F">
      <w:pPr>
        <w:pStyle w:val="PL"/>
      </w:pPr>
      <w:r w:rsidRPr="00A21C0F">
        <w:t>}</w:t>
      </w:r>
    </w:p>
    <w:p w14:paraId="210984B1" w14:textId="77777777" w:rsidR="007C1E9F" w:rsidRPr="00A21C0F" w:rsidRDefault="007C1E9F" w:rsidP="007C1E9F">
      <w:pPr>
        <w:pStyle w:val="PL"/>
      </w:pPr>
    </w:p>
    <w:p w14:paraId="05343892" w14:textId="77777777" w:rsidR="007C1E9F" w:rsidRPr="00EF37E7" w:rsidRDefault="007C1E9F" w:rsidP="00C06796">
      <w:pPr>
        <w:pStyle w:val="PL"/>
        <w:rPr>
          <w:color w:val="808080"/>
        </w:rPr>
      </w:pPr>
      <w:r w:rsidRPr="00EF37E7">
        <w:rPr>
          <w:color w:val="808080"/>
        </w:rPr>
        <w:t>-- TAG-SETUP-RELEASE-STOP</w:t>
      </w:r>
    </w:p>
    <w:p w14:paraId="3F6AEA58" w14:textId="77777777" w:rsidR="007C1E9F" w:rsidRPr="00EF37E7" w:rsidRDefault="007C1E9F" w:rsidP="00C06796">
      <w:pPr>
        <w:pStyle w:val="PL"/>
        <w:rPr>
          <w:color w:val="808080"/>
        </w:rPr>
      </w:pPr>
      <w:r w:rsidRPr="00EF37E7">
        <w:rPr>
          <w:color w:val="808080"/>
        </w:rPr>
        <w:t>-- ASN1STOP</w:t>
      </w:r>
    </w:p>
    <w:p w14:paraId="03ACF961" w14:textId="77777777" w:rsidR="00695679" w:rsidRPr="00A21C0F" w:rsidRDefault="00695679" w:rsidP="00695679">
      <w:pPr>
        <w:pStyle w:val="3"/>
      </w:pPr>
      <w:bookmarkStart w:id="3000" w:name="_Toc509405841"/>
      <w:r w:rsidRPr="00A21C0F">
        <w:t>6.3.1</w:t>
      </w:r>
      <w:r w:rsidRPr="00A21C0F">
        <w:tab/>
        <w:t>System information blocks</w:t>
      </w:r>
      <w:bookmarkEnd w:id="1563"/>
      <w:bookmarkEnd w:id="1564"/>
      <w:bookmarkEnd w:id="1565"/>
      <w:bookmarkEnd w:id="3000"/>
    </w:p>
    <w:p w14:paraId="1DE7B5B0" w14:textId="77777777" w:rsidR="00695679" w:rsidRPr="00A21C0F" w:rsidRDefault="00695679" w:rsidP="00695679">
      <w:pPr>
        <w:pStyle w:val="3"/>
      </w:pPr>
      <w:bookmarkStart w:id="3001" w:name="_Toc491180907"/>
      <w:bookmarkStart w:id="3002" w:name="_Toc493510607"/>
      <w:bookmarkStart w:id="3003" w:name="_Toc500942713"/>
      <w:bookmarkStart w:id="3004" w:name="_Toc509405842"/>
      <w:r w:rsidRPr="00A21C0F">
        <w:t>6.3.2</w:t>
      </w:r>
      <w:r w:rsidRPr="00A21C0F">
        <w:tab/>
        <w:t>Radio resource control information elements</w:t>
      </w:r>
      <w:bookmarkEnd w:id="3001"/>
      <w:bookmarkEnd w:id="3002"/>
      <w:bookmarkEnd w:id="3003"/>
      <w:bookmarkEnd w:id="3004"/>
    </w:p>
    <w:p w14:paraId="5D31E44C" w14:textId="77777777" w:rsidR="00301FE0" w:rsidRPr="00A21C0F" w:rsidRDefault="00301FE0" w:rsidP="00301FE0">
      <w:pPr>
        <w:pStyle w:val="4"/>
      </w:pPr>
      <w:bookmarkStart w:id="3005" w:name="_Toc509405843"/>
      <w:bookmarkStart w:id="3006" w:name="_Toc487673548"/>
      <w:bookmarkStart w:id="3007" w:name="_Toc500942714"/>
      <w:bookmarkStart w:id="3008" w:name="_Toc500942715"/>
      <w:bookmarkStart w:id="3009" w:name="_Toc491180908"/>
      <w:bookmarkStart w:id="3010" w:name="_Toc493510608"/>
      <w:r w:rsidRPr="00A21C0F">
        <w:t>–</w:t>
      </w:r>
      <w:r w:rsidRPr="00A21C0F">
        <w:tab/>
      </w:r>
      <w:r w:rsidRPr="00A21C0F">
        <w:rPr>
          <w:i/>
        </w:rPr>
        <w:t>AdditionalSpectrumEmission</w:t>
      </w:r>
      <w:bookmarkEnd w:id="3005"/>
    </w:p>
    <w:p w14:paraId="5E101CC3" w14:textId="77777777" w:rsidR="00301FE0" w:rsidRPr="00A21C0F" w:rsidRDefault="00301FE0" w:rsidP="00301FE0">
      <w:r w:rsidRPr="00A21C0F">
        <w:t xml:space="preserve">The IE </w:t>
      </w:r>
      <w:r w:rsidRPr="00A21C0F">
        <w:rPr>
          <w:i/>
        </w:rPr>
        <w:t>AdditionalSpectrumEmission</w:t>
      </w:r>
      <w:r w:rsidRPr="00A21C0F">
        <w:t xml:space="preserve"> is used to indicate emission requirements to be fulfilled by the UE (see 38.101, section FFS_Section)</w:t>
      </w:r>
    </w:p>
    <w:p w14:paraId="2B2C46EC" w14:textId="77777777" w:rsidR="00301FE0" w:rsidRPr="00A21C0F" w:rsidRDefault="00301FE0" w:rsidP="00301FE0">
      <w:pPr>
        <w:pStyle w:val="TH"/>
      </w:pPr>
      <w:r w:rsidRPr="00A21C0F">
        <w:rPr>
          <w:i/>
        </w:rPr>
        <w:t>AdditionalSpectrumEmission</w:t>
      </w:r>
      <w:r w:rsidRPr="00A21C0F">
        <w:t xml:space="preserve"> information element</w:t>
      </w:r>
    </w:p>
    <w:p w14:paraId="5CA99CA8" w14:textId="77777777" w:rsidR="00301FE0" w:rsidRPr="00EF37E7" w:rsidRDefault="00301FE0" w:rsidP="00301FE0">
      <w:pPr>
        <w:pStyle w:val="PL"/>
        <w:rPr>
          <w:color w:val="808080"/>
        </w:rPr>
      </w:pPr>
      <w:r w:rsidRPr="00EF37E7">
        <w:rPr>
          <w:color w:val="808080"/>
        </w:rPr>
        <w:t>-- ASN1START</w:t>
      </w:r>
    </w:p>
    <w:p w14:paraId="71EBB976" w14:textId="77777777" w:rsidR="00301FE0" w:rsidRPr="00EF37E7" w:rsidRDefault="00301FE0" w:rsidP="00301FE0">
      <w:pPr>
        <w:pStyle w:val="PL"/>
        <w:rPr>
          <w:color w:val="808080"/>
        </w:rPr>
      </w:pPr>
      <w:r w:rsidRPr="00EF37E7">
        <w:rPr>
          <w:color w:val="808080"/>
        </w:rPr>
        <w:t>-- TAG-ADDITIONALSPECTRUMEMISSION-START</w:t>
      </w:r>
    </w:p>
    <w:p w14:paraId="7B36DB4D" w14:textId="77777777" w:rsidR="00301FE0" w:rsidRPr="00A21C0F" w:rsidRDefault="00301FE0" w:rsidP="00301FE0">
      <w:pPr>
        <w:pStyle w:val="PL"/>
      </w:pPr>
    </w:p>
    <w:p w14:paraId="0288077F" w14:textId="77777777" w:rsidR="00301FE0" w:rsidRPr="00A21C0F" w:rsidRDefault="00301FE0" w:rsidP="00301FE0">
      <w:pPr>
        <w:pStyle w:val="PL"/>
      </w:pPr>
      <w:r w:rsidRPr="00A21C0F">
        <w:t>AdditionalSpectrumEmission ::=</w:t>
      </w:r>
      <w:r w:rsidRPr="00A21C0F">
        <w:tab/>
      </w:r>
      <w:r w:rsidRPr="00A21C0F">
        <w:tab/>
      </w:r>
      <w:r w:rsidRPr="00A21C0F">
        <w:tab/>
      </w:r>
      <w:r w:rsidRPr="00A21C0F">
        <w:tab/>
      </w:r>
      <w:r w:rsidRPr="00550202">
        <w:rPr>
          <w:color w:val="993366"/>
        </w:rPr>
        <w:t>INTEGER</w:t>
      </w:r>
      <w:r w:rsidRPr="00A21C0F">
        <w:t xml:space="preserve"> (0..7)</w:t>
      </w:r>
    </w:p>
    <w:p w14:paraId="3794439E" w14:textId="77777777" w:rsidR="00301FE0" w:rsidRPr="00A21C0F" w:rsidRDefault="00301FE0" w:rsidP="00301FE0">
      <w:pPr>
        <w:pStyle w:val="PL"/>
      </w:pPr>
    </w:p>
    <w:p w14:paraId="4DF2CBE2" w14:textId="77777777" w:rsidR="00301FE0" w:rsidRPr="00EF37E7" w:rsidRDefault="00301FE0" w:rsidP="00301FE0">
      <w:pPr>
        <w:pStyle w:val="PL"/>
        <w:rPr>
          <w:color w:val="808080"/>
        </w:rPr>
      </w:pPr>
      <w:r w:rsidRPr="00EF37E7">
        <w:rPr>
          <w:color w:val="808080"/>
        </w:rPr>
        <w:t>-- TAG-ADDITIONALSPECTRUMEMISSION-STOP</w:t>
      </w:r>
    </w:p>
    <w:p w14:paraId="76847284" w14:textId="77777777" w:rsidR="00301FE0" w:rsidRPr="00EF37E7" w:rsidRDefault="00301FE0" w:rsidP="00301FE0">
      <w:pPr>
        <w:pStyle w:val="PL"/>
        <w:rPr>
          <w:color w:val="808080"/>
        </w:rPr>
      </w:pPr>
      <w:r w:rsidRPr="00EF37E7">
        <w:rPr>
          <w:color w:val="808080"/>
        </w:rPr>
        <w:t>-- ASN1STOP</w:t>
      </w:r>
    </w:p>
    <w:p w14:paraId="522A34DA" w14:textId="77777777" w:rsidR="00301FE0" w:rsidRPr="00A21C0F" w:rsidRDefault="00301FE0" w:rsidP="00301FE0">
      <w:pPr>
        <w:pStyle w:val="4"/>
      </w:pPr>
      <w:bookmarkStart w:id="3011" w:name="_Toc509405844"/>
      <w:r w:rsidRPr="00A21C0F">
        <w:t>–</w:t>
      </w:r>
      <w:r w:rsidRPr="00A21C0F">
        <w:tab/>
      </w:r>
      <w:r w:rsidRPr="00A21C0F">
        <w:rPr>
          <w:i/>
        </w:rPr>
        <w:t>Alpha</w:t>
      </w:r>
      <w:bookmarkEnd w:id="3011"/>
    </w:p>
    <w:p w14:paraId="383A75A0" w14:textId="77777777" w:rsidR="00301FE0" w:rsidRPr="00A21C0F" w:rsidRDefault="00301FE0" w:rsidP="00301FE0">
      <w:r w:rsidRPr="00A21C0F">
        <w:t>The IE Alpha defines possible values for uplink power control.</w:t>
      </w:r>
    </w:p>
    <w:p w14:paraId="35BF3A37" w14:textId="77777777" w:rsidR="00301FE0" w:rsidRPr="00EF37E7" w:rsidRDefault="00301FE0" w:rsidP="00C06796">
      <w:pPr>
        <w:pStyle w:val="PL"/>
        <w:rPr>
          <w:color w:val="808080"/>
        </w:rPr>
      </w:pPr>
      <w:r w:rsidRPr="00EF37E7">
        <w:rPr>
          <w:color w:val="808080"/>
        </w:rPr>
        <w:t>-- ASN1START</w:t>
      </w:r>
    </w:p>
    <w:p w14:paraId="04292793" w14:textId="77777777" w:rsidR="00301FE0" w:rsidRPr="00EF37E7" w:rsidRDefault="00301FE0" w:rsidP="00C06796">
      <w:pPr>
        <w:pStyle w:val="PL"/>
        <w:rPr>
          <w:color w:val="808080"/>
        </w:rPr>
      </w:pPr>
      <w:r w:rsidRPr="00EF37E7">
        <w:rPr>
          <w:color w:val="808080"/>
        </w:rPr>
        <w:t>-- TAG-ALPHA-START</w:t>
      </w:r>
    </w:p>
    <w:p w14:paraId="39DFF2D7" w14:textId="77777777" w:rsidR="00301FE0" w:rsidRPr="00A21C0F" w:rsidRDefault="00301FE0" w:rsidP="00301FE0">
      <w:pPr>
        <w:pStyle w:val="PL"/>
      </w:pPr>
    </w:p>
    <w:p w14:paraId="5F740409" w14:textId="77777777" w:rsidR="00301FE0" w:rsidRPr="00A21C0F" w:rsidRDefault="00301FE0" w:rsidP="00301FE0">
      <w:pPr>
        <w:pStyle w:val="PL"/>
      </w:pPr>
      <w:r w:rsidRPr="00A21C0F">
        <w:t>Alpha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{alpha0, alpha04, alpha05, alpha06, alpha07, alpha08, alpha09, alpha1}</w:t>
      </w:r>
    </w:p>
    <w:p w14:paraId="00CBB69F" w14:textId="77777777" w:rsidR="00301FE0" w:rsidRPr="00A21C0F" w:rsidRDefault="00301FE0" w:rsidP="00301FE0">
      <w:pPr>
        <w:pStyle w:val="PL"/>
      </w:pPr>
    </w:p>
    <w:p w14:paraId="2229B413" w14:textId="77777777" w:rsidR="00301FE0" w:rsidRPr="00EF37E7" w:rsidRDefault="00301FE0" w:rsidP="00C06796">
      <w:pPr>
        <w:pStyle w:val="PL"/>
        <w:rPr>
          <w:color w:val="808080"/>
        </w:rPr>
      </w:pPr>
      <w:r w:rsidRPr="00EF37E7">
        <w:rPr>
          <w:color w:val="808080"/>
        </w:rPr>
        <w:t>-- TAG-ALPHA-STOP</w:t>
      </w:r>
    </w:p>
    <w:p w14:paraId="34EE0D3A" w14:textId="77777777" w:rsidR="00301FE0" w:rsidRPr="00EF37E7" w:rsidRDefault="00301FE0" w:rsidP="00C06796">
      <w:pPr>
        <w:pStyle w:val="PL"/>
        <w:rPr>
          <w:color w:val="808080"/>
        </w:rPr>
      </w:pPr>
      <w:r w:rsidRPr="00EF37E7">
        <w:rPr>
          <w:color w:val="808080"/>
        </w:rPr>
        <w:t>-- ASN1STOP</w:t>
      </w:r>
    </w:p>
    <w:p w14:paraId="423D1079" w14:textId="77777777" w:rsidR="00153166" w:rsidRPr="00322DB0" w:rsidRDefault="00153166" w:rsidP="00153166">
      <w:pPr>
        <w:keepNext/>
        <w:keepLines/>
        <w:spacing w:before="120"/>
        <w:ind w:left="1418" w:hanging="1418"/>
        <w:outlineLvl w:val="3"/>
        <w:rPr>
          <w:ins w:id="3012" w:author="ERICSSON" w:date="2018-03-27T16:55:00Z"/>
          <w:rFonts w:ascii="Arial" w:hAnsi="Arial"/>
          <w:sz w:val="24"/>
          <w:lang w:eastAsia="x-none"/>
        </w:rPr>
      </w:pPr>
      <w:bookmarkStart w:id="3013" w:name="_Toc509405845"/>
      <w:bookmarkEnd w:id="3006"/>
      <w:ins w:id="3014" w:author="ERICSSON" w:date="2018-03-27T16:55:00Z">
        <w:r w:rsidRPr="00322DB0">
          <w:rPr>
            <w:rFonts w:ascii="Arial" w:hAnsi="Arial"/>
            <w:sz w:val="24"/>
            <w:lang w:eastAsia="x-none"/>
          </w:rPr>
          <w:t>–</w:t>
        </w:r>
        <w:r w:rsidRPr="00322DB0">
          <w:rPr>
            <w:rFonts w:ascii="Arial" w:hAnsi="Arial"/>
            <w:sz w:val="24"/>
            <w:lang w:eastAsia="x-none"/>
          </w:rPr>
          <w:tab/>
        </w:r>
        <w:r w:rsidRPr="00B76E91">
          <w:rPr>
            <w:rFonts w:ascii="Arial" w:hAnsi="Arial"/>
            <w:i/>
            <w:sz w:val="24"/>
            <w:lang w:eastAsia="x-none"/>
          </w:rPr>
          <w:t>AMF-Set-</w:t>
        </w:r>
        <w:r>
          <w:rPr>
            <w:rFonts w:ascii="Arial" w:hAnsi="Arial"/>
            <w:i/>
            <w:sz w:val="24"/>
            <w:lang w:eastAsia="x-none"/>
          </w:rPr>
          <w:t>ID</w:t>
        </w:r>
      </w:ins>
    </w:p>
    <w:p w14:paraId="3BADD71C" w14:textId="1808F360" w:rsidR="00153166" w:rsidRPr="00322DB0" w:rsidRDefault="00153166" w:rsidP="00153166">
      <w:pPr>
        <w:rPr>
          <w:ins w:id="3015" w:author="ERICSSON" w:date="2018-03-27T16:55:00Z"/>
        </w:rPr>
      </w:pPr>
      <w:ins w:id="3016" w:author="ERICSSON" w:date="2018-03-27T16:55:00Z">
        <w:r w:rsidRPr="00322DB0">
          <w:t xml:space="preserve">The IE </w:t>
        </w:r>
        <w:r w:rsidRPr="00C46420">
          <w:rPr>
            <w:i/>
          </w:rPr>
          <w:t>AMF-Set-</w:t>
        </w:r>
        <w:r>
          <w:rPr>
            <w:i/>
          </w:rPr>
          <w:t xml:space="preserve">ID </w:t>
        </w:r>
        <w:r w:rsidRPr="00322DB0">
          <w:t xml:space="preserve">contains </w:t>
        </w:r>
        <w:r>
          <w:t xml:space="preserve">the AMF Set ID </w:t>
        </w:r>
        <w:r w:rsidRPr="00322DB0">
          <w:t xml:space="preserve">which uniquely </w:t>
        </w:r>
        <w:r w:rsidRPr="00865217">
          <w:t xml:space="preserve">uniquely </w:t>
        </w:r>
        <w:r w:rsidRPr="00322DB0">
          <w:t xml:space="preserve">identifies the </w:t>
        </w:r>
        <w:r w:rsidRPr="00865217">
          <w:t>AMF Set</w:t>
        </w:r>
        <w:r w:rsidRPr="00322DB0">
          <w:t xml:space="preserve"> within the </w:t>
        </w:r>
        <w:r w:rsidRPr="00865217">
          <w:t>AMF Region</w:t>
        </w:r>
        <w:r w:rsidRPr="00322DB0">
          <w:t>, see TS 23.003 [2</w:t>
        </w:r>
      </w:ins>
      <w:ins w:id="3017" w:author="ERICSSON" w:date="2018-03-27T16:56:00Z">
        <w:r>
          <w:t>0</w:t>
        </w:r>
      </w:ins>
      <w:ins w:id="3018" w:author="ERICSSON" w:date="2018-03-27T16:55:00Z">
        <w:r w:rsidRPr="00322DB0">
          <w:t>].</w:t>
        </w:r>
      </w:ins>
    </w:p>
    <w:p w14:paraId="17222F41" w14:textId="77777777" w:rsidR="00153166" w:rsidRPr="00322DB0" w:rsidRDefault="00153166" w:rsidP="00153166">
      <w:pPr>
        <w:keepNext/>
        <w:keepLines/>
        <w:spacing w:before="60"/>
        <w:jc w:val="center"/>
        <w:rPr>
          <w:ins w:id="3019" w:author="ERICSSON" w:date="2018-03-27T16:55:00Z"/>
          <w:rFonts w:ascii="Arial" w:hAnsi="Arial"/>
          <w:b/>
          <w:lang w:eastAsia="x-none"/>
        </w:rPr>
      </w:pPr>
      <w:ins w:id="3020" w:author="ERICSSON" w:date="2018-03-27T16:55:00Z">
        <w:r w:rsidRPr="00F57751">
          <w:rPr>
            <w:rFonts w:ascii="Arial" w:hAnsi="Arial"/>
            <w:b/>
            <w:bCs/>
            <w:i/>
            <w:iCs/>
            <w:lang w:eastAsia="x-none"/>
          </w:rPr>
          <w:t>AMF-Set-Identifier</w:t>
        </w:r>
        <w:r w:rsidRPr="00322DB0">
          <w:rPr>
            <w:rFonts w:ascii="Arial" w:hAnsi="Arial"/>
            <w:b/>
            <w:lang w:eastAsia="x-none"/>
          </w:rPr>
          <w:t xml:space="preserve"> information element</w:t>
        </w:r>
      </w:ins>
    </w:p>
    <w:p w14:paraId="176D1C9B" w14:textId="77777777" w:rsidR="00153166" w:rsidRPr="00EF37E7" w:rsidRDefault="00153166" w:rsidP="00153166">
      <w:pPr>
        <w:pStyle w:val="PL"/>
        <w:rPr>
          <w:ins w:id="3021" w:author="ERICSSON" w:date="2018-03-27T16:56:00Z"/>
          <w:color w:val="808080"/>
        </w:rPr>
      </w:pPr>
      <w:ins w:id="3022" w:author="ERICSSON" w:date="2018-03-27T16:56:00Z">
        <w:r w:rsidRPr="00EF37E7">
          <w:rPr>
            <w:color w:val="808080"/>
          </w:rPr>
          <w:t>-- ASN1START</w:t>
        </w:r>
      </w:ins>
    </w:p>
    <w:p w14:paraId="42F0E534" w14:textId="77777777" w:rsidR="00153166" w:rsidRPr="007C2AB4" w:rsidRDefault="00153166" w:rsidP="00153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023" w:author="ERICSSON" w:date="2018-03-27T16:55:00Z"/>
          <w:rFonts w:ascii="Courier New" w:eastAsia="MS Mincho" w:hAnsi="Courier New"/>
          <w:noProof/>
          <w:color w:val="808080"/>
          <w:sz w:val="16"/>
          <w:lang w:eastAsia="sv-SE"/>
        </w:rPr>
      </w:pPr>
      <w:ins w:id="3024" w:author="ERICSSON" w:date="2018-03-27T16:55:00Z">
        <w:r w:rsidRPr="007C2AB4">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AMF-SET-ID-</w:t>
        </w:r>
        <w:r w:rsidRPr="007C2AB4">
          <w:rPr>
            <w:rFonts w:ascii="Courier New" w:eastAsia="MS Mincho" w:hAnsi="Courier New"/>
            <w:noProof/>
            <w:color w:val="808080"/>
            <w:sz w:val="16"/>
            <w:lang w:eastAsia="sv-SE"/>
          </w:rPr>
          <w:t>START</w:t>
        </w:r>
      </w:ins>
    </w:p>
    <w:p w14:paraId="2E95CCF7" w14:textId="77777777" w:rsidR="00153166" w:rsidRPr="00322DB0" w:rsidRDefault="00153166" w:rsidP="00153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5" w:author="ERICSSON" w:date="2018-03-27T16:55:00Z"/>
          <w:rFonts w:ascii="Courier New" w:hAnsi="Courier New"/>
          <w:noProof/>
          <w:sz w:val="16"/>
          <w:lang w:val="en-US" w:eastAsia="en-US"/>
        </w:rPr>
      </w:pPr>
    </w:p>
    <w:p w14:paraId="43E4E7BD" w14:textId="77777777" w:rsidR="00153166" w:rsidRPr="00980D92" w:rsidRDefault="00153166" w:rsidP="00153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6" w:author="ERICSSON" w:date="2018-03-27T16:55:00Z"/>
          <w:rFonts w:ascii="Courier New" w:hAnsi="Courier New"/>
          <w:noProof/>
          <w:sz w:val="16"/>
          <w:lang w:val="en-US" w:eastAsia="en-US"/>
        </w:rPr>
      </w:pPr>
      <w:ins w:id="3027" w:author="ERICSSON" w:date="2018-03-27T16:55:00Z">
        <w:r w:rsidRPr="006F33C6">
          <w:rPr>
            <w:rFonts w:ascii="Courier New" w:hAnsi="Courier New"/>
            <w:noProof/>
            <w:sz w:val="16"/>
            <w:lang w:val="en-US" w:eastAsia="en-US"/>
          </w:rPr>
          <w:t>AMF-Set-</w:t>
        </w:r>
        <w:r>
          <w:rPr>
            <w:rFonts w:ascii="Courier New" w:hAnsi="Courier New"/>
            <w:noProof/>
            <w:sz w:val="16"/>
            <w:lang w:val="en-US" w:eastAsia="en-US"/>
          </w:rPr>
          <w:t xml:space="preserve">ID </w:t>
        </w:r>
        <w:r w:rsidRPr="00980D92">
          <w:rPr>
            <w:rFonts w:ascii="Courier New" w:hAnsi="Courier New"/>
            <w:noProof/>
            <w:sz w:val="16"/>
            <w:lang w:val="en-US" w:eastAsia="en-US"/>
          </w:rPr>
          <w:t>::=</w:t>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t>BIT STRING (SIZE (</w:t>
        </w:r>
        <w:r>
          <w:rPr>
            <w:rFonts w:ascii="Courier New" w:hAnsi="Courier New"/>
            <w:noProof/>
            <w:sz w:val="16"/>
            <w:lang w:val="en-US" w:eastAsia="en-US"/>
          </w:rPr>
          <w:t>4</w:t>
        </w:r>
        <w:r w:rsidRPr="00980D92">
          <w:rPr>
            <w:rFonts w:ascii="Courier New" w:hAnsi="Courier New"/>
            <w:noProof/>
            <w:sz w:val="16"/>
            <w:lang w:val="en-US" w:eastAsia="en-US"/>
          </w:rPr>
          <w:t>))</w:t>
        </w:r>
      </w:ins>
    </w:p>
    <w:p w14:paraId="3F9B067E" w14:textId="77777777" w:rsidR="00153166" w:rsidRDefault="00153166" w:rsidP="00153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8" w:author="ERICSSON" w:date="2018-03-27T16:55:00Z"/>
          <w:rFonts w:ascii="Courier New" w:hAnsi="Courier New"/>
          <w:noProof/>
          <w:sz w:val="16"/>
          <w:lang w:val="en-US" w:eastAsia="en-US"/>
        </w:rPr>
      </w:pPr>
    </w:p>
    <w:p w14:paraId="3954D888" w14:textId="77777777" w:rsidR="00153166" w:rsidRPr="007C2AB4" w:rsidRDefault="00153166" w:rsidP="00153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029" w:author="ERICSSON" w:date="2018-03-27T16:55:00Z"/>
          <w:rFonts w:ascii="Courier New" w:eastAsia="MS Mincho" w:hAnsi="Courier New"/>
          <w:noProof/>
          <w:color w:val="808080"/>
          <w:sz w:val="16"/>
          <w:lang w:eastAsia="sv-SE"/>
        </w:rPr>
      </w:pPr>
      <w:ins w:id="3030" w:author="ERICSSON" w:date="2018-03-27T16:55:00Z">
        <w:r w:rsidRPr="007C2AB4">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-AMF-SET-ID</w:t>
        </w:r>
        <w:r w:rsidRPr="007C2AB4">
          <w:rPr>
            <w:rFonts w:ascii="Courier New" w:eastAsia="MS Mincho" w:hAnsi="Courier New"/>
            <w:noProof/>
            <w:color w:val="808080"/>
            <w:sz w:val="16"/>
            <w:lang w:eastAsia="sv-SE"/>
          </w:rPr>
          <w:t>-STOP</w:t>
        </w:r>
      </w:ins>
    </w:p>
    <w:p w14:paraId="3CC8AAAF" w14:textId="77777777" w:rsidR="00153166" w:rsidRPr="00EF37E7" w:rsidRDefault="00153166" w:rsidP="00153166">
      <w:pPr>
        <w:pStyle w:val="PL"/>
        <w:rPr>
          <w:ins w:id="3031" w:author="ERICSSON" w:date="2018-03-27T16:56:00Z"/>
          <w:color w:val="808080"/>
        </w:rPr>
      </w:pPr>
      <w:ins w:id="3032" w:author="ERICSSON" w:date="2018-03-27T16:56:00Z">
        <w:r w:rsidRPr="00EF37E7">
          <w:rPr>
            <w:color w:val="808080"/>
          </w:rPr>
          <w:t>-- ASN1STOP</w:t>
        </w:r>
      </w:ins>
    </w:p>
    <w:p w14:paraId="74D7E14A" w14:textId="77777777" w:rsidR="00485219" w:rsidRPr="00322DB0" w:rsidRDefault="00485219" w:rsidP="00485219">
      <w:pPr>
        <w:keepNext/>
        <w:keepLines/>
        <w:spacing w:before="120"/>
        <w:ind w:left="1418" w:hanging="1418"/>
        <w:outlineLvl w:val="3"/>
        <w:rPr>
          <w:ins w:id="3033" w:author="ERICSSON" w:date="2018-03-27T16:58:00Z"/>
          <w:rFonts w:ascii="Arial" w:hAnsi="Arial"/>
          <w:sz w:val="24"/>
          <w:lang w:eastAsia="x-none"/>
        </w:rPr>
      </w:pPr>
      <w:ins w:id="3034" w:author="ERICSSON" w:date="2018-03-27T16:58:00Z">
        <w:r w:rsidRPr="00322DB0">
          <w:rPr>
            <w:rFonts w:ascii="Arial" w:hAnsi="Arial"/>
            <w:sz w:val="24"/>
            <w:lang w:eastAsia="x-none"/>
          </w:rPr>
          <w:t>–</w:t>
        </w:r>
        <w:r w:rsidRPr="00322DB0">
          <w:rPr>
            <w:rFonts w:ascii="Arial" w:hAnsi="Arial"/>
            <w:sz w:val="24"/>
            <w:lang w:eastAsia="x-none"/>
          </w:rPr>
          <w:tab/>
        </w:r>
        <w:r w:rsidRPr="00B76E91">
          <w:rPr>
            <w:rFonts w:ascii="Arial" w:hAnsi="Arial"/>
            <w:i/>
            <w:sz w:val="24"/>
            <w:lang w:eastAsia="x-none"/>
          </w:rPr>
          <w:t>AMF-</w:t>
        </w:r>
        <w:r>
          <w:rPr>
            <w:rFonts w:ascii="Arial" w:hAnsi="Arial"/>
            <w:i/>
            <w:sz w:val="24"/>
            <w:lang w:eastAsia="x-none"/>
          </w:rPr>
          <w:t>Pointer</w:t>
        </w:r>
      </w:ins>
    </w:p>
    <w:p w14:paraId="18EADB0E" w14:textId="333CC34B" w:rsidR="00485219" w:rsidRPr="00322DB0" w:rsidRDefault="00485219" w:rsidP="00485219">
      <w:pPr>
        <w:rPr>
          <w:ins w:id="3035" w:author="ERICSSON" w:date="2018-03-27T16:58:00Z"/>
        </w:rPr>
      </w:pPr>
      <w:ins w:id="3036" w:author="ERICSSON" w:date="2018-03-27T16:58:00Z">
        <w:r w:rsidRPr="00322DB0">
          <w:t xml:space="preserve">The IE </w:t>
        </w:r>
        <w:r w:rsidRPr="005D1305">
          <w:rPr>
            <w:i/>
          </w:rPr>
          <w:t>AMF-</w:t>
        </w:r>
        <w:r>
          <w:rPr>
            <w:i/>
          </w:rPr>
          <w:t xml:space="preserve">Pointer </w:t>
        </w:r>
        <w:r w:rsidRPr="00322DB0">
          <w:t xml:space="preserve">contains </w:t>
        </w:r>
        <w:r>
          <w:t xml:space="preserve">the AMF pointer </w:t>
        </w:r>
        <w:r w:rsidRPr="00322DB0">
          <w:t xml:space="preserve">which uniquely </w:t>
        </w:r>
        <w:r w:rsidRPr="00865217">
          <w:t xml:space="preserve">identifies the AMF within the AMF </w:t>
        </w:r>
        <w:r w:rsidRPr="00AF2596">
          <w:t>Set</w:t>
        </w:r>
        <w:r w:rsidRPr="00322DB0">
          <w:t>, see TS 23.003 [</w:t>
        </w:r>
      </w:ins>
      <w:ins w:id="3037" w:author="ERICSSON" w:date="2018-03-27T16:59:00Z">
        <w:r>
          <w:t>20</w:t>
        </w:r>
      </w:ins>
      <w:ins w:id="3038" w:author="ERICSSON" w:date="2018-03-27T16:58:00Z">
        <w:r w:rsidRPr="00322DB0">
          <w:t>].</w:t>
        </w:r>
      </w:ins>
    </w:p>
    <w:p w14:paraId="04E275A4" w14:textId="77777777" w:rsidR="00485219" w:rsidRPr="00322DB0" w:rsidRDefault="00485219" w:rsidP="00485219">
      <w:pPr>
        <w:keepNext/>
        <w:keepLines/>
        <w:spacing w:before="60"/>
        <w:jc w:val="center"/>
        <w:rPr>
          <w:ins w:id="3039" w:author="ERICSSON" w:date="2018-03-27T16:58:00Z"/>
          <w:rFonts w:ascii="Arial" w:hAnsi="Arial"/>
          <w:b/>
          <w:lang w:eastAsia="x-none"/>
        </w:rPr>
      </w:pPr>
      <w:ins w:id="3040" w:author="ERICSSON" w:date="2018-03-27T16:58:00Z">
        <w:r w:rsidRPr="00F57751">
          <w:rPr>
            <w:rFonts w:ascii="Arial" w:hAnsi="Arial"/>
            <w:b/>
            <w:bCs/>
            <w:i/>
            <w:iCs/>
            <w:lang w:eastAsia="x-none"/>
          </w:rPr>
          <w:t>AMF-</w:t>
        </w:r>
        <w:r>
          <w:rPr>
            <w:rFonts w:ascii="Arial" w:hAnsi="Arial"/>
            <w:b/>
            <w:bCs/>
            <w:i/>
            <w:iCs/>
            <w:lang w:eastAsia="x-none"/>
          </w:rPr>
          <w:t>Pointer</w:t>
        </w:r>
        <w:r>
          <w:rPr>
            <w:rFonts w:ascii="Arial" w:hAnsi="Arial"/>
            <w:b/>
            <w:i/>
            <w:lang w:eastAsia="x-none"/>
          </w:rPr>
          <w:t xml:space="preserve"> </w:t>
        </w:r>
        <w:r w:rsidRPr="00322DB0">
          <w:rPr>
            <w:rFonts w:ascii="Arial" w:hAnsi="Arial"/>
            <w:b/>
            <w:lang w:eastAsia="x-none"/>
          </w:rPr>
          <w:t>information element</w:t>
        </w:r>
      </w:ins>
    </w:p>
    <w:p w14:paraId="132A208C" w14:textId="77777777" w:rsidR="00485219" w:rsidRPr="00EF37E7" w:rsidRDefault="00485219" w:rsidP="00485219">
      <w:pPr>
        <w:pStyle w:val="PL"/>
        <w:rPr>
          <w:ins w:id="3041" w:author="ERICSSON" w:date="2018-03-27T16:59:00Z"/>
          <w:color w:val="808080"/>
        </w:rPr>
      </w:pPr>
      <w:ins w:id="3042" w:author="ERICSSON" w:date="2018-03-27T16:59:00Z">
        <w:r w:rsidRPr="00EF37E7">
          <w:rPr>
            <w:color w:val="808080"/>
          </w:rPr>
          <w:t>-- ASN1START</w:t>
        </w:r>
      </w:ins>
    </w:p>
    <w:p w14:paraId="514FB2E3" w14:textId="77777777" w:rsidR="00485219" w:rsidRPr="007C2AB4" w:rsidRDefault="00485219" w:rsidP="00485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043" w:author="ERICSSON" w:date="2018-03-27T16:58:00Z"/>
          <w:rFonts w:ascii="Courier New" w:eastAsia="MS Mincho" w:hAnsi="Courier New"/>
          <w:noProof/>
          <w:color w:val="808080"/>
          <w:sz w:val="16"/>
          <w:lang w:eastAsia="sv-SE"/>
        </w:rPr>
      </w:pPr>
      <w:ins w:id="3044" w:author="ERICSSON" w:date="2018-03-27T16:58:00Z">
        <w:r w:rsidRPr="007C2AB4">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AMF-POINTER-</w:t>
        </w:r>
        <w:r w:rsidRPr="007C2AB4">
          <w:rPr>
            <w:rFonts w:ascii="Courier New" w:eastAsia="MS Mincho" w:hAnsi="Courier New"/>
            <w:noProof/>
            <w:color w:val="808080"/>
            <w:sz w:val="16"/>
            <w:lang w:eastAsia="sv-SE"/>
          </w:rPr>
          <w:t>START</w:t>
        </w:r>
      </w:ins>
    </w:p>
    <w:p w14:paraId="798E8C0C" w14:textId="77777777" w:rsidR="00485219" w:rsidRPr="00322DB0" w:rsidRDefault="00485219" w:rsidP="00485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5" w:author="ERICSSON" w:date="2018-03-27T16:58:00Z"/>
          <w:rFonts w:ascii="Courier New" w:hAnsi="Courier New"/>
          <w:noProof/>
          <w:sz w:val="16"/>
          <w:lang w:val="en-US" w:eastAsia="en-US"/>
        </w:rPr>
      </w:pPr>
    </w:p>
    <w:p w14:paraId="6C9FA38A" w14:textId="77777777" w:rsidR="00485219" w:rsidRPr="00980D92" w:rsidRDefault="00485219" w:rsidP="00485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6" w:author="ERICSSON" w:date="2018-03-27T16:58:00Z"/>
          <w:rFonts w:ascii="Courier New" w:hAnsi="Courier New"/>
          <w:noProof/>
          <w:sz w:val="16"/>
          <w:lang w:val="en-US" w:eastAsia="en-US"/>
        </w:rPr>
      </w:pPr>
      <w:ins w:id="3047" w:author="ERICSSON" w:date="2018-03-27T16:58:00Z">
        <w:r w:rsidRPr="006F33C6">
          <w:rPr>
            <w:rFonts w:ascii="Courier New" w:hAnsi="Courier New"/>
            <w:noProof/>
            <w:sz w:val="16"/>
            <w:lang w:val="en-US" w:eastAsia="en-US"/>
          </w:rPr>
          <w:t>AMF-</w:t>
        </w:r>
        <w:r>
          <w:rPr>
            <w:rFonts w:ascii="Courier New" w:hAnsi="Courier New"/>
            <w:noProof/>
            <w:sz w:val="16"/>
            <w:lang w:val="en-US" w:eastAsia="en-US"/>
          </w:rPr>
          <w:t xml:space="preserve">Pointer </w:t>
        </w:r>
        <w:r w:rsidRPr="00980D92">
          <w:rPr>
            <w:rFonts w:ascii="Courier New" w:hAnsi="Courier New"/>
            <w:noProof/>
            <w:sz w:val="16"/>
            <w:lang w:val="en-US" w:eastAsia="en-US"/>
          </w:rPr>
          <w:t>::=</w:t>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t>BIT STRING (SIZE (</w:t>
        </w:r>
        <w:r>
          <w:rPr>
            <w:rFonts w:ascii="Courier New" w:hAnsi="Courier New"/>
            <w:noProof/>
            <w:sz w:val="16"/>
            <w:lang w:val="en-US" w:eastAsia="en-US"/>
          </w:rPr>
          <w:t>4</w:t>
        </w:r>
        <w:r w:rsidRPr="00980D92">
          <w:rPr>
            <w:rFonts w:ascii="Courier New" w:hAnsi="Courier New"/>
            <w:noProof/>
            <w:sz w:val="16"/>
            <w:lang w:val="en-US" w:eastAsia="en-US"/>
          </w:rPr>
          <w:t>))</w:t>
        </w:r>
      </w:ins>
    </w:p>
    <w:p w14:paraId="4351D6A6" w14:textId="77777777" w:rsidR="00485219" w:rsidRDefault="00485219" w:rsidP="00485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8" w:author="ERICSSON" w:date="2018-03-27T16:58:00Z"/>
          <w:rFonts w:ascii="Courier New" w:hAnsi="Courier New"/>
          <w:noProof/>
          <w:sz w:val="16"/>
          <w:lang w:val="en-US" w:eastAsia="en-US"/>
        </w:rPr>
      </w:pPr>
    </w:p>
    <w:p w14:paraId="35A47F56" w14:textId="77777777" w:rsidR="00485219" w:rsidRPr="007C2AB4" w:rsidRDefault="00485219" w:rsidP="00485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049" w:author="ERICSSON" w:date="2018-03-27T16:58:00Z"/>
          <w:rFonts w:ascii="Courier New" w:eastAsia="MS Mincho" w:hAnsi="Courier New"/>
          <w:noProof/>
          <w:color w:val="808080"/>
          <w:sz w:val="16"/>
          <w:lang w:eastAsia="sv-SE"/>
        </w:rPr>
      </w:pPr>
      <w:ins w:id="3050" w:author="ERICSSON" w:date="2018-03-27T16:58:00Z">
        <w:r w:rsidRPr="007C2AB4">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-AMF-POINTER</w:t>
        </w:r>
        <w:r w:rsidRPr="007C2AB4">
          <w:rPr>
            <w:rFonts w:ascii="Courier New" w:eastAsia="MS Mincho" w:hAnsi="Courier New"/>
            <w:noProof/>
            <w:color w:val="808080"/>
            <w:sz w:val="16"/>
            <w:lang w:eastAsia="sv-SE"/>
          </w:rPr>
          <w:t>-STOP</w:t>
        </w:r>
      </w:ins>
    </w:p>
    <w:p w14:paraId="13FDE40D" w14:textId="77777777" w:rsidR="00485219" w:rsidRPr="00EF37E7" w:rsidRDefault="00485219" w:rsidP="00485219">
      <w:pPr>
        <w:pStyle w:val="PL"/>
        <w:rPr>
          <w:ins w:id="3051" w:author="ERICSSON" w:date="2018-03-27T16:59:00Z"/>
          <w:color w:val="808080"/>
        </w:rPr>
      </w:pPr>
      <w:ins w:id="3052" w:author="ERICSSON" w:date="2018-03-27T16:59:00Z">
        <w:r w:rsidRPr="00EF37E7">
          <w:rPr>
            <w:color w:val="808080"/>
          </w:rPr>
          <w:t>-- ASN1STOP</w:t>
        </w:r>
      </w:ins>
    </w:p>
    <w:p w14:paraId="30659313" w14:textId="77777777" w:rsidR="00153166" w:rsidRPr="006217FF" w:rsidRDefault="00153166" w:rsidP="00153166">
      <w:pPr>
        <w:rPr>
          <w:ins w:id="3053" w:author="ERICSSON" w:date="2018-03-27T16:55:00Z"/>
        </w:rPr>
      </w:pPr>
    </w:p>
    <w:p w14:paraId="2B7E449F" w14:textId="77777777" w:rsidR="00301FE0" w:rsidRPr="00A21C0F" w:rsidRDefault="00301FE0" w:rsidP="00301FE0">
      <w:pPr>
        <w:pStyle w:val="4"/>
      </w:pPr>
      <w:r w:rsidRPr="00A21C0F">
        <w:t>–</w:t>
      </w:r>
      <w:r w:rsidRPr="00A21C0F">
        <w:tab/>
      </w:r>
      <w:r w:rsidRPr="00A21C0F">
        <w:rPr>
          <w:i/>
        </w:rPr>
        <w:t>ARFCN-ValueNR</w:t>
      </w:r>
      <w:bookmarkEnd w:id="3013"/>
    </w:p>
    <w:p w14:paraId="261B6217" w14:textId="77777777" w:rsidR="00301FE0" w:rsidRPr="00A21C0F" w:rsidRDefault="00301FE0" w:rsidP="00301FE0">
      <w:r w:rsidRPr="00A21C0F">
        <w:t xml:space="preserve">The IE </w:t>
      </w:r>
      <w:r w:rsidRPr="00A21C0F">
        <w:rPr>
          <w:i/>
        </w:rPr>
        <w:t>ARFCN-ValueNR</w:t>
      </w:r>
      <w:r w:rsidRPr="00A21C0F">
        <w:t xml:space="preserve"> is used to indicate the ARFCN applicable for a downlink, uplink or bi-directional (TDD) NR global frequency raster, as defined in TS 38.101-2 [15].</w:t>
      </w:r>
    </w:p>
    <w:p w14:paraId="038ED1C8" w14:textId="77777777" w:rsidR="00301FE0" w:rsidRPr="00EF37E7" w:rsidRDefault="00301FE0" w:rsidP="00C06796">
      <w:pPr>
        <w:pStyle w:val="PL"/>
        <w:rPr>
          <w:color w:val="808080"/>
        </w:rPr>
      </w:pPr>
      <w:r w:rsidRPr="00EF37E7">
        <w:rPr>
          <w:color w:val="808080"/>
        </w:rPr>
        <w:t>-- ASN1START</w:t>
      </w:r>
    </w:p>
    <w:p w14:paraId="19129114" w14:textId="77777777" w:rsidR="00301FE0" w:rsidRPr="00EF37E7" w:rsidRDefault="00301FE0" w:rsidP="00C06796">
      <w:pPr>
        <w:pStyle w:val="PL"/>
        <w:rPr>
          <w:color w:val="808080"/>
        </w:rPr>
      </w:pPr>
      <w:r w:rsidRPr="00EF37E7">
        <w:rPr>
          <w:color w:val="808080"/>
        </w:rPr>
        <w:t>-- TAG-ARFCN-VALUE-NR-START</w:t>
      </w:r>
    </w:p>
    <w:p w14:paraId="78547CEC" w14:textId="77777777" w:rsidR="00301FE0" w:rsidRPr="00A21C0F" w:rsidRDefault="00301FE0" w:rsidP="00301FE0">
      <w:pPr>
        <w:pStyle w:val="PL"/>
      </w:pPr>
    </w:p>
    <w:p w14:paraId="5C496B52" w14:textId="77777777" w:rsidR="00301FE0" w:rsidRPr="00A21C0F" w:rsidRDefault="00301FE0" w:rsidP="00301FE0">
      <w:pPr>
        <w:pStyle w:val="PL"/>
      </w:pPr>
      <w:r w:rsidRPr="00A21C0F">
        <w:t>ARFCN-ValueNR ::=</w:t>
      </w:r>
      <w:r w:rsidRPr="00A21C0F">
        <w:tab/>
      </w:r>
      <w:r w:rsidRPr="00A21C0F">
        <w:tab/>
      </w:r>
      <w:r w:rsidRPr="00A21C0F">
        <w:tab/>
      </w:r>
      <w:r w:rsidRPr="00A21C0F">
        <w:tab/>
      </w:r>
      <w:r w:rsidRPr="00550202">
        <w:rPr>
          <w:color w:val="993366"/>
        </w:rPr>
        <w:t>INTEGER</w:t>
      </w:r>
      <w:r w:rsidRPr="00A21C0F">
        <w:t xml:space="preserve"> (0..3279165)</w:t>
      </w:r>
    </w:p>
    <w:p w14:paraId="07A71B82" w14:textId="77777777" w:rsidR="00301FE0" w:rsidRPr="00A21C0F" w:rsidRDefault="00301FE0" w:rsidP="00301FE0">
      <w:pPr>
        <w:pStyle w:val="PL"/>
      </w:pPr>
    </w:p>
    <w:p w14:paraId="30D7013A" w14:textId="77777777" w:rsidR="00301FE0" w:rsidRPr="00EF37E7" w:rsidRDefault="00301FE0" w:rsidP="00C06796">
      <w:pPr>
        <w:pStyle w:val="PL"/>
        <w:rPr>
          <w:color w:val="808080"/>
        </w:rPr>
      </w:pPr>
      <w:r w:rsidRPr="00EF37E7">
        <w:rPr>
          <w:color w:val="808080"/>
        </w:rPr>
        <w:t>-- TAG-ARFCN-VALUE-NR-STOP</w:t>
      </w:r>
    </w:p>
    <w:p w14:paraId="4356CDFC" w14:textId="77777777" w:rsidR="00301FE0" w:rsidRPr="00EF37E7" w:rsidRDefault="00301FE0" w:rsidP="00C06796">
      <w:pPr>
        <w:pStyle w:val="PL"/>
        <w:rPr>
          <w:color w:val="808080"/>
        </w:rPr>
      </w:pPr>
      <w:r w:rsidRPr="00EF37E7">
        <w:rPr>
          <w:color w:val="808080"/>
        </w:rPr>
        <w:t>-- ASN1STOP</w:t>
      </w:r>
    </w:p>
    <w:p w14:paraId="12C5FD15" w14:textId="77777777" w:rsidR="000B31B4" w:rsidRPr="004E1F03" w:rsidRDefault="000B31B4" w:rsidP="000B31B4">
      <w:pPr>
        <w:pStyle w:val="4"/>
        <w:rPr>
          <w:ins w:id="3054" w:author="ERICSSON" w:date="2018-03-27T18:11:00Z"/>
        </w:rPr>
      </w:pPr>
      <w:bookmarkStart w:id="3055" w:name="_Toc503260441"/>
      <w:bookmarkStart w:id="3056" w:name="_Toc509405846"/>
      <w:bookmarkStart w:id="3057" w:name="_Toc500942716"/>
      <w:bookmarkEnd w:id="3007"/>
      <w:bookmarkEnd w:id="3008"/>
      <w:ins w:id="3058" w:author="ERICSSON" w:date="2018-03-27T18:11:00Z">
        <w:r w:rsidRPr="004E1F03">
          <w:t>–</w:t>
        </w:r>
        <w:r w:rsidRPr="004E1F03">
          <w:tab/>
        </w:r>
        <w:bookmarkStart w:id="3059" w:name="OLE_LINK121"/>
        <w:bookmarkStart w:id="3060" w:name="OLE_LINK122"/>
        <w:r w:rsidRPr="004E1F03">
          <w:rPr>
            <w:i/>
            <w:noProof/>
          </w:rPr>
          <w:t>ARFCN-Value</w:t>
        </w:r>
        <w:bookmarkEnd w:id="3059"/>
        <w:bookmarkEnd w:id="3060"/>
        <w:r w:rsidRPr="004E1F03">
          <w:rPr>
            <w:i/>
            <w:noProof/>
          </w:rPr>
          <w:t>EUTRA</w:t>
        </w:r>
        <w:bookmarkEnd w:id="3055"/>
      </w:ins>
    </w:p>
    <w:p w14:paraId="508ADB22" w14:textId="42FE4468" w:rsidR="000B31B4" w:rsidRPr="004E1F03" w:rsidRDefault="000B31B4" w:rsidP="000B31B4">
      <w:pPr>
        <w:rPr>
          <w:ins w:id="3061" w:author="ERICSSON" w:date="2018-03-27T18:11:00Z"/>
          <w:iCs/>
        </w:rPr>
      </w:pPr>
      <w:ins w:id="3062" w:author="ERICSSON" w:date="2018-03-27T18:11:00Z">
        <w:r w:rsidRPr="004E1F03">
          <w:t xml:space="preserve">The IE </w:t>
        </w:r>
        <w:r w:rsidRPr="004E1F03">
          <w:rPr>
            <w:i/>
            <w:noProof/>
          </w:rPr>
          <w:t>ARFCN-ValueEUTRA</w:t>
        </w:r>
        <w:r w:rsidRPr="004E1F03">
          <w:rPr>
            <w:iCs/>
          </w:rPr>
          <w:t xml:space="preserve"> is used to indicate the ARFCN applicable for a downlink, uplink or bi-directional (TDD) E-UTRA carrier frequency, as defined in TS 36.101 [</w:t>
        </w:r>
      </w:ins>
      <w:ins w:id="3063" w:author="ERICSSON" w:date="2018-03-27T18:14:00Z">
        <w:r w:rsidR="0071227E">
          <w:rPr>
            <w:iCs/>
          </w:rPr>
          <w:t>22</w:t>
        </w:r>
      </w:ins>
      <w:ins w:id="3064" w:author="ERICSSON" w:date="2018-03-27T18:11:00Z">
        <w:r w:rsidRPr="004E1F03">
          <w:rPr>
            <w:iCs/>
          </w:rPr>
          <w:t>]..</w:t>
        </w:r>
      </w:ins>
    </w:p>
    <w:p w14:paraId="7A0577C9" w14:textId="77777777" w:rsidR="000B31B4" w:rsidRPr="004E1F03" w:rsidRDefault="000B31B4" w:rsidP="000B31B4">
      <w:pPr>
        <w:pStyle w:val="TH"/>
        <w:rPr>
          <w:ins w:id="3065" w:author="ERICSSON" w:date="2018-03-27T18:11:00Z"/>
          <w:lang w:val="en-GB"/>
        </w:rPr>
      </w:pPr>
      <w:ins w:id="3066" w:author="ERICSSON" w:date="2018-03-27T18:11:00Z">
        <w:r w:rsidRPr="004E1F03">
          <w:rPr>
            <w:bCs/>
            <w:i/>
            <w:iCs/>
            <w:lang w:val="en-GB"/>
          </w:rPr>
          <w:t>ARFCN-ValueEUTRA</w:t>
        </w:r>
        <w:r w:rsidRPr="004E1F03">
          <w:rPr>
            <w:lang w:val="en-GB"/>
          </w:rPr>
          <w:t xml:space="preserve"> </w:t>
        </w:r>
        <w:smartTag w:uri="urn:schemas-microsoft-com:office:smarttags" w:element="PersonName">
          <w:r w:rsidRPr="004E1F03">
            <w:rPr>
              <w:lang w:val="en-GB"/>
            </w:rPr>
            <w:t>info</w:t>
          </w:r>
        </w:smartTag>
        <w:r w:rsidRPr="004E1F03">
          <w:rPr>
            <w:lang w:val="en-GB"/>
          </w:rPr>
          <w:t>rmation element</w:t>
        </w:r>
      </w:ins>
    </w:p>
    <w:p w14:paraId="3FC42F37" w14:textId="77777777" w:rsidR="0071227E" w:rsidRPr="00EF37E7" w:rsidRDefault="0071227E" w:rsidP="0071227E">
      <w:pPr>
        <w:pStyle w:val="PL"/>
        <w:rPr>
          <w:ins w:id="3067" w:author="ERICSSON" w:date="2018-03-27T18:14:00Z"/>
          <w:color w:val="808080"/>
        </w:rPr>
      </w:pPr>
      <w:ins w:id="3068" w:author="ERICSSON" w:date="2018-03-27T18:14:00Z">
        <w:r w:rsidRPr="00EF37E7">
          <w:rPr>
            <w:color w:val="808080"/>
          </w:rPr>
          <w:t>-- ASN1START</w:t>
        </w:r>
      </w:ins>
    </w:p>
    <w:p w14:paraId="6454311D" w14:textId="621EF52E" w:rsidR="0071227E" w:rsidRPr="00EF37E7" w:rsidRDefault="0071227E" w:rsidP="0071227E">
      <w:pPr>
        <w:pStyle w:val="PL"/>
        <w:rPr>
          <w:ins w:id="3069" w:author="ERICSSON" w:date="2018-03-27T18:14:00Z"/>
          <w:color w:val="808080"/>
        </w:rPr>
      </w:pPr>
      <w:ins w:id="3070" w:author="ERICSSON" w:date="2018-03-27T18:14:00Z">
        <w:r w:rsidRPr="00EF37E7">
          <w:rPr>
            <w:color w:val="808080"/>
          </w:rPr>
          <w:t>-- TAG-ARFCN-VALUE-</w:t>
        </w:r>
        <w:r>
          <w:rPr>
            <w:color w:val="808080"/>
          </w:rPr>
          <w:t>EUTRA</w:t>
        </w:r>
        <w:r w:rsidRPr="00EF37E7">
          <w:rPr>
            <w:color w:val="808080"/>
          </w:rPr>
          <w:t>-START</w:t>
        </w:r>
      </w:ins>
    </w:p>
    <w:p w14:paraId="7D90D048" w14:textId="77777777" w:rsidR="000B31B4" w:rsidRPr="004E1F03" w:rsidRDefault="000B31B4" w:rsidP="000B31B4">
      <w:pPr>
        <w:pStyle w:val="PL"/>
        <w:rPr>
          <w:ins w:id="3071" w:author="ERICSSON" w:date="2018-03-27T18:11:00Z"/>
        </w:rPr>
      </w:pPr>
    </w:p>
    <w:p w14:paraId="379342E8" w14:textId="77777777" w:rsidR="000B31B4" w:rsidRPr="004E1F03" w:rsidRDefault="000B31B4" w:rsidP="000B31B4">
      <w:pPr>
        <w:pStyle w:val="PL"/>
        <w:rPr>
          <w:ins w:id="3072" w:author="ERICSSON" w:date="2018-03-27T18:11:00Z"/>
        </w:rPr>
      </w:pPr>
      <w:ins w:id="3073" w:author="ERICSSON" w:date="2018-03-27T18:11:00Z">
        <w:r w:rsidRPr="004E1F03">
          <w:t>ARFCN-ValueEUTRA ::=</w:t>
        </w:r>
        <w:r w:rsidRPr="004E1F03">
          <w:tab/>
        </w:r>
        <w:r w:rsidRPr="004E1F03">
          <w:tab/>
        </w:r>
        <w:r w:rsidRPr="004E1F03">
          <w:tab/>
        </w:r>
        <w:r w:rsidRPr="004E1F03">
          <w:tab/>
          <w:t>INTEGER (0..maxEARFCN)</w:t>
        </w:r>
      </w:ins>
    </w:p>
    <w:p w14:paraId="55E40D33" w14:textId="77777777" w:rsidR="000B31B4" w:rsidRPr="004E1F03" w:rsidRDefault="000B31B4" w:rsidP="000B31B4">
      <w:pPr>
        <w:pStyle w:val="PL"/>
        <w:rPr>
          <w:ins w:id="3074" w:author="ERICSSON" w:date="2018-03-27T18:11:00Z"/>
        </w:rPr>
      </w:pPr>
    </w:p>
    <w:p w14:paraId="7E33C9E8" w14:textId="00414AB1" w:rsidR="0071227E" w:rsidRPr="00EF37E7" w:rsidRDefault="0071227E" w:rsidP="0071227E">
      <w:pPr>
        <w:pStyle w:val="PL"/>
        <w:rPr>
          <w:ins w:id="3075" w:author="ERICSSON" w:date="2018-03-27T18:14:00Z"/>
          <w:color w:val="808080"/>
        </w:rPr>
      </w:pPr>
      <w:ins w:id="3076" w:author="ERICSSON" w:date="2018-03-27T18:14:00Z">
        <w:r w:rsidRPr="00EF37E7">
          <w:rPr>
            <w:color w:val="808080"/>
          </w:rPr>
          <w:t>-- TAG-ARFCN-VALUE-</w:t>
        </w:r>
      </w:ins>
      <w:ins w:id="3077" w:author="ERICSSON" w:date="2018-03-27T18:15:00Z">
        <w:r>
          <w:rPr>
            <w:color w:val="808080"/>
          </w:rPr>
          <w:t>EUTRA</w:t>
        </w:r>
      </w:ins>
      <w:ins w:id="3078" w:author="ERICSSON" w:date="2018-03-27T18:14:00Z">
        <w:r w:rsidRPr="00EF37E7">
          <w:rPr>
            <w:color w:val="808080"/>
          </w:rPr>
          <w:t>-STOP</w:t>
        </w:r>
      </w:ins>
    </w:p>
    <w:p w14:paraId="23D5C5E4" w14:textId="77777777" w:rsidR="0071227E" w:rsidRPr="00EF37E7" w:rsidRDefault="0071227E" w:rsidP="0071227E">
      <w:pPr>
        <w:pStyle w:val="PL"/>
        <w:rPr>
          <w:ins w:id="3079" w:author="ERICSSON" w:date="2018-03-27T18:14:00Z"/>
          <w:color w:val="808080"/>
        </w:rPr>
      </w:pPr>
      <w:ins w:id="3080" w:author="ERICSSON" w:date="2018-03-27T18:14:00Z">
        <w:r w:rsidRPr="00EF37E7">
          <w:rPr>
            <w:color w:val="808080"/>
          </w:rPr>
          <w:t>-- ASN1STOP</w:t>
        </w:r>
      </w:ins>
    </w:p>
    <w:p w14:paraId="7BE80E54" w14:textId="77777777" w:rsidR="000B31B4" w:rsidRPr="004E1F03" w:rsidRDefault="000B31B4" w:rsidP="000B31B4">
      <w:pPr>
        <w:rPr>
          <w:ins w:id="3081" w:author="ERICSSON" w:date="2018-03-27T18:11:00Z"/>
          <w:iCs/>
        </w:rPr>
      </w:pPr>
    </w:p>
    <w:p w14:paraId="107A9B6A" w14:textId="77777777" w:rsidR="000B31B4" w:rsidRPr="004E1F03" w:rsidRDefault="000B31B4" w:rsidP="000B31B4">
      <w:pPr>
        <w:pStyle w:val="NO"/>
        <w:rPr>
          <w:ins w:id="3082" w:author="ERICSSON" w:date="2018-03-27T18:11:00Z"/>
        </w:rPr>
      </w:pPr>
      <w:ins w:id="3083" w:author="ERICSSON" w:date="2018-03-27T18:11:00Z">
        <w:r w:rsidRPr="004E1F03">
          <w:t>NOTE:</w:t>
        </w:r>
        <w:r w:rsidRPr="004E1F03">
          <w:tab/>
          <w:t xml:space="preserve">For fields using the original value range, as defined by IE </w:t>
        </w:r>
        <w:r w:rsidRPr="004E1F03">
          <w:rPr>
            <w:i/>
          </w:rPr>
          <w:t>ARFCN-ValueEUTRA</w:t>
        </w:r>
        <w:r w:rsidRPr="004E1F03">
          <w:t xml:space="preserve"> i.e. without suffix, value </w:t>
        </w:r>
        <w:r w:rsidRPr="004E1F03">
          <w:rPr>
            <w:i/>
          </w:rPr>
          <w:t>maxEARFCN</w:t>
        </w:r>
        <w:r w:rsidRPr="004E1F03">
          <w:t xml:space="preserve"> indicates that the E-UTRA carrier frequency is indicated by means of an extension. In such a case, UEs not supporting the extension consider the field to be set to a not supported value.</w:t>
        </w:r>
      </w:ins>
    </w:p>
    <w:p w14:paraId="7429140F" w14:textId="77777777" w:rsidR="007B4E01" w:rsidRPr="00A21C0F" w:rsidRDefault="007B4E01" w:rsidP="007B4E01">
      <w:pPr>
        <w:pStyle w:val="4"/>
      </w:pPr>
      <w:r w:rsidRPr="00A21C0F">
        <w:t>–</w:t>
      </w:r>
      <w:r w:rsidRPr="00A21C0F">
        <w:tab/>
      </w:r>
      <w:r w:rsidRPr="00A21C0F">
        <w:rPr>
          <w:i/>
        </w:rPr>
        <w:t>BWP</w:t>
      </w:r>
      <w:bookmarkEnd w:id="3056"/>
    </w:p>
    <w:p w14:paraId="66F389A5" w14:textId="77777777" w:rsidR="007B4E01" w:rsidRPr="00A21C0F" w:rsidRDefault="007B4E01" w:rsidP="007B4E01">
      <w:r w:rsidRPr="00A21C0F">
        <w:t xml:space="preserve">The </w:t>
      </w:r>
      <w:r w:rsidRPr="00A21C0F">
        <w:rPr>
          <w:i/>
        </w:rPr>
        <w:t xml:space="preserve">BWP </w:t>
      </w:r>
      <w:r w:rsidRPr="00A21C0F">
        <w:t xml:space="preserve">IE is used to configure a bandwidth part as defined in 38.211, section 4.2.2. </w:t>
      </w:r>
    </w:p>
    <w:p w14:paraId="27F46512" w14:textId="77777777" w:rsidR="007B4E01" w:rsidRPr="00A21C0F" w:rsidRDefault="007B4E01" w:rsidP="007B4E01">
      <w:r w:rsidRPr="00A21C0F">
        <w:t xml:space="preserve">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 </w:t>
      </w:r>
    </w:p>
    <w:p w14:paraId="65D62D1E" w14:textId="77777777" w:rsidR="007B4E01" w:rsidRPr="00A21C0F" w:rsidRDefault="007B4E01" w:rsidP="007B4E01">
      <w:r w:rsidRPr="00A21C0F">
        <w:t xml:space="preserve">The bandwidth </w:t>
      </w:r>
      <w:r w:rsidR="00CB6E11" w:rsidRPr="00A21C0F">
        <w:t xml:space="preserve">part </w:t>
      </w:r>
      <w:r w:rsidRPr="00A21C0F">
        <w:t xml:space="preserve">configuration is split into uplink and downlink parameters and into common and dedicated parameters. Common parameters (in </w:t>
      </w:r>
      <w:r w:rsidR="00A34354">
        <w:t>BWP-UplinkCommon</w:t>
      </w:r>
      <w:r w:rsidRPr="00A21C0F">
        <w:t xml:space="preserve"> and </w:t>
      </w:r>
      <w:r w:rsidR="003C4036">
        <w:t>BWP-DownlinkCommon</w:t>
      </w:r>
      <w:r w:rsidRPr="00A21C0F">
        <w:t>)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648DBFF9" w14:textId="77777777" w:rsidR="007B4E01" w:rsidRPr="00A21C0F" w:rsidRDefault="007B4E01" w:rsidP="007B4E01">
      <w:pPr>
        <w:pStyle w:val="TH"/>
      </w:pPr>
      <w:r w:rsidRPr="00A21C0F">
        <w:rPr>
          <w:i/>
        </w:rPr>
        <w:t>BWP</w:t>
      </w:r>
      <w:r w:rsidRPr="00A21C0F">
        <w:t xml:space="preserve"> information element</w:t>
      </w:r>
    </w:p>
    <w:p w14:paraId="2D0A98C3" w14:textId="77777777" w:rsidR="007B4E01" w:rsidRPr="00EF37E7" w:rsidRDefault="007B4E01" w:rsidP="00C06796">
      <w:pPr>
        <w:pStyle w:val="PL"/>
        <w:rPr>
          <w:color w:val="808080"/>
        </w:rPr>
      </w:pPr>
      <w:r w:rsidRPr="00EF37E7">
        <w:rPr>
          <w:color w:val="808080"/>
        </w:rPr>
        <w:t>-- ASN1START</w:t>
      </w:r>
    </w:p>
    <w:p w14:paraId="0A933A7F" w14:textId="77777777" w:rsidR="007B4E01" w:rsidRPr="00EF37E7" w:rsidRDefault="007B4E01" w:rsidP="00C06796">
      <w:pPr>
        <w:pStyle w:val="PL"/>
        <w:rPr>
          <w:color w:val="808080"/>
        </w:rPr>
      </w:pPr>
      <w:r w:rsidRPr="00EF37E7">
        <w:rPr>
          <w:color w:val="808080"/>
        </w:rPr>
        <w:t>-- TAG-BANDWIDTH-PART-START</w:t>
      </w:r>
    </w:p>
    <w:p w14:paraId="4D37E2D1" w14:textId="77777777" w:rsidR="007B4E01" w:rsidRPr="00A21C0F" w:rsidRDefault="007B4E01" w:rsidP="007B4E01">
      <w:pPr>
        <w:pStyle w:val="PL"/>
      </w:pPr>
    </w:p>
    <w:p w14:paraId="74054D1B" w14:textId="77777777" w:rsidR="007B4E01" w:rsidRPr="00A21C0F" w:rsidRDefault="007B4E01" w:rsidP="007B4E01">
      <w:pPr>
        <w:pStyle w:val="PL"/>
      </w:pPr>
    </w:p>
    <w:p w14:paraId="0A6BF534" w14:textId="77777777" w:rsidR="007B4E01" w:rsidRPr="00EF37E7" w:rsidRDefault="007B4E01" w:rsidP="00C06796">
      <w:pPr>
        <w:pStyle w:val="PL"/>
        <w:rPr>
          <w:color w:val="808080"/>
        </w:rPr>
      </w:pPr>
      <w:bookmarkStart w:id="3084" w:name="_Hlk493885487"/>
      <w:r w:rsidRPr="00EF37E7">
        <w:rPr>
          <w:color w:val="808080"/>
        </w:rPr>
        <w:t>-- Generic parameters used in Uplink- and Downlink bandwidth parts</w:t>
      </w:r>
    </w:p>
    <w:bookmarkEnd w:id="3084"/>
    <w:p w14:paraId="6AAA910C" w14:textId="77777777" w:rsidR="007B4E01" w:rsidRPr="00A21C0F" w:rsidRDefault="007B4E01" w:rsidP="007B4E01">
      <w:pPr>
        <w:pStyle w:val="PL"/>
      </w:pPr>
      <w:r w:rsidRPr="00A21C0F">
        <w:t xml:space="preserve">BWP ::= </w:t>
      </w:r>
      <w:r w:rsidRPr="00A21C0F">
        <w:tab/>
      </w:r>
      <w:r w:rsidRPr="00A21C0F">
        <w:tab/>
      </w:r>
      <w:r w:rsidRPr="00A21C0F">
        <w:tab/>
      </w:r>
      <w:r w:rsidRPr="00A21C0F">
        <w:tab/>
      </w:r>
      <w:r w:rsidRPr="00A21C0F">
        <w:tab/>
      </w:r>
      <w:r w:rsidRPr="00550202">
        <w:rPr>
          <w:color w:val="993366"/>
        </w:rPr>
        <w:t>SEQUENCE</w:t>
      </w:r>
      <w:r w:rsidRPr="00A21C0F">
        <w:t xml:space="preserve"> {</w:t>
      </w:r>
    </w:p>
    <w:p w14:paraId="2C8B6C4D" w14:textId="77777777" w:rsidR="007B4E01" w:rsidRPr="00EF37E7" w:rsidRDefault="007B4E01" w:rsidP="00C06796">
      <w:pPr>
        <w:pStyle w:val="PL"/>
        <w:rPr>
          <w:color w:val="808080"/>
        </w:rPr>
      </w:pPr>
      <w:r w:rsidRPr="00A21C0F">
        <w:tab/>
      </w:r>
      <w:r w:rsidRPr="00EF37E7">
        <w:rPr>
          <w:color w:val="808080"/>
        </w:rPr>
        <w:t xml:space="preserve">-- Frequency domain location and bandwidth of this bandwidth part defined commonly in a table (FFS_Section). The location is given as </w:t>
      </w:r>
    </w:p>
    <w:p w14:paraId="7BC691DF" w14:textId="77777777" w:rsidR="007B4E01" w:rsidRPr="00EF37E7" w:rsidRDefault="007B4E01" w:rsidP="00C06796">
      <w:pPr>
        <w:pStyle w:val="PL"/>
        <w:rPr>
          <w:color w:val="808080"/>
        </w:rPr>
      </w:pPr>
      <w:r w:rsidRPr="00A21C0F">
        <w:tab/>
      </w:r>
      <w:r w:rsidRPr="00EF37E7">
        <w:rPr>
          <w:color w:val="808080"/>
        </w:rPr>
        <w:t>-- distance (in number of PRBs) to</w:t>
      </w:r>
      <w:r w:rsidR="00854F3F" w:rsidRPr="00EF37E7">
        <w:rPr>
          <w:color w:val="808080"/>
        </w:rPr>
        <w:t xml:space="preserve"> point A</w:t>
      </w:r>
      <w:r w:rsidR="00DF6DAB" w:rsidRPr="00EF37E7">
        <w:rPr>
          <w:color w:val="808080"/>
        </w:rPr>
        <w:t xml:space="preserve"> (absoluteFrequencyPointA in FrequencyInfoDL)</w:t>
      </w:r>
      <w:r w:rsidRPr="00EF37E7">
        <w:rPr>
          <w:color w:val="808080"/>
        </w:rPr>
        <w:t xml:space="preserve">. </w:t>
      </w:r>
    </w:p>
    <w:p w14:paraId="0BD7184B" w14:textId="77777777" w:rsidR="007B4E01" w:rsidRPr="00EF37E7" w:rsidRDefault="007B4E01" w:rsidP="00C06796">
      <w:pPr>
        <w:pStyle w:val="PL"/>
        <w:rPr>
          <w:color w:val="808080"/>
        </w:rPr>
      </w:pPr>
      <w:r w:rsidRPr="00A21C0F">
        <w:tab/>
      </w:r>
      <w:r w:rsidRPr="00EF37E7">
        <w:rPr>
          <w:color w:val="808080"/>
        </w:rPr>
        <w:t>-- Corresponds to L1 parameter 'DL-BWP-loc'. (see 38.211, section FFS_Section).</w:t>
      </w:r>
      <w:r w:rsidRPr="00EF37E7">
        <w:rPr>
          <w:color w:val="808080"/>
        </w:rPr>
        <w:tab/>
      </w:r>
      <w:r w:rsidRPr="00EF37E7">
        <w:rPr>
          <w:color w:val="808080"/>
        </w:rPr>
        <w:tab/>
      </w:r>
    </w:p>
    <w:p w14:paraId="55CBA786" w14:textId="77777777" w:rsidR="007B4E01" w:rsidRPr="00EF37E7" w:rsidRDefault="007B4E01" w:rsidP="00C06796">
      <w:pPr>
        <w:pStyle w:val="PL"/>
        <w:rPr>
          <w:color w:val="808080"/>
        </w:rPr>
      </w:pPr>
      <w:r w:rsidRPr="00A21C0F">
        <w:tab/>
      </w:r>
      <w:r w:rsidRPr="00EF37E7">
        <w:rPr>
          <w:color w:val="808080"/>
        </w:rPr>
        <w:t>-- In case of TDD, a BWP-pair (UL BWP and DL BWP with the same bwp-Id) must have the same location (see 38.211, section REF)</w:t>
      </w:r>
    </w:p>
    <w:p w14:paraId="00E694F4" w14:textId="77777777" w:rsidR="007B4E01" w:rsidRPr="00A21C0F" w:rsidRDefault="007B4E01" w:rsidP="007B4E01">
      <w:pPr>
        <w:pStyle w:val="PL"/>
      </w:pPr>
      <w:r w:rsidRPr="00A21C0F">
        <w:tab/>
        <w:t>locationAndBandwidth</w:t>
      </w:r>
      <w:r w:rsidRPr="00A21C0F">
        <w:tab/>
      </w:r>
      <w:r w:rsidRPr="00A21C0F">
        <w:tab/>
      </w:r>
      <w:r w:rsidRPr="00A21C0F">
        <w:tab/>
      </w:r>
      <w:bookmarkStart w:id="3085" w:name="_Hlk508205468"/>
      <w:r w:rsidRPr="00550202">
        <w:rPr>
          <w:color w:val="993366"/>
        </w:rPr>
        <w:t>INTEGER</w:t>
      </w:r>
      <w:r w:rsidRPr="00A21C0F">
        <w:t xml:space="preserve"> (</w:t>
      </w:r>
      <w:r w:rsidR="00CA3F26">
        <w:t>0</w:t>
      </w:r>
      <w:r w:rsidRPr="00A21C0F">
        <w:t>..</w:t>
      </w:r>
      <w:r w:rsidR="003072FD" w:rsidRPr="00A21C0F">
        <w:t>37949</w:t>
      </w:r>
      <w:r w:rsidRPr="00A21C0F">
        <w:t>)</w:t>
      </w:r>
      <w:bookmarkEnd w:id="3085"/>
      <w:r w:rsidRPr="00A21C0F">
        <w:t>,</w:t>
      </w:r>
    </w:p>
    <w:p w14:paraId="28ECFCE1" w14:textId="77777777" w:rsidR="00F22FC0" w:rsidRPr="00EF37E7" w:rsidRDefault="007B4E01" w:rsidP="00C06796">
      <w:pPr>
        <w:pStyle w:val="PL"/>
        <w:rPr>
          <w:color w:val="808080"/>
        </w:rPr>
      </w:pPr>
      <w:r w:rsidRPr="00A21C0F">
        <w:tab/>
      </w:r>
      <w:r w:rsidRPr="00EF37E7">
        <w:rPr>
          <w:color w:val="808080"/>
        </w:rPr>
        <w:t>-- Subcarrier spacing to be used in this BWP</w:t>
      </w:r>
      <w:r w:rsidR="00F22FC0" w:rsidRPr="00EF37E7">
        <w:rPr>
          <w:color w:val="808080"/>
        </w:rPr>
        <w:t xml:space="preserve"> for all channels and </w:t>
      </w:r>
    </w:p>
    <w:p w14:paraId="26AE0BF9" w14:textId="77777777" w:rsidR="007B4E01" w:rsidRPr="00EF37E7" w:rsidRDefault="00F22FC0" w:rsidP="00C06796">
      <w:pPr>
        <w:pStyle w:val="PL"/>
        <w:rPr>
          <w:color w:val="808080"/>
        </w:rPr>
      </w:pPr>
      <w:r w:rsidRPr="00A21C0F">
        <w:tab/>
      </w:r>
      <w:r w:rsidRPr="00EF37E7">
        <w:rPr>
          <w:color w:val="808080"/>
        </w:rPr>
        <w:t>-- reference signals unless explicitly configured elsewhere</w:t>
      </w:r>
      <w:r w:rsidR="007B4E01" w:rsidRPr="00EF37E7">
        <w:rPr>
          <w:color w:val="808080"/>
        </w:rPr>
        <w:t>.</w:t>
      </w:r>
    </w:p>
    <w:p w14:paraId="7E0E1254" w14:textId="77777777" w:rsidR="007B4E01" w:rsidRPr="00EF37E7" w:rsidRDefault="007B4E01" w:rsidP="00C06796">
      <w:pPr>
        <w:pStyle w:val="PL"/>
        <w:rPr>
          <w:color w:val="808080"/>
        </w:rPr>
      </w:pPr>
      <w:r w:rsidRPr="00A21C0F">
        <w:tab/>
      </w:r>
      <w:r w:rsidRPr="00EF37E7">
        <w:rPr>
          <w:color w:val="808080"/>
        </w:rPr>
        <w:t xml:space="preserve">-- </w:t>
      </w:r>
      <w:r w:rsidR="00662E4C" w:rsidRPr="00EF37E7">
        <w:rPr>
          <w:color w:val="808080"/>
        </w:rPr>
        <w:t xml:space="preserve">Corresponds to </w:t>
      </w:r>
      <w:r w:rsidRPr="00EF37E7">
        <w:rPr>
          <w:color w:val="808080"/>
        </w:rPr>
        <w:t xml:space="preserve">subcarrier spacing </w:t>
      </w:r>
      <w:r w:rsidR="00662E4C" w:rsidRPr="00EF37E7">
        <w:rPr>
          <w:color w:val="808080"/>
        </w:rPr>
        <w:t xml:space="preserve">according to </w:t>
      </w:r>
      <w:r w:rsidRPr="00EF37E7">
        <w:rPr>
          <w:color w:val="808080"/>
        </w:rPr>
        <w:t xml:space="preserve">38.211, Table 4.2-1. </w:t>
      </w:r>
    </w:p>
    <w:p w14:paraId="7CE211EB" w14:textId="77777777" w:rsidR="00E23D49" w:rsidRPr="00EF37E7" w:rsidRDefault="001D5E79" w:rsidP="00C06796">
      <w:pPr>
        <w:pStyle w:val="PL"/>
        <w:rPr>
          <w:color w:val="808080"/>
        </w:rPr>
      </w:pPr>
      <w:r w:rsidRPr="00A21C0F">
        <w:tab/>
      </w:r>
      <w:r w:rsidRPr="00EF37E7">
        <w:rPr>
          <w:color w:val="808080"/>
        </w:rPr>
        <w:t xml:space="preserve">-- The value </w:t>
      </w:r>
      <w:r w:rsidR="00662E4C" w:rsidRPr="00EF37E7">
        <w:rPr>
          <w:color w:val="808080"/>
        </w:rPr>
        <w:t xml:space="preserve">kHz15 corresponds to µ=0, kHz30 to µ=1, and so on. </w:t>
      </w:r>
      <w:r w:rsidR="00E23D49" w:rsidRPr="00EF37E7">
        <w:rPr>
          <w:color w:val="808080"/>
        </w:rPr>
        <w:t>Only the values 15</w:t>
      </w:r>
      <w:r w:rsidR="00E5294A" w:rsidRPr="00EF37E7">
        <w:rPr>
          <w:color w:val="808080"/>
        </w:rPr>
        <w:t xml:space="preserve"> </w:t>
      </w:r>
      <w:r w:rsidR="00E23D49" w:rsidRPr="00EF37E7">
        <w:rPr>
          <w:color w:val="808080"/>
        </w:rPr>
        <w:t xml:space="preserve">or </w:t>
      </w:r>
      <w:r w:rsidR="00E5294A" w:rsidRPr="00EF37E7">
        <w:rPr>
          <w:color w:val="808080"/>
        </w:rPr>
        <w:t>3</w:t>
      </w:r>
      <w:r w:rsidR="00E23D49" w:rsidRPr="00EF37E7">
        <w:rPr>
          <w:color w:val="808080"/>
        </w:rPr>
        <w:t xml:space="preserve">0 kHz  (&lt;6GHz), 60 or 120 kHz (&gt;6GHz) are </w:t>
      </w:r>
    </w:p>
    <w:p w14:paraId="07D64E19" w14:textId="77777777" w:rsidR="001D5E79" w:rsidRPr="00EF37E7" w:rsidRDefault="00E23D49" w:rsidP="00C06796">
      <w:pPr>
        <w:pStyle w:val="PL"/>
        <w:rPr>
          <w:color w:val="808080"/>
        </w:rPr>
      </w:pPr>
      <w:r w:rsidRPr="00A21C0F">
        <w:tab/>
      </w:r>
      <w:r w:rsidRPr="00EF37E7">
        <w:rPr>
          <w:color w:val="808080"/>
        </w:rPr>
        <w:t>-- applicable.</w:t>
      </w:r>
    </w:p>
    <w:p w14:paraId="437ED3F2" w14:textId="77777777" w:rsidR="007B4E01" w:rsidRPr="00A21C0F" w:rsidRDefault="007B4E01" w:rsidP="007B4E01">
      <w:pPr>
        <w:pStyle w:val="PL"/>
      </w:pPr>
      <w:r w:rsidRPr="00A21C0F">
        <w:tab/>
        <w:t>subcarrierSpacing</w:t>
      </w:r>
      <w:r w:rsidRPr="00A21C0F">
        <w:tab/>
      </w:r>
      <w:r w:rsidRPr="00A21C0F">
        <w:tab/>
      </w:r>
      <w:r w:rsidRPr="00A21C0F">
        <w:tab/>
      </w:r>
      <w:r w:rsidRPr="00A21C0F">
        <w:tab/>
      </w:r>
      <w:r w:rsidR="001D5E79" w:rsidRPr="00A21C0F">
        <w:t>SubcarrierSpacing</w:t>
      </w:r>
      <w:r w:rsidRPr="00A21C0F">
        <w:t>,</w:t>
      </w:r>
    </w:p>
    <w:p w14:paraId="7395D3F6" w14:textId="77777777" w:rsidR="007B4E01" w:rsidRPr="00EF37E7" w:rsidRDefault="007B4E01" w:rsidP="00C06796">
      <w:pPr>
        <w:pStyle w:val="PL"/>
        <w:rPr>
          <w:color w:val="808080"/>
        </w:rPr>
      </w:pPr>
      <w:bookmarkStart w:id="3086" w:name="_Hlk503891113"/>
      <w:r w:rsidRPr="00A21C0F">
        <w:tab/>
      </w:r>
      <w:r w:rsidRPr="00EF37E7">
        <w:rPr>
          <w:color w:val="808080"/>
        </w:rPr>
        <w:t xml:space="preserve">-- Indicates whether to use the extended cyclic prefix for this bandwidth part. If not set, the UE uses the normal cyclic prefix. </w:t>
      </w:r>
    </w:p>
    <w:p w14:paraId="55F17788" w14:textId="77777777" w:rsidR="007B4E01" w:rsidRPr="00EF37E7" w:rsidRDefault="007B4E01" w:rsidP="00C06796">
      <w:pPr>
        <w:pStyle w:val="PL"/>
        <w:rPr>
          <w:color w:val="808080"/>
        </w:rPr>
      </w:pPr>
      <w:r w:rsidRPr="00A21C0F">
        <w:tab/>
      </w:r>
      <w:r w:rsidRPr="00EF37E7">
        <w:rPr>
          <w:color w:val="808080"/>
        </w:rPr>
        <w:t xml:space="preserve">-- Normal CP is supported for all numerologies and slot formats. Extended CP is supported only for 60 kHz subcarrier spacing. </w:t>
      </w:r>
    </w:p>
    <w:p w14:paraId="2B837D4A" w14:textId="77777777" w:rsidR="007B4E01" w:rsidRPr="00EF37E7" w:rsidRDefault="007B4E01" w:rsidP="00C06796">
      <w:pPr>
        <w:pStyle w:val="PL"/>
        <w:rPr>
          <w:color w:val="808080"/>
        </w:rPr>
      </w:pPr>
      <w:r w:rsidRPr="00A21C0F">
        <w:tab/>
      </w:r>
      <w:r w:rsidRPr="00EF37E7">
        <w:rPr>
          <w:color w:val="808080"/>
        </w:rPr>
        <w:t>-- (see 38.211, section 4.2.2)</w:t>
      </w:r>
    </w:p>
    <w:p w14:paraId="6E6A5466" w14:textId="77777777" w:rsidR="007B4E01" w:rsidRPr="00EF37E7" w:rsidRDefault="007B4E01" w:rsidP="007B4E01">
      <w:pPr>
        <w:pStyle w:val="PL"/>
        <w:rPr>
          <w:color w:val="808080"/>
        </w:rPr>
      </w:pPr>
      <w:r w:rsidRPr="00A21C0F">
        <w:tab/>
        <w:t>cyclicPrefix</w:t>
      </w:r>
      <w:r w:rsidRPr="00A21C0F">
        <w:tab/>
      </w:r>
      <w:r w:rsidRPr="00A21C0F">
        <w:tab/>
      </w:r>
      <w:r w:rsidRPr="00A21C0F">
        <w:tab/>
      </w:r>
      <w:r w:rsidRPr="00A21C0F">
        <w:tab/>
      </w:r>
      <w:r w:rsidRPr="00A21C0F">
        <w:tab/>
      </w:r>
      <w:r w:rsidRPr="00550202">
        <w:rPr>
          <w:color w:val="993366"/>
        </w:rPr>
        <w:t>ENUMERATED</w:t>
      </w:r>
      <w:r w:rsidRPr="00A21C0F">
        <w:t xml:space="preserve"> { extended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ab/>
      </w:r>
      <w:r w:rsidRPr="00EF37E7">
        <w:rPr>
          <w:color w:val="808080"/>
        </w:rPr>
        <w:t>-- Need R</w:t>
      </w:r>
    </w:p>
    <w:bookmarkEnd w:id="3086"/>
    <w:p w14:paraId="0034C911" w14:textId="77777777" w:rsidR="007B4E01" w:rsidRPr="00A21C0F" w:rsidRDefault="007B4E01" w:rsidP="007B4E01">
      <w:pPr>
        <w:pStyle w:val="PL"/>
      </w:pPr>
      <w:r w:rsidRPr="00A21C0F">
        <w:t>}</w:t>
      </w:r>
    </w:p>
    <w:p w14:paraId="041235F8" w14:textId="77777777" w:rsidR="007B4E01" w:rsidRPr="00A21C0F" w:rsidRDefault="007B4E01" w:rsidP="007B4E01">
      <w:pPr>
        <w:pStyle w:val="PL"/>
      </w:pPr>
    </w:p>
    <w:p w14:paraId="49AD25B0" w14:textId="77777777" w:rsidR="007B4E01" w:rsidRPr="00A21C0F" w:rsidRDefault="003C4036" w:rsidP="007B4E01">
      <w:pPr>
        <w:pStyle w:val="PL"/>
      </w:pPr>
      <w:r>
        <w:t>BWP-Uplink</w:t>
      </w:r>
      <w:r w:rsidR="007B4E01" w:rsidRPr="00A21C0F">
        <w:t xml:space="preserve"> ::= </w:t>
      </w:r>
      <w:r w:rsidR="007B4E01" w:rsidRPr="00A21C0F">
        <w:tab/>
      </w:r>
      <w:r w:rsidR="007B4E01" w:rsidRPr="00A21C0F">
        <w:tab/>
      </w:r>
      <w:r w:rsidR="007B4E01" w:rsidRPr="00A21C0F">
        <w:tab/>
      </w:r>
      <w:r w:rsidR="007B4E01" w:rsidRPr="00550202">
        <w:rPr>
          <w:color w:val="993366"/>
        </w:rPr>
        <w:t>SEQUENCE</w:t>
      </w:r>
      <w:r w:rsidR="007B4E01" w:rsidRPr="00A21C0F">
        <w:t xml:space="preserve"> {</w:t>
      </w:r>
    </w:p>
    <w:p w14:paraId="128BBACD" w14:textId="77777777" w:rsidR="00A17E13" w:rsidRPr="00EF37E7" w:rsidRDefault="007B4E01" w:rsidP="00C06796">
      <w:pPr>
        <w:pStyle w:val="PL"/>
        <w:rPr>
          <w:color w:val="808080"/>
        </w:rPr>
      </w:pPr>
      <w:r w:rsidRPr="00A21C0F">
        <w:tab/>
      </w:r>
      <w:r w:rsidRPr="00EF37E7">
        <w:rPr>
          <w:color w:val="808080"/>
        </w:rPr>
        <w:t xml:space="preserve">-- An identifier for this bandwidth part. </w:t>
      </w:r>
      <w:r w:rsidR="00A17E13" w:rsidRPr="00EF37E7">
        <w:rPr>
          <w:color w:val="808080"/>
        </w:rPr>
        <w:t>Other parts of the RRC configuration use the BWP-Id to associate themselves with a particular</w:t>
      </w:r>
    </w:p>
    <w:p w14:paraId="158A0059" w14:textId="77777777" w:rsidR="007B4E01" w:rsidRPr="00EF37E7" w:rsidRDefault="00A17E13" w:rsidP="00C06796">
      <w:pPr>
        <w:pStyle w:val="PL"/>
        <w:rPr>
          <w:color w:val="808080"/>
        </w:rPr>
      </w:pPr>
      <w:r w:rsidRPr="00A21C0F">
        <w:tab/>
      </w:r>
      <w:r w:rsidRPr="00EF37E7">
        <w:rPr>
          <w:color w:val="808080"/>
        </w:rPr>
        <w:t xml:space="preserve">-- bandwidth part. The </w:t>
      </w:r>
      <w:r w:rsidR="007B4E01" w:rsidRPr="00EF37E7">
        <w:rPr>
          <w:color w:val="808080"/>
        </w:rPr>
        <w:t xml:space="preserve">BWP ID=0 is </w:t>
      </w:r>
      <w:r w:rsidRPr="00EF37E7">
        <w:rPr>
          <w:color w:val="808080"/>
        </w:rPr>
        <w:t xml:space="preserve">always associated with </w:t>
      </w:r>
      <w:r w:rsidR="007B4E01" w:rsidRPr="00EF37E7">
        <w:rPr>
          <w:color w:val="808080"/>
        </w:rPr>
        <w:t>the initial BWP and may hence not be used here</w:t>
      </w:r>
      <w:r w:rsidRPr="00EF37E7">
        <w:rPr>
          <w:color w:val="808080"/>
        </w:rPr>
        <w:t xml:space="preserve"> (in other bandwidth parts)</w:t>
      </w:r>
      <w:r w:rsidR="007B4E01" w:rsidRPr="00EF37E7">
        <w:rPr>
          <w:color w:val="808080"/>
        </w:rPr>
        <w:t>.</w:t>
      </w:r>
    </w:p>
    <w:p w14:paraId="6A3C20CF" w14:textId="77777777" w:rsidR="00A17E13" w:rsidRPr="00EF37E7" w:rsidRDefault="00A17E13" w:rsidP="00C06796">
      <w:pPr>
        <w:pStyle w:val="PL"/>
        <w:rPr>
          <w:color w:val="808080"/>
        </w:rPr>
      </w:pPr>
      <w:r w:rsidRPr="00A21C0F">
        <w:tab/>
      </w:r>
      <w:r w:rsidRPr="00EF37E7">
        <w:rPr>
          <w:color w:val="808080"/>
        </w:rPr>
        <w:t xml:space="preserve">-- The NW may trigger the UE to swtich UL or DL BWP using a DCI field. The four code points in that DCI field map to the RRC-configured </w:t>
      </w:r>
    </w:p>
    <w:p w14:paraId="1FC3942C" w14:textId="77777777" w:rsidR="00A17E13" w:rsidRPr="00EF37E7" w:rsidRDefault="00A17E13" w:rsidP="00C06796">
      <w:pPr>
        <w:pStyle w:val="PL"/>
        <w:rPr>
          <w:color w:val="808080"/>
        </w:rPr>
      </w:pPr>
      <w:r w:rsidRPr="00A21C0F">
        <w:tab/>
      </w:r>
      <w:r w:rsidRPr="00EF37E7">
        <w:rPr>
          <w:color w:val="808080"/>
        </w:rPr>
        <w:t xml:space="preserve">-- BWP-ID as follows: For up to 3 configured BWPs (in addition to the initial BWP) the DCI code point is equivalent to the BWP ID </w:t>
      </w:r>
    </w:p>
    <w:p w14:paraId="2D180FD6" w14:textId="77777777" w:rsidR="00A17E13" w:rsidRPr="00EF37E7" w:rsidRDefault="00A17E13" w:rsidP="00C06796">
      <w:pPr>
        <w:pStyle w:val="PL"/>
        <w:rPr>
          <w:color w:val="808080"/>
        </w:rPr>
      </w:pPr>
      <w:r w:rsidRPr="00A21C0F">
        <w:tab/>
      </w:r>
      <w:r w:rsidRPr="00EF37E7">
        <w:rPr>
          <w:color w:val="808080"/>
        </w:rPr>
        <w:t xml:space="preserve">-- (initial = 0, first dedicated = 1, ...). If the NW configures 4 dedicated bandwidth parts, they are identified by DCI code </w:t>
      </w:r>
    </w:p>
    <w:p w14:paraId="0F2452E5" w14:textId="77777777" w:rsidR="00A17E13" w:rsidRPr="00EF37E7" w:rsidRDefault="00A17E13" w:rsidP="00C06796">
      <w:pPr>
        <w:pStyle w:val="PL"/>
        <w:rPr>
          <w:color w:val="808080"/>
        </w:rPr>
      </w:pPr>
      <w:r w:rsidRPr="00A21C0F">
        <w:tab/>
      </w:r>
      <w:r w:rsidRPr="00EF37E7">
        <w:rPr>
          <w:color w:val="808080"/>
        </w:rPr>
        <w:t>-- points 0 to 3. In this case it is not possible to switch to the initial BWP using the DCI field.</w:t>
      </w:r>
    </w:p>
    <w:p w14:paraId="7F8CDFF9" w14:textId="77777777" w:rsidR="007B4E01" w:rsidRPr="00EF37E7" w:rsidRDefault="007B4E01" w:rsidP="00C06796">
      <w:pPr>
        <w:pStyle w:val="PL"/>
        <w:rPr>
          <w:color w:val="808080"/>
        </w:rPr>
      </w:pPr>
      <w:r w:rsidRPr="00A21C0F">
        <w:tab/>
      </w:r>
      <w:r w:rsidRPr="00EF37E7">
        <w:rPr>
          <w:color w:val="808080"/>
        </w:rPr>
        <w:t>-- Corresponds to L1 parameter 'UL-BWP-index'. (see 38.211, 38.213, section 12)</w:t>
      </w:r>
    </w:p>
    <w:p w14:paraId="5A7949EB" w14:textId="77777777" w:rsidR="007B4E01" w:rsidRPr="00A21C0F" w:rsidRDefault="007B4E01" w:rsidP="007B4E01">
      <w:pPr>
        <w:pStyle w:val="PL"/>
      </w:pPr>
      <w:r w:rsidRPr="00A21C0F">
        <w:tab/>
        <w:t>bwp-Id</w:t>
      </w:r>
      <w:r w:rsidRPr="00A21C0F">
        <w:tab/>
      </w:r>
      <w:r w:rsidRPr="00A21C0F">
        <w:tab/>
      </w:r>
      <w:r w:rsidRPr="00A21C0F">
        <w:tab/>
      </w:r>
      <w:r w:rsidRPr="00A21C0F">
        <w:tab/>
      </w:r>
      <w:r w:rsidRPr="00A21C0F">
        <w:tab/>
      </w:r>
      <w:r w:rsidRPr="00A21C0F">
        <w:tab/>
      </w:r>
      <w:r w:rsidRPr="00A21C0F">
        <w:tab/>
      </w:r>
      <w:r w:rsidRPr="00A21C0F">
        <w:tab/>
        <w:t>BWP-Id,</w:t>
      </w:r>
    </w:p>
    <w:p w14:paraId="7A159CF3" w14:textId="77777777" w:rsidR="007B4E01" w:rsidRPr="00EF37E7" w:rsidRDefault="007B4E01" w:rsidP="00C06796">
      <w:pPr>
        <w:pStyle w:val="PL"/>
        <w:rPr>
          <w:color w:val="808080"/>
        </w:rPr>
      </w:pPr>
      <w:r w:rsidRPr="00A21C0F">
        <w:tab/>
        <w:t>bwp-Common</w:t>
      </w:r>
      <w:r w:rsidRPr="00A21C0F">
        <w:tab/>
      </w:r>
      <w:r w:rsidRPr="00A21C0F">
        <w:tab/>
      </w:r>
      <w:r w:rsidRPr="00A21C0F">
        <w:tab/>
      </w:r>
      <w:r w:rsidRPr="00A21C0F">
        <w:tab/>
      </w:r>
      <w:r w:rsidRPr="00A21C0F">
        <w:tab/>
      </w:r>
      <w:r w:rsidRPr="00A21C0F">
        <w:tab/>
      </w:r>
      <w:r w:rsidRPr="00A21C0F">
        <w:tab/>
      </w:r>
      <w:r w:rsidR="00A34354">
        <w:t>BWP-UplinkCommon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2A331BA7" w14:textId="77777777" w:rsidR="007B4E01" w:rsidRPr="00EF37E7" w:rsidRDefault="007B4E01" w:rsidP="00C06796">
      <w:pPr>
        <w:pStyle w:val="PL"/>
        <w:rPr>
          <w:color w:val="808080"/>
        </w:rPr>
      </w:pPr>
      <w:r w:rsidRPr="00A21C0F">
        <w:tab/>
        <w:t>bwp-Dedicated</w:t>
      </w:r>
      <w:r w:rsidRPr="00A21C0F">
        <w:tab/>
      </w:r>
      <w:r w:rsidRPr="00A21C0F">
        <w:tab/>
      </w:r>
      <w:r w:rsidRPr="00A21C0F">
        <w:tab/>
      </w:r>
      <w:r w:rsidRPr="00A21C0F">
        <w:tab/>
      </w:r>
      <w:r w:rsidRPr="00A21C0F">
        <w:tab/>
      </w:r>
      <w:r w:rsidRPr="00A21C0F">
        <w:tab/>
      </w:r>
      <w:r w:rsidR="00A34354">
        <w:t>BWP-UplinkDedicated</w:t>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550202">
        <w:rPr>
          <w:color w:val="993366"/>
        </w:rPr>
        <w:t>OPTIONAL</w:t>
      </w:r>
      <w:r w:rsidRPr="00C06796">
        <w:t>,</w:t>
      </w:r>
      <w:r w:rsidRPr="00C06796">
        <w:tab/>
      </w:r>
      <w:r w:rsidRPr="00EF37E7">
        <w:rPr>
          <w:color w:val="808080"/>
        </w:rPr>
        <w:t>-- Need M</w:t>
      </w:r>
    </w:p>
    <w:p w14:paraId="05B89570" w14:textId="77777777" w:rsidR="007B4E01" w:rsidRPr="00A21C0F" w:rsidRDefault="007B4E01" w:rsidP="007B4E01">
      <w:pPr>
        <w:pStyle w:val="PL"/>
      </w:pPr>
      <w:r w:rsidRPr="00A21C0F">
        <w:tab/>
        <w:t>...</w:t>
      </w:r>
    </w:p>
    <w:p w14:paraId="15498CE8" w14:textId="77777777" w:rsidR="007B4E01" w:rsidRPr="00A21C0F" w:rsidRDefault="007B4E01" w:rsidP="007B4E01">
      <w:pPr>
        <w:pStyle w:val="PL"/>
      </w:pPr>
      <w:r w:rsidRPr="00A21C0F">
        <w:t>}</w:t>
      </w:r>
    </w:p>
    <w:p w14:paraId="41AF61FE" w14:textId="77777777" w:rsidR="007B4E01" w:rsidRPr="00A21C0F" w:rsidRDefault="007B4E01" w:rsidP="007B4E01">
      <w:pPr>
        <w:pStyle w:val="PL"/>
      </w:pPr>
    </w:p>
    <w:p w14:paraId="004F3295" w14:textId="77777777" w:rsidR="007B4E01" w:rsidRPr="00A21C0F" w:rsidRDefault="00A34354" w:rsidP="007B4E01">
      <w:pPr>
        <w:pStyle w:val="PL"/>
      </w:pPr>
      <w:r>
        <w:t>BWP-UplinkCommon</w:t>
      </w:r>
      <w:r w:rsidR="007B4E01" w:rsidRPr="00A21C0F">
        <w:t xml:space="preserve"> ::=</w:t>
      </w:r>
      <w:r w:rsidR="007B4E01" w:rsidRPr="00A21C0F">
        <w:tab/>
      </w:r>
      <w:r w:rsidR="007B4E01" w:rsidRPr="00A21C0F">
        <w:tab/>
      </w:r>
      <w:r w:rsidR="007B4E01" w:rsidRPr="00A21C0F">
        <w:tab/>
      </w:r>
      <w:r w:rsidR="007B4E01" w:rsidRPr="00A21C0F">
        <w:tab/>
      </w:r>
      <w:r w:rsidR="007B4E01" w:rsidRPr="00550202">
        <w:rPr>
          <w:color w:val="993366"/>
        </w:rPr>
        <w:t>SEQUENCE</w:t>
      </w:r>
      <w:r w:rsidR="007B4E01" w:rsidRPr="00A21C0F">
        <w:t xml:space="preserve"> {</w:t>
      </w:r>
    </w:p>
    <w:p w14:paraId="7954216B" w14:textId="77777777" w:rsidR="007B4E01" w:rsidRPr="00A21C0F" w:rsidRDefault="007B4E01" w:rsidP="007B4E01">
      <w:pPr>
        <w:pStyle w:val="PL"/>
      </w:pPr>
      <w:r w:rsidRPr="00A21C0F">
        <w:tab/>
        <w:t>genericParameters</w:t>
      </w:r>
      <w:r w:rsidRPr="00A21C0F">
        <w:tab/>
      </w:r>
      <w:r w:rsidRPr="00A21C0F">
        <w:tab/>
      </w:r>
      <w:r w:rsidRPr="00A21C0F">
        <w:tab/>
      </w:r>
      <w:r w:rsidRPr="00A21C0F">
        <w:tab/>
      </w:r>
      <w:r w:rsidRPr="00A21C0F">
        <w:tab/>
        <w:t>BWP,</w:t>
      </w:r>
    </w:p>
    <w:p w14:paraId="2B92F4EB" w14:textId="77777777" w:rsidR="00E9394F" w:rsidRPr="00EF37E7" w:rsidRDefault="00E9394F" w:rsidP="007B4E01">
      <w:pPr>
        <w:pStyle w:val="PL"/>
        <w:rPr>
          <w:color w:val="808080"/>
        </w:rPr>
      </w:pPr>
      <w:r w:rsidRPr="00A21C0F">
        <w:tab/>
      </w:r>
      <w:r w:rsidRPr="00EF37E7">
        <w:rPr>
          <w:color w:val="808080"/>
        </w:rPr>
        <w:t>-- Configuration of cell specific random access parameters which the UE uses for contention based and contention free random access</w:t>
      </w:r>
    </w:p>
    <w:p w14:paraId="3FCAA494" w14:textId="77777777" w:rsidR="00E9394F" w:rsidRPr="00EF37E7" w:rsidRDefault="00E9394F" w:rsidP="007B4E01">
      <w:pPr>
        <w:pStyle w:val="PL"/>
        <w:rPr>
          <w:color w:val="808080"/>
        </w:rPr>
      </w:pPr>
      <w:r w:rsidRPr="00A21C0F">
        <w:tab/>
      </w:r>
      <w:r w:rsidRPr="00EF37E7">
        <w:rPr>
          <w:color w:val="808080"/>
        </w:rPr>
        <w:t xml:space="preserve">-- as well as for contention based beam failure recovery. </w:t>
      </w:r>
    </w:p>
    <w:p w14:paraId="5C1886FF" w14:textId="77777777" w:rsidR="007B4E01" w:rsidRPr="00EF37E7" w:rsidRDefault="007B4E01" w:rsidP="007B4E01">
      <w:pPr>
        <w:pStyle w:val="PL"/>
        <w:rPr>
          <w:color w:val="808080"/>
        </w:rPr>
      </w:pPr>
      <w:r w:rsidRPr="00A21C0F">
        <w:tab/>
        <w:t>rach-ConfigCommon</w:t>
      </w:r>
      <w:r w:rsidRPr="00A21C0F">
        <w:tab/>
      </w:r>
      <w:r w:rsidRPr="00A21C0F">
        <w:tab/>
      </w:r>
      <w:r w:rsidRPr="00A21C0F">
        <w:tab/>
      </w:r>
      <w:r w:rsidRPr="00A21C0F">
        <w:tab/>
      </w:r>
      <w:r w:rsidRPr="00A21C0F">
        <w:tab/>
        <w:t>SetupRelease { RACH-ConfigCommon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33FFDE8C" w14:textId="77777777" w:rsidR="00122AE0" w:rsidRPr="00EF37E7" w:rsidRDefault="00122AE0" w:rsidP="007B4E01">
      <w:pPr>
        <w:pStyle w:val="PL"/>
        <w:rPr>
          <w:color w:val="808080"/>
        </w:rPr>
      </w:pPr>
      <w:r w:rsidRPr="00A21C0F">
        <w:tab/>
      </w:r>
      <w:r w:rsidRPr="00EF37E7">
        <w:rPr>
          <w:color w:val="808080"/>
        </w:rPr>
        <w:t xml:space="preserve">-- Cell specific parameters </w:t>
      </w:r>
      <w:r w:rsidR="001F3ADC" w:rsidRPr="00EF37E7">
        <w:rPr>
          <w:color w:val="808080"/>
        </w:rPr>
        <w:t>for the PUSCH</w:t>
      </w:r>
    </w:p>
    <w:p w14:paraId="7A0968A3" w14:textId="77777777" w:rsidR="007B4E01" w:rsidRPr="00EF37E7" w:rsidRDefault="007B4E01" w:rsidP="007B4E01">
      <w:pPr>
        <w:pStyle w:val="PL"/>
        <w:rPr>
          <w:color w:val="808080"/>
        </w:rPr>
      </w:pPr>
      <w:r w:rsidRPr="00A21C0F">
        <w:tab/>
        <w:t>pusch-ConfigCommon</w:t>
      </w:r>
      <w:r w:rsidRPr="00A21C0F">
        <w:tab/>
      </w:r>
      <w:r w:rsidRPr="00A21C0F">
        <w:tab/>
      </w:r>
      <w:r w:rsidRPr="00A21C0F">
        <w:tab/>
      </w:r>
      <w:r w:rsidRPr="00A21C0F">
        <w:tab/>
      </w:r>
      <w:r w:rsidRPr="00A21C0F">
        <w:tab/>
        <w:t>SetupRelease { PUSCH-ConfigCommon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560035DE" w14:textId="77777777" w:rsidR="007B4E01" w:rsidRPr="00A21C0F" w:rsidRDefault="007B4E01" w:rsidP="007B4E01">
      <w:pPr>
        <w:pStyle w:val="PL"/>
      </w:pPr>
      <w:r w:rsidRPr="00A21C0F">
        <w:tab/>
      </w:r>
    </w:p>
    <w:p w14:paraId="611F5AD7" w14:textId="77777777" w:rsidR="001F3ADC" w:rsidRPr="00EF37E7" w:rsidRDefault="001F3ADC" w:rsidP="007B4E01">
      <w:pPr>
        <w:pStyle w:val="PL"/>
        <w:rPr>
          <w:color w:val="808080"/>
        </w:rPr>
      </w:pPr>
      <w:r w:rsidRPr="00A21C0F">
        <w:tab/>
      </w:r>
      <w:r w:rsidRPr="00EF37E7">
        <w:rPr>
          <w:color w:val="808080"/>
        </w:rPr>
        <w:t>-- Cell specific parameters for the PUCCH</w:t>
      </w:r>
    </w:p>
    <w:p w14:paraId="0AECD81B" w14:textId="77777777" w:rsidR="007B4E01" w:rsidRPr="00EF37E7" w:rsidRDefault="007B4E01" w:rsidP="007B4E01">
      <w:pPr>
        <w:pStyle w:val="PL"/>
        <w:rPr>
          <w:color w:val="808080"/>
        </w:rPr>
      </w:pPr>
      <w:r w:rsidRPr="00A21C0F">
        <w:tab/>
        <w:t>pucch-ConfigCommon</w:t>
      </w:r>
      <w:r w:rsidRPr="00A21C0F">
        <w:tab/>
      </w:r>
      <w:r w:rsidRPr="00A21C0F">
        <w:tab/>
      </w:r>
      <w:r w:rsidRPr="00A21C0F">
        <w:tab/>
      </w:r>
      <w:r w:rsidRPr="00A21C0F">
        <w:tab/>
      </w:r>
      <w:r w:rsidRPr="00A21C0F">
        <w:tab/>
        <w:t>SetupRelease { PUCCH-ConfigCommon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3B2B29CC" w14:textId="77777777" w:rsidR="007B4E01" w:rsidRPr="00A21C0F" w:rsidRDefault="007B4E01" w:rsidP="007B4E01">
      <w:pPr>
        <w:pStyle w:val="PL"/>
      </w:pPr>
      <w:r w:rsidRPr="00A21C0F">
        <w:tab/>
        <w:t>...</w:t>
      </w:r>
    </w:p>
    <w:p w14:paraId="01EF5479" w14:textId="77777777" w:rsidR="007B4E01" w:rsidRPr="00A21C0F" w:rsidRDefault="007B4E01" w:rsidP="007B4E01">
      <w:pPr>
        <w:pStyle w:val="PL"/>
      </w:pPr>
      <w:r w:rsidRPr="00A21C0F">
        <w:t>}</w:t>
      </w:r>
    </w:p>
    <w:p w14:paraId="558865DF" w14:textId="77777777" w:rsidR="007B4E01" w:rsidRPr="00A21C0F" w:rsidRDefault="007B4E01" w:rsidP="007B4E01">
      <w:pPr>
        <w:pStyle w:val="PL"/>
      </w:pPr>
    </w:p>
    <w:p w14:paraId="6CB8F387" w14:textId="77777777" w:rsidR="007B4E01" w:rsidRPr="00A21C0F" w:rsidRDefault="00A34354" w:rsidP="007B4E01">
      <w:pPr>
        <w:pStyle w:val="PL"/>
      </w:pPr>
      <w:r>
        <w:t>BWP-UplinkDedicated</w:t>
      </w:r>
      <w:r w:rsidR="007B4E01" w:rsidRPr="00A21C0F">
        <w:t xml:space="preserve"> ::= </w:t>
      </w:r>
      <w:r w:rsidR="007B4E01" w:rsidRPr="00A21C0F">
        <w:tab/>
      </w:r>
      <w:r w:rsidR="007B4E01" w:rsidRPr="00550202">
        <w:rPr>
          <w:color w:val="993366"/>
        </w:rPr>
        <w:t>SEQUENCE</w:t>
      </w:r>
      <w:r w:rsidR="007B4E01" w:rsidRPr="00A21C0F">
        <w:t xml:space="preserve"> {</w:t>
      </w:r>
    </w:p>
    <w:p w14:paraId="0E6378E2" w14:textId="77777777" w:rsidR="007B4E01" w:rsidRPr="00EF37E7" w:rsidRDefault="007B4E01" w:rsidP="007B4E01">
      <w:pPr>
        <w:pStyle w:val="PL"/>
        <w:rPr>
          <w:color w:val="808080"/>
        </w:rPr>
      </w:pPr>
      <w:r w:rsidRPr="00A21C0F">
        <w:tab/>
      </w:r>
      <w:r w:rsidRPr="00EF37E7">
        <w:rPr>
          <w:color w:val="808080"/>
        </w:rPr>
        <w:t xml:space="preserve">-- PUCCH configuration for one BWP of the regular UL or SUL of a serving cell. If the UE is configured with SUL, the network </w:t>
      </w:r>
    </w:p>
    <w:p w14:paraId="19212CE0" w14:textId="77777777" w:rsidR="007B4E01" w:rsidRPr="00EF37E7" w:rsidRDefault="007B4E01" w:rsidP="007B4E01">
      <w:pPr>
        <w:pStyle w:val="PL"/>
        <w:rPr>
          <w:color w:val="808080"/>
        </w:rPr>
      </w:pPr>
      <w:r w:rsidRPr="00A21C0F">
        <w:tab/>
      </w:r>
      <w:r w:rsidRPr="00EF37E7">
        <w:rPr>
          <w:color w:val="808080"/>
        </w:rPr>
        <w:t>-- configures PUCCH only on the BWPs of one of the uplinks (UL or SUL).</w:t>
      </w:r>
    </w:p>
    <w:p w14:paraId="28C35EC0" w14:textId="77777777" w:rsidR="007B4E01" w:rsidRPr="00EF37E7" w:rsidRDefault="007B4E01" w:rsidP="007B4E01">
      <w:pPr>
        <w:pStyle w:val="PL"/>
        <w:rPr>
          <w:color w:val="808080"/>
        </w:rPr>
      </w:pPr>
      <w:r w:rsidRPr="00A21C0F">
        <w:tab/>
        <w:t>pucch-Config</w:t>
      </w:r>
      <w:r w:rsidRPr="00A21C0F">
        <w:tab/>
      </w:r>
      <w:r w:rsidRPr="00A21C0F">
        <w:tab/>
      </w:r>
      <w:r w:rsidRPr="00A21C0F">
        <w:tab/>
      </w:r>
      <w:r w:rsidRPr="00A21C0F">
        <w:tab/>
      </w:r>
      <w:r w:rsidRPr="00A21C0F">
        <w:tab/>
      </w:r>
      <w:r w:rsidRPr="00A21C0F">
        <w:tab/>
        <w:t>SetupRelease { PUCCH-Config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6A16A944" w14:textId="77777777" w:rsidR="007B4E01" w:rsidRPr="00EF37E7" w:rsidRDefault="007B4E01" w:rsidP="007B4E01">
      <w:pPr>
        <w:pStyle w:val="PL"/>
        <w:rPr>
          <w:color w:val="808080"/>
        </w:rPr>
      </w:pPr>
      <w:r w:rsidRPr="00A21C0F">
        <w:tab/>
      </w:r>
      <w:r w:rsidRPr="00EF37E7">
        <w:rPr>
          <w:color w:val="808080"/>
        </w:rPr>
        <w:t>-- PUSCH configuration for one BWP of the regular UL or SUL of a serving cell. If the UE is configured with SUL and</w:t>
      </w:r>
    </w:p>
    <w:p w14:paraId="0268746B" w14:textId="77777777" w:rsidR="007B4E01" w:rsidRPr="00EF37E7" w:rsidRDefault="007B4E01" w:rsidP="007B4E01">
      <w:pPr>
        <w:pStyle w:val="PL"/>
        <w:rPr>
          <w:color w:val="808080"/>
        </w:rPr>
      </w:pPr>
      <w:r w:rsidRPr="00A21C0F">
        <w:tab/>
      </w:r>
      <w:r w:rsidRPr="00EF37E7">
        <w:rPr>
          <w:color w:val="808080"/>
        </w:rPr>
        <w:t>-- if it has a PUSCH-Config for both UL and SUL, a carrier indicator field in DCI indicates for which of the two to use an UL grant.</w:t>
      </w:r>
    </w:p>
    <w:p w14:paraId="7C46D0C2" w14:textId="77777777" w:rsidR="007B4E01" w:rsidRPr="00EF37E7" w:rsidRDefault="007B4E01" w:rsidP="007B4E01">
      <w:pPr>
        <w:pStyle w:val="PL"/>
        <w:rPr>
          <w:color w:val="808080"/>
        </w:rPr>
      </w:pPr>
      <w:r w:rsidRPr="00A21C0F">
        <w:tab/>
      </w:r>
      <w:r w:rsidRPr="00EF37E7">
        <w:rPr>
          <w:color w:val="808080"/>
        </w:rPr>
        <w:t>-- See also L1 parameter 'dynamicPUSCHSUL' (see 38.213, section FFS_Section)</w:t>
      </w:r>
    </w:p>
    <w:p w14:paraId="43C3A2E8" w14:textId="77777777" w:rsidR="007B4E01" w:rsidRPr="00EF37E7" w:rsidRDefault="007B4E01" w:rsidP="007B4E01">
      <w:pPr>
        <w:pStyle w:val="PL"/>
        <w:rPr>
          <w:color w:val="808080"/>
        </w:rPr>
      </w:pPr>
      <w:r w:rsidRPr="00A21C0F">
        <w:tab/>
        <w:t>pusch-Config</w:t>
      </w:r>
      <w:r w:rsidRPr="00A21C0F">
        <w:tab/>
      </w:r>
      <w:r w:rsidRPr="00A21C0F">
        <w:tab/>
      </w:r>
      <w:r w:rsidRPr="00A21C0F">
        <w:tab/>
      </w:r>
      <w:r w:rsidRPr="00A21C0F">
        <w:tab/>
      </w:r>
      <w:r w:rsidRPr="00A21C0F">
        <w:tab/>
      </w:r>
      <w:r w:rsidRPr="00A21C0F">
        <w:tab/>
        <w:t>SetupRelease { PUSCH-Config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434D7593" w14:textId="77777777" w:rsidR="007B4E01" w:rsidRPr="00EF37E7" w:rsidRDefault="007B4E01" w:rsidP="007B4E01">
      <w:pPr>
        <w:pStyle w:val="PL"/>
        <w:rPr>
          <w:color w:val="808080"/>
        </w:rPr>
      </w:pPr>
      <w:r w:rsidRPr="00A21C0F">
        <w:tab/>
      </w:r>
      <w:r w:rsidRPr="00EF37E7">
        <w:rPr>
          <w:color w:val="808080"/>
        </w:rPr>
        <w:t xml:space="preserve">-- A Configured-Grant of typ1 or type2. It may be configured for Ul or SUL but </w:t>
      </w:r>
      <w:r w:rsidR="009561BE" w:rsidRPr="00EF37E7">
        <w:rPr>
          <w:color w:val="808080"/>
        </w:rPr>
        <w:t xml:space="preserve">in case of type1 [FFS also type2] </w:t>
      </w:r>
      <w:r w:rsidRPr="00EF37E7">
        <w:rPr>
          <w:color w:val="808080"/>
        </w:rPr>
        <w:t>not for both at a time.</w:t>
      </w:r>
    </w:p>
    <w:p w14:paraId="0DA45356" w14:textId="77777777" w:rsidR="007B4E01" w:rsidRPr="00EF37E7" w:rsidRDefault="007B4E01" w:rsidP="007B4E01">
      <w:pPr>
        <w:pStyle w:val="PL"/>
        <w:rPr>
          <w:color w:val="808080"/>
        </w:rPr>
      </w:pPr>
      <w:r w:rsidRPr="00A21C0F">
        <w:tab/>
        <w:t>configuredGrantConfig</w:t>
      </w:r>
      <w:r w:rsidRPr="00A21C0F">
        <w:tab/>
      </w:r>
      <w:r w:rsidRPr="00A21C0F">
        <w:tab/>
      </w:r>
      <w:r w:rsidRPr="00A21C0F">
        <w:tab/>
      </w:r>
      <w:r w:rsidRPr="00A21C0F">
        <w:tab/>
        <w:t>SetupRelease { ConfiguredGrantConfig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741DAFEE" w14:textId="77777777" w:rsidR="0086280D" w:rsidRPr="00EF37E7" w:rsidRDefault="0086280D" w:rsidP="00C06796">
      <w:pPr>
        <w:pStyle w:val="PL"/>
        <w:rPr>
          <w:color w:val="808080"/>
        </w:rPr>
      </w:pPr>
      <w:r w:rsidRPr="00A21C0F">
        <w:tab/>
      </w:r>
      <w:r w:rsidRPr="00EF37E7">
        <w:rPr>
          <w:color w:val="808080"/>
        </w:rPr>
        <w:t xml:space="preserve">-- </w:t>
      </w:r>
      <w:r w:rsidR="0011168B" w:rsidRPr="00EF37E7">
        <w:rPr>
          <w:color w:val="808080"/>
        </w:rPr>
        <w:t>U</w:t>
      </w:r>
      <w:r w:rsidRPr="00EF37E7">
        <w:rPr>
          <w:color w:val="808080"/>
        </w:rPr>
        <w:t>plink sounding reference signal</w:t>
      </w:r>
      <w:r w:rsidR="0011168B" w:rsidRPr="00EF37E7">
        <w:rPr>
          <w:color w:val="808080"/>
        </w:rPr>
        <w:t xml:space="preserve"> configuration</w:t>
      </w:r>
    </w:p>
    <w:p w14:paraId="31F32550" w14:textId="77777777" w:rsidR="007B4E01" w:rsidRPr="00EF37E7" w:rsidRDefault="007B4E01" w:rsidP="007B4E01">
      <w:pPr>
        <w:pStyle w:val="PL"/>
        <w:rPr>
          <w:color w:val="808080"/>
        </w:rPr>
      </w:pPr>
      <w:r w:rsidRPr="00A21C0F">
        <w:tab/>
        <w:t>srs-Config</w:t>
      </w:r>
      <w:r w:rsidRPr="00A21C0F">
        <w:tab/>
      </w:r>
      <w:r w:rsidRPr="00A21C0F">
        <w:tab/>
      </w:r>
      <w:r w:rsidRPr="00A21C0F">
        <w:tab/>
      </w:r>
      <w:r w:rsidRPr="00A21C0F">
        <w:tab/>
      </w:r>
      <w:r w:rsidRPr="00A21C0F">
        <w:tab/>
      </w:r>
      <w:r w:rsidRPr="00A21C0F">
        <w:tab/>
      </w:r>
      <w:r w:rsidRPr="00A21C0F">
        <w:tab/>
        <w:t>SetupRelease { SRS-Config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M</w:t>
      </w:r>
    </w:p>
    <w:p w14:paraId="57EB3E9C" w14:textId="77777777" w:rsidR="007B4E01" w:rsidRPr="00EF37E7" w:rsidRDefault="007B4E01" w:rsidP="007B4E01">
      <w:pPr>
        <w:pStyle w:val="PL"/>
        <w:rPr>
          <w:color w:val="808080"/>
        </w:rPr>
      </w:pPr>
      <w:r w:rsidRPr="00A21C0F">
        <w:tab/>
      </w:r>
      <w:r w:rsidRPr="00EF37E7">
        <w:rPr>
          <w:color w:val="808080"/>
        </w:rPr>
        <w:t xml:space="preserve">-- Determines how the UE performs Beam Failure Recovery upon detection of a Beam Failure (see </w:t>
      </w:r>
      <w:r w:rsidR="004B799B" w:rsidRPr="00EF37E7">
        <w:rPr>
          <w:color w:val="808080"/>
        </w:rPr>
        <w:t>RadioLinkMonitoringConfig</w:t>
      </w:r>
      <w:r w:rsidRPr="00EF37E7">
        <w:rPr>
          <w:color w:val="808080"/>
        </w:rPr>
        <w:t>)</w:t>
      </w:r>
    </w:p>
    <w:p w14:paraId="76CDCAA0" w14:textId="77777777" w:rsidR="007B4E01" w:rsidRPr="00EF37E7" w:rsidRDefault="007B4E01" w:rsidP="007B4E01">
      <w:pPr>
        <w:pStyle w:val="PL"/>
        <w:rPr>
          <w:color w:val="808080"/>
        </w:rPr>
      </w:pPr>
      <w:r w:rsidRPr="00A21C0F">
        <w:tab/>
        <w:t>beamFailureRecoveryConfig</w:t>
      </w:r>
      <w:r w:rsidRPr="00A21C0F">
        <w:tab/>
      </w:r>
      <w:r w:rsidRPr="00A21C0F">
        <w:tab/>
      </w:r>
      <w:r w:rsidRPr="00A21C0F">
        <w:tab/>
        <w:t>SetupRelease { BeamFailureRecoveryConfig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4FE341CD" w14:textId="77777777" w:rsidR="007B4E01" w:rsidRPr="00A21C0F" w:rsidRDefault="007B4E01" w:rsidP="007B4E01">
      <w:pPr>
        <w:pStyle w:val="PL"/>
      </w:pPr>
      <w:r w:rsidRPr="00A21C0F">
        <w:tab/>
        <w:t>...</w:t>
      </w:r>
    </w:p>
    <w:p w14:paraId="5C60420B" w14:textId="77777777" w:rsidR="007B4E01" w:rsidRPr="00A21C0F" w:rsidRDefault="007B4E01" w:rsidP="007B4E01">
      <w:pPr>
        <w:pStyle w:val="PL"/>
      </w:pPr>
      <w:r w:rsidRPr="00A21C0F">
        <w:t>}</w:t>
      </w:r>
    </w:p>
    <w:p w14:paraId="73D28166" w14:textId="77777777" w:rsidR="007B4E01" w:rsidRPr="00A21C0F" w:rsidRDefault="007B4E01" w:rsidP="007B4E01">
      <w:pPr>
        <w:pStyle w:val="PL"/>
      </w:pPr>
    </w:p>
    <w:p w14:paraId="6DBB2B5A" w14:textId="77777777" w:rsidR="007B4E01" w:rsidRPr="00A21C0F" w:rsidRDefault="007B4E01" w:rsidP="007B4E01">
      <w:pPr>
        <w:pStyle w:val="PL"/>
      </w:pPr>
    </w:p>
    <w:p w14:paraId="407AFAEE" w14:textId="77777777" w:rsidR="007B4E01" w:rsidRPr="00A21C0F" w:rsidRDefault="003C4036" w:rsidP="007B4E01">
      <w:pPr>
        <w:pStyle w:val="PL"/>
      </w:pPr>
      <w:r>
        <w:t>BWP-Downlink</w:t>
      </w:r>
      <w:r w:rsidR="007B4E01" w:rsidRPr="00A21C0F">
        <w:t xml:space="preserve"> ::= </w:t>
      </w:r>
      <w:r w:rsidR="007B4E01" w:rsidRPr="00A21C0F">
        <w:tab/>
      </w:r>
      <w:r w:rsidR="007B4E01" w:rsidRPr="00A21C0F">
        <w:tab/>
      </w:r>
      <w:r w:rsidR="007B4E01" w:rsidRPr="00A21C0F">
        <w:tab/>
      </w:r>
      <w:r w:rsidR="007B4E01" w:rsidRPr="00A21C0F">
        <w:tab/>
      </w:r>
      <w:r w:rsidR="007B4E01" w:rsidRPr="00A21C0F">
        <w:tab/>
      </w:r>
      <w:r w:rsidR="007B4E01" w:rsidRPr="00550202">
        <w:rPr>
          <w:color w:val="993366"/>
        </w:rPr>
        <w:t>SEQUENCE</w:t>
      </w:r>
      <w:r w:rsidR="007B4E01" w:rsidRPr="00A21C0F">
        <w:t xml:space="preserve"> {</w:t>
      </w:r>
    </w:p>
    <w:p w14:paraId="48F95134" w14:textId="77777777" w:rsidR="00FD22E8" w:rsidRPr="00EF37E7" w:rsidRDefault="007B4E01" w:rsidP="00C06796">
      <w:pPr>
        <w:pStyle w:val="PL"/>
        <w:rPr>
          <w:color w:val="808080"/>
        </w:rPr>
      </w:pPr>
      <w:r w:rsidRPr="00A21C0F">
        <w:tab/>
      </w:r>
      <w:r w:rsidRPr="00EF37E7">
        <w:rPr>
          <w:color w:val="808080"/>
        </w:rPr>
        <w:t xml:space="preserve">-- An identifier for this bandwidth part. </w:t>
      </w:r>
      <w:r w:rsidR="00FD22E8" w:rsidRPr="00EF37E7">
        <w:rPr>
          <w:color w:val="808080"/>
        </w:rPr>
        <w:t>Other parts of the RRC configuration use the BWP-Id to associate themselves with a particular</w:t>
      </w:r>
    </w:p>
    <w:p w14:paraId="1FAD2271" w14:textId="77777777" w:rsidR="00FD22E8" w:rsidRPr="00EF37E7" w:rsidRDefault="00FD22E8" w:rsidP="00C06796">
      <w:pPr>
        <w:pStyle w:val="PL"/>
        <w:rPr>
          <w:color w:val="808080"/>
        </w:rPr>
      </w:pPr>
      <w:r w:rsidRPr="00A21C0F">
        <w:tab/>
      </w:r>
      <w:r w:rsidRPr="00EF37E7">
        <w:rPr>
          <w:color w:val="808080"/>
        </w:rPr>
        <w:t xml:space="preserve">-- bandwidth part. The </w:t>
      </w:r>
      <w:r w:rsidR="007B4E01" w:rsidRPr="00EF37E7">
        <w:rPr>
          <w:color w:val="808080"/>
        </w:rPr>
        <w:t xml:space="preserve">BWP ID=0 is </w:t>
      </w:r>
      <w:r w:rsidRPr="00EF37E7">
        <w:rPr>
          <w:color w:val="808080"/>
        </w:rPr>
        <w:t xml:space="preserve">always associated with </w:t>
      </w:r>
      <w:r w:rsidR="007B4E01" w:rsidRPr="00EF37E7">
        <w:rPr>
          <w:color w:val="808080"/>
        </w:rPr>
        <w:t>the initial BWP and may hence not be used here.</w:t>
      </w:r>
      <w:r w:rsidRPr="00EF37E7">
        <w:rPr>
          <w:color w:val="808080"/>
        </w:rPr>
        <w:t xml:space="preserve"> (in other bandwidth parts).</w:t>
      </w:r>
    </w:p>
    <w:p w14:paraId="500F07C4" w14:textId="77777777" w:rsidR="00FD22E8" w:rsidRPr="00EF37E7" w:rsidRDefault="00FD22E8" w:rsidP="00C06796">
      <w:pPr>
        <w:pStyle w:val="PL"/>
        <w:rPr>
          <w:color w:val="808080"/>
        </w:rPr>
      </w:pPr>
      <w:r w:rsidRPr="00A21C0F">
        <w:tab/>
      </w:r>
      <w:r w:rsidRPr="00EF37E7">
        <w:rPr>
          <w:color w:val="808080"/>
        </w:rPr>
        <w:t xml:space="preserve">-- The NW may trigger the UE to swtich UL or DL BWP using a DCI field. The four code points in that DCI field map to the RRC-configured </w:t>
      </w:r>
    </w:p>
    <w:p w14:paraId="6BA9C550" w14:textId="77777777" w:rsidR="00FD22E8" w:rsidRPr="00EF37E7" w:rsidRDefault="00FD22E8" w:rsidP="00C06796">
      <w:pPr>
        <w:pStyle w:val="PL"/>
        <w:rPr>
          <w:color w:val="808080"/>
        </w:rPr>
      </w:pPr>
      <w:r w:rsidRPr="00A21C0F">
        <w:tab/>
      </w:r>
      <w:r w:rsidRPr="00EF37E7">
        <w:rPr>
          <w:color w:val="808080"/>
        </w:rPr>
        <w:t xml:space="preserve">-- BWP-ID as follows: For up to 3 configured BWPs (in addition to the initial BWP) the DCI code point is equivalent to the BWP ID </w:t>
      </w:r>
    </w:p>
    <w:p w14:paraId="6B038978" w14:textId="77777777" w:rsidR="00FD22E8" w:rsidRPr="00EF37E7" w:rsidRDefault="00FD22E8" w:rsidP="00C06796">
      <w:pPr>
        <w:pStyle w:val="PL"/>
        <w:rPr>
          <w:color w:val="808080"/>
        </w:rPr>
      </w:pPr>
      <w:r w:rsidRPr="00A21C0F">
        <w:tab/>
      </w:r>
      <w:r w:rsidRPr="00EF37E7">
        <w:rPr>
          <w:color w:val="808080"/>
        </w:rPr>
        <w:t xml:space="preserve">-- (initial = 0, first dedicated = 1, ...). If the NW configures 4 dedicated bandwidth parts, they are identified by DCI code </w:t>
      </w:r>
    </w:p>
    <w:p w14:paraId="01BDA0BB" w14:textId="77777777" w:rsidR="007B4E01" w:rsidRPr="00EF37E7" w:rsidRDefault="00FD22E8" w:rsidP="00C06796">
      <w:pPr>
        <w:pStyle w:val="PL"/>
        <w:rPr>
          <w:color w:val="808080"/>
        </w:rPr>
      </w:pPr>
      <w:r w:rsidRPr="00A21C0F">
        <w:tab/>
      </w:r>
      <w:r w:rsidRPr="00EF37E7">
        <w:rPr>
          <w:color w:val="808080"/>
        </w:rPr>
        <w:t>-- points 0 to 3. In this case it is not possible to switch to the initial BWP using the DCI field.</w:t>
      </w:r>
    </w:p>
    <w:p w14:paraId="62CBDB35" w14:textId="77777777" w:rsidR="007B4E01" w:rsidRPr="00EF37E7" w:rsidRDefault="007B4E01" w:rsidP="00C06796">
      <w:pPr>
        <w:pStyle w:val="PL"/>
        <w:rPr>
          <w:color w:val="808080"/>
        </w:rPr>
      </w:pPr>
      <w:r w:rsidRPr="00A21C0F">
        <w:tab/>
      </w:r>
      <w:r w:rsidRPr="00EF37E7">
        <w:rPr>
          <w:color w:val="808080"/>
        </w:rPr>
        <w:t>-- Corresponds to L1 parameter 'DL-BWP-index'. (see 38.211, 38.213, section 12)</w:t>
      </w:r>
    </w:p>
    <w:p w14:paraId="41A55FB7" w14:textId="77777777" w:rsidR="007B4E01" w:rsidRPr="00A21C0F" w:rsidRDefault="007B4E01" w:rsidP="007B4E01">
      <w:pPr>
        <w:pStyle w:val="PL"/>
      </w:pPr>
      <w:r w:rsidRPr="00A21C0F">
        <w:tab/>
        <w:t>bwp-Id</w:t>
      </w:r>
      <w:r w:rsidRPr="00A21C0F">
        <w:tab/>
      </w:r>
      <w:r w:rsidRPr="00A21C0F">
        <w:tab/>
      </w:r>
      <w:r w:rsidRPr="00A21C0F">
        <w:tab/>
      </w:r>
      <w:r w:rsidRPr="00A21C0F">
        <w:tab/>
      </w:r>
      <w:r w:rsidRPr="00A21C0F">
        <w:tab/>
      </w:r>
      <w:r w:rsidRPr="00A21C0F">
        <w:tab/>
      </w:r>
      <w:r w:rsidRPr="00A21C0F">
        <w:tab/>
      </w:r>
      <w:r w:rsidRPr="00A21C0F">
        <w:tab/>
        <w:t>BWP-Id,</w:t>
      </w:r>
    </w:p>
    <w:p w14:paraId="0055C9B3" w14:textId="77777777" w:rsidR="007B4E01" w:rsidRPr="00EF37E7" w:rsidRDefault="007B4E01" w:rsidP="007B4E01">
      <w:pPr>
        <w:pStyle w:val="PL"/>
        <w:rPr>
          <w:color w:val="808080"/>
        </w:rPr>
      </w:pPr>
      <w:r w:rsidRPr="00A21C0F">
        <w:tab/>
        <w:t>bwp-Common</w:t>
      </w:r>
      <w:r w:rsidRPr="00A21C0F">
        <w:tab/>
      </w:r>
      <w:r w:rsidRPr="00A21C0F">
        <w:tab/>
      </w:r>
      <w:r w:rsidRPr="00A21C0F">
        <w:tab/>
      </w:r>
      <w:r w:rsidRPr="00A21C0F">
        <w:tab/>
      </w:r>
      <w:r w:rsidRPr="00A21C0F">
        <w:tab/>
      </w:r>
      <w:r w:rsidRPr="00A21C0F">
        <w:tab/>
      </w:r>
      <w:r w:rsidRPr="00A21C0F">
        <w:tab/>
      </w:r>
      <w:r w:rsidR="003C4036">
        <w:t>BWP-DownlinkCommon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00427530">
        <w:tab/>
      </w:r>
      <w:r w:rsidRPr="00A21C0F">
        <w:tab/>
      </w:r>
      <w:r w:rsidRPr="00550202">
        <w:rPr>
          <w:color w:val="993366"/>
        </w:rPr>
        <w:t>OPTIONAL</w:t>
      </w:r>
      <w:r w:rsidRPr="00A21C0F">
        <w:t>,</w:t>
      </w:r>
      <w:r w:rsidRPr="00A21C0F">
        <w:tab/>
      </w:r>
      <w:r w:rsidRPr="00EF37E7">
        <w:rPr>
          <w:color w:val="808080"/>
        </w:rPr>
        <w:t>-- Need M</w:t>
      </w:r>
    </w:p>
    <w:p w14:paraId="76277FD0" w14:textId="77777777" w:rsidR="007B4E01" w:rsidRPr="00EF37E7" w:rsidRDefault="007B4E01" w:rsidP="007B4E01">
      <w:pPr>
        <w:pStyle w:val="PL"/>
        <w:rPr>
          <w:color w:val="808080"/>
        </w:rPr>
      </w:pPr>
      <w:r w:rsidRPr="00A21C0F">
        <w:tab/>
        <w:t>bwp-Dedicated</w:t>
      </w:r>
      <w:r w:rsidRPr="00A21C0F">
        <w:tab/>
      </w:r>
      <w:r w:rsidRPr="00A21C0F">
        <w:tab/>
      </w:r>
      <w:r w:rsidRPr="00A21C0F">
        <w:tab/>
      </w:r>
      <w:r w:rsidRPr="00A21C0F">
        <w:tab/>
      </w:r>
      <w:r w:rsidRPr="00A21C0F">
        <w:tab/>
      </w:r>
      <w:r w:rsidRPr="00A21C0F">
        <w:tab/>
      </w:r>
      <w:r w:rsidR="003C4036">
        <w:t>BWP-DownlinkDedicated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00427530">
        <w:tab/>
      </w:r>
      <w:r w:rsidRPr="00A21C0F">
        <w:tab/>
      </w:r>
      <w:r w:rsidRPr="00550202">
        <w:rPr>
          <w:color w:val="993366"/>
        </w:rPr>
        <w:t>OPTIONAL</w:t>
      </w:r>
      <w:r w:rsidRPr="00922DF6">
        <w:t>,</w:t>
      </w:r>
      <w:r w:rsidRPr="00A21C0F">
        <w:tab/>
      </w:r>
      <w:r w:rsidRPr="00EF37E7">
        <w:rPr>
          <w:color w:val="808080"/>
        </w:rPr>
        <w:t>-- Need M</w:t>
      </w:r>
    </w:p>
    <w:p w14:paraId="645F39B6" w14:textId="77777777" w:rsidR="007B4E01" w:rsidRPr="00A21C0F" w:rsidRDefault="007B4E01" w:rsidP="007B4E01">
      <w:pPr>
        <w:pStyle w:val="PL"/>
      </w:pPr>
      <w:r w:rsidRPr="00A21C0F">
        <w:tab/>
        <w:t>...</w:t>
      </w:r>
    </w:p>
    <w:p w14:paraId="3435D99A" w14:textId="77777777" w:rsidR="007B4E01" w:rsidRPr="00A21C0F" w:rsidRDefault="007B4E01" w:rsidP="007B4E01">
      <w:pPr>
        <w:pStyle w:val="PL"/>
      </w:pPr>
      <w:r w:rsidRPr="00A21C0F">
        <w:t>}</w:t>
      </w:r>
    </w:p>
    <w:p w14:paraId="10E9C4A9" w14:textId="77777777" w:rsidR="007B4E01" w:rsidRPr="00A21C0F" w:rsidRDefault="007B4E01" w:rsidP="007B4E01">
      <w:pPr>
        <w:pStyle w:val="PL"/>
      </w:pPr>
    </w:p>
    <w:p w14:paraId="732A4775" w14:textId="77777777" w:rsidR="007B4E01" w:rsidRPr="00A21C0F" w:rsidRDefault="007B4E01" w:rsidP="007B4E01">
      <w:pPr>
        <w:pStyle w:val="PL"/>
      </w:pPr>
    </w:p>
    <w:p w14:paraId="380438F5" w14:textId="77777777" w:rsidR="007B4E01" w:rsidRPr="00A21C0F" w:rsidRDefault="003C4036" w:rsidP="007B4E01">
      <w:pPr>
        <w:pStyle w:val="PL"/>
      </w:pPr>
      <w:r>
        <w:t>BWP-DownlinkCommon</w:t>
      </w:r>
      <w:r w:rsidR="007B4E01" w:rsidRPr="00A21C0F">
        <w:t xml:space="preserve"> ::=</w:t>
      </w:r>
      <w:r w:rsidR="007B4E01" w:rsidRPr="00A21C0F">
        <w:tab/>
      </w:r>
      <w:r w:rsidR="007B4E01" w:rsidRPr="00A21C0F">
        <w:tab/>
      </w:r>
      <w:r w:rsidR="007B4E01" w:rsidRPr="00A21C0F">
        <w:tab/>
      </w:r>
      <w:r w:rsidR="007B4E01" w:rsidRPr="00A21C0F">
        <w:tab/>
      </w:r>
      <w:r w:rsidR="007B4E01" w:rsidRPr="00550202">
        <w:rPr>
          <w:color w:val="993366"/>
        </w:rPr>
        <w:t>SEQUENCE</w:t>
      </w:r>
      <w:r w:rsidR="007B4E01" w:rsidRPr="00A21C0F">
        <w:t xml:space="preserve"> {</w:t>
      </w:r>
    </w:p>
    <w:p w14:paraId="1509E6BF" w14:textId="77777777" w:rsidR="007B4E01" w:rsidRPr="00A21C0F" w:rsidRDefault="007B4E01" w:rsidP="007B4E01">
      <w:pPr>
        <w:pStyle w:val="PL"/>
      </w:pPr>
      <w:r w:rsidRPr="00A21C0F">
        <w:tab/>
        <w:t>genericParameters</w:t>
      </w:r>
      <w:r w:rsidRPr="00A21C0F">
        <w:tab/>
      </w:r>
      <w:r w:rsidRPr="00A21C0F">
        <w:tab/>
      </w:r>
      <w:r w:rsidRPr="00A21C0F">
        <w:tab/>
      </w:r>
      <w:r w:rsidRPr="00A21C0F">
        <w:tab/>
      </w:r>
      <w:r w:rsidRPr="00A21C0F">
        <w:tab/>
        <w:t>BWP,</w:t>
      </w:r>
    </w:p>
    <w:p w14:paraId="37E5FBC3" w14:textId="77777777" w:rsidR="007B4E01" w:rsidRPr="00EF37E7" w:rsidRDefault="007B4E01" w:rsidP="00922DF6">
      <w:pPr>
        <w:pStyle w:val="PL"/>
        <w:rPr>
          <w:color w:val="808080"/>
        </w:rPr>
      </w:pPr>
      <w:r w:rsidRPr="00A21C0F">
        <w:tab/>
        <w:t>pdcch-ConfigCommon</w:t>
      </w:r>
      <w:r w:rsidRPr="00A21C0F">
        <w:tab/>
      </w:r>
      <w:r w:rsidRPr="00A21C0F">
        <w:tab/>
      </w:r>
      <w:r w:rsidRPr="00A21C0F">
        <w:tab/>
      </w:r>
      <w:r w:rsidRPr="00A21C0F">
        <w:tab/>
      </w:r>
      <w:r w:rsidRPr="00A21C0F">
        <w:tab/>
        <w:t>SetupRelease { PDCCH-ConfigCommon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0CF84188" w14:textId="77777777" w:rsidR="002C4096" w:rsidRPr="00EF37E7" w:rsidRDefault="002C4096" w:rsidP="00922DF6">
      <w:pPr>
        <w:pStyle w:val="PL"/>
        <w:rPr>
          <w:color w:val="808080"/>
        </w:rPr>
      </w:pPr>
      <w:r w:rsidRPr="00A21C0F">
        <w:tab/>
        <w:t>pdsch-ConfigCommon</w:t>
      </w:r>
      <w:r w:rsidRPr="00A21C0F">
        <w:tab/>
      </w:r>
      <w:r w:rsidRPr="00A21C0F">
        <w:tab/>
      </w:r>
      <w:r w:rsidRPr="00A21C0F">
        <w:tab/>
      </w:r>
      <w:r w:rsidRPr="00A21C0F">
        <w:tab/>
      </w:r>
      <w:r w:rsidRPr="00A21C0F">
        <w:tab/>
        <w:t>SetupRelease { PDSCH-ConfigCommon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2AF6C225" w14:textId="77777777" w:rsidR="007B4E01" w:rsidRPr="00A21C0F" w:rsidRDefault="007B4E01" w:rsidP="00922DF6">
      <w:pPr>
        <w:pStyle w:val="PL"/>
      </w:pPr>
      <w:r w:rsidRPr="00A21C0F">
        <w:tab/>
        <w:t>...</w:t>
      </w:r>
    </w:p>
    <w:p w14:paraId="5782C0B5" w14:textId="77777777" w:rsidR="007B4E01" w:rsidRPr="00A21C0F" w:rsidRDefault="007B4E01" w:rsidP="007B4E01">
      <w:pPr>
        <w:pStyle w:val="PL"/>
      </w:pPr>
      <w:r w:rsidRPr="00A21C0F">
        <w:t>}</w:t>
      </w:r>
    </w:p>
    <w:p w14:paraId="4E27D398" w14:textId="77777777" w:rsidR="007B4E01" w:rsidRPr="00A21C0F" w:rsidRDefault="007B4E01" w:rsidP="007B4E01">
      <w:pPr>
        <w:pStyle w:val="PL"/>
      </w:pPr>
    </w:p>
    <w:p w14:paraId="68ED4103" w14:textId="77777777" w:rsidR="007B4E01" w:rsidRPr="00A21C0F" w:rsidRDefault="003C4036" w:rsidP="007B4E01">
      <w:pPr>
        <w:pStyle w:val="PL"/>
      </w:pPr>
      <w:r>
        <w:t>BWP-DownlinkDedicated</w:t>
      </w:r>
      <w:r w:rsidR="007B4E01" w:rsidRPr="00A21C0F">
        <w:t xml:space="preserve"> ::= </w:t>
      </w:r>
      <w:r w:rsidR="007B4E01" w:rsidRPr="00A21C0F">
        <w:tab/>
      </w:r>
      <w:r w:rsidR="007B4E01" w:rsidRPr="00A21C0F">
        <w:tab/>
      </w:r>
      <w:r w:rsidR="007B4E01" w:rsidRPr="00A21C0F">
        <w:tab/>
      </w:r>
      <w:r w:rsidR="007B4E01" w:rsidRPr="00550202">
        <w:rPr>
          <w:color w:val="993366"/>
        </w:rPr>
        <w:t>SEQUENCE</w:t>
      </w:r>
      <w:r w:rsidR="007B4E01" w:rsidRPr="00A21C0F">
        <w:t xml:space="preserve"> {</w:t>
      </w:r>
    </w:p>
    <w:p w14:paraId="70E40546" w14:textId="77777777" w:rsidR="007B4E01" w:rsidRPr="00EF37E7" w:rsidRDefault="007B4E01" w:rsidP="007B4E01">
      <w:pPr>
        <w:pStyle w:val="PL"/>
        <w:rPr>
          <w:color w:val="808080"/>
        </w:rPr>
      </w:pPr>
      <w:r w:rsidRPr="00A21C0F">
        <w:tab/>
        <w:t>pdcch-Config</w:t>
      </w:r>
      <w:r w:rsidRPr="00A21C0F">
        <w:tab/>
      </w:r>
      <w:r w:rsidRPr="00A21C0F">
        <w:tab/>
      </w:r>
      <w:r w:rsidRPr="00A21C0F">
        <w:tab/>
      </w:r>
      <w:r w:rsidRPr="00A21C0F">
        <w:tab/>
      </w:r>
      <w:r w:rsidRPr="00A21C0F">
        <w:tab/>
      </w:r>
      <w:r w:rsidRPr="00A21C0F">
        <w:tab/>
        <w:t>SetupRelease { PDCCH-Config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76AB51ED" w14:textId="77777777" w:rsidR="007B4E01" w:rsidRPr="00EF37E7" w:rsidRDefault="007B4E01" w:rsidP="007B4E01">
      <w:pPr>
        <w:pStyle w:val="PL"/>
        <w:rPr>
          <w:color w:val="808080"/>
        </w:rPr>
      </w:pPr>
      <w:r w:rsidRPr="00A21C0F">
        <w:tab/>
        <w:t>pdsch-Config</w:t>
      </w:r>
      <w:r w:rsidRPr="00A21C0F">
        <w:tab/>
      </w:r>
      <w:r w:rsidRPr="00A21C0F">
        <w:tab/>
      </w:r>
      <w:r w:rsidRPr="00A21C0F">
        <w:tab/>
      </w:r>
      <w:r w:rsidRPr="00A21C0F">
        <w:tab/>
      </w:r>
      <w:r w:rsidRPr="00A21C0F">
        <w:tab/>
      </w:r>
      <w:r w:rsidRPr="00A21C0F">
        <w:tab/>
        <w:t>SetupRelease { PDSCH-Config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Need M </w:t>
      </w:r>
    </w:p>
    <w:p w14:paraId="2572E8E9" w14:textId="77777777" w:rsidR="007B4E01" w:rsidRPr="00EF37E7" w:rsidRDefault="007B4E01" w:rsidP="007B4E01">
      <w:pPr>
        <w:pStyle w:val="PL"/>
        <w:rPr>
          <w:color w:val="808080"/>
        </w:rPr>
      </w:pPr>
      <w:r w:rsidRPr="00A21C0F">
        <w:tab/>
        <w:t>sps-Config</w:t>
      </w:r>
      <w:r w:rsidRPr="00A21C0F">
        <w:tab/>
      </w:r>
      <w:r w:rsidRPr="00A21C0F">
        <w:tab/>
      </w:r>
      <w:r w:rsidRPr="00A21C0F">
        <w:tab/>
      </w:r>
      <w:r w:rsidRPr="00A21C0F">
        <w:tab/>
      </w:r>
      <w:r w:rsidRPr="00A21C0F">
        <w:tab/>
      </w:r>
      <w:r w:rsidRPr="00A21C0F">
        <w:tab/>
      </w:r>
      <w:r w:rsidRPr="00A21C0F">
        <w:tab/>
        <w:t>SetupRelease { SPS-Config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445DF734" w14:textId="77777777" w:rsidR="007B4E01" w:rsidRPr="00EF37E7" w:rsidRDefault="007B4E01" w:rsidP="007B4E01">
      <w:pPr>
        <w:pStyle w:val="PL"/>
        <w:rPr>
          <w:color w:val="808080"/>
        </w:rPr>
      </w:pPr>
      <w:bookmarkStart w:id="3087" w:name="_Hlk508822717"/>
      <w:r w:rsidRPr="00A21C0F">
        <w:tab/>
      </w:r>
      <w:r w:rsidR="00B0638A" w:rsidRPr="00A21C0F">
        <w:t>r</w:t>
      </w:r>
      <w:r w:rsidR="004B799B" w:rsidRPr="00A21C0F">
        <w:t>adioLinkMonitoringConfig</w:t>
      </w:r>
      <w:r w:rsidRPr="00A21C0F">
        <w:tab/>
      </w:r>
      <w:r w:rsidRPr="00A21C0F">
        <w:tab/>
      </w:r>
      <w:r w:rsidRPr="00A21C0F">
        <w:tab/>
        <w:t xml:space="preserve">SetupRelease { </w:t>
      </w:r>
      <w:r w:rsidR="004B799B" w:rsidRPr="00A21C0F">
        <w:t>RadioLinkMonitoringConfig</w:t>
      </w:r>
      <w:r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bookmarkEnd w:id="3087"/>
    <w:p w14:paraId="63E16772" w14:textId="77777777" w:rsidR="007B4E01" w:rsidRPr="00A21C0F" w:rsidRDefault="007B4E01" w:rsidP="007B4E01">
      <w:pPr>
        <w:pStyle w:val="PL"/>
      </w:pPr>
      <w:r w:rsidRPr="00A21C0F">
        <w:tab/>
        <w:t>...</w:t>
      </w:r>
    </w:p>
    <w:p w14:paraId="594A6D49" w14:textId="77777777" w:rsidR="007B4E01" w:rsidRPr="00A21C0F" w:rsidRDefault="007B4E01" w:rsidP="007B4E01">
      <w:pPr>
        <w:pStyle w:val="PL"/>
      </w:pPr>
      <w:r w:rsidRPr="00A21C0F">
        <w:t>}</w:t>
      </w:r>
    </w:p>
    <w:p w14:paraId="174F6070" w14:textId="77777777" w:rsidR="007B4E01" w:rsidRPr="00A21C0F" w:rsidRDefault="007B4E01" w:rsidP="007B4E01">
      <w:pPr>
        <w:pStyle w:val="PL"/>
      </w:pPr>
    </w:p>
    <w:p w14:paraId="5B337723" w14:textId="77777777" w:rsidR="007B4E01" w:rsidRPr="00A21C0F" w:rsidRDefault="007B4E01" w:rsidP="007B4E01">
      <w:pPr>
        <w:pStyle w:val="PL"/>
      </w:pPr>
    </w:p>
    <w:p w14:paraId="606E5A5F" w14:textId="77777777" w:rsidR="007B4E01" w:rsidRPr="00EF37E7" w:rsidRDefault="007B4E01" w:rsidP="00C06796">
      <w:pPr>
        <w:pStyle w:val="PL"/>
        <w:rPr>
          <w:color w:val="808080"/>
        </w:rPr>
      </w:pPr>
      <w:r w:rsidRPr="00EF37E7">
        <w:rPr>
          <w:color w:val="808080"/>
        </w:rPr>
        <w:t xml:space="preserve">-- TAG-BANDWIDTH-PART-STOP </w:t>
      </w:r>
    </w:p>
    <w:p w14:paraId="048DD47E" w14:textId="77777777" w:rsidR="007B4E01" w:rsidRPr="00EF37E7" w:rsidRDefault="007B4E01" w:rsidP="00C06796">
      <w:pPr>
        <w:pStyle w:val="PL"/>
        <w:rPr>
          <w:color w:val="808080"/>
        </w:rPr>
      </w:pPr>
      <w:r w:rsidRPr="00EF37E7">
        <w:rPr>
          <w:color w:val="808080"/>
        </w:rPr>
        <w:t>-- ASN1STOP</w:t>
      </w:r>
    </w:p>
    <w:p w14:paraId="501DA16A" w14:textId="77777777" w:rsidR="006F4758" w:rsidRPr="00A21C0F" w:rsidRDefault="006F4758" w:rsidP="006F4758">
      <w:pPr>
        <w:pStyle w:val="4"/>
      </w:pPr>
      <w:bookmarkStart w:id="3088" w:name="_Toc509405847"/>
      <w:r w:rsidRPr="00A21C0F">
        <w:t>–</w:t>
      </w:r>
      <w:r w:rsidRPr="00A21C0F">
        <w:tab/>
      </w:r>
      <w:r w:rsidRPr="00A21C0F">
        <w:rPr>
          <w:i/>
        </w:rPr>
        <w:t>BWP-Id</w:t>
      </w:r>
      <w:bookmarkEnd w:id="3088"/>
    </w:p>
    <w:p w14:paraId="1BC64FD4" w14:textId="77777777" w:rsidR="006F4758" w:rsidRPr="00A21C0F" w:rsidRDefault="006F4758" w:rsidP="006F4758">
      <w:r w:rsidRPr="00A21C0F">
        <w:t xml:space="preserve">The IE </w:t>
      </w:r>
      <w:r w:rsidRPr="00A21C0F">
        <w:rPr>
          <w:i/>
        </w:rPr>
        <w:t>BWP-Id</w:t>
      </w:r>
      <w:r w:rsidRPr="00A21C0F">
        <w:t xml:space="preserve"> is used to refer to </w:t>
      </w:r>
      <w:r w:rsidR="004479A9" w:rsidRPr="00A21C0F">
        <w:t>Bandwidth</w:t>
      </w:r>
      <w:r w:rsidRPr="00A21C0F">
        <w:t xml:space="preserve"> Parts (BWP). The initial BWP is referred to by BWP-Id 0. The other BWPs are referred to by BWP-Id 1 to </w:t>
      </w:r>
      <w:r w:rsidRPr="00A21C0F">
        <w:rPr>
          <w:i/>
        </w:rPr>
        <w:t>maxNrofBWPs</w:t>
      </w:r>
      <w:r w:rsidRPr="00A21C0F">
        <w:t>.</w:t>
      </w:r>
    </w:p>
    <w:p w14:paraId="21F13635" w14:textId="77777777" w:rsidR="006F4758" w:rsidRPr="00A21C0F" w:rsidRDefault="006F4758" w:rsidP="006F4758">
      <w:pPr>
        <w:pStyle w:val="TH"/>
      </w:pPr>
      <w:r w:rsidRPr="00A21C0F">
        <w:rPr>
          <w:i/>
        </w:rPr>
        <w:t>BWP-Id</w:t>
      </w:r>
      <w:r w:rsidRPr="00A21C0F">
        <w:t xml:space="preserve"> information element</w:t>
      </w:r>
    </w:p>
    <w:p w14:paraId="3DB95FF4" w14:textId="77777777" w:rsidR="006F4758" w:rsidRPr="00EF37E7" w:rsidRDefault="006F4758" w:rsidP="006F4758">
      <w:pPr>
        <w:pStyle w:val="PL"/>
        <w:rPr>
          <w:color w:val="808080"/>
        </w:rPr>
      </w:pPr>
      <w:r w:rsidRPr="00EF37E7">
        <w:rPr>
          <w:color w:val="808080"/>
        </w:rPr>
        <w:t>-- ASN1START</w:t>
      </w:r>
    </w:p>
    <w:p w14:paraId="0BA2DF2C" w14:textId="77777777" w:rsidR="006F4758" w:rsidRPr="00EF37E7" w:rsidRDefault="006F4758" w:rsidP="006F4758">
      <w:pPr>
        <w:pStyle w:val="PL"/>
        <w:rPr>
          <w:color w:val="808080"/>
        </w:rPr>
      </w:pPr>
      <w:r w:rsidRPr="00EF37E7">
        <w:rPr>
          <w:color w:val="808080"/>
        </w:rPr>
        <w:t>-- TAG-BWP-ID-START</w:t>
      </w:r>
    </w:p>
    <w:p w14:paraId="02585210" w14:textId="77777777" w:rsidR="006F4758" w:rsidRPr="00A21C0F" w:rsidRDefault="006F4758" w:rsidP="006F4758">
      <w:pPr>
        <w:pStyle w:val="PL"/>
      </w:pPr>
    </w:p>
    <w:p w14:paraId="1150D056" w14:textId="77777777" w:rsidR="006F4758" w:rsidRPr="00A21C0F" w:rsidRDefault="006F4758" w:rsidP="006F4758">
      <w:pPr>
        <w:pStyle w:val="PL"/>
      </w:pPr>
      <w:r w:rsidRPr="00A21C0F">
        <w:t>BWP-Id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(0..maxNrofBWPs)</w:t>
      </w:r>
    </w:p>
    <w:p w14:paraId="64552046" w14:textId="77777777" w:rsidR="006F4758" w:rsidRPr="00A21C0F" w:rsidRDefault="006F4758" w:rsidP="006F4758">
      <w:pPr>
        <w:pStyle w:val="PL"/>
      </w:pPr>
    </w:p>
    <w:p w14:paraId="30C414A4" w14:textId="77777777" w:rsidR="006F4758" w:rsidRPr="00EF37E7" w:rsidRDefault="006F4758" w:rsidP="006F4758">
      <w:pPr>
        <w:pStyle w:val="PL"/>
        <w:rPr>
          <w:color w:val="808080"/>
        </w:rPr>
      </w:pPr>
      <w:r w:rsidRPr="00EF37E7">
        <w:rPr>
          <w:color w:val="808080"/>
        </w:rPr>
        <w:t>-- TAG-BWP-ID-STOP</w:t>
      </w:r>
    </w:p>
    <w:p w14:paraId="6D58B10A" w14:textId="77777777" w:rsidR="006F4758" w:rsidRPr="00EF37E7" w:rsidRDefault="006F4758" w:rsidP="006F4758">
      <w:pPr>
        <w:pStyle w:val="PL"/>
        <w:rPr>
          <w:color w:val="808080"/>
        </w:rPr>
      </w:pPr>
      <w:r w:rsidRPr="00EF37E7">
        <w:rPr>
          <w:color w:val="808080"/>
        </w:rPr>
        <w:t>-- ASN1STOP</w:t>
      </w:r>
    </w:p>
    <w:p w14:paraId="7E8CC830" w14:textId="77777777" w:rsidR="0036276D" w:rsidRPr="00A21C0F" w:rsidRDefault="0036276D" w:rsidP="0036276D">
      <w:pPr>
        <w:pStyle w:val="4"/>
        <w:rPr>
          <w:i/>
        </w:rPr>
      </w:pPr>
      <w:bookmarkStart w:id="3089" w:name="_Toc509405848"/>
      <w:r w:rsidRPr="00A21C0F">
        <w:rPr>
          <w:i/>
        </w:rPr>
        <w:t>–</w:t>
      </w:r>
      <w:r w:rsidRPr="00A21C0F">
        <w:rPr>
          <w:i/>
        </w:rPr>
        <w:tab/>
        <w:t>BeamFailureRecoveryConfig</w:t>
      </w:r>
      <w:bookmarkEnd w:id="3089"/>
    </w:p>
    <w:p w14:paraId="79E8C781" w14:textId="77777777" w:rsidR="0036276D" w:rsidRPr="00A21C0F" w:rsidRDefault="0036276D" w:rsidP="0036276D">
      <w:r w:rsidRPr="00A21C0F">
        <w:t xml:space="preserve">The BeamFailureRecoveryConfig </w:t>
      </w:r>
      <w:r w:rsidR="009F6FD2" w:rsidRPr="00A21C0F">
        <w:t xml:space="preserve">IE </w:t>
      </w:r>
      <w:r w:rsidRPr="00A21C0F">
        <w:t>is used to configure the UE with RACH resources and candidate beams for beam failure recovery in case of beam failure detection. See also 38.321, section 5.1.1.</w:t>
      </w:r>
    </w:p>
    <w:p w14:paraId="723A999E" w14:textId="77777777" w:rsidR="0036276D" w:rsidRPr="00A21C0F" w:rsidRDefault="0036276D" w:rsidP="0036276D">
      <w:pPr>
        <w:pStyle w:val="TH"/>
      </w:pPr>
      <w:r w:rsidRPr="00A21C0F">
        <w:rPr>
          <w:i/>
        </w:rPr>
        <w:t>BeamFailureRecoveryConfig</w:t>
      </w:r>
      <w:r w:rsidRPr="00A21C0F">
        <w:t xml:space="preserve"> information element</w:t>
      </w:r>
    </w:p>
    <w:p w14:paraId="4D24490B" w14:textId="77777777" w:rsidR="0036276D" w:rsidRPr="00EF37E7" w:rsidRDefault="0036276D" w:rsidP="00C06796">
      <w:pPr>
        <w:pStyle w:val="PL"/>
        <w:rPr>
          <w:color w:val="808080"/>
        </w:rPr>
      </w:pPr>
      <w:r w:rsidRPr="00EF37E7">
        <w:rPr>
          <w:color w:val="808080"/>
        </w:rPr>
        <w:t>-- ASN1START</w:t>
      </w:r>
    </w:p>
    <w:p w14:paraId="04131493" w14:textId="77777777" w:rsidR="0036276D" w:rsidRPr="00EF37E7" w:rsidRDefault="0036276D" w:rsidP="00C06796">
      <w:pPr>
        <w:pStyle w:val="PL"/>
        <w:rPr>
          <w:color w:val="808080"/>
        </w:rPr>
      </w:pPr>
      <w:r w:rsidRPr="00EF37E7">
        <w:rPr>
          <w:color w:val="808080"/>
        </w:rPr>
        <w:t>-- TAG-BEAM-FAILURE-RECOVERY-CONFIG-START</w:t>
      </w:r>
    </w:p>
    <w:p w14:paraId="6B08FC41" w14:textId="77777777" w:rsidR="0036276D" w:rsidRPr="00A21C0F" w:rsidRDefault="0036276D" w:rsidP="0036276D">
      <w:pPr>
        <w:pStyle w:val="PL"/>
      </w:pPr>
    </w:p>
    <w:p w14:paraId="52C233F0" w14:textId="77777777" w:rsidR="0036276D" w:rsidRPr="00A21C0F" w:rsidRDefault="0036276D" w:rsidP="0036276D">
      <w:pPr>
        <w:pStyle w:val="PL"/>
      </w:pPr>
      <w:bookmarkStart w:id="3090" w:name="_Hlk508788928"/>
      <w:r w:rsidRPr="00A21C0F">
        <w:t xml:space="preserve">BeamFailureRecoveryConfig ::= </w:t>
      </w:r>
      <w:r w:rsidRPr="00A21C0F">
        <w:tab/>
      </w:r>
      <w:r w:rsidRPr="00A21C0F">
        <w:tab/>
      </w:r>
      <w:r w:rsidRPr="00550202">
        <w:rPr>
          <w:color w:val="993366"/>
        </w:rPr>
        <w:t>SEQUENCE</w:t>
      </w:r>
      <w:r w:rsidRPr="00A21C0F">
        <w:t xml:space="preserve"> {</w:t>
      </w:r>
    </w:p>
    <w:p w14:paraId="7F4F4E6F" w14:textId="77777777" w:rsidR="0036276D" w:rsidRPr="00EF37E7" w:rsidRDefault="0036276D" w:rsidP="0036276D">
      <w:pPr>
        <w:pStyle w:val="PL"/>
        <w:rPr>
          <w:color w:val="808080"/>
        </w:rPr>
      </w:pPr>
      <w:r w:rsidRPr="00A21C0F">
        <w:tab/>
        <w:t>rootSequenceIndex-BFR</w:t>
      </w:r>
      <w:r w:rsidRPr="00A21C0F">
        <w:tab/>
      </w:r>
      <w:r w:rsidRPr="00A21C0F">
        <w:tab/>
      </w:r>
      <w:r w:rsidRPr="00A21C0F">
        <w:tab/>
      </w:r>
      <w:r w:rsidRPr="00A21C0F">
        <w:tab/>
      </w:r>
      <w:r w:rsidRPr="00550202">
        <w:rPr>
          <w:color w:val="993366"/>
        </w:rPr>
        <w:t>INTEGER</w:t>
      </w:r>
      <w:r w:rsidRPr="00A21C0F">
        <w:t xml:space="preserve"> (0..137)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M</w:t>
      </w:r>
    </w:p>
    <w:p w14:paraId="2080E6C5" w14:textId="77777777" w:rsidR="005D63DF" w:rsidRPr="00EF37E7" w:rsidRDefault="005D63DF" w:rsidP="00C06796">
      <w:pPr>
        <w:pStyle w:val="PL"/>
        <w:rPr>
          <w:color w:val="808080"/>
        </w:rPr>
      </w:pPr>
      <w:r w:rsidRPr="00A21C0F">
        <w:tab/>
      </w:r>
      <w:r w:rsidRPr="00EF37E7">
        <w:rPr>
          <w:color w:val="808080"/>
        </w:rPr>
        <w:t>-- Configuration of contention free random access occasions for BFR</w:t>
      </w:r>
    </w:p>
    <w:p w14:paraId="0C21E385" w14:textId="77777777" w:rsidR="0036276D" w:rsidRPr="00EF37E7" w:rsidRDefault="0036276D" w:rsidP="0036276D">
      <w:pPr>
        <w:pStyle w:val="PL"/>
        <w:rPr>
          <w:color w:val="808080"/>
        </w:rPr>
      </w:pPr>
      <w:r w:rsidRPr="00A21C0F">
        <w:tab/>
        <w:t>rach-ConfigBFR</w:t>
      </w:r>
      <w:r w:rsidRPr="00A21C0F">
        <w:tab/>
      </w:r>
      <w:r w:rsidRPr="00A21C0F">
        <w:tab/>
      </w:r>
      <w:r w:rsidRPr="00A21C0F">
        <w:tab/>
      </w:r>
      <w:r w:rsidRPr="00A21C0F">
        <w:tab/>
      </w:r>
      <w:r w:rsidR="0048738F" w:rsidRPr="00A21C0F">
        <w:tab/>
      </w:r>
      <w:r w:rsidR="0048738F" w:rsidRPr="00A21C0F">
        <w:tab/>
      </w:r>
      <w:r w:rsidRPr="00A21C0F">
        <w:t>RACH-ConfigGeneric</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8738F" w:rsidRPr="00A21C0F">
        <w:tab/>
      </w:r>
      <w:r w:rsidR="0048738F"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M</w:t>
      </w:r>
    </w:p>
    <w:p w14:paraId="0B221187" w14:textId="77777777" w:rsidR="00D07730" w:rsidRPr="00EF37E7" w:rsidRDefault="00F52D01" w:rsidP="00C06796">
      <w:pPr>
        <w:pStyle w:val="PL"/>
        <w:rPr>
          <w:color w:val="808080"/>
        </w:rPr>
      </w:pPr>
      <w:r w:rsidRPr="00A21C0F">
        <w:tab/>
      </w:r>
      <w:r w:rsidRPr="00EF37E7">
        <w:rPr>
          <w:color w:val="808080"/>
        </w:rPr>
        <w:t xml:space="preserve">-- </w:t>
      </w:r>
      <w:r w:rsidR="00C37589" w:rsidRPr="00EF37E7">
        <w:rPr>
          <w:color w:val="808080"/>
        </w:rPr>
        <w:t>L1-RSRP threshold used for determining whether a candidate beam may be used by the UE</w:t>
      </w:r>
      <w:r w:rsidRPr="00EF37E7">
        <w:rPr>
          <w:color w:val="808080"/>
        </w:rPr>
        <w:t xml:space="preserve"> </w:t>
      </w:r>
      <w:r w:rsidR="00C37589" w:rsidRPr="00EF37E7">
        <w:rPr>
          <w:color w:val="808080"/>
        </w:rPr>
        <w:t xml:space="preserve">to </w:t>
      </w:r>
      <w:r w:rsidRPr="00EF37E7">
        <w:rPr>
          <w:color w:val="808080"/>
        </w:rPr>
        <w:t xml:space="preserve">attempt </w:t>
      </w:r>
      <w:r w:rsidR="00C37589" w:rsidRPr="00EF37E7">
        <w:rPr>
          <w:color w:val="808080"/>
        </w:rPr>
        <w:t xml:space="preserve">contention free </w:t>
      </w:r>
    </w:p>
    <w:p w14:paraId="350721F7" w14:textId="77777777" w:rsidR="00D07730" w:rsidRPr="00EF37E7" w:rsidRDefault="00D07730" w:rsidP="00C06796">
      <w:pPr>
        <w:pStyle w:val="PL"/>
        <w:rPr>
          <w:color w:val="808080"/>
        </w:rPr>
      </w:pPr>
      <w:r>
        <w:tab/>
      </w:r>
      <w:r w:rsidRPr="00EF37E7">
        <w:rPr>
          <w:color w:val="808080"/>
        </w:rPr>
        <w:t xml:space="preserve">-- </w:t>
      </w:r>
      <w:r w:rsidR="00C37589" w:rsidRPr="00EF37E7">
        <w:rPr>
          <w:color w:val="808080"/>
        </w:rPr>
        <w:t xml:space="preserve">Random Access </w:t>
      </w:r>
      <w:r w:rsidR="00F52D01" w:rsidRPr="00EF37E7">
        <w:rPr>
          <w:color w:val="808080"/>
        </w:rPr>
        <w:t xml:space="preserve">to recover </w:t>
      </w:r>
      <w:r w:rsidR="00C37589" w:rsidRPr="00EF37E7">
        <w:rPr>
          <w:color w:val="808080"/>
        </w:rPr>
        <w:t xml:space="preserve">from beam failure. The signalled threshold is applied directly for </w:t>
      </w:r>
      <w:r w:rsidR="00FB40F7" w:rsidRPr="00EF37E7">
        <w:rPr>
          <w:color w:val="808080"/>
        </w:rPr>
        <w:t>SSB</w:t>
      </w:r>
      <w:r w:rsidR="00747EEA" w:rsidRPr="00EF37E7">
        <w:rPr>
          <w:color w:val="808080"/>
        </w:rPr>
        <w:t xml:space="preserve">, a threshold for </w:t>
      </w:r>
    </w:p>
    <w:p w14:paraId="6DAEC3DD" w14:textId="77777777" w:rsidR="00F52D01" w:rsidRPr="00EF37E7" w:rsidRDefault="00D07730" w:rsidP="00C06796">
      <w:pPr>
        <w:pStyle w:val="PL"/>
        <w:rPr>
          <w:color w:val="808080"/>
        </w:rPr>
      </w:pPr>
      <w:r>
        <w:tab/>
      </w:r>
      <w:r w:rsidRPr="00EF37E7">
        <w:rPr>
          <w:color w:val="808080"/>
        </w:rPr>
        <w:t xml:space="preserve">-- </w:t>
      </w:r>
      <w:r w:rsidR="00747EEA" w:rsidRPr="00EF37E7">
        <w:rPr>
          <w:color w:val="808080"/>
        </w:rPr>
        <w:t>CSI-RS is determined by linearly scaling singalled value based on Pc_ss corresponding to the CSI-RS resource.</w:t>
      </w:r>
    </w:p>
    <w:p w14:paraId="649CEBE5" w14:textId="77777777" w:rsidR="00696498" w:rsidRPr="00EF37E7" w:rsidRDefault="00696498" w:rsidP="00C06796">
      <w:pPr>
        <w:pStyle w:val="PL"/>
        <w:rPr>
          <w:color w:val="808080"/>
        </w:rPr>
      </w:pPr>
      <w:r w:rsidRPr="00A21C0F">
        <w:tab/>
      </w:r>
      <w:r w:rsidRPr="00EF37E7">
        <w:rPr>
          <w:color w:val="808080"/>
        </w:rPr>
        <w:t>-- (see FFS_Specification, FFS_Section)</w:t>
      </w:r>
    </w:p>
    <w:p w14:paraId="73129EB5" w14:textId="77777777" w:rsidR="0036276D" w:rsidRPr="00EF37E7" w:rsidRDefault="0036276D" w:rsidP="00F52D01">
      <w:pPr>
        <w:pStyle w:val="PL"/>
        <w:rPr>
          <w:color w:val="808080"/>
        </w:rPr>
      </w:pPr>
      <w:r w:rsidRPr="00A21C0F">
        <w:tab/>
      </w:r>
      <w:r w:rsidR="009A189C" w:rsidRPr="00A21C0F">
        <w:t>c</w:t>
      </w:r>
      <w:r w:rsidRPr="00A21C0F">
        <w:t>andidateBeamThreshold</w:t>
      </w:r>
      <w:r w:rsidR="009A189C" w:rsidRPr="00A21C0F">
        <w:tab/>
      </w:r>
      <w:r w:rsidRPr="00A21C0F">
        <w:tab/>
        <w:t>RSRP-Range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D07730">
        <w:tab/>
      </w:r>
      <w:r w:rsidR="00D07730">
        <w:tab/>
      </w:r>
      <w:r w:rsidRPr="00550202">
        <w:rPr>
          <w:color w:val="993366"/>
        </w:rPr>
        <w:t>OPTIONAL</w:t>
      </w:r>
      <w:r w:rsidRPr="00A21C0F">
        <w:t>,</w:t>
      </w:r>
      <w:r w:rsidRPr="00A21C0F">
        <w:tab/>
      </w:r>
      <w:r w:rsidRPr="00EF37E7">
        <w:rPr>
          <w:color w:val="808080"/>
        </w:rPr>
        <w:t>--</w:t>
      </w:r>
      <w:r w:rsidRPr="00EF37E7">
        <w:rPr>
          <w:color w:val="808080"/>
        </w:rPr>
        <w:tab/>
        <w:t>Need M</w:t>
      </w:r>
    </w:p>
    <w:p w14:paraId="2C5F82E3" w14:textId="77777777" w:rsidR="00F52D01" w:rsidRPr="00EF37E7" w:rsidRDefault="00F52D01" w:rsidP="00C06796">
      <w:pPr>
        <w:pStyle w:val="PL"/>
        <w:rPr>
          <w:color w:val="808080"/>
        </w:rPr>
      </w:pPr>
      <w:r w:rsidRPr="00A21C0F">
        <w:tab/>
      </w:r>
      <w:r w:rsidRPr="00EF37E7">
        <w:rPr>
          <w:color w:val="808080"/>
        </w:rPr>
        <w:t xml:space="preserve">-- </w:t>
      </w:r>
      <w:r w:rsidR="00D76C92" w:rsidRPr="00EF37E7">
        <w:rPr>
          <w:color w:val="808080"/>
        </w:rPr>
        <w:t xml:space="preserve">A list of reference signals (CSI-RS and/or SSB) </w:t>
      </w:r>
      <w:r w:rsidR="0048738F" w:rsidRPr="00EF37E7">
        <w:rPr>
          <w:color w:val="808080"/>
        </w:rPr>
        <w:t xml:space="preserve">identifying the candidate beams for recover </w:t>
      </w:r>
      <w:r w:rsidR="00D76C92" w:rsidRPr="00EF37E7">
        <w:rPr>
          <w:color w:val="808080"/>
        </w:rPr>
        <w:t xml:space="preserve">and </w:t>
      </w:r>
      <w:r w:rsidR="0048738F" w:rsidRPr="00EF37E7">
        <w:rPr>
          <w:color w:val="808080"/>
        </w:rPr>
        <w:t xml:space="preserve">the </w:t>
      </w:r>
      <w:r w:rsidR="00D76C92" w:rsidRPr="00EF37E7">
        <w:rPr>
          <w:color w:val="808080"/>
        </w:rPr>
        <w:t>associated RA parameters</w:t>
      </w:r>
    </w:p>
    <w:p w14:paraId="672CFF20" w14:textId="77777777" w:rsidR="0036276D" w:rsidRPr="00EF37E7" w:rsidRDefault="0036276D" w:rsidP="0036276D">
      <w:pPr>
        <w:pStyle w:val="PL"/>
        <w:rPr>
          <w:color w:val="808080"/>
        </w:rPr>
      </w:pPr>
      <w:r w:rsidRPr="00A21C0F">
        <w:tab/>
        <w:t>candidateBeamRSList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(1..maxNrofCandidateBeams))</w:t>
      </w:r>
      <w:r w:rsidRPr="00550202">
        <w:rPr>
          <w:color w:val="993366"/>
        </w:rPr>
        <w:t xml:space="preserve"> OF</w:t>
      </w:r>
      <w:r w:rsidRPr="00A21C0F">
        <w:t xml:space="preserve"> PRACH-ResourceDedicatedBFR</w:t>
      </w:r>
      <w:r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M</w:t>
      </w:r>
    </w:p>
    <w:p w14:paraId="44446576" w14:textId="77777777" w:rsidR="00F52D01" w:rsidRPr="00EF37E7" w:rsidRDefault="00F52D01" w:rsidP="00C06796">
      <w:pPr>
        <w:pStyle w:val="PL"/>
        <w:rPr>
          <w:color w:val="808080"/>
        </w:rPr>
      </w:pPr>
      <w:r w:rsidRPr="00A21C0F">
        <w:tab/>
      </w:r>
      <w:r w:rsidRPr="00EF37E7">
        <w:rPr>
          <w:color w:val="808080"/>
        </w:rPr>
        <w:t>-- Explicitly signalled PRACH Mask Index for RA Resource selection in TS 36.321. The mask is valid for all SSB resources</w:t>
      </w:r>
    </w:p>
    <w:p w14:paraId="0EF53CDB" w14:textId="77777777" w:rsidR="00F52D01" w:rsidRPr="00EF37E7" w:rsidRDefault="00F52D01" w:rsidP="00F52D01">
      <w:pPr>
        <w:pStyle w:val="PL"/>
        <w:rPr>
          <w:color w:val="808080"/>
        </w:rPr>
      </w:pPr>
      <w:r w:rsidRPr="00A21C0F">
        <w:tab/>
        <w:t>ra-ssb-OccasionMaskIndex</w:t>
      </w:r>
      <w:r w:rsidRPr="00A21C0F">
        <w:tab/>
      </w:r>
      <w:r w:rsidRPr="00A21C0F">
        <w:tab/>
      </w:r>
      <w:r w:rsidRPr="00A21C0F">
        <w:tab/>
      </w:r>
      <w:r w:rsidRPr="00550202">
        <w:rPr>
          <w:color w:val="993366"/>
        </w:rPr>
        <w:t>INTEGER</w:t>
      </w:r>
      <w:r w:rsidRPr="00A21C0F">
        <w:t xml:space="preserve"> (0..15)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w:t>
      </w:r>
      <w:r w:rsidRPr="00EF37E7">
        <w:rPr>
          <w:color w:val="808080"/>
        </w:rPr>
        <w:tab/>
        <w:t>Need M</w:t>
      </w:r>
    </w:p>
    <w:p w14:paraId="712C60FE" w14:textId="77777777" w:rsidR="00C544C7" w:rsidRPr="00EF37E7" w:rsidRDefault="004C45F4" w:rsidP="0036276D">
      <w:pPr>
        <w:pStyle w:val="PL"/>
        <w:rPr>
          <w:color w:val="808080"/>
        </w:rPr>
      </w:pPr>
      <w:r w:rsidRPr="00A21C0F">
        <w:tab/>
      </w:r>
      <w:r w:rsidRPr="00EF37E7">
        <w:rPr>
          <w:color w:val="808080"/>
        </w:rPr>
        <w:t xml:space="preserve">-- Control Resource Set that the UE uses to </w:t>
      </w:r>
      <w:r w:rsidR="00033043" w:rsidRPr="00EF37E7">
        <w:rPr>
          <w:color w:val="808080"/>
        </w:rPr>
        <w:t xml:space="preserve">receive the </w:t>
      </w:r>
      <w:r w:rsidR="00C544C7" w:rsidRPr="00EF37E7">
        <w:rPr>
          <w:color w:val="808080"/>
        </w:rPr>
        <w:t xml:space="preserve">random access </w:t>
      </w:r>
      <w:r w:rsidR="00033043" w:rsidRPr="00EF37E7">
        <w:rPr>
          <w:color w:val="808080"/>
        </w:rPr>
        <w:t>response</w:t>
      </w:r>
      <w:r w:rsidRPr="00EF37E7">
        <w:rPr>
          <w:color w:val="808080"/>
        </w:rPr>
        <w:t xml:space="preserve"> for beam failure recovery. </w:t>
      </w:r>
    </w:p>
    <w:p w14:paraId="4E91DC65" w14:textId="77777777" w:rsidR="004C45F4" w:rsidRPr="00EF37E7" w:rsidRDefault="00C544C7" w:rsidP="00C544C7">
      <w:pPr>
        <w:pStyle w:val="PL"/>
        <w:rPr>
          <w:color w:val="808080"/>
        </w:rPr>
      </w:pPr>
      <w:r w:rsidRPr="00A21C0F">
        <w:tab/>
      </w:r>
      <w:r w:rsidRPr="00EF37E7">
        <w:rPr>
          <w:color w:val="808080"/>
        </w:rPr>
        <w:t xml:space="preserve">-- </w:t>
      </w:r>
      <w:r w:rsidR="004C45F4" w:rsidRPr="00EF37E7">
        <w:rPr>
          <w:color w:val="808080"/>
        </w:rPr>
        <w:t>If the field is absent the UE uses the initial CORESET (ControlRe</w:t>
      </w:r>
      <w:r w:rsidR="00045391" w:rsidRPr="00EF37E7">
        <w:rPr>
          <w:color w:val="808080"/>
        </w:rPr>
        <w:t>sour</w:t>
      </w:r>
      <w:r w:rsidR="004C45F4" w:rsidRPr="00EF37E7">
        <w:rPr>
          <w:color w:val="808080"/>
        </w:rPr>
        <w:t>ceSetId = 0)</w:t>
      </w:r>
    </w:p>
    <w:p w14:paraId="4CC0ECBA" w14:textId="77777777" w:rsidR="0036276D" w:rsidRPr="00EF37E7" w:rsidRDefault="0036276D" w:rsidP="0036276D">
      <w:pPr>
        <w:pStyle w:val="PL"/>
        <w:rPr>
          <w:color w:val="808080"/>
        </w:rPr>
      </w:pPr>
      <w:r w:rsidRPr="00A21C0F">
        <w:tab/>
        <w:t>recoveryControlResourceSetId</w:t>
      </w:r>
      <w:r w:rsidRPr="00A21C0F">
        <w:tab/>
      </w:r>
      <w:r w:rsidRPr="00A21C0F">
        <w:tab/>
        <w:t>ControlResourceSetId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00A61252" w:rsidRPr="00A21C0F">
        <w:t>,</w:t>
      </w:r>
      <w:r w:rsidRPr="00A21C0F">
        <w:tab/>
      </w:r>
      <w:r w:rsidRPr="00EF37E7">
        <w:rPr>
          <w:color w:val="808080"/>
        </w:rPr>
        <w:t>--</w:t>
      </w:r>
      <w:r w:rsidR="00B56FAB" w:rsidRPr="00EF37E7">
        <w:rPr>
          <w:color w:val="808080"/>
        </w:rPr>
        <w:t xml:space="preserve"> </w:t>
      </w:r>
      <w:r w:rsidRPr="00EF37E7">
        <w:rPr>
          <w:color w:val="808080"/>
        </w:rPr>
        <w:t xml:space="preserve">Need </w:t>
      </w:r>
      <w:r w:rsidR="004C45F4" w:rsidRPr="00EF37E7">
        <w:rPr>
          <w:color w:val="808080"/>
        </w:rPr>
        <w:t>S</w:t>
      </w:r>
    </w:p>
    <w:p w14:paraId="204673D7" w14:textId="77777777" w:rsidR="00B56FAB" w:rsidRPr="00EF37E7" w:rsidRDefault="00B56FAB" w:rsidP="00B56FAB">
      <w:pPr>
        <w:pStyle w:val="PL"/>
        <w:rPr>
          <w:color w:val="808080"/>
        </w:rPr>
      </w:pPr>
      <w:r w:rsidRPr="00A21C0F">
        <w:tab/>
      </w:r>
      <w:r w:rsidRPr="00EF37E7">
        <w:rPr>
          <w:color w:val="808080"/>
        </w:rPr>
        <w:t>-- Search space to use for BFR RAR. If the field is absent, the UE uses the initial Serach Space (SearchSpaceId = 0).</w:t>
      </w:r>
    </w:p>
    <w:p w14:paraId="49D6B188" w14:textId="77777777" w:rsidR="00B56FAB" w:rsidRPr="00EF37E7" w:rsidRDefault="00B56FAB" w:rsidP="00B56FAB">
      <w:pPr>
        <w:pStyle w:val="PL"/>
        <w:rPr>
          <w:color w:val="808080"/>
        </w:rPr>
      </w:pPr>
      <w:r w:rsidRPr="00A21C0F">
        <w:tab/>
        <w:t>recoverySearchSpaceId</w:t>
      </w:r>
      <w:r w:rsidRPr="00A21C0F">
        <w:tab/>
      </w:r>
      <w:r w:rsidRPr="00A21C0F">
        <w:tab/>
      </w:r>
      <w:r w:rsidRPr="00A21C0F">
        <w:tab/>
      </w:r>
      <w:r w:rsidRPr="00A21C0F">
        <w:tab/>
        <w:t>SearchSpaceId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4C65919C" w14:textId="77777777" w:rsidR="00A61252" w:rsidRPr="00A21C0F" w:rsidRDefault="00A61252" w:rsidP="0036276D">
      <w:pPr>
        <w:pStyle w:val="PL"/>
      </w:pPr>
      <w:r w:rsidRPr="00A21C0F">
        <w:tab/>
        <w:t>...</w:t>
      </w:r>
    </w:p>
    <w:p w14:paraId="6F8FFA64" w14:textId="77777777" w:rsidR="0036276D" w:rsidRPr="00A21C0F" w:rsidRDefault="0036276D" w:rsidP="0036276D">
      <w:pPr>
        <w:pStyle w:val="PL"/>
      </w:pPr>
      <w:r w:rsidRPr="00A21C0F">
        <w:t>}</w:t>
      </w:r>
    </w:p>
    <w:p w14:paraId="0185BDAD" w14:textId="77777777" w:rsidR="0036276D" w:rsidRPr="00A21C0F" w:rsidRDefault="0036276D" w:rsidP="0036276D">
      <w:pPr>
        <w:pStyle w:val="PL"/>
      </w:pPr>
    </w:p>
    <w:p w14:paraId="02CA4655" w14:textId="77777777" w:rsidR="0036276D" w:rsidRPr="00A21C0F" w:rsidRDefault="0036276D" w:rsidP="00D76C92">
      <w:pPr>
        <w:pStyle w:val="PL"/>
      </w:pPr>
      <w:r w:rsidRPr="00A21C0F">
        <w:t xml:space="preserve">PRACH-ResourceDedicatedBFR ::= </w:t>
      </w:r>
      <w:r w:rsidRPr="00A21C0F">
        <w:tab/>
      </w:r>
      <w:r w:rsidRPr="00A21C0F">
        <w:tab/>
      </w:r>
      <w:r w:rsidRPr="00550202">
        <w:rPr>
          <w:color w:val="993366"/>
        </w:rPr>
        <w:t>CHOICE</w:t>
      </w:r>
      <w:r w:rsidRPr="00A21C0F">
        <w:t xml:space="preserve"> {</w:t>
      </w:r>
    </w:p>
    <w:p w14:paraId="24F8CC00" w14:textId="77777777" w:rsidR="0036276D" w:rsidRPr="00A21C0F" w:rsidRDefault="0036276D" w:rsidP="0036276D">
      <w:pPr>
        <w:pStyle w:val="PL"/>
      </w:pPr>
      <w:r w:rsidRPr="00A21C0F">
        <w:tab/>
        <w:t>ssb</w:t>
      </w:r>
      <w:r w:rsidRPr="00A21C0F">
        <w:tab/>
      </w:r>
      <w:r w:rsidRPr="00A21C0F">
        <w:tab/>
      </w:r>
      <w:r w:rsidRPr="00A21C0F">
        <w:tab/>
      </w:r>
      <w:r w:rsidRPr="00A21C0F">
        <w:tab/>
      </w:r>
      <w:r w:rsidRPr="00A21C0F">
        <w:tab/>
      </w:r>
      <w:r w:rsidRPr="00A21C0F">
        <w:tab/>
      </w:r>
      <w:r w:rsidRPr="00A21C0F">
        <w:tab/>
      </w:r>
      <w:r w:rsidRPr="00A21C0F">
        <w:tab/>
      </w:r>
      <w:r w:rsidR="0048738F" w:rsidRPr="00A21C0F">
        <w:tab/>
      </w:r>
      <w:r w:rsidR="00802FB1" w:rsidRPr="00A21C0F">
        <w:t>B</w:t>
      </w:r>
      <w:r w:rsidR="00D76C92" w:rsidRPr="00A21C0F">
        <w:t>FR-</w:t>
      </w:r>
      <w:r w:rsidRPr="00A21C0F">
        <w:t>SSB-</w:t>
      </w:r>
      <w:r w:rsidR="00D76C92" w:rsidRPr="00A21C0F">
        <w:t>Resource</w:t>
      </w:r>
      <w:r w:rsidRPr="00A21C0F">
        <w:t>,</w:t>
      </w:r>
    </w:p>
    <w:p w14:paraId="77B6E5E9" w14:textId="77777777" w:rsidR="0036276D" w:rsidRPr="00A21C0F" w:rsidRDefault="0036276D" w:rsidP="0036276D">
      <w:pPr>
        <w:pStyle w:val="PL"/>
      </w:pPr>
      <w:r w:rsidRPr="00A21C0F">
        <w:tab/>
        <w:t>csi-RS</w:t>
      </w:r>
      <w:r w:rsidRPr="00A21C0F">
        <w:tab/>
      </w:r>
      <w:r w:rsidRPr="00A21C0F">
        <w:tab/>
      </w:r>
      <w:r w:rsidRPr="00A21C0F">
        <w:tab/>
      </w:r>
      <w:r w:rsidRPr="00A21C0F">
        <w:tab/>
      </w:r>
      <w:r w:rsidRPr="00A21C0F">
        <w:tab/>
      </w:r>
      <w:r w:rsidRPr="00A21C0F">
        <w:tab/>
      </w:r>
      <w:r w:rsidR="0048738F" w:rsidRPr="00A21C0F">
        <w:tab/>
      </w:r>
      <w:r w:rsidRPr="00A21C0F">
        <w:tab/>
      </w:r>
      <w:r w:rsidR="00802FB1" w:rsidRPr="00A21C0F">
        <w:t>BFR</w:t>
      </w:r>
      <w:r w:rsidR="00D76C92" w:rsidRPr="00A21C0F">
        <w:t>-</w:t>
      </w:r>
      <w:r w:rsidRPr="00A21C0F">
        <w:t>CSIRS-Resource</w:t>
      </w:r>
    </w:p>
    <w:p w14:paraId="3E9F1F42" w14:textId="77777777" w:rsidR="0036276D" w:rsidRPr="00A21C0F" w:rsidRDefault="0036276D" w:rsidP="0036276D">
      <w:pPr>
        <w:pStyle w:val="PL"/>
      </w:pPr>
      <w:r w:rsidRPr="00A21C0F">
        <w:t>}</w:t>
      </w:r>
    </w:p>
    <w:p w14:paraId="797EEFBB" w14:textId="77777777" w:rsidR="00802FB1" w:rsidRPr="00A21C0F" w:rsidRDefault="00802FB1" w:rsidP="0036276D">
      <w:pPr>
        <w:pStyle w:val="PL"/>
      </w:pPr>
    </w:p>
    <w:p w14:paraId="15BFC116" w14:textId="77777777" w:rsidR="00802FB1" w:rsidRPr="00A21C0F" w:rsidRDefault="00802FB1" w:rsidP="00802FB1">
      <w:pPr>
        <w:pStyle w:val="PL"/>
      </w:pPr>
      <w:r w:rsidRPr="00A21C0F">
        <w:t xml:space="preserve">BFR-SSB-Resource ::= </w:t>
      </w:r>
      <w:r w:rsidRPr="00A21C0F">
        <w:tab/>
      </w:r>
      <w:r w:rsidRPr="00A21C0F">
        <w:tab/>
      </w:r>
      <w:r w:rsidRPr="00A21C0F">
        <w:tab/>
      </w:r>
      <w:r w:rsidRPr="00550202">
        <w:rPr>
          <w:color w:val="993366"/>
        </w:rPr>
        <w:t>SEQUENCE</w:t>
      </w:r>
      <w:r w:rsidRPr="00A21C0F">
        <w:t xml:space="preserve"> {</w:t>
      </w:r>
    </w:p>
    <w:p w14:paraId="785F2F0C" w14:textId="77777777" w:rsidR="0089385F" w:rsidRPr="00EF37E7" w:rsidRDefault="0089385F" w:rsidP="00C06796">
      <w:pPr>
        <w:pStyle w:val="PL"/>
        <w:rPr>
          <w:color w:val="808080"/>
        </w:rPr>
      </w:pPr>
      <w:r w:rsidRPr="00A21C0F">
        <w:tab/>
      </w:r>
      <w:r w:rsidRPr="00EF37E7">
        <w:rPr>
          <w:color w:val="808080"/>
        </w:rPr>
        <w:t>-- The ID of an SSB transmitted by this serving cell. It determines a candidate beam for beam failure recovery (BFR)</w:t>
      </w:r>
    </w:p>
    <w:p w14:paraId="769CD931" w14:textId="77777777" w:rsidR="00802FB1" w:rsidRPr="00A21C0F" w:rsidRDefault="00802FB1" w:rsidP="00802FB1">
      <w:pPr>
        <w:pStyle w:val="PL"/>
      </w:pPr>
      <w:r w:rsidRPr="00A21C0F">
        <w:tab/>
        <w:t>ssb</w:t>
      </w:r>
      <w:r w:rsidRPr="00A21C0F">
        <w:tab/>
      </w:r>
      <w:r w:rsidRPr="00A21C0F">
        <w:tab/>
      </w:r>
      <w:r w:rsidRPr="00A21C0F">
        <w:tab/>
      </w:r>
      <w:r w:rsidRPr="00A21C0F">
        <w:tab/>
      </w:r>
      <w:r w:rsidRPr="00A21C0F">
        <w:tab/>
      </w:r>
      <w:r w:rsidRPr="00A21C0F">
        <w:tab/>
      </w:r>
      <w:r w:rsidRPr="00A21C0F">
        <w:tab/>
      </w:r>
      <w:r w:rsidRPr="00A21C0F">
        <w:tab/>
        <w:t>SSB-I</w:t>
      </w:r>
      <w:r w:rsidR="00D9245C" w:rsidRPr="00A21C0F">
        <w:t>n</w:t>
      </w:r>
      <w:r w:rsidRPr="00A21C0F">
        <w:t>d</w:t>
      </w:r>
      <w:r w:rsidR="00D9245C" w:rsidRPr="00A21C0F">
        <w:t>ex</w:t>
      </w:r>
      <w:r w:rsidRPr="00A21C0F">
        <w:t>,</w:t>
      </w:r>
    </w:p>
    <w:p w14:paraId="7A451420" w14:textId="77777777" w:rsidR="00283008" w:rsidRPr="00EF37E7" w:rsidRDefault="00283008" w:rsidP="00C06796">
      <w:pPr>
        <w:pStyle w:val="PL"/>
        <w:rPr>
          <w:color w:val="808080"/>
        </w:rPr>
      </w:pPr>
      <w:r w:rsidRPr="00A21C0F">
        <w:tab/>
      </w:r>
      <w:r w:rsidRPr="00EF37E7">
        <w:rPr>
          <w:color w:val="808080"/>
        </w:rPr>
        <w:t xml:space="preserve">-- </w:t>
      </w:r>
      <w:r w:rsidR="006A1D0D" w:rsidRPr="00EF37E7">
        <w:rPr>
          <w:color w:val="808080"/>
        </w:rPr>
        <w:t>The preamble index that the UE shall use when performing BFR upon selecting the candidate beams identified by this SSB</w:t>
      </w:r>
      <w:r w:rsidRPr="00EF37E7">
        <w:rPr>
          <w:color w:val="808080"/>
        </w:rPr>
        <w:t>.</w:t>
      </w:r>
    </w:p>
    <w:p w14:paraId="4721FC0C" w14:textId="77777777" w:rsidR="00802FB1" w:rsidRPr="00A21C0F" w:rsidRDefault="00802FB1" w:rsidP="00802FB1">
      <w:pPr>
        <w:pStyle w:val="PL"/>
      </w:pPr>
      <w:r w:rsidRPr="00A21C0F">
        <w:tab/>
        <w:t>ra-PreambleIndex</w:t>
      </w:r>
      <w:r w:rsidRPr="00A21C0F">
        <w:tab/>
      </w:r>
      <w:r w:rsidRPr="00A21C0F">
        <w:tab/>
      </w:r>
      <w:r w:rsidRPr="00A21C0F">
        <w:tab/>
      </w:r>
      <w:r w:rsidRPr="00A21C0F">
        <w:tab/>
      </w:r>
      <w:r w:rsidRPr="00550202">
        <w:rPr>
          <w:color w:val="993366"/>
        </w:rPr>
        <w:t>INTEGER</w:t>
      </w:r>
      <w:r w:rsidRPr="00A21C0F">
        <w:t xml:space="preserve"> (0..63)</w:t>
      </w:r>
      <w:r w:rsidR="00A61252" w:rsidRPr="00A21C0F">
        <w:t>,</w:t>
      </w:r>
    </w:p>
    <w:p w14:paraId="7DCF2BE7" w14:textId="77777777" w:rsidR="00A61252" w:rsidRPr="00A21C0F" w:rsidRDefault="00A61252" w:rsidP="00802FB1">
      <w:pPr>
        <w:pStyle w:val="PL"/>
      </w:pPr>
      <w:r w:rsidRPr="00A21C0F">
        <w:tab/>
        <w:t>...</w:t>
      </w:r>
    </w:p>
    <w:p w14:paraId="0FD42B11" w14:textId="77777777" w:rsidR="00802FB1" w:rsidRPr="00A21C0F" w:rsidRDefault="00802FB1" w:rsidP="00802FB1">
      <w:pPr>
        <w:pStyle w:val="PL"/>
      </w:pPr>
      <w:r w:rsidRPr="00A21C0F">
        <w:t>}</w:t>
      </w:r>
    </w:p>
    <w:p w14:paraId="5984DF40" w14:textId="77777777" w:rsidR="00802FB1" w:rsidRPr="00A21C0F" w:rsidRDefault="00802FB1" w:rsidP="00802FB1">
      <w:pPr>
        <w:pStyle w:val="PL"/>
      </w:pPr>
    </w:p>
    <w:p w14:paraId="59757D4E" w14:textId="77777777" w:rsidR="00802FB1" w:rsidRPr="00A21C0F" w:rsidRDefault="00802FB1" w:rsidP="00802FB1">
      <w:pPr>
        <w:pStyle w:val="PL"/>
      </w:pPr>
      <w:r w:rsidRPr="00A21C0F">
        <w:t>BFR-CSIRS-Resource ::=</w:t>
      </w:r>
      <w:r w:rsidRPr="00A21C0F">
        <w:tab/>
      </w:r>
      <w:r w:rsidRPr="00A21C0F">
        <w:tab/>
      </w:r>
      <w:r w:rsidRPr="00A21C0F">
        <w:tab/>
      </w:r>
      <w:r w:rsidRPr="00550202">
        <w:rPr>
          <w:color w:val="993366"/>
        </w:rPr>
        <w:t>SEQUENCE</w:t>
      </w:r>
      <w:r w:rsidRPr="00A21C0F">
        <w:t xml:space="preserve"> {</w:t>
      </w:r>
    </w:p>
    <w:p w14:paraId="0B54F820" w14:textId="77777777" w:rsidR="007F6B36" w:rsidRPr="00EF37E7" w:rsidRDefault="007F6B36" w:rsidP="00C06796">
      <w:pPr>
        <w:pStyle w:val="PL"/>
        <w:rPr>
          <w:color w:val="808080"/>
        </w:rPr>
      </w:pPr>
      <w:r w:rsidRPr="00A21C0F">
        <w:tab/>
      </w:r>
      <w:r w:rsidRPr="00EF37E7">
        <w:rPr>
          <w:color w:val="808080"/>
        </w:rPr>
        <w:t>-- The ID of a NZP-CSI-RS-Resource configured in the CSI-MeasConfig of this serving cell. This reference signal determines a candidate beam</w:t>
      </w:r>
    </w:p>
    <w:p w14:paraId="55BF8E7C" w14:textId="77777777" w:rsidR="007F6B36" w:rsidRPr="00EF37E7" w:rsidRDefault="007F6B36" w:rsidP="00C06796">
      <w:pPr>
        <w:pStyle w:val="PL"/>
        <w:rPr>
          <w:color w:val="808080"/>
        </w:rPr>
      </w:pPr>
      <w:r w:rsidRPr="00A21C0F">
        <w:tab/>
      </w:r>
      <w:r w:rsidRPr="00EF37E7">
        <w:rPr>
          <w:color w:val="808080"/>
        </w:rPr>
        <w:t>-- for beam failure recovery (BFR).</w:t>
      </w:r>
    </w:p>
    <w:p w14:paraId="30CA00FE" w14:textId="77777777" w:rsidR="00802FB1" w:rsidRPr="00A21C0F" w:rsidRDefault="00802FB1" w:rsidP="00802FB1">
      <w:pPr>
        <w:pStyle w:val="PL"/>
      </w:pPr>
      <w:r w:rsidRPr="00A21C0F">
        <w:tab/>
        <w:t>csi-RS</w:t>
      </w:r>
      <w:r w:rsidRPr="00A21C0F">
        <w:tab/>
      </w:r>
      <w:r w:rsidRPr="00A21C0F">
        <w:tab/>
      </w:r>
      <w:r w:rsidRPr="00A21C0F">
        <w:tab/>
      </w:r>
      <w:r w:rsidRPr="00A21C0F">
        <w:tab/>
      </w:r>
      <w:r w:rsidRPr="00A21C0F">
        <w:tab/>
      </w:r>
      <w:r w:rsidRPr="00A21C0F">
        <w:tab/>
      </w:r>
      <w:r w:rsidRPr="00A21C0F">
        <w:tab/>
        <w:t>NZP-CSI-RS-ResourceId,</w:t>
      </w:r>
    </w:p>
    <w:p w14:paraId="5094D0DC" w14:textId="77777777" w:rsidR="00F7120C" w:rsidRPr="00EF37E7" w:rsidRDefault="00F7120C" w:rsidP="00C06796">
      <w:pPr>
        <w:pStyle w:val="PL"/>
        <w:rPr>
          <w:color w:val="808080"/>
        </w:rPr>
      </w:pPr>
      <w:r w:rsidRPr="00A21C0F">
        <w:tab/>
      </w:r>
      <w:r w:rsidRPr="00EF37E7">
        <w:rPr>
          <w:color w:val="808080"/>
        </w:rPr>
        <w:t xml:space="preserve">-- </w:t>
      </w:r>
      <w:r w:rsidR="006A1D0D" w:rsidRPr="00EF37E7">
        <w:rPr>
          <w:color w:val="808080"/>
        </w:rPr>
        <w:t>RA occasions that the UE shall use when performing BFR upon selecting the candidate beam identified by this CSI-RS</w:t>
      </w:r>
      <w:r w:rsidRPr="00EF37E7">
        <w:rPr>
          <w:color w:val="808080"/>
        </w:rPr>
        <w:t>. If the field is absent</w:t>
      </w:r>
    </w:p>
    <w:p w14:paraId="781D77C9" w14:textId="77777777" w:rsidR="00F7120C" w:rsidRPr="00EF37E7" w:rsidRDefault="00F7120C" w:rsidP="00C06796">
      <w:pPr>
        <w:pStyle w:val="PL"/>
        <w:rPr>
          <w:color w:val="808080"/>
        </w:rPr>
      </w:pPr>
      <w:r w:rsidRPr="00A21C0F">
        <w:tab/>
      </w:r>
      <w:r w:rsidRPr="00EF37E7">
        <w:rPr>
          <w:color w:val="808080"/>
        </w:rPr>
        <w:t xml:space="preserve">-- the UE uses the RA occasion associated with the SSB that is QCLed with this CSI-RS. </w:t>
      </w:r>
    </w:p>
    <w:p w14:paraId="1D89617E" w14:textId="77777777" w:rsidR="00673BED" w:rsidRPr="00EF37E7" w:rsidRDefault="00673BED" w:rsidP="00C06796">
      <w:pPr>
        <w:pStyle w:val="PL"/>
        <w:rPr>
          <w:color w:val="808080"/>
        </w:rPr>
      </w:pPr>
      <w:r w:rsidRPr="00A21C0F">
        <w:tab/>
      </w:r>
      <w:r w:rsidRPr="00EF37E7">
        <w:rPr>
          <w:color w:val="808080"/>
        </w:rPr>
        <w:t>-- The RA preamble index to use in the RA occasions assoc</w:t>
      </w:r>
      <w:r w:rsidR="001B3396" w:rsidRPr="00EF37E7">
        <w:rPr>
          <w:color w:val="808080"/>
        </w:rPr>
        <w:t>i</w:t>
      </w:r>
      <w:r w:rsidRPr="00EF37E7">
        <w:rPr>
          <w:color w:val="808080"/>
        </w:rPr>
        <w:t>ated with this CSI-RS. If the field is absent, the UE uses the preamble index</w:t>
      </w:r>
    </w:p>
    <w:p w14:paraId="3A6DE1D6" w14:textId="77777777" w:rsidR="00673BED" w:rsidRPr="00EF37E7" w:rsidRDefault="00673BED" w:rsidP="00C06796">
      <w:pPr>
        <w:pStyle w:val="PL"/>
        <w:rPr>
          <w:color w:val="808080"/>
        </w:rPr>
      </w:pPr>
      <w:r w:rsidRPr="00A21C0F">
        <w:tab/>
      </w:r>
      <w:r w:rsidRPr="00EF37E7">
        <w:rPr>
          <w:color w:val="808080"/>
        </w:rPr>
        <w:t xml:space="preserve">-- associated with the SSB that is QCLed with this CSI-RS. </w:t>
      </w:r>
    </w:p>
    <w:p w14:paraId="247D9806" w14:textId="77777777" w:rsidR="00802FB1" w:rsidRPr="00EF37E7" w:rsidRDefault="00802FB1" w:rsidP="00802FB1">
      <w:pPr>
        <w:pStyle w:val="PL"/>
        <w:rPr>
          <w:color w:val="808080"/>
        </w:rPr>
      </w:pPr>
      <w:r w:rsidRPr="00A21C0F">
        <w:tab/>
        <w:t>ra-PreambleIndex</w:t>
      </w:r>
      <w:r w:rsidRPr="00A21C0F">
        <w:tab/>
      </w:r>
      <w:r w:rsidRPr="00A21C0F">
        <w:tab/>
      </w:r>
      <w:r w:rsidRPr="00A21C0F">
        <w:tab/>
      </w:r>
      <w:r w:rsidRPr="00A21C0F">
        <w:tab/>
      </w:r>
      <w:r w:rsidRPr="00550202">
        <w:rPr>
          <w:color w:val="993366"/>
        </w:rPr>
        <w:t>INTEGER</w:t>
      </w:r>
      <w:r w:rsidRPr="00A21C0F">
        <w:t xml:space="preserve"> (0..63)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A9780A" w:rsidRPr="00A21C0F">
        <w:tab/>
      </w:r>
      <w:r w:rsidR="00A9780A" w:rsidRPr="00A21C0F">
        <w:tab/>
      </w:r>
      <w:r w:rsidR="00A9780A" w:rsidRPr="00A21C0F">
        <w:tab/>
      </w:r>
      <w:r w:rsidR="00A9780A" w:rsidRPr="00A21C0F">
        <w:tab/>
      </w:r>
      <w:r w:rsidR="00A9780A" w:rsidRPr="00A21C0F">
        <w:tab/>
      </w:r>
      <w:r w:rsidR="00A9780A" w:rsidRPr="00A21C0F">
        <w:tab/>
      </w:r>
      <w:r w:rsidRPr="00550202">
        <w:rPr>
          <w:color w:val="993366"/>
        </w:rPr>
        <w:t>OPTIONAL</w:t>
      </w:r>
      <w:r w:rsidR="00A61252" w:rsidRPr="00922DF6">
        <w:t>,</w:t>
      </w:r>
      <w:r w:rsidR="00152629" w:rsidRPr="00A21C0F">
        <w:tab/>
      </w:r>
      <w:r w:rsidR="00152629" w:rsidRPr="00EF37E7">
        <w:rPr>
          <w:color w:val="808080"/>
        </w:rPr>
        <w:t>-- Need R</w:t>
      </w:r>
    </w:p>
    <w:p w14:paraId="013DEA63" w14:textId="77777777" w:rsidR="00A61252" w:rsidRPr="00A21C0F" w:rsidRDefault="00A61252" w:rsidP="00802FB1">
      <w:pPr>
        <w:pStyle w:val="PL"/>
      </w:pPr>
      <w:r w:rsidRPr="00A21C0F">
        <w:tab/>
        <w:t>...</w:t>
      </w:r>
    </w:p>
    <w:p w14:paraId="3F558107" w14:textId="77777777" w:rsidR="00802FB1" w:rsidRPr="00A21C0F" w:rsidRDefault="00802FB1" w:rsidP="00802FB1">
      <w:pPr>
        <w:pStyle w:val="PL"/>
      </w:pPr>
      <w:r w:rsidRPr="00A21C0F">
        <w:t>}</w:t>
      </w:r>
    </w:p>
    <w:bookmarkEnd w:id="3090"/>
    <w:p w14:paraId="4E43B1B3" w14:textId="77777777" w:rsidR="0036276D" w:rsidRPr="00A21C0F" w:rsidRDefault="0036276D" w:rsidP="0036276D">
      <w:pPr>
        <w:pStyle w:val="PL"/>
      </w:pPr>
    </w:p>
    <w:p w14:paraId="16050243" w14:textId="77777777" w:rsidR="0036276D" w:rsidRPr="00EF37E7" w:rsidRDefault="0036276D" w:rsidP="00C06796">
      <w:pPr>
        <w:pStyle w:val="PL"/>
        <w:rPr>
          <w:color w:val="808080"/>
        </w:rPr>
      </w:pPr>
      <w:r w:rsidRPr="00EF37E7">
        <w:rPr>
          <w:color w:val="808080"/>
        </w:rPr>
        <w:t>-- TAG-BEAM-FAILURE-RECOVERY-CONFIG-STOP</w:t>
      </w:r>
    </w:p>
    <w:p w14:paraId="59347CD6" w14:textId="77777777" w:rsidR="0036276D" w:rsidRPr="00EF37E7" w:rsidRDefault="0036276D" w:rsidP="00C06796">
      <w:pPr>
        <w:pStyle w:val="PL"/>
        <w:rPr>
          <w:color w:val="808080"/>
        </w:rPr>
      </w:pPr>
      <w:r w:rsidRPr="00EF37E7">
        <w:rPr>
          <w:color w:val="808080"/>
        </w:rPr>
        <w:t>-- ASN1STOP</w:t>
      </w:r>
    </w:p>
    <w:p w14:paraId="4DA5F5EF" w14:textId="77777777" w:rsidR="009C0E19" w:rsidRPr="00A21C0F" w:rsidRDefault="009C0E19" w:rsidP="009C0E19">
      <w:pPr>
        <w:pStyle w:val="4"/>
      </w:pPr>
      <w:bookmarkStart w:id="3091" w:name="_Toc509405849"/>
      <w:bookmarkStart w:id="3092" w:name="_Hlk504051480"/>
      <w:bookmarkStart w:id="3093" w:name="_Toc500942718"/>
      <w:bookmarkStart w:id="3094" w:name="_Toc500942720"/>
      <w:bookmarkStart w:id="3095" w:name="_Toc487673639"/>
      <w:bookmarkEnd w:id="3057"/>
      <w:r w:rsidRPr="00A21C0F">
        <w:t>–</w:t>
      </w:r>
      <w:r w:rsidRPr="00A21C0F">
        <w:tab/>
      </w:r>
      <w:r w:rsidRPr="00A21C0F">
        <w:rPr>
          <w:i/>
        </w:rPr>
        <w:t>CellGroupConfig</w:t>
      </w:r>
      <w:bookmarkEnd w:id="3091"/>
    </w:p>
    <w:bookmarkEnd w:id="3092"/>
    <w:p w14:paraId="72D8A3A5" w14:textId="77777777" w:rsidR="009C0E19" w:rsidRPr="00A21C0F" w:rsidRDefault="009C0E19" w:rsidP="009C0E19">
      <w:r w:rsidRPr="00A21C0F">
        <w:t xml:space="preserve">The </w:t>
      </w:r>
      <w:r w:rsidRPr="00A21C0F">
        <w:rPr>
          <w:i/>
        </w:rPr>
        <w:t xml:space="preserve">CellGroupConfig </w:t>
      </w:r>
      <w:r w:rsidRPr="00A21C0F">
        <w:t>IE is used to configure a master cell group (MCG) or secondary cell group (SCG). A cell group comprises of one MAC entity, a set of logical channels with associated RLC entities and of a primary cell (SpCell) and one or more secondary cells (SCells).</w:t>
      </w:r>
    </w:p>
    <w:p w14:paraId="7C0AD844" w14:textId="77777777" w:rsidR="009C0E19" w:rsidRPr="00A21C0F" w:rsidRDefault="009C0E19" w:rsidP="009C0E19">
      <w:pPr>
        <w:pStyle w:val="TH"/>
      </w:pPr>
      <w:r w:rsidRPr="00A21C0F">
        <w:rPr>
          <w:bCs/>
          <w:i/>
          <w:iCs/>
        </w:rPr>
        <w:t xml:space="preserve">CellGroupConfig </w:t>
      </w:r>
      <w:r w:rsidRPr="00A21C0F">
        <w:t>information element</w:t>
      </w:r>
    </w:p>
    <w:p w14:paraId="47179520" w14:textId="77777777" w:rsidR="009C0E19" w:rsidRPr="00EF37E7" w:rsidRDefault="009C0E19" w:rsidP="00C06796">
      <w:pPr>
        <w:pStyle w:val="PL"/>
        <w:rPr>
          <w:color w:val="808080"/>
        </w:rPr>
      </w:pPr>
      <w:r w:rsidRPr="00EF37E7">
        <w:rPr>
          <w:color w:val="808080"/>
        </w:rPr>
        <w:t>-- ASN1START</w:t>
      </w:r>
    </w:p>
    <w:p w14:paraId="6EC0C02B" w14:textId="77777777" w:rsidR="009C0E19" w:rsidRPr="00EF37E7" w:rsidRDefault="009C0E19" w:rsidP="00C06796">
      <w:pPr>
        <w:pStyle w:val="PL"/>
        <w:rPr>
          <w:color w:val="808080"/>
        </w:rPr>
      </w:pPr>
      <w:r w:rsidRPr="00EF37E7">
        <w:rPr>
          <w:color w:val="808080"/>
        </w:rPr>
        <w:t>-- TAG-CELL-GROUP-CONFIG-START</w:t>
      </w:r>
    </w:p>
    <w:p w14:paraId="73991FC3" w14:textId="77777777" w:rsidR="009C0E19" w:rsidRPr="00A21C0F" w:rsidRDefault="009C0E19" w:rsidP="009C0E19">
      <w:pPr>
        <w:pStyle w:val="PL"/>
      </w:pPr>
    </w:p>
    <w:p w14:paraId="54647CA4" w14:textId="77777777" w:rsidR="009C0E19" w:rsidRPr="00EF37E7" w:rsidRDefault="009C0E19" w:rsidP="00C06796">
      <w:pPr>
        <w:pStyle w:val="PL"/>
        <w:rPr>
          <w:color w:val="808080"/>
        </w:rPr>
      </w:pPr>
      <w:r w:rsidRPr="00EF37E7">
        <w:rPr>
          <w:color w:val="808080"/>
        </w:rPr>
        <w:t>-- Configuration of one Cell-Group:</w:t>
      </w:r>
    </w:p>
    <w:p w14:paraId="2E0E82B6" w14:textId="77777777" w:rsidR="009C0E19" w:rsidRPr="00A21C0F" w:rsidRDefault="009C0E19" w:rsidP="009C0E19">
      <w:pPr>
        <w:pStyle w:val="PL"/>
      </w:pPr>
      <w:r w:rsidRPr="00A21C0F">
        <w:t>CellGroupConfig</w:t>
      </w:r>
      <w:r w:rsidRPr="00A21C0F">
        <w:tab/>
        <w:t xml:space="preserve">::=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DB93F81" w14:textId="77777777" w:rsidR="009C0E19" w:rsidRPr="00A21C0F" w:rsidRDefault="009C0E19" w:rsidP="009C0E19">
      <w:pPr>
        <w:pStyle w:val="PL"/>
      </w:pPr>
      <w:r w:rsidRPr="00A21C0F">
        <w:tab/>
      </w:r>
      <w:bookmarkStart w:id="3096" w:name="_Hlk505373452"/>
      <w:r w:rsidRPr="00A21C0F">
        <w:t>cellGroupId</w:t>
      </w:r>
      <w:bookmarkEnd w:id="3096"/>
      <w:r w:rsidRPr="00A21C0F">
        <w:tab/>
      </w:r>
      <w:r w:rsidRPr="00A21C0F">
        <w:tab/>
      </w:r>
      <w:r w:rsidRPr="00A21C0F">
        <w:tab/>
      </w:r>
      <w:r w:rsidRPr="00A21C0F">
        <w:tab/>
      </w:r>
      <w:r w:rsidRPr="00A21C0F">
        <w:tab/>
      </w:r>
      <w:r w:rsidRPr="00A21C0F">
        <w:tab/>
      </w:r>
      <w:r w:rsidRPr="00A21C0F">
        <w:tab/>
      </w:r>
      <w:r w:rsidRPr="00A21C0F">
        <w:tab/>
      </w:r>
      <w:r w:rsidRPr="00A21C0F">
        <w:tab/>
        <w:t>CellGroupId,</w:t>
      </w:r>
    </w:p>
    <w:p w14:paraId="46C62B54" w14:textId="77777777" w:rsidR="009C0E19" w:rsidRPr="00A21C0F" w:rsidRDefault="009C0E19" w:rsidP="009C0E19">
      <w:pPr>
        <w:pStyle w:val="PL"/>
      </w:pPr>
    </w:p>
    <w:p w14:paraId="3B790BE9" w14:textId="77777777" w:rsidR="009C0E19" w:rsidRPr="00EF37E7" w:rsidRDefault="009C0E19" w:rsidP="00C06796">
      <w:pPr>
        <w:pStyle w:val="PL"/>
        <w:rPr>
          <w:color w:val="808080"/>
        </w:rPr>
      </w:pPr>
      <w:bookmarkStart w:id="3097" w:name="_Hlk505373313"/>
      <w:r w:rsidRPr="00A21C0F">
        <w:tab/>
      </w:r>
      <w:r w:rsidRPr="00EF37E7">
        <w:rPr>
          <w:color w:val="808080"/>
        </w:rPr>
        <w:t>-- Logical Channel configuration and association with radio bearers:</w:t>
      </w:r>
    </w:p>
    <w:p w14:paraId="2DCAADAE" w14:textId="77777777" w:rsidR="009C0E19" w:rsidRPr="00EF37E7" w:rsidRDefault="009C0E19" w:rsidP="009C0E19">
      <w:pPr>
        <w:pStyle w:val="PL"/>
        <w:rPr>
          <w:color w:val="808080"/>
        </w:rPr>
      </w:pPr>
      <w:r w:rsidRPr="00A21C0F">
        <w:tab/>
        <w:t xml:space="preserve">rlc-BearerToAddModList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w:t>
      </w:r>
      <w:r w:rsidRPr="00A21C0F">
        <w:rPr>
          <w:rFonts w:hint="eastAsia"/>
          <w:lang w:eastAsia="ja-JP"/>
        </w:rPr>
        <w:t>LC-ID</w:t>
      </w:r>
      <w:r w:rsidRPr="00A21C0F">
        <w:t>))</w:t>
      </w:r>
      <w:r w:rsidRPr="00550202">
        <w:rPr>
          <w:color w:val="993366"/>
        </w:rPr>
        <w:t xml:space="preserve"> OF</w:t>
      </w:r>
      <w:r w:rsidRPr="00A21C0F">
        <w:t xml:space="preserve"> RLC-Bearer-Config</w:t>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bookmarkEnd w:id="3097"/>
    <w:p w14:paraId="5375C35A" w14:textId="77777777" w:rsidR="009C0E19" w:rsidRPr="00EF37E7" w:rsidRDefault="009C0E19" w:rsidP="009C0E19">
      <w:pPr>
        <w:pStyle w:val="PL"/>
        <w:rPr>
          <w:color w:val="808080"/>
        </w:rPr>
      </w:pPr>
      <w:r w:rsidRPr="00A21C0F">
        <w:tab/>
        <w:t>rlc-BearerToReleaseList</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w:t>
      </w:r>
      <w:r w:rsidRPr="00A21C0F">
        <w:rPr>
          <w:rFonts w:hint="eastAsia"/>
          <w:lang w:eastAsia="ja-JP"/>
        </w:rPr>
        <w:t>LC-ID</w:t>
      </w:r>
      <w:r w:rsidRPr="00A21C0F">
        <w:t>))</w:t>
      </w:r>
      <w:r w:rsidRPr="00550202">
        <w:rPr>
          <w:color w:val="993366"/>
        </w:rPr>
        <w:t xml:space="preserve"> OF</w:t>
      </w:r>
      <w:r w:rsidRPr="00A21C0F">
        <w:t xml:space="preserve"> LogicalChannelIdentity</w:t>
      </w:r>
      <w:r w:rsidRPr="00A21C0F">
        <w:tab/>
      </w:r>
      <w:r w:rsidRPr="00A21C0F">
        <w:tab/>
      </w:r>
      <w:r w:rsidRPr="00A21C0F">
        <w:tab/>
      </w:r>
      <w:r w:rsidRPr="00550202">
        <w:rPr>
          <w:color w:val="993366"/>
        </w:rPr>
        <w:t>OPTIONAL</w:t>
      </w:r>
      <w:r w:rsidRPr="00A21C0F">
        <w:t>,</w:t>
      </w:r>
      <w:r w:rsidRPr="00C06796">
        <w:t xml:space="preserve">   </w:t>
      </w:r>
      <w:r w:rsidRPr="00EF37E7">
        <w:rPr>
          <w:color w:val="808080"/>
        </w:rPr>
        <w:t>-- Need N</w:t>
      </w:r>
    </w:p>
    <w:p w14:paraId="67D4370C" w14:textId="77777777" w:rsidR="009C0E19" w:rsidRPr="00A21C0F" w:rsidRDefault="009C0E19" w:rsidP="009C0E19">
      <w:pPr>
        <w:pStyle w:val="PL"/>
      </w:pPr>
    </w:p>
    <w:p w14:paraId="5350C204" w14:textId="77777777" w:rsidR="009C0E19" w:rsidRPr="00EF37E7" w:rsidRDefault="009C0E19" w:rsidP="00C06796">
      <w:pPr>
        <w:pStyle w:val="PL"/>
        <w:rPr>
          <w:color w:val="808080"/>
        </w:rPr>
      </w:pPr>
      <w:r w:rsidRPr="00A21C0F">
        <w:tab/>
      </w:r>
      <w:r w:rsidRPr="00EF37E7">
        <w:rPr>
          <w:color w:val="808080"/>
        </w:rPr>
        <w:t>-- Parameters applicable for the entire cell group:</w:t>
      </w:r>
    </w:p>
    <w:p w14:paraId="5C2FFA8E" w14:textId="77777777" w:rsidR="009C0E19" w:rsidRPr="00EF37E7" w:rsidRDefault="009C0E19" w:rsidP="009C0E19">
      <w:pPr>
        <w:pStyle w:val="PL"/>
        <w:rPr>
          <w:color w:val="808080"/>
        </w:rPr>
      </w:pPr>
      <w:r w:rsidRPr="00A21C0F">
        <w:tab/>
        <w:t>mac-CellGroupConfig</w:t>
      </w:r>
      <w:r w:rsidRPr="00A21C0F">
        <w:tab/>
      </w:r>
      <w:r w:rsidRPr="00A21C0F">
        <w:tab/>
      </w:r>
      <w:r w:rsidRPr="00A21C0F">
        <w:tab/>
      </w:r>
      <w:r w:rsidRPr="00A21C0F">
        <w:tab/>
      </w:r>
      <w:r w:rsidRPr="00A21C0F">
        <w:tab/>
      </w:r>
      <w:r w:rsidRPr="00A21C0F">
        <w:tab/>
      </w:r>
      <w:r w:rsidRPr="00A21C0F">
        <w:tab/>
        <w:t>MAC-CellGroupConfig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37ABF107" w14:textId="77777777" w:rsidR="009C0E19" w:rsidRPr="00EF37E7" w:rsidRDefault="009C0E19" w:rsidP="009C0E19">
      <w:pPr>
        <w:pStyle w:val="PL"/>
        <w:rPr>
          <w:color w:val="808080"/>
        </w:rPr>
      </w:pPr>
      <w:r w:rsidRPr="00A21C0F">
        <w:tab/>
        <w:t>physicalCellGroupConfig</w:t>
      </w:r>
      <w:r w:rsidRPr="00A21C0F">
        <w:tab/>
      </w:r>
      <w:r w:rsidRPr="00A21C0F">
        <w:tab/>
      </w:r>
      <w:r w:rsidRPr="00A21C0F">
        <w:tab/>
      </w:r>
      <w:r w:rsidRPr="00A21C0F">
        <w:tab/>
      </w:r>
      <w:r w:rsidRPr="00A21C0F">
        <w:tab/>
      </w:r>
      <w:r w:rsidRPr="00A21C0F">
        <w:tab/>
        <w:t>PhysicalCellGroupConfig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5A4A7268" w14:textId="77777777" w:rsidR="009C0E19" w:rsidRPr="00A21C0F" w:rsidRDefault="009C0E19" w:rsidP="009C0E19">
      <w:pPr>
        <w:pStyle w:val="PL"/>
      </w:pPr>
    </w:p>
    <w:p w14:paraId="7513E9F4" w14:textId="77777777" w:rsidR="009C0E19" w:rsidRPr="00EF37E7" w:rsidRDefault="009C0E19" w:rsidP="00C06796">
      <w:pPr>
        <w:pStyle w:val="PL"/>
        <w:rPr>
          <w:color w:val="808080"/>
        </w:rPr>
      </w:pPr>
      <w:r w:rsidRPr="00A21C0F">
        <w:tab/>
      </w:r>
      <w:r w:rsidRPr="00EF37E7">
        <w:rPr>
          <w:color w:val="808080"/>
        </w:rPr>
        <w:t>-- Serving Cell specific parameters (</w:t>
      </w:r>
      <w:r w:rsidRPr="00EF37E7">
        <w:rPr>
          <w:rFonts w:hint="eastAsia"/>
          <w:color w:val="808080"/>
          <w:lang w:eastAsia="zh-CN"/>
        </w:rPr>
        <w:t>Sp</w:t>
      </w:r>
      <w:r w:rsidRPr="00EF37E7">
        <w:rPr>
          <w:color w:val="808080"/>
        </w:rPr>
        <w:t>Cell and SCells)</w:t>
      </w:r>
    </w:p>
    <w:p w14:paraId="18031E3E" w14:textId="77777777" w:rsidR="009C0E19" w:rsidRPr="00EF37E7" w:rsidRDefault="009C0E19" w:rsidP="009C0E19">
      <w:pPr>
        <w:pStyle w:val="PL"/>
        <w:rPr>
          <w:color w:val="808080"/>
        </w:rPr>
      </w:pPr>
      <w:r w:rsidRPr="00A21C0F">
        <w:tab/>
        <w:t>spCellConfig</w:t>
      </w:r>
      <w:r w:rsidRPr="00A21C0F">
        <w:tab/>
      </w:r>
      <w:r w:rsidRPr="00A21C0F">
        <w:tab/>
      </w:r>
      <w:r w:rsidRPr="00A21C0F">
        <w:tab/>
      </w:r>
      <w:r w:rsidRPr="00A21C0F">
        <w:tab/>
      </w:r>
      <w:r w:rsidRPr="00A21C0F">
        <w:tab/>
      </w:r>
      <w:r w:rsidRPr="00A21C0F">
        <w:tab/>
      </w:r>
      <w:r w:rsidRPr="00A21C0F">
        <w:tab/>
      </w:r>
      <w:r w:rsidRPr="00A21C0F">
        <w:tab/>
        <w:t>SpCellConfig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4AABF9E1" w14:textId="77777777" w:rsidR="009C0E19" w:rsidRPr="00EF37E7" w:rsidRDefault="009C0E19" w:rsidP="009C0E19">
      <w:pPr>
        <w:pStyle w:val="PL"/>
        <w:rPr>
          <w:color w:val="808080"/>
        </w:rPr>
      </w:pPr>
      <w:bookmarkStart w:id="3098" w:name="_Hlk505373532"/>
      <w:r w:rsidRPr="00A21C0F">
        <w:tab/>
        <w:t>sCellToAddModList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(1..maxNrofSCells))</w:t>
      </w:r>
      <w:r w:rsidRPr="00550202">
        <w:rPr>
          <w:color w:val="993366"/>
        </w:rPr>
        <w:t xml:space="preserve"> OF</w:t>
      </w:r>
      <w:r w:rsidRPr="00A21C0F">
        <w:t xml:space="preserve"> SCellConfig</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bookmarkEnd w:id="3098"/>
    <w:p w14:paraId="429DFFE9" w14:textId="77777777" w:rsidR="009C0E19" w:rsidRPr="00EF37E7" w:rsidRDefault="009C0E19" w:rsidP="009C0E19">
      <w:pPr>
        <w:pStyle w:val="PL"/>
        <w:rPr>
          <w:color w:val="808080"/>
        </w:rPr>
      </w:pPr>
      <w:r w:rsidRPr="00A21C0F">
        <w:tab/>
      </w:r>
      <w:r w:rsidRPr="00EF37E7">
        <w:rPr>
          <w:color w:val="808080"/>
        </w:rPr>
        <w:t>-- List of seconary serving cells to be released (not applicable for SpCells)</w:t>
      </w:r>
    </w:p>
    <w:p w14:paraId="426F58F3" w14:textId="77777777" w:rsidR="009C0E19" w:rsidRPr="00EF37E7" w:rsidRDefault="009C0E19" w:rsidP="00C06796">
      <w:pPr>
        <w:pStyle w:val="PL"/>
        <w:rPr>
          <w:color w:val="808080"/>
        </w:rPr>
      </w:pPr>
      <w:r w:rsidRPr="00A21C0F">
        <w:tab/>
        <w:t>sCellToReleaseList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(1..maxNrofSCells))</w:t>
      </w:r>
      <w:r w:rsidRPr="00550202">
        <w:rPr>
          <w:color w:val="993366"/>
        </w:rPr>
        <w:t xml:space="preserve"> OF</w:t>
      </w:r>
      <w:r w:rsidRPr="00A21C0F">
        <w:t xml:space="preserve"> SCellIndex</w:t>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N</w:t>
      </w:r>
    </w:p>
    <w:p w14:paraId="44B42ACF" w14:textId="77777777" w:rsidR="009C0E19" w:rsidRPr="00A21C0F" w:rsidRDefault="009C0E19" w:rsidP="00C06796">
      <w:pPr>
        <w:pStyle w:val="PL"/>
      </w:pPr>
      <w:r w:rsidRPr="00A21C0F">
        <w:tab/>
        <w:t>...</w:t>
      </w:r>
    </w:p>
    <w:p w14:paraId="4EDB1A72" w14:textId="77777777" w:rsidR="009C0E19" w:rsidRPr="00A21C0F" w:rsidRDefault="009C0E19" w:rsidP="009C0E19">
      <w:pPr>
        <w:pStyle w:val="PL"/>
      </w:pPr>
      <w:r w:rsidRPr="00A21C0F">
        <w:t>}</w:t>
      </w:r>
    </w:p>
    <w:p w14:paraId="469259AF" w14:textId="77777777" w:rsidR="009C0E19" w:rsidRPr="00A21C0F" w:rsidRDefault="009C0E19" w:rsidP="009C0E19">
      <w:pPr>
        <w:pStyle w:val="PL"/>
      </w:pPr>
    </w:p>
    <w:p w14:paraId="77877958" w14:textId="77777777" w:rsidR="009C0E19" w:rsidRPr="00EF37E7" w:rsidRDefault="009C0E19" w:rsidP="00C06796">
      <w:pPr>
        <w:pStyle w:val="PL"/>
        <w:rPr>
          <w:color w:val="808080"/>
        </w:rPr>
      </w:pPr>
      <w:r w:rsidRPr="00EF37E7">
        <w:rPr>
          <w:color w:val="808080"/>
        </w:rPr>
        <w:t>-- The ID of a cell group. 0 identifies the master cell group. Other values identify secondary cell groups.</w:t>
      </w:r>
    </w:p>
    <w:p w14:paraId="23471EF4" w14:textId="77777777" w:rsidR="009C0E19" w:rsidRPr="00EF37E7" w:rsidRDefault="009C0E19" w:rsidP="00C06796">
      <w:pPr>
        <w:pStyle w:val="PL"/>
        <w:rPr>
          <w:color w:val="808080"/>
        </w:rPr>
      </w:pPr>
      <w:r w:rsidRPr="00EF37E7">
        <w:rPr>
          <w:color w:val="808080"/>
        </w:rPr>
        <w:t>-- In this version of the specification only values 0 and 1 are supported.</w:t>
      </w:r>
    </w:p>
    <w:p w14:paraId="7A7B4563" w14:textId="77777777" w:rsidR="009C0E19" w:rsidRPr="00EF37E7" w:rsidRDefault="009C0E19" w:rsidP="00C06796">
      <w:pPr>
        <w:pStyle w:val="PL"/>
        <w:rPr>
          <w:color w:val="808080"/>
        </w:rPr>
      </w:pPr>
      <w:bookmarkStart w:id="3099" w:name="_Hlk504051597"/>
      <w:r w:rsidRPr="00EF37E7">
        <w:rPr>
          <w:color w:val="808080"/>
        </w:rPr>
        <w:t>-- FFS: This should be moved to be own IE section</w:t>
      </w:r>
    </w:p>
    <w:p w14:paraId="6621E37E" w14:textId="77777777" w:rsidR="009C0E19" w:rsidRPr="00A21C0F" w:rsidRDefault="009C0E19" w:rsidP="009C0E19">
      <w:pPr>
        <w:pStyle w:val="PL"/>
      </w:pPr>
      <w:r w:rsidRPr="00A21C0F">
        <w:t xml:space="preserve">CellGroupId </w:t>
      </w:r>
      <w:bookmarkEnd w:id="3099"/>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 maxSecondaryCellGroups)</w:t>
      </w:r>
    </w:p>
    <w:p w14:paraId="3D2154C8" w14:textId="77777777" w:rsidR="009C0E19" w:rsidRPr="00A21C0F" w:rsidRDefault="009C0E19" w:rsidP="009C0E19">
      <w:pPr>
        <w:pStyle w:val="PL"/>
      </w:pPr>
    </w:p>
    <w:p w14:paraId="42BE47BC" w14:textId="77777777" w:rsidR="009C0E19" w:rsidRPr="00A21C0F" w:rsidRDefault="009C0E19" w:rsidP="009C0E19">
      <w:pPr>
        <w:pStyle w:val="PL"/>
      </w:pPr>
    </w:p>
    <w:p w14:paraId="18D2D14A" w14:textId="77777777" w:rsidR="009C0E19" w:rsidRPr="00A21C0F" w:rsidRDefault="009C0E19" w:rsidP="009C0E19">
      <w:pPr>
        <w:pStyle w:val="PL"/>
      </w:pPr>
      <w:bookmarkStart w:id="3100" w:name="_Hlk505675945"/>
      <w:bookmarkStart w:id="3101" w:name="_Hlk505677247"/>
      <w:r w:rsidRPr="00A21C0F">
        <w:t>RLC-Bearer-Config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AB3BD20" w14:textId="77777777" w:rsidR="009C0E19" w:rsidRPr="00EF37E7" w:rsidRDefault="009C0E19" w:rsidP="009C0E19">
      <w:pPr>
        <w:pStyle w:val="PL"/>
        <w:rPr>
          <w:color w:val="808080"/>
        </w:rPr>
      </w:pPr>
      <w:r w:rsidRPr="00A21C0F">
        <w:tab/>
      </w:r>
      <w:r w:rsidRPr="00EF37E7">
        <w:rPr>
          <w:color w:val="808080"/>
        </w:rPr>
        <w:t>-- ID used commonly for the MAC logical channel and for the RLC bearer.</w:t>
      </w:r>
    </w:p>
    <w:p w14:paraId="0C6B6C24" w14:textId="77777777" w:rsidR="009C0E19" w:rsidRPr="00A21C0F" w:rsidRDefault="009C0E19" w:rsidP="009C0E19">
      <w:pPr>
        <w:pStyle w:val="PL"/>
      </w:pPr>
      <w:r w:rsidRPr="00A21C0F">
        <w:tab/>
        <w:t>logicalChannelIdentity</w:t>
      </w:r>
      <w:r w:rsidRPr="00A21C0F">
        <w:tab/>
      </w:r>
      <w:r w:rsidRPr="00A21C0F">
        <w:tab/>
      </w:r>
      <w:r w:rsidRPr="00A21C0F">
        <w:tab/>
      </w:r>
      <w:r w:rsidRPr="00A21C0F">
        <w:tab/>
      </w:r>
      <w:r w:rsidRPr="00A21C0F">
        <w:tab/>
      </w:r>
      <w:r w:rsidRPr="00A21C0F">
        <w:tab/>
        <w:t>LogicalChannelIdentity,</w:t>
      </w:r>
    </w:p>
    <w:p w14:paraId="102049B1" w14:textId="77777777" w:rsidR="009C0E19" w:rsidRPr="00A21C0F" w:rsidRDefault="009C0E19" w:rsidP="009C0E19">
      <w:pPr>
        <w:pStyle w:val="PL"/>
      </w:pPr>
    </w:p>
    <w:p w14:paraId="41B7D003" w14:textId="77777777" w:rsidR="009C0E19" w:rsidRPr="00EF37E7" w:rsidRDefault="009C0E19" w:rsidP="00C06796">
      <w:pPr>
        <w:pStyle w:val="PL"/>
        <w:rPr>
          <w:color w:val="808080"/>
        </w:rPr>
      </w:pPr>
      <w:r w:rsidRPr="00A21C0F">
        <w:tab/>
      </w:r>
      <w:r w:rsidRPr="00EF37E7">
        <w:rPr>
          <w:color w:val="808080"/>
        </w:rPr>
        <w:t>-- Associates the RLC Bearer with an SRB or a DRB. The UE shall deliver DL RLC SDUs received via the RLC entity of this</w:t>
      </w:r>
    </w:p>
    <w:p w14:paraId="43B3CC38" w14:textId="77777777" w:rsidR="009C0E19" w:rsidRPr="00EF37E7" w:rsidRDefault="009C0E19" w:rsidP="00C06796">
      <w:pPr>
        <w:pStyle w:val="PL"/>
        <w:rPr>
          <w:color w:val="808080"/>
        </w:rPr>
      </w:pPr>
      <w:r w:rsidRPr="00A21C0F">
        <w:tab/>
      </w:r>
      <w:r w:rsidRPr="00EF37E7">
        <w:rPr>
          <w:color w:val="808080"/>
        </w:rPr>
        <w:t xml:space="preserve">-- RLC bearer to the PDCP entity of the servedRadioBearer. Furthermore, the UE shall advertise and deliver uplink PDCP PDUs of the </w:t>
      </w:r>
    </w:p>
    <w:p w14:paraId="63AE64F8" w14:textId="77777777" w:rsidR="009C0E19" w:rsidRPr="00EF37E7" w:rsidRDefault="009C0E19" w:rsidP="00C06796">
      <w:pPr>
        <w:pStyle w:val="PL"/>
        <w:rPr>
          <w:color w:val="808080"/>
        </w:rPr>
      </w:pPr>
      <w:r w:rsidRPr="00A21C0F">
        <w:tab/>
      </w:r>
      <w:r w:rsidRPr="00EF37E7">
        <w:rPr>
          <w:color w:val="808080"/>
        </w:rPr>
        <w:t xml:space="preserve">-- uplink PDCP entity of the servedRadioBearer to the uplink RLC entity of this RLC bearer unless the uplink scheduling </w:t>
      </w:r>
    </w:p>
    <w:p w14:paraId="34647C20" w14:textId="77777777" w:rsidR="009C0E19" w:rsidRPr="00EF37E7" w:rsidRDefault="009C0E19" w:rsidP="00C06796">
      <w:pPr>
        <w:pStyle w:val="PL"/>
        <w:rPr>
          <w:color w:val="808080"/>
        </w:rPr>
      </w:pPr>
      <w:r w:rsidRPr="00A21C0F">
        <w:tab/>
      </w:r>
      <w:r w:rsidRPr="00EF37E7">
        <w:rPr>
          <w:color w:val="808080"/>
        </w:rPr>
        <w:t>-- restrictions ('moreThanOneRLC' in PDCP-Config and the restrictions in LogicalChannelConfig) forbid it to do so.</w:t>
      </w:r>
    </w:p>
    <w:p w14:paraId="0DFA9F09" w14:textId="77777777" w:rsidR="009C0E19" w:rsidRPr="00A21C0F" w:rsidRDefault="009C0E19" w:rsidP="009C0E19">
      <w:pPr>
        <w:pStyle w:val="PL"/>
      </w:pPr>
      <w:r w:rsidRPr="00A21C0F">
        <w:tab/>
        <w:t>servedRadioBearer</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2B3D3B7" w14:textId="77777777" w:rsidR="009C0E19" w:rsidRPr="00A21C0F" w:rsidRDefault="009C0E19" w:rsidP="009C0E19">
      <w:pPr>
        <w:pStyle w:val="PL"/>
      </w:pPr>
      <w:r w:rsidRPr="00A21C0F">
        <w:tab/>
      </w:r>
      <w:r w:rsidRPr="00A21C0F">
        <w:tab/>
        <w:t>srb-Identity                           SRB-Identity,</w:t>
      </w:r>
    </w:p>
    <w:p w14:paraId="27CDFD35" w14:textId="77777777" w:rsidR="009C0E19" w:rsidRPr="00A21C0F" w:rsidRDefault="009C0E19" w:rsidP="009C0E19">
      <w:pPr>
        <w:pStyle w:val="PL"/>
      </w:pPr>
      <w:r w:rsidRPr="00A21C0F">
        <w:tab/>
      </w:r>
      <w:r w:rsidRPr="00A21C0F">
        <w:tab/>
        <w:t>drb-Identity                           DRB-Identity</w:t>
      </w:r>
    </w:p>
    <w:p w14:paraId="2477990C" w14:textId="77777777" w:rsidR="009C0E19" w:rsidRPr="00EF37E7" w:rsidRDefault="009C0E19" w:rsidP="009C0E19">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LCH-SetupOnly</w:t>
      </w:r>
    </w:p>
    <w:p w14:paraId="1B371D14" w14:textId="77777777" w:rsidR="009C0E19" w:rsidRPr="00A21C0F" w:rsidRDefault="009C0E19" w:rsidP="009C0E19">
      <w:pPr>
        <w:pStyle w:val="PL"/>
      </w:pPr>
    </w:p>
    <w:p w14:paraId="2C635931" w14:textId="77777777" w:rsidR="009C0E19" w:rsidRPr="00EF37E7" w:rsidRDefault="009C0E19" w:rsidP="009C0E19">
      <w:pPr>
        <w:pStyle w:val="PL"/>
        <w:rPr>
          <w:color w:val="808080"/>
        </w:rPr>
      </w:pPr>
      <w:r w:rsidRPr="00A21C0F">
        <w:tab/>
        <w:t>reestablishRLC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N</w:t>
      </w:r>
    </w:p>
    <w:p w14:paraId="7A6166DE" w14:textId="77777777" w:rsidR="009C0E19" w:rsidRPr="00EF37E7" w:rsidRDefault="009C0E19" w:rsidP="009C0E19">
      <w:pPr>
        <w:pStyle w:val="PL"/>
        <w:rPr>
          <w:color w:val="808080"/>
        </w:rPr>
      </w:pPr>
      <w:r w:rsidRPr="00A21C0F">
        <w:tab/>
        <w:t>rlc-Config</w:t>
      </w:r>
      <w:r w:rsidRPr="00A21C0F">
        <w:tab/>
      </w:r>
      <w:r w:rsidRPr="00A21C0F">
        <w:tab/>
      </w:r>
      <w:r w:rsidRPr="00A21C0F">
        <w:tab/>
      </w:r>
      <w:r w:rsidRPr="00A21C0F">
        <w:tab/>
      </w:r>
      <w:r w:rsidRPr="00A21C0F">
        <w:tab/>
      </w:r>
      <w:r w:rsidRPr="00A21C0F">
        <w:tab/>
      </w:r>
      <w:r w:rsidRPr="00A21C0F">
        <w:tab/>
      </w:r>
      <w:r w:rsidRPr="00A21C0F">
        <w:tab/>
      </w:r>
      <w:r w:rsidRPr="00A21C0F">
        <w:tab/>
        <w:t>RLC-Config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LCH-Setup</w:t>
      </w:r>
    </w:p>
    <w:p w14:paraId="05B44A17" w14:textId="77777777" w:rsidR="009C0E19" w:rsidRPr="00A21C0F" w:rsidRDefault="009C0E19" w:rsidP="009C0E19">
      <w:pPr>
        <w:pStyle w:val="PL"/>
      </w:pPr>
    </w:p>
    <w:p w14:paraId="708AF625" w14:textId="77777777" w:rsidR="009C0E19" w:rsidRPr="00EF37E7" w:rsidRDefault="009C0E19" w:rsidP="00C06796">
      <w:pPr>
        <w:pStyle w:val="PL"/>
        <w:rPr>
          <w:color w:val="808080"/>
        </w:rPr>
      </w:pPr>
      <w:r w:rsidRPr="00A21C0F">
        <w:tab/>
        <w:t>mac-LogicalChannelConfig</w:t>
      </w:r>
      <w:r w:rsidRPr="00A21C0F">
        <w:tab/>
      </w:r>
      <w:r w:rsidRPr="00A21C0F">
        <w:tab/>
      </w:r>
      <w:r w:rsidRPr="00A21C0F">
        <w:tab/>
      </w:r>
      <w:r w:rsidRPr="00A21C0F">
        <w:tab/>
      </w:r>
      <w:r w:rsidRPr="00A21C0F">
        <w:tab/>
        <w:t>LogicalChannelConfig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Cond LCH-Setup</w:t>
      </w:r>
    </w:p>
    <w:p w14:paraId="1E11E693" w14:textId="77777777" w:rsidR="009C0E19" w:rsidRPr="00A21C0F" w:rsidRDefault="009C0E19" w:rsidP="00C06796">
      <w:pPr>
        <w:pStyle w:val="PL"/>
      </w:pPr>
      <w:r w:rsidRPr="00A21C0F">
        <w:tab/>
        <w:t>...</w:t>
      </w:r>
      <w:r w:rsidRPr="00A21C0F">
        <w:tab/>
      </w:r>
    </w:p>
    <w:p w14:paraId="2FC75611" w14:textId="77777777" w:rsidR="009C0E19" w:rsidRPr="00A21C0F" w:rsidRDefault="009C0E19" w:rsidP="009C0E19">
      <w:pPr>
        <w:pStyle w:val="PL"/>
      </w:pPr>
      <w:r w:rsidRPr="00A21C0F">
        <w:t>}</w:t>
      </w:r>
    </w:p>
    <w:bookmarkEnd w:id="3100"/>
    <w:bookmarkEnd w:id="3101"/>
    <w:p w14:paraId="0D3D9AA7" w14:textId="77777777" w:rsidR="009C0E19" w:rsidRPr="00A21C0F" w:rsidRDefault="009C0E19" w:rsidP="009C0E19">
      <w:pPr>
        <w:pStyle w:val="PL"/>
      </w:pPr>
    </w:p>
    <w:p w14:paraId="0F62AF4B" w14:textId="77777777" w:rsidR="009C0E19" w:rsidRPr="00A21C0F" w:rsidRDefault="009C0E19" w:rsidP="009C0E19">
      <w:pPr>
        <w:pStyle w:val="PL"/>
      </w:pPr>
      <w:r w:rsidRPr="00A21C0F">
        <w:t xml:space="preserve">LogicalChannelIdentity ::= </w:t>
      </w:r>
      <w:r w:rsidRPr="00A21C0F">
        <w:tab/>
      </w:r>
      <w:r w:rsidRPr="00A21C0F">
        <w:tab/>
      </w:r>
      <w:r w:rsidRPr="00A21C0F">
        <w:tab/>
      </w:r>
      <w:r w:rsidRPr="00A21C0F">
        <w:tab/>
      </w:r>
      <w:r w:rsidRPr="00A21C0F">
        <w:tab/>
      </w:r>
      <w:r w:rsidRPr="00550202">
        <w:rPr>
          <w:color w:val="993366"/>
        </w:rPr>
        <w:t>INTEGER</w:t>
      </w:r>
      <w:r w:rsidRPr="00A21C0F">
        <w:t xml:space="preserve"> (1..maxLC-ID)</w:t>
      </w:r>
    </w:p>
    <w:p w14:paraId="57EB93AE" w14:textId="77777777" w:rsidR="009C0E19" w:rsidRPr="00A21C0F" w:rsidRDefault="009C0E19" w:rsidP="009C0E19">
      <w:pPr>
        <w:pStyle w:val="PL"/>
      </w:pPr>
    </w:p>
    <w:p w14:paraId="038D6656" w14:textId="77777777" w:rsidR="009C0E19" w:rsidRPr="00EF37E7" w:rsidRDefault="009C0E19" w:rsidP="00C06796">
      <w:pPr>
        <w:pStyle w:val="PL"/>
        <w:rPr>
          <w:color w:val="808080"/>
        </w:rPr>
      </w:pPr>
      <w:r w:rsidRPr="00EF37E7">
        <w:rPr>
          <w:color w:val="808080"/>
        </w:rPr>
        <w:t>-- Cell-Group specific L1 parameters</w:t>
      </w:r>
    </w:p>
    <w:p w14:paraId="629BA8D6" w14:textId="77777777" w:rsidR="009C0E19" w:rsidRPr="00A21C0F" w:rsidRDefault="009C0E19" w:rsidP="009C0E19">
      <w:pPr>
        <w:pStyle w:val="PL"/>
      </w:pPr>
      <w:r w:rsidRPr="00A21C0F">
        <w:t>PhysicalCellGroupConfig ::=</w:t>
      </w:r>
      <w:r w:rsidRPr="00A21C0F">
        <w:tab/>
      </w:r>
      <w:r w:rsidRPr="00A21C0F">
        <w:tab/>
      </w:r>
      <w:r w:rsidRPr="00A21C0F">
        <w:tab/>
      </w:r>
      <w:r w:rsidRPr="00A21C0F">
        <w:tab/>
      </w:r>
      <w:r w:rsidRPr="00A21C0F">
        <w:tab/>
      </w:r>
      <w:r w:rsidRPr="00550202">
        <w:rPr>
          <w:color w:val="993366"/>
        </w:rPr>
        <w:t>SEQUENCE</w:t>
      </w:r>
      <w:r w:rsidRPr="00A21C0F">
        <w:t xml:space="preserve"> {</w:t>
      </w:r>
    </w:p>
    <w:p w14:paraId="08A91168" w14:textId="77777777" w:rsidR="009C0E19" w:rsidRPr="00EF37E7" w:rsidRDefault="009C0E19" w:rsidP="00C06796">
      <w:pPr>
        <w:pStyle w:val="PL"/>
        <w:rPr>
          <w:color w:val="808080"/>
        </w:rPr>
      </w:pPr>
      <w:r w:rsidRPr="00A21C0F">
        <w:tab/>
      </w:r>
      <w:r w:rsidRPr="00EF37E7">
        <w:rPr>
          <w:color w:val="808080"/>
        </w:rPr>
        <w:t xml:space="preserve">-- Enables spatial bundling of HARQ ACKs. It is configured per cell group (i.e. for all the cells within the cell group) for PUCCH </w:t>
      </w:r>
    </w:p>
    <w:p w14:paraId="590D7954" w14:textId="77777777" w:rsidR="009C0E19" w:rsidRPr="00EF37E7" w:rsidRDefault="009C0E19" w:rsidP="00C06796">
      <w:pPr>
        <w:pStyle w:val="PL"/>
        <w:rPr>
          <w:color w:val="808080"/>
        </w:rPr>
      </w:pPr>
      <w:r w:rsidRPr="00A21C0F">
        <w:tab/>
      </w:r>
      <w:r w:rsidRPr="00EF37E7">
        <w:rPr>
          <w:color w:val="808080"/>
        </w:rPr>
        <w:t>-- reporting of HARQ-ACK. It is only applicable when more than 4 layers are possible to schedule.</w:t>
      </w:r>
    </w:p>
    <w:p w14:paraId="74F46E58" w14:textId="77777777" w:rsidR="009C0E19" w:rsidRPr="00EF37E7" w:rsidRDefault="009C0E19" w:rsidP="00C06796">
      <w:pPr>
        <w:pStyle w:val="PL"/>
        <w:rPr>
          <w:color w:val="808080"/>
        </w:rPr>
      </w:pPr>
      <w:r w:rsidRPr="00A21C0F">
        <w:tab/>
      </w:r>
      <w:r w:rsidRPr="00EF37E7">
        <w:rPr>
          <w:color w:val="808080"/>
        </w:rPr>
        <w:t>-- Corresponds to L1 parameter 'HARQ-ACK-spatial-bundling' (see 38.213, section FFS_Section)</w:t>
      </w:r>
    </w:p>
    <w:p w14:paraId="603A1636" w14:textId="77777777" w:rsidR="009C0E19" w:rsidRPr="00EF37E7" w:rsidRDefault="009C0E19" w:rsidP="00C06796">
      <w:pPr>
        <w:pStyle w:val="PL"/>
        <w:rPr>
          <w:color w:val="808080"/>
        </w:rPr>
      </w:pPr>
      <w:r w:rsidRPr="00A21C0F">
        <w:tab/>
      </w:r>
      <w:r w:rsidRPr="00EF37E7">
        <w:rPr>
          <w:color w:val="808080"/>
        </w:rPr>
        <w:t>-- Absence indicates that spatial bundling is disabled.</w:t>
      </w:r>
    </w:p>
    <w:p w14:paraId="2F72F35B" w14:textId="77777777" w:rsidR="009C0E19" w:rsidRPr="00EF37E7" w:rsidRDefault="009C0E19" w:rsidP="009C0E19">
      <w:pPr>
        <w:pStyle w:val="PL"/>
        <w:rPr>
          <w:color w:val="808080"/>
        </w:rPr>
      </w:pPr>
      <w:r w:rsidRPr="00A21C0F">
        <w:tab/>
        <w:t>harq-ACK-SpatialBundlingPUCCH</w:t>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R</w:t>
      </w:r>
    </w:p>
    <w:p w14:paraId="67EEA673" w14:textId="77777777" w:rsidR="009C0E19" w:rsidRPr="00A21C0F" w:rsidRDefault="009C0E19" w:rsidP="009C0E19">
      <w:pPr>
        <w:pStyle w:val="PL"/>
      </w:pPr>
    </w:p>
    <w:p w14:paraId="4974730D" w14:textId="77777777" w:rsidR="009C0E19" w:rsidRPr="00EF37E7" w:rsidRDefault="009C0E19" w:rsidP="00C06796">
      <w:pPr>
        <w:pStyle w:val="PL"/>
        <w:rPr>
          <w:color w:val="808080"/>
        </w:rPr>
      </w:pPr>
      <w:r w:rsidRPr="00A21C0F">
        <w:tab/>
      </w:r>
      <w:r w:rsidRPr="00EF37E7">
        <w:rPr>
          <w:color w:val="808080"/>
        </w:rPr>
        <w:t xml:space="preserve">-- Enables spatial bundling of HARQ ACKs. It is configured per cell group (i.e. for all the cells within the cell group) for PUSCH </w:t>
      </w:r>
    </w:p>
    <w:p w14:paraId="136E9B6F" w14:textId="77777777" w:rsidR="009C0E19" w:rsidRPr="00EF37E7" w:rsidRDefault="009C0E19" w:rsidP="00C06796">
      <w:pPr>
        <w:pStyle w:val="PL"/>
        <w:rPr>
          <w:color w:val="808080"/>
        </w:rPr>
      </w:pPr>
      <w:r w:rsidRPr="00A21C0F">
        <w:tab/>
      </w:r>
      <w:r w:rsidRPr="00EF37E7">
        <w:rPr>
          <w:color w:val="808080"/>
        </w:rPr>
        <w:t>-- reporting of HARQ-ACK. It is only applicable when more than 4 layers are possible to schedule.</w:t>
      </w:r>
    </w:p>
    <w:p w14:paraId="154D9F68" w14:textId="77777777" w:rsidR="009C0E19" w:rsidRPr="00EF37E7" w:rsidRDefault="009C0E19" w:rsidP="00C06796">
      <w:pPr>
        <w:pStyle w:val="PL"/>
        <w:rPr>
          <w:color w:val="808080"/>
        </w:rPr>
      </w:pPr>
      <w:r w:rsidRPr="00A21C0F">
        <w:tab/>
      </w:r>
      <w:r w:rsidRPr="00EF37E7">
        <w:rPr>
          <w:color w:val="808080"/>
        </w:rPr>
        <w:t>-- Corresponds to L1 parameter 'HARQ-ACK-spatial-bundling' (see 38.213, section FFS_Section)</w:t>
      </w:r>
    </w:p>
    <w:p w14:paraId="5DE92774" w14:textId="77777777" w:rsidR="009C0E19" w:rsidRPr="00EF37E7" w:rsidRDefault="009C0E19" w:rsidP="00C06796">
      <w:pPr>
        <w:pStyle w:val="PL"/>
        <w:rPr>
          <w:color w:val="808080"/>
        </w:rPr>
      </w:pPr>
      <w:r w:rsidRPr="00A21C0F">
        <w:tab/>
      </w:r>
      <w:r w:rsidRPr="00EF37E7">
        <w:rPr>
          <w:color w:val="808080"/>
        </w:rPr>
        <w:t>-- Absence indicates that spatial bundling is disabled.</w:t>
      </w:r>
    </w:p>
    <w:p w14:paraId="549B82B4" w14:textId="77777777" w:rsidR="009C0E19" w:rsidRPr="00EF37E7" w:rsidRDefault="009C0E19" w:rsidP="00C06796">
      <w:pPr>
        <w:pStyle w:val="PL"/>
        <w:rPr>
          <w:color w:val="808080"/>
        </w:rPr>
      </w:pPr>
      <w:r w:rsidRPr="00A21C0F">
        <w:tab/>
        <w:t>harq-ACK-SpatialBundlingPUSCH</w:t>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R</w:t>
      </w:r>
    </w:p>
    <w:p w14:paraId="6CF20D01" w14:textId="77777777" w:rsidR="009C0E19" w:rsidRPr="00EF37E7" w:rsidRDefault="009C0E19" w:rsidP="00C06796">
      <w:pPr>
        <w:pStyle w:val="PL"/>
        <w:rPr>
          <w:color w:val="808080"/>
        </w:rPr>
      </w:pPr>
      <w:r w:rsidRPr="00A21C0F">
        <w:tab/>
      </w:r>
      <w:r w:rsidRPr="00EF37E7">
        <w:rPr>
          <w:color w:val="808080"/>
        </w:rPr>
        <w:t xml:space="preserve">-- The maximum transmit power to be used by the UE in this NR cell group. </w:t>
      </w:r>
    </w:p>
    <w:p w14:paraId="1CE9C27F" w14:textId="77777777" w:rsidR="009C0E19" w:rsidRPr="00EF37E7" w:rsidRDefault="009C0E19" w:rsidP="009C0E19">
      <w:pPr>
        <w:pStyle w:val="PL"/>
        <w:rPr>
          <w:color w:val="808080"/>
        </w:rPr>
      </w:pPr>
      <w:r w:rsidRPr="00A21C0F">
        <w:tab/>
        <w:t>p-NR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P-Max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4ED7419A" w14:textId="77777777" w:rsidR="009C0E19" w:rsidRPr="00EF37E7" w:rsidRDefault="009C0E19" w:rsidP="00C06796">
      <w:pPr>
        <w:pStyle w:val="PL"/>
        <w:rPr>
          <w:color w:val="808080"/>
        </w:rPr>
      </w:pPr>
      <w:r w:rsidRPr="00A21C0F">
        <w:tab/>
      </w:r>
      <w:r w:rsidRPr="00EF37E7">
        <w:rPr>
          <w:color w:val="808080"/>
        </w:rPr>
        <w:t>-- The PDSCH HARQ-ACK codebook is either semi-static of dynamic. This is applicable to both CA and none CA operation.</w:t>
      </w:r>
    </w:p>
    <w:p w14:paraId="32FC8504" w14:textId="77777777" w:rsidR="009C0E19" w:rsidRPr="00EF37E7" w:rsidRDefault="009C0E19" w:rsidP="00C06796">
      <w:pPr>
        <w:pStyle w:val="PL"/>
        <w:rPr>
          <w:color w:val="808080"/>
        </w:rPr>
      </w:pPr>
      <w:r w:rsidRPr="00A21C0F">
        <w:tab/>
      </w:r>
      <w:r w:rsidRPr="00EF37E7">
        <w:rPr>
          <w:color w:val="808080"/>
        </w:rPr>
        <w:t>-- Corresponds to L1 parameter 'HARQ-ACK-codebook' (see 38.213, section FFS_Section)</w:t>
      </w:r>
    </w:p>
    <w:p w14:paraId="1C87BCA7" w14:textId="77777777" w:rsidR="009C0E19" w:rsidRPr="00A21C0F" w:rsidRDefault="009C0E19" w:rsidP="009C0E19">
      <w:pPr>
        <w:pStyle w:val="PL"/>
      </w:pPr>
      <w:r w:rsidRPr="00A21C0F">
        <w:tab/>
        <w:t>pdsch-HARQ-ACK-Codebook</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{semiStatic, dynamic},</w:t>
      </w:r>
    </w:p>
    <w:p w14:paraId="1E5D101D" w14:textId="77777777" w:rsidR="009C0E19" w:rsidRPr="00EF37E7" w:rsidRDefault="0007787B" w:rsidP="003B3C80">
      <w:pPr>
        <w:pStyle w:val="PL"/>
        <w:rPr>
          <w:color w:val="808080"/>
        </w:rPr>
      </w:pPr>
      <w:r>
        <w:tab/>
      </w:r>
      <w:r w:rsidR="009C0E19" w:rsidRPr="00EF37E7">
        <w:rPr>
          <w:color w:val="808080"/>
        </w:rPr>
        <w:t>-- RNTI used for SRS TPC commands on DCI. Corresponds to L1 parameter 'TPC-SRS-RNTI' (see 38.213, section 10)</w:t>
      </w:r>
    </w:p>
    <w:p w14:paraId="733FD9E9" w14:textId="77777777" w:rsidR="009C0E19" w:rsidRPr="00EF37E7" w:rsidRDefault="00013FCA" w:rsidP="009C0E19">
      <w:pPr>
        <w:pStyle w:val="PL"/>
        <w:rPr>
          <w:color w:val="808080"/>
        </w:rPr>
      </w:pPr>
      <w:r>
        <w:tab/>
      </w:r>
      <w:r w:rsidR="009C0E19" w:rsidRPr="00A21C0F">
        <w:t>tpc-SRS-RNTI</w:t>
      </w:r>
      <w:r>
        <w:tab/>
      </w:r>
      <w:r w:rsidR="009C0E19" w:rsidRPr="00A21C0F">
        <w:tab/>
      </w:r>
      <w:r w:rsidR="009C0E19" w:rsidRPr="00A21C0F">
        <w:tab/>
      </w:r>
      <w:r>
        <w:tab/>
      </w:r>
      <w:r>
        <w:tab/>
      </w:r>
      <w:r>
        <w:tab/>
      </w:r>
      <w:r>
        <w:tab/>
      </w:r>
      <w:r>
        <w:tab/>
      </w:r>
      <w:r w:rsidR="009C0E19" w:rsidRPr="00A21C0F">
        <w:t>RNTI-Value</w:t>
      </w:r>
      <w:r>
        <w:tab/>
      </w:r>
      <w:r>
        <w:tab/>
      </w:r>
      <w:r>
        <w:tab/>
      </w:r>
      <w:r>
        <w:tab/>
      </w:r>
      <w:r>
        <w:tab/>
      </w:r>
      <w:r>
        <w:tab/>
      </w:r>
      <w:r>
        <w:tab/>
      </w:r>
      <w:r>
        <w:tab/>
      </w:r>
      <w:r>
        <w:tab/>
      </w:r>
      <w:r>
        <w:tab/>
      </w:r>
      <w:r>
        <w:tab/>
      </w:r>
      <w:r>
        <w:tab/>
      </w:r>
      <w:r>
        <w:tab/>
      </w:r>
      <w:r>
        <w:tab/>
      </w:r>
      <w:r w:rsidR="009C0E19" w:rsidRPr="00550202">
        <w:rPr>
          <w:color w:val="993366"/>
        </w:rPr>
        <w:t>OPTIONAL</w:t>
      </w:r>
      <w:r w:rsidR="009C0E19" w:rsidRPr="00A21C0F">
        <w:t>,</w:t>
      </w:r>
      <w:r>
        <w:tab/>
      </w:r>
      <w:r w:rsidR="009C0E19" w:rsidRPr="00EF37E7">
        <w:rPr>
          <w:color w:val="808080"/>
        </w:rPr>
        <w:t>-- Need R</w:t>
      </w:r>
    </w:p>
    <w:p w14:paraId="7397B461" w14:textId="77777777" w:rsidR="009C0E19" w:rsidRPr="00EF37E7" w:rsidRDefault="00013FCA" w:rsidP="00C06796">
      <w:pPr>
        <w:pStyle w:val="PL"/>
        <w:rPr>
          <w:color w:val="808080"/>
        </w:rPr>
      </w:pPr>
      <w:r>
        <w:tab/>
      </w:r>
      <w:r w:rsidR="009C0E19" w:rsidRPr="00EF37E7">
        <w:rPr>
          <w:color w:val="808080"/>
        </w:rPr>
        <w:t>-- RNTI used for PUCCH TPC commands on DCI. Corresponds to L1 parameter 'TPC-PUCCH-RNTI' (see 38.213, section 10).</w:t>
      </w:r>
    </w:p>
    <w:p w14:paraId="1DEFED71" w14:textId="77777777" w:rsidR="009C0E19" w:rsidRPr="00EF37E7" w:rsidRDefault="00013FCA" w:rsidP="009C0E19">
      <w:pPr>
        <w:pStyle w:val="PL"/>
        <w:rPr>
          <w:color w:val="808080"/>
        </w:rPr>
      </w:pPr>
      <w:r>
        <w:tab/>
      </w:r>
      <w:r w:rsidR="009C0E19" w:rsidRPr="00A21C0F">
        <w:t>tpc-PUCCH-RNTI</w:t>
      </w:r>
      <w:r w:rsidR="009C0E19" w:rsidRPr="00A21C0F">
        <w:tab/>
      </w:r>
      <w:r w:rsidR="009C0E19" w:rsidRPr="00A21C0F">
        <w:tab/>
      </w:r>
      <w:r w:rsidR="009C0E19" w:rsidRPr="00A21C0F">
        <w:tab/>
      </w:r>
      <w:r>
        <w:tab/>
      </w:r>
      <w:r>
        <w:tab/>
      </w:r>
      <w:r>
        <w:tab/>
      </w:r>
      <w:r>
        <w:tab/>
      </w:r>
      <w:r>
        <w:tab/>
      </w:r>
      <w:r w:rsidR="009C0E19" w:rsidRPr="00A21C0F">
        <w:t>RNTI-Value</w:t>
      </w:r>
      <w:r>
        <w:tab/>
      </w:r>
      <w:r>
        <w:tab/>
      </w:r>
      <w:r>
        <w:tab/>
      </w:r>
      <w:r>
        <w:tab/>
      </w:r>
      <w:r>
        <w:tab/>
      </w:r>
      <w:r>
        <w:tab/>
      </w:r>
      <w:r>
        <w:tab/>
      </w:r>
      <w:r>
        <w:tab/>
      </w:r>
      <w:r>
        <w:tab/>
      </w:r>
      <w:r>
        <w:tab/>
      </w:r>
      <w:r>
        <w:tab/>
      </w:r>
      <w:r>
        <w:tab/>
      </w:r>
      <w:r>
        <w:tab/>
      </w:r>
      <w:r>
        <w:tab/>
      </w:r>
      <w:r w:rsidR="009C0E19" w:rsidRPr="00550202">
        <w:rPr>
          <w:color w:val="993366"/>
        </w:rPr>
        <w:t>OPTIONAL</w:t>
      </w:r>
      <w:r w:rsidR="009C0E19" w:rsidRPr="00A21C0F">
        <w:t>,</w:t>
      </w:r>
      <w:r>
        <w:tab/>
      </w:r>
      <w:r w:rsidR="009C0E19" w:rsidRPr="00EF37E7">
        <w:rPr>
          <w:color w:val="808080"/>
        </w:rPr>
        <w:t>-- Need R</w:t>
      </w:r>
    </w:p>
    <w:p w14:paraId="1874D9CD" w14:textId="77777777" w:rsidR="009C0E19" w:rsidRPr="00EF37E7" w:rsidRDefault="00013FCA" w:rsidP="00C06796">
      <w:pPr>
        <w:pStyle w:val="PL"/>
        <w:rPr>
          <w:color w:val="808080"/>
        </w:rPr>
      </w:pPr>
      <w:r>
        <w:tab/>
      </w:r>
      <w:r w:rsidR="009C0E19" w:rsidRPr="00EF37E7">
        <w:rPr>
          <w:color w:val="808080"/>
        </w:rPr>
        <w:t>-- RNTI used for PUSCH TPC commands on DCI. Corresponds to L1 parameter 'TPC-PUSCH-RNTI' (see 38.213, section 10)</w:t>
      </w:r>
    </w:p>
    <w:p w14:paraId="55D44777" w14:textId="77777777" w:rsidR="009C0E19" w:rsidRPr="00EF37E7" w:rsidRDefault="00013FCA" w:rsidP="009C0E19">
      <w:pPr>
        <w:pStyle w:val="PL"/>
        <w:rPr>
          <w:color w:val="808080"/>
        </w:rPr>
      </w:pPr>
      <w:r>
        <w:tab/>
      </w:r>
      <w:r w:rsidR="009C0E19" w:rsidRPr="00A21C0F">
        <w:t>tpc-PUSCH-RNTI</w:t>
      </w:r>
      <w:r w:rsidR="009C0E19" w:rsidRPr="00A21C0F">
        <w:tab/>
        <w:t>RNTI-Value</w:t>
      </w:r>
      <w:r>
        <w:tab/>
      </w:r>
      <w:r>
        <w:tab/>
      </w:r>
      <w:r>
        <w:tab/>
      </w:r>
      <w:r>
        <w:tab/>
      </w:r>
      <w:r>
        <w:tab/>
      </w:r>
      <w:r>
        <w:tab/>
      </w:r>
      <w:r>
        <w:tab/>
      </w:r>
      <w:r>
        <w:tab/>
      </w:r>
      <w:r>
        <w:tab/>
      </w:r>
      <w:r>
        <w:tab/>
      </w:r>
      <w:r>
        <w:tab/>
      </w:r>
      <w:r>
        <w:tab/>
      </w:r>
      <w:r>
        <w:tab/>
      </w:r>
      <w:r>
        <w:tab/>
      </w:r>
      <w:r>
        <w:tab/>
      </w:r>
      <w:r>
        <w:tab/>
      </w:r>
      <w:r>
        <w:tab/>
      </w:r>
      <w:r>
        <w:tab/>
      </w:r>
      <w:r>
        <w:tab/>
      </w:r>
      <w:r>
        <w:tab/>
      </w:r>
      <w:r>
        <w:tab/>
      </w:r>
      <w:r w:rsidR="009C0E19" w:rsidRPr="00550202">
        <w:rPr>
          <w:color w:val="993366"/>
        </w:rPr>
        <w:t>OPTIONAL</w:t>
      </w:r>
      <w:r w:rsidR="009C0E19" w:rsidRPr="00A21C0F">
        <w:t>,</w:t>
      </w:r>
      <w:r w:rsidR="009C0E19" w:rsidRPr="00EF37E7">
        <w:rPr>
          <w:color w:val="808080"/>
        </w:rPr>
        <w:t>-- Need R</w:t>
      </w:r>
    </w:p>
    <w:p w14:paraId="4BC690B3" w14:textId="77777777" w:rsidR="009C0E19" w:rsidRPr="00A21C0F" w:rsidRDefault="009C0E19" w:rsidP="00C06796">
      <w:pPr>
        <w:pStyle w:val="PL"/>
      </w:pPr>
      <w:r w:rsidRPr="00A21C0F">
        <w:tab/>
        <w:t>...</w:t>
      </w:r>
    </w:p>
    <w:p w14:paraId="1BA9EF28" w14:textId="77777777" w:rsidR="009C0E19" w:rsidRPr="00A21C0F" w:rsidRDefault="009C0E19" w:rsidP="009C0E19">
      <w:pPr>
        <w:pStyle w:val="PL"/>
      </w:pPr>
      <w:r w:rsidRPr="00A21C0F">
        <w:t>}</w:t>
      </w:r>
    </w:p>
    <w:p w14:paraId="614899FC" w14:textId="77777777" w:rsidR="009C0E19" w:rsidRPr="00A21C0F" w:rsidRDefault="009C0E19" w:rsidP="009C0E19">
      <w:pPr>
        <w:pStyle w:val="PL"/>
      </w:pPr>
    </w:p>
    <w:p w14:paraId="39484B30" w14:textId="77777777" w:rsidR="009C0E19" w:rsidRPr="00A21C0F" w:rsidRDefault="009C0E19" w:rsidP="009C0E19">
      <w:pPr>
        <w:pStyle w:val="PL"/>
      </w:pPr>
    </w:p>
    <w:p w14:paraId="257946D5" w14:textId="77777777" w:rsidR="009C0E19" w:rsidRPr="00EF37E7" w:rsidRDefault="009C0E19" w:rsidP="00C06796">
      <w:pPr>
        <w:pStyle w:val="PL"/>
        <w:rPr>
          <w:color w:val="808080"/>
        </w:rPr>
      </w:pPr>
      <w:r w:rsidRPr="00EF37E7">
        <w:rPr>
          <w:color w:val="808080"/>
        </w:rPr>
        <w:t>-- Serving cell specific MAC and PHY parameters for a SpCell:</w:t>
      </w:r>
    </w:p>
    <w:p w14:paraId="389F1D6A" w14:textId="77777777" w:rsidR="009C0E19" w:rsidRPr="00A21C0F" w:rsidRDefault="009C0E19" w:rsidP="009C0E19">
      <w:pPr>
        <w:pStyle w:val="PL"/>
      </w:pPr>
      <w:r w:rsidRPr="00A21C0F">
        <w:t>SpCellConfig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B3842A6" w14:textId="77777777" w:rsidR="009C0E19" w:rsidRPr="00EF37E7" w:rsidRDefault="009C0E19" w:rsidP="009C0E19">
      <w:pPr>
        <w:pStyle w:val="PL"/>
        <w:rPr>
          <w:color w:val="808080"/>
        </w:rPr>
      </w:pPr>
      <w:r w:rsidRPr="00A21C0F">
        <w:tab/>
      </w:r>
      <w:r w:rsidRPr="00EF37E7">
        <w:rPr>
          <w:color w:val="808080"/>
        </w:rPr>
        <w:t>-- Serving cell ID of a PSCell (the PCell of the Master Cell Group uses ID = 0)</w:t>
      </w:r>
    </w:p>
    <w:p w14:paraId="4861BDA9" w14:textId="77777777" w:rsidR="009C0E19" w:rsidRPr="00EF37E7" w:rsidRDefault="009C0E19" w:rsidP="009C0E19">
      <w:pPr>
        <w:pStyle w:val="PL"/>
        <w:rPr>
          <w:color w:val="808080"/>
        </w:rPr>
      </w:pPr>
      <w:r w:rsidRPr="00A21C0F">
        <w:tab/>
        <w:t>servCellIndex</w:t>
      </w:r>
      <w:r w:rsidRPr="00A21C0F">
        <w:tab/>
      </w:r>
      <w:r w:rsidRPr="00A21C0F">
        <w:tab/>
      </w:r>
      <w:r w:rsidRPr="00A21C0F">
        <w:tab/>
      </w:r>
      <w:r w:rsidRPr="00A21C0F">
        <w:tab/>
      </w:r>
      <w:r w:rsidRPr="00A21C0F">
        <w:tab/>
      </w:r>
      <w:r w:rsidRPr="00A21C0F">
        <w:tab/>
        <w:t>ServCellIndex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SCG</w:t>
      </w:r>
    </w:p>
    <w:p w14:paraId="68B5D0B0" w14:textId="77777777" w:rsidR="009C0E19" w:rsidRPr="00EF37E7" w:rsidRDefault="009C0E19" w:rsidP="009C0E19">
      <w:pPr>
        <w:pStyle w:val="PL"/>
        <w:rPr>
          <w:color w:val="808080"/>
        </w:rPr>
      </w:pPr>
      <w:r w:rsidRPr="00A21C0F">
        <w:tab/>
      </w:r>
      <w:r w:rsidRPr="00EF37E7">
        <w:rPr>
          <w:color w:val="808080"/>
        </w:rPr>
        <w:t>-- Parameters for the synchronous reconfiguration to the target SpCell:</w:t>
      </w:r>
    </w:p>
    <w:p w14:paraId="2213D70A" w14:textId="77777777" w:rsidR="009C0E19" w:rsidRPr="00EF37E7" w:rsidRDefault="009C0E19" w:rsidP="009C0E19">
      <w:pPr>
        <w:pStyle w:val="PL"/>
        <w:rPr>
          <w:color w:val="808080"/>
        </w:rPr>
      </w:pPr>
      <w:r w:rsidRPr="00A21C0F">
        <w:tab/>
        <w:t xml:space="preserve">reconfigurationWithSync </w:t>
      </w:r>
      <w:r w:rsidRPr="00A21C0F">
        <w:tab/>
      </w:r>
      <w:r w:rsidRPr="00A21C0F">
        <w:tab/>
      </w:r>
      <w:r w:rsidRPr="00A21C0F">
        <w:tab/>
        <w:t xml:space="preserve">ReconfigurationWithSync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ReconfWithSync</w:t>
      </w:r>
    </w:p>
    <w:p w14:paraId="6E2D7212" w14:textId="77777777" w:rsidR="009C0E19" w:rsidRPr="00EF37E7" w:rsidRDefault="009C0E19" w:rsidP="009C0E19">
      <w:pPr>
        <w:pStyle w:val="PL"/>
        <w:rPr>
          <w:color w:val="808080"/>
        </w:rPr>
      </w:pPr>
      <w:r w:rsidRPr="00A21C0F">
        <w:tab/>
        <w:t>rlf-TimersAndConstants</w:t>
      </w:r>
      <w:r w:rsidRPr="00A21C0F">
        <w:tab/>
      </w:r>
      <w:r w:rsidRPr="00A21C0F">
        <w:tab/>
      </w:r>
      <w:r w:rsidRPr="00A21C0F">
        <w:tab/>
      </w:r>
      <w:r w:rsidRPr="00A21C0F">
        <w:tab/>
      </w:r>
      <w:r w:rsidR="00830D78" w:rsidRPr="00982C2D">
        <w:t>SetupRelease {</w:t>
      </w:r>
      <w:r w:rsidR="00830D78">
        <w:t xml:space="preserve"> </w:t>
      </w:r>
      <w:r w:rsidRPr="00A21C0F">
        <w:t>RLF-TimersAndConstants</w:t>
      </w:r>
      <w:r w:rsidR="00830D78">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07E1BC4" w14:textId="77777777" w:rsidR="009C0E19" w:rsidRPr="00EF37E7" w:rsidRDefault="009C0E19" w:rsidP="009C0E19">
      <w:pPr>
        <w:pStyle w:val="PL"/>
        <w:rPr>
          <w:color w:val="808080"/>
        </w:rPr>
      </w:pPr>
      <w:r w:rsidRPr="00A21C0F">
        <w:tab/>
        <w:t xml:space="preserve">rlmInSyncOutOfSyncThreshold         </w:t>
      </w:r>
      <w:r w:rsidRPr="00550202">
        <w:rPr>
          <w:color w:val="993366"/>
        </w:rPr>
        <w:t>INTEGER</w:t>
      </w:r>
      <w:r w:rsidRPr="00A21C0F">
        <w:t xml:space="preserve"> (0..1)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0FC1886" w14:textId="77777777" w:rsidR="009C0E19" w:rsidRPr="00EF37E7" w:rsidRDefault="009C0E19" w:rsidP="009C0E19">
      <w:pPr>
        <w:pStyle w:val="PL"/>
        <w:rPr>
          <w:color w:val="808080"/>
        </w:rPr>
      </w:pPr>
      <w:r w:rsidRPr="00A21C0F">
        <w:tab/>
        <w:t>spCellConfigDedicated</w:t>
      </w:r>
      <w:r w:rsidRPr="00A21C0F">
        <w:tab/>
      </w:r>
      <w:r w:rsidRPr="00A21C0F">
        <w:tab/>
      </w:r>
      <w:r w:rsidRPr="00A21C0F">
        <w:tab/>
      </w:r>
      <w:r w:rsidRPr="00A21C0F">
        <w:tab/>
        <w:t>ServingCellConfig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M</w:t>
      </w:r>
    </w:p>
    <w:p w14:paraId="4245C337" w14:textId="77777777" w:rsidR="009C0E19" w:rsidRPr="00A21C0F" w:rsidRDefault="009C0E19" w:rsidP="00C06796">
      <w:pPr>
        <w:pStyle w:val="PL"/>
      </w:pPr>
      <w:r w:rsidRPr="00A21C0F">
        <w:tab/>
        <w:t>...</w:t>
      </w:r>
    </w:p>
    <w:p w14:paraId="095EFC76" w14:textId="77777777" w:rsidR="009C0E19" w:rsidRPr="00A21C0F" w:rsidRDefault="009C0E19" w:rsidP="009C0E19">
      <w:pPr>
        <w:pStyle w:val="PL"/>
      </w:pPr>
      <w:r w:rsidRPr="00A21C0F">
        <w:t>}</w:t>
      </w:r>
    </w:p>
    <w:p w14:paraId="1C07E86D" w14:textId="77777777" w:rsidR="009C0E19" w:rsidRPr="00A21C0F" w:rsidRDefault="009C0E19" w:rsidP="009C0E19">
      <w:pPr>
        <w:pStyle w:val="PL"/>
      </w:pPr>
    </w:p>
    <w:p w14:paraId="766C61DB" w14:textId="77777777" w:rsidR="009C0E19" w:rsidRPr="00A21C0F" w:rsidRDefault="009C0E19" w:rsidP="009C0E19">
      <w:pPr>
        <w:pStyle w:val="PL"/>
      </w:pPr>
      <w:bookmarkStart w:id="3102" w:name="_Hlk508859181"/>
      <w:bookmarkStart w:id="3103" w:name="_Hlk508822899"/>
      <w:r w:rsidRPr="00A21C0F">
        <w:t>ReconfigurationWithSync ::=</w:t>
      </w:r>
      <w:r w:rsidRPr="00922DF6">
        <w:tab/>
      </w:r>
      <w:r w:rsidRPr="00922DF6">
        <w:tab/>
      </w:r>
      <w:r w:rsidRPr="00922DF6">
        <w:tab/>
      </w:r>
      <w:r w:rsidRPr="00550202">
        <w:rPr>
          <w:color w:val="993366"/>
        </w:rPr>
        <w:t>SEQUENCE</w:t>
      </w:r>
      <w:r w:rsidRPr="00A21C0F">
        <w:t xml:space="preserve"> {</w:t>
      </w:r>
    </w:p>
    <w:p w14:paraId="36F2FA9B" w14:textId="77777777" w:rsidR="009C0E19" w:rsidRPr="00EF37E7" w:rsidRDefault="009C0E19" w:rsidP="009C0E19">
      <w:pPr>
        <w:pStyle w:val="PL"/>
        <w:rPr>
          <w:color w:val="808080"/>
        </w:rPr>
      </w:pPr>
      <w:r w:rsidRPr="00A21C0F">
        <w:tab/>
        <w:t>spCellConfigCommon</w:t>
      </w:r>
      <w:r w:rsidRPr="00A21C0F">
        <w:tab/>
      </w:r>
      <w:r w:rsidRPr="00A21C0F">
        <w:tab/>
      </w:r>
      <w:r w:rsidRPr="00A21C0F">
        <w:tab/>
      </w:r>
      <w:r w:rsidRPr="00A21C0F">
        <w:tab/>
      </w:r>
      <w:r w:rsidRPr="00A21C0F">
        <w:tab/>
        <w:t>ServingCellConfigCommon</w:t>
      </w:r>
      <w:r w:rsidR="00823D64"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bookmarkEnd w:id="3102"/>
    <w:p w14:paraId="2284E374" w14:textId="77777777" w:rsidR="009C0E19" w:rsidRPr="00A21C0F" w:rsidRDefault="009C0E19" w:rsidP="009C0E19">
      <w:pPr>
        <w:pStyle w:val="PL"/>
      </w:pPr>
      <w:r w:rsidRPr="00A21C0F">
        <w:tab/>
        <w:t>newUE-Identity</w:t>
      </w:r>
      <w:r w:rsidRPr="00A21C0F">
        <w:tab/>
      </w:r>
      <w:r w:rsidRPr="00A21C0F">
        <w:tab/>
      </w:r>
      <w:r w:rsidRPr="00A21C0F">
        <w:tab/>
      </w:r>
      <w:r w:rsidRPr="00A21C0F">
        <w:tab/>
      </w:r>
      <w:r w:rsidRPr="00A21C0F">
        <w:tab/>
      </w:r>
      <w:r w:rsidRPr="00A21C0F">
        <w:tab/>
        <w:t>RNTI-Value,</w:t>
      </w:r>
    </w:p>
    <w:p w14:paraId="5F169621" w14:textId="77777777" w:rsidR="009C0E19" w:rsidRPr="00A21C0F" w:rsidRDefault="009C0E19" w:rsidP="009C0E19">
      <w:pPr>
        <w:pStyle w:val="PL"/>
      </w:pPr>
      <w:r w:rsidRPr="00A21C0F">
        <w:tab/>
        <w:t>t304</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{ms50, ms100, ms150, ms200, ms500, ms1000, ms2000, ms10000},</w:t>
      </w:r>
    </w:p>
    <w:p w14:paraId="008A6AA6" w14:textId="77777777" w:rsidR="009C0E19" w:rsidRPr="00A21C0F" w:rsidRDefault="009C0E19" w:rsidP="009C0E19">
      <w:pPr>
        <w:pStyle w:val="PL"/>
      </w:pPr>
      <w:r w:rsidRPr="00A21C0F">
        <w:tab/>
      </w:r>
      <w:r w:rsidRPr="00A21C0F">
        <w:tab/>
        <w:t>rach-ConfigDedicated</w:t>
      </w:r>
      <w:r w:rsidRPr="00A21C0F">
        <w:tab/>
      </w:r>
      <w:r w:rsidRPr="00A21C0F">
        <w:tab/>
      </w:r>
      <w:r w:rsidRPr="00A21C0F">
        <w:tab/>
      </w:r>
      <w:r w:rsidRPr="00A21C0F">
        <w:tab/>
      </w:r>
      <w:r w:rsidRPr="00550202">
        <w:rPr>
          <w:color w:val="993366"/>
        </w:rPr>
        <w:t>CHOICE</w:t>
      </w:r>
      <w:r w:rsidRPr="00A21C0F">
        <w:t xml:space="preserve"> {</w:t>
      </w:r>
    </w:p>
    <w:p w14:paraId="592A230B" w14:textId="77777777" w:rsidR="009C0E19" w:rsidRPr="00A21C0F" w:rsidRDefault="009C0E19" w:rsidP="009C0E19">
      <w:pPr>
        <w:pStyle w:val="PL"/>
      </w:pPr>
      <w:r w:rsidRPr="00A21C0F">
        <w:tab/>
      </w:r>
      <w:r w:rsidRPr="00A21C0F">
        <w:tab/>
      </w:r>
      <w:r w:rsidRPr="00A21C0F">
        <w:tab/>
        <w:t>uplink</w:t>
      </w:r>
      <w:r w:rsidRPr="00A21C0F">
        <w:tab/>
      </w:r>
      <w:r w:rsidRPr="00A21C0F">
        <w:tab/>
      </w:r>
      <w:r w:rsidRPr="00A21C0F">
        <w:tab/>
      </w:r>
      <w:r w:rsidRPr="00A21C0F">
        <w:tab/>
      </w:r>
      <w:r w:rsidRPr="00A21C0F">
        <w:tab/>
      </w:r>
      <w:r w:rsidRPr="00A21C0F">
        <w:tab/>
      </w:r>
      <w:r w:rsidRPr="00A21C0F">
        <w:tab/>
      </w:r>
      <w:r w:rsidRPr="00A21C0F">
        <w:tab/>
        <w:t>RACH-ConfigDedicated,</w:t>
      </w:r>
    </w:p>
    <w:p w14:paraId="408F3470" w14:textId="77777777" w:rsidR="009C0E19" w:rsidRPr="00A21C0F" w:rsidRDefault="009C0E19" w:rsidP="009C0E19">
      <w:pPr>
        <w:pStyle w:val="PL"/>
      </w:pPr>
      <w:r w:rsidRPr="00A21C0F">
        <w:tab/>
      </w:r>
      <w:r w:rsidRPr="00A21C0F">
        <w:tab/>
      </w:r>
      <w:r w:rsidRPr="00A21C0F">
        <w:tab/>
        <w:t>supplementaryUplink</w:t>
      </w:r>
      <w:r w:rsidRPr="00A21C0F">
        <w:tab/>
      </w:r>
      <w:r w:rsidRPr="00A21C0F">
        <w:tab/>
      </w:r>
      <w:r w:rsidRPr="00A21C0F">
        <w:tab/>
      </w:r>
      <w:r w:rsidRPr="00A21C0F">
        <w:tab/>
      </w:r>
      <w:r w:rsidRPr="00A21C0F">
        <w:tab/>
        <w:t>RACH-ConfigDedicated</w:t>
      </w:r>
    </w:p>
    <w:p w14:paraId="50DB9104" w14:textId="77777777" w:rsidR="009C0E19" w:rsidRPr="00EF37E7" w:rsidRDefault="009C0E19" w:rsidP="00C06796">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N</w:t>
      </w:r>
    </w:p>
    <w:p w14:paraId="1257289D" w14:textId="77777777" w:rsidR="009C0E19" w:rsidRPr="00A21C0F" w:rsidRDefault="009C0E19" w:rsidP="00C06796">
      <w:pPr>
        <w:pStyle w:val="PL"/>
      </w:pPr>
      <w:r w:rsidRPr="00A21C0F">
        <w:tab/>
        <w:t>...</w:t>
      </w:r>
    </w:p>
    <w:p w14:paraId="34BDC090" w14:textId="77777777" w:rsidR="009C0E19" w:rsidRPr="00A21C0F" w:rsidRDefault="009C0E19" w:rsidP="009C0E19">
      <w:pPr>
        <w:pStyle w:val="PL"/>
      </w:pPr>
      <w:r w:rsidRPr="00A21C0F">
        <w:t>}</w:t>
      </w:r>
      <w:r w:rsidRPr="00A21C0F">
        <w:tab/>
      </w:r>
      <w:r w:rsidRPr="00A21C0F">
        <w:tab/>
      </w:r>
      <w:r w:rsidRPr="00A21C0F">
        <w:tab/>
      </w:r>
    </w:p>
    <w:bookmarkEnd w:id="3103"/>
    <w:p w14:paraId="6E91309F" w14:textId="77777777" w:rsidR="009C0E19" w:rsidRPr="00A21C0F" w:rsidRDefault="009C0E19" w:rsidP="009C0E19">
      <w:pPr>
        <w:pStyle w:val="PL"/>
      </w:pPr>
    </w:p>
    <w:p w14:paraId="53033B92" w14:textId="77777777" w:rsidR="009C0E19" w:rsidRPr="00A21C0F" w:rsidRDefault="009C0E19" w:rsidP="009C0E19">
      <w:pPr>
        <w:pStyle w:val="PL"/>
      </w:pPr>
      <w:r w:rsidRPr="00A21C0F">
        <w:t>SCellConfig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E113AF6" w14:textId="77777777" w:rsidR="009C0E19" w:rsidRPr="00A21C0F" w:rsidRDefault="009C0E19" w:rsidP="009C0E19">
      <w:pPr>
        <w:pStyle w:val="PL"/>
      </w:pPr>
      <w:r w:rsidRPr="00A21C0F">
        <w:tab/>
        <w:t>sCellIndex</w:t>
      </w:r>
      <w:r w:rsidRPr="00A21C0F">
        <w:tab/>
      </w:r>
      <w:r w:rsidRPr="00A21C0F">
        <w:tab/>
      </w:r>
      <w:r w:rsidRPr="00A21C0F">
        <w:tab/>
      </w:r>
      <w:r w:rsidRPr="00A21C0F">
        <w:tab/>
      </w:r>
      <w:r w:rsidRPr="00A21C0F">
        <w:tab/>
      </w:r>
      <w:r w:rsidRPr="00A21C0F">
        <w:tab/>
      </w:r>
      <w:r w:rsidRPr="00A21C0F">
        <w:tab/>
        <w:t>SCellIndex,</w:t>
      </w:r>
    </w:p>
    <w:p w14:paraId="360FD0ED" w14:textId="77777777" w:rsidR="009C0E19" w:rsidRPr="00EF37E7" w:rsidRDefault="009C0E19" w:rsidP="009C0E19">
      <w:pPr>
        <w:pStyle w:val="PL"/>
        <w:rPr>
          <w:color w:val="808080"/>
        </w:rPr>
      </w:pPr>
      <w:r w:rsidRPr="00A21C0F">
        <w:tab/>
        <w:t>sCellConfigCommon</w:t>
      </w:r>
      <w:r w:rsidRPr="00A21C0F">
        <w:tab/>
      </w:r>
      <w:r w:rsidRPr="00A21C0F">
        <w:tab/>
      </w:r>
      <w:r w:rsidRPr="00A21C0F">
        <w:tab/>
      </w:r>
      <w:r w:rsidRPr="00A21C0F">
        <w:tab/>
      </w:r>
      <w:r w:rsidRPr="00A21C0F">
        <w:tab/>
        <w:t>ServingCellConfigCommon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SCellAdd</w:t>
      </w:r>
    </w:p>
    <w:p w14:paraId="17CEDA9C" w14:textId="77777777" w:rsidR="009C0E19" w:rsidRPr="00EF37E7" w:rsidRDefault="009C0E19" w:rsidP="00C06796">
      <w:pPr>
        <w:pStyle w:val="PL"/>
        <w:rPr>
          <w:color w:val="808080"/>
        </w:rPr>
      </w:pPr>
      <w:r w:rsidRPr="00A21C0F">
        <w:tab/>
        <w:t>sCellConfigDedicated</w:t>
      </w:r>
      <w:r w:rsidRPr="00A21C0F">
        <w:tab/>
      </w:r>
      <w:r w:rsidRPr="00A21C0F">
        <w:tab/>
      </w:r>
      <w:r w:rsidRPr="00A21C0F">
        <w:tab/>
      </w:r>
      <w:r w:rsidRPr="00A21C0F">
        <w:tab/>
        <w:t>ServingCellConfig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Cond SCellAddMod</w:t>
      </w:r>
    </w:p>
    <w:p w14:paraId="75A54339" w14:textId="77777777" w:rsidR="009C0E19" w:rsidRPr="00A21C0F" w:rsidRDefault="009C0E19" w:rsidP="00C06796">
      <w:pPr>
        <w:pStyle w:val="PL"/>
      </w:pPr>
      <w:r w:rsidRPr="00A21C0F">
        <w:tab/>
        <w:t>...</w:t>
      </w:r>
    </w:p>
    <w:p w14:paraId="6010D685" w14:textId="77777777" w:rsidR="009C0E19" w:rsidRPr="00A21C0F" w:rsidRDefault="009C0E19" w:rsidP="009C0E19">
      <w:pPr>
        <w:pStyle w:val="PL"/>
      </w:pPr>
      <w:r w:rsidRPr="00A21C0F">
        <w:t>}</w:t>
      </w:r>
    </w:p>
    <w:p w14:paraId="01028D0E" w14:textId="77777777" w:rsidR="009C0E19" w:rsidRPr="00A21C0F" w:rsidRDefault="009C0E19" w:rsidP="009C0E19">
      <w:pPr>
        <w:pStyle w:val="PL"/>
      </w:pPr>
    </w:p>
    <w:p w14:paraId="59E9F24E" w14:textId="77777777" w:rsidR="009C0E19" w:rsidRPr="00EF37E7" w:rsidRDefault="009C0E19" w:rsidP="00C06796">
      <w:pPr>
        <w:pStyle w:val="PL"/>
        <w:rPr>
          <w:color w:val="808080"/>
        </w:rPr>
      </w:pPr>
      <w:r w:rsidRPr="00EF37E7">
        <w:rPr>
          <w:color w:val="808080"/>
        </w:rPr>
        <w:t xml:space="preserve">-- TAG-CELL-GROUP-CONFIG-STOP </w:t>
      </w:r>
    </w:p>
    <w:p w14:paraId="7F017838" w14:textId="77777777" w:rsidR="009C0E19" w:rsidRPr="00EF37E7" w:rsidRDefault="009C0E19" w:rsidP="00C06796">
      <w:pPr>
        <w:pStyle w:val="PL"/>
        <w:rPr>
          <w:color w:val="808080"/>
        </w:rPr>
      </w:pPr>
      <w:r w:rsidRPr="00EF37E7">
        <w:rPr>
          <w:color w:val="808080"/>
        </w:rPr>
        <w:t>-- ASN1STOP</w:t>
      </w:r>
    </w:p>
    <w:p w14:paraId="766DF87F" w14:textId="77777777" w:rsidR="009C0E19" w:rsidRPr="00A21C0F" w:rsidRDefault="009C0E19" w:rsidP="009C0E1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0E19" w:rsidRPr="00A21C0F" w14:paraId="6B3FBCA5" w14:textId="77777777" w:rsidTr="009C0E19">
        <w:tc>
          <w:tcPr>
            <w:tcW w:w="14281" w:type="dxa"/>
            <w:shd w:val="clear" w:color="auto" w:fill="auto"/>
          </w:tcPr>
          <w:p w14:paraId="73E31F96" w14:textId="77777777" w:rsidR="009C0E19" w:rsidRPr="00A21C0F" w:rsidRDefault="009C0E19" w:rsidP="009C0E19">
            <w:pPr>
              <w:pStyle w:val="TAH"/>
              <w:rPr>
                <w:rFonts w:eastAsia="Calibri"/>
                <w:szCs w:val="22"/>
              </w:rPr>
            </w:pPr>
            <w:r w:rsidRPr="00A21C0F">
              <w:rPr>
                <w:rFonts w:eastAsia="Calibri"/>
                <w:i/>
                <w:szCs w:val="22"/>
              </w:rPr>
              <w:t xml:space="preserve">CellGroupConfig </w:t>
            </w:r>
            <w:r w:rsidRPr="00A21C0F">
              <w:rPr>
                <w:rFonts w:eastAsia="Calibri"/>
                <w:szCs w:val="22"/>
              </w:rPr>
              <w:t>field descriptions</w:t>
            </w:r>
          </w:p>
        </w:tc>
      </w:tr>
      <w:tr w:rsidR="009C0E19" w:rsidRPr="00A21C0F" w14:paraId="2C71E700" w14:textId="77777777" w:rsidTr="009C0E19">
        <w:tc>
          <w:tcPr>
            <w:tcW w:w="14281" w:type="dxa"/>
            <w:shd w:val="clear" w:color="auto" w:fill="auto"/>
          </w:tcPr>
          <w:p w14:paraId="0734E93A" w14:textId="77777777" w:rsidR="009C0E19" w:rsidRPr="00A21C0F" w:rsidRDefault="009C0E19" w:rsidP="009C0E19">
            <w:pPr>
              <w:pStyle w:val="TAL"/>
              <w:rPr>
                <w:rFonts w:eastAsia="Calibri"/>
                <w:b/>
                <w:i/>
                <w:szCs w:val="22"/>
              </w:rPr>
            </w:pPr>
            <w:r w:rsidRPr="00A21C0F">
              <w:rPr>
                <w:rFonts w:eastAsia="Calibri"/>
                <w:b/>
                <w:i/>
                <w:szCs w:val="22"/>
              </w:rPr>
              <w:t>logicalChannelIdentity</w:t>
            </w:r>
          </w:p>
          <w:p w14:paraId="13E3FD1C" w14:textId="77777777" w:rsidR="009C0E19" w:rsidRPr="00A21C0F" w:rsidRDefault="009C0E19" w:rsidP="009C0E19">
            <w:pPr>
              <w:pStyle w:val="TAL"/>
              <w:rPr>
                <w:rFonts w:eastAsia="Calibri"/>
                <w:szCs w:val="22"/>
              </w:rPr>
            </w:pPr>
            <w:r w:rsidRPr="00A21C0F">
              <w:rPr>
                <w:rFonts w:eastAsia="Calibri"/>
                <w:szCs w:val="22"/>
              </w:rPr>
              <w:t>The logical channel identity for both UL and DL.</w:t>
            </w:r>
          </w:p>
        </w:tc>
      </w:tr>
      <w:tr w:rsidR="009C0E19" w:rsidRPr="00A21C0F" w14:paraId="688BC6BD" w14:textId="77777777" w:rsidTr="009C0E19">
        <w:tc>
          <w:tcPr>
            <w:tcW w:w="14281" w:type="dxa"/>
            <w:shd w:val="clear" w:color="auto" w:fill="auto"/>
          </w:tcPr>
          <w:p w14:paraId="28B7BDF3" w14:textId="77777777" w:rsidR="009C0E19" w:rsidRPr="00A21C0F" w:rsidRDefault="009C0E19" w:rsidP="009C0E19">
            <w:pPr>
              <w:pStyle w:val="TAL"/>
              <w:rPr>
                <w:rFonts w:eastAsia="Calibri"/>
                <w:b/>
                <w:i/>
                <w:szCs w:val="22"/>
              </w:rPr>
            </w:pPr>
            <w:r w:rsidRPr="00A21C0F">
              <w:rPr>
                <w:rFonts w:eastAsia="Calibri"/>
                <w:b/>
                <w:i/>
                <w:szCs w:val="22"/>
              </w:rPr>
              <w:t>rlmInSyncOutOfSyncThreshold</w:t>
            </w:r>
          </w:p>
          <w:p w14:paraId="2BFEC9AD" w14:textId="77777777" w:rsidR="009C0E19" w:rsidRPr="00A21C0F" w:rsidRDefault="009C0E19" w:rsidP="009C0E19">
            <w:pPr>
              <w:pStyle w:val="TAL"/>
              <w:rPr>
                <w:rFonts w:eastAsia="Calibri"/>
                <w:szCs w:val="22"/>
              </w:rPr>
            </w:pPr>
            <w:r w:rsidRPr="00A21C0F">
              <w:rPr>
                <w:rFonts w:eastAsia="Calibri"/>
                <w:szCs w:val="22"/>
              </w:rPr>
              <w:t>BLER threshold pair index for IS/OOS indication generation (TS 38.133). Whenever this is reconfigured, UE resets on-going RLF timers and counter.</w:t>
            </w:r>
          </w:p>
        </w:tc>
      </w:tr>
    </w:tbl>
    <w:p w14:paraId="55543925" w14:textId="77777777" w:rsidR="009C0E19" w:rsidRPr="00A21C0F" w:rsidRDefault="009C0E19" w:rsidP="009C0E1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0E19" w:rsidRPr="00A21C0F" w14:paraId="51F1E308" w14:textId="77777777" w:rsidTr="009C0E19">
        <w:tc>
          <w:tcPr>
            <w:tcW w:w="2834" w:type="dxa"/>
            <w:shd w:val="clear" w:color="auto" w:fill="auto"/>
          </w:tcPr>
          <w:p w14:paraId="1B211D48" w14:textId="77777777" w:rsidR="009C0E19" w:rsidRPr="00A21C0F" w:rsidRDefault="009C0E19" w:rsidP="009C0E19">
            <w:pPr>
              <w:pStyle w:val="TAH"/>
              <w:rPr>
                <w:rFonts w:eastAsia="Calibri"/>
                <w:szCs w:val="22"/>
              </w:rPr>
            </w:pPr>
            <w:r w:rsidRPr="00A21C0F">
              <w:rPr>
                <w:rFonts w:eastAsia="Calibri"/>
                <w:szCs w:val="22"/>
              </w:rPr>
              <w:t>Conditional Presence</w:t>
            </w:r>
          </w:p>
        </w:tc>
        <w:tc>
          <w:tcPr>
            <w:tcW w:w="7141" w:type="dxa"/>
            <w:shd w:val="clear" w:color="auto" w:fill="auto"/>
          </w:tcPr>
          <w:p w14:paraId="606D08A7" w14:textId="77777777" w:rsidR="009C0E19" w:rsidRPr="00A21C0F" w:rsidRDefault="009C0E19" w:rsidP="009C0E19">
            <w:pPr>
              <w:pStyle w:val="TAH"/>
              <w:rPr>
                <w:rFonts w:eastAsia="Calibri"/>
                <w:szCs w:val="22"/>
              </w:rPr>
            </w:pPr>
            <w:r w:rsidRPr="00A21C0F">
              <w:rPr>
                <w:rFonts w:eastAsia="Calibri"/>
                <w:szCs w:val="22"/>
              </w:rPr>
              <w:t>Explanation</w:t>
            </w:r>
          </w:p>
        </w:tc>
      </w:tr>
      <w:tr w:rsidR="009C0E19" w:rsidRPr="00A21C0F" w14:paraId="3F389DEB" w14:textId="77777777" w:rsidTr="009C0E19">
        <w:tc>
          <w:tcPr>
            <w:tcW w:w="2834" w:type="dxa"/>
            <w:shd w:val="clear" w:color="auto" w:fill="auto"/>
          </w:tcPr>
          <w:p w14:paraId="479F871E" w14:textId="77777777" w:rsidR="009C0E19" w:rsidRPr="00A21C0F" w:rsidRDefault="009C0E19" w:rsidP="009C0E19">
            <w:pPr>
              <w:pStyle w:val="TAL"/>
              <w:rPr>
                <w:rFonts w:eastAsia="Calibri"/>
                <w:i/>
                <w:szCs w:val="22"/>
              </w:rPr>
            </w:pPr>
            <w:r w:rsidRPr="00A21C0F">
              <w:rPr>
                <w:rFonts w:eastAsia="Calibri"/>
                <w:i/>
                <w:szCs w:val="22"/>
              </w:rPr>
              <w:t>LCH-SetupOnly</w:t>
            </w:r>
          </w:p>
        </w:tc>
        <w:tc>
          <w:tcPr>
            <w:tcW w:w="7141" w:type="dxa"/>
            <w:shd w:val="clear" w:color="auto" w:fill="auto"/>
          </w:tcPr>
          <w:p w14:paraId="4E0F623D" w14:textId="77777777" w:rsidR="009C0E19" w:rsidRPr="00A21C0F" w:rsidRDefault="009C0E19" w:rsidP="009C0E19">
            <w:pPr>
              <w:pStyle w:val="TAL"/>
              <w:rPr>
                <w:rFonts w:eastAsia="Calibri"/>
                <w:szCs w:val="22"/>
              </w:rPr>
            </w:pPr>
            <w:r w:rsidRPr="00A21C0F">
              <w:rPr>
                <w:rFonts w:eastAsia="Calibri"/>
                <w:szCs w:val="22"/>
              </w:rPr>
              <w:t>The field is mandatory present if the corresponding LCH is being set up; otherwise it is not present.</w:t>
            </w:r>
          </w:p>
        </w:tc>
      </w:tr>
      <w:tr w:rsidR="009C0E19" w:rsidRPr="00A21C0F" w14:paraId="1594F39F" w14:textId="77777777" w:rsidTr="009C0E19">
        <w:tc>
          <w:tcPr>
            <w:tcW w:w="2834" w:type="dxa"/>
            <w:shd w:val="clear" w:color="auto" w:fill="auto"/>
          </w:tcPr>
          <w:p w14:paraId="7A0F1F74" w14:textId="77777777" w:rsidR="009C0E19" w:rsidRPr="00A21C0F" w:rsidRDefault="009C0E19" w:rsidP="009C0E19">
            <w:pPr>
              <w:pStyle w:val="TAL"/>
              <w:rPr>
                <w:rFonts w:eastAsia="Calibri"/>
                <w:i/>
                <w:szCs w:val="22"/>
              </w:rPr>
            </w:pPr>
            <w:r w:rsidRPr="00A21C0F">
              <w:rPr>
                <w:rFonts w:eastAsia="Calibri"/>
                <w:i/>
                <w:szCs w:val="22"/>
              </w:rPr>
              <w:t>LCH-Setup</w:t>
            </w:r>
          </w:p>
        </w:tc>
        <w:tc>
          <w:tcPr>
            <w:tcW w:w="7141" w:type="dxa"/>
            <w:shd w:val="clear" w:color="auto" w:fill="auto"/>
          </w:tcPr>
          <w:p w14:paraId="3136923D" w14:textId="77777777" w:rsidR="009C0E19" w:rsidRPr="00A21C0F" w:rsidRDefault="009C0E19" w:rsidP="009C0E19">
            <w:pPr>
              <w:pStyle w:val="TAL"/>
              <w:rPr>
                <w:rFonts w:eastAsia="Calibri"/>
                <w:szCs w:val="22"/>
              </w:rPr>
            </w:pPr>
            <w:r w:rsidRPr="00A21C0F">
              <w:rPr>
                <w:rFonts w:eastAsia="Calibri"/>
                <w:szCs w:val="22"/>
              </w:rPr>
              <w:t>The field is mandatory present if the corresponding LCH is being set up for DRB; otherwise it is optionally present, need M.</w:t>
            </w:r>
          </w:p>
        </w:tc>
      </w:tr>
      <w:tr w:rsidR="009C0E19" w:rsidRPr="00A21C0F" w14:paraId="47412C73" w14:textId="77777777" w:rsidTr="009C0E19">
        <w:tc>
          <w:tcPr>
            <w:tcW w:w="2834" w:type="dxa"/>
            <w:shd w:val="clear" w:color="auto" w:fill="auto"/>
          </w:tcPr>
          <w:p w14:paraId="0E52DCDA" w14:textId="77777777" w:rsidR="009C0E19" w:rsidRPr="00A21C0F" w:rsidRDefault="009C0E19" w:rsidP="009C0E19">
            <w:pPr>
              <w:pStyle w:val="TAL"/>
              <w:rPr>
                <w:rFonts w:eastAsia="Calibri"/>
                <w:i/>
                <w:szCs w:val="22"/>
              </w:rPr>
            </w:pPr>
            <w:r w:rsidRPr="00A21C0F">
              <w:rPr>
                <w:rFonts w:eastAsia="Calibri"/>
                <w:i/>
                <w:szCs w:val="22"/>
              </w:rPr>
              <w:t>ReconfWithSync</w:t>
            </w:r>
          </w:p>
        </w:tc>
        <w:tc>
          <w:tcPr>
            <w:tcW w:w="7141" w:type="dxa"/>
            <w:shd w:val="clear" w:color="auto" w:fill="auto"/>
          </w:tcPr>
          <w:p w14:paraId="1BEF529E" w14:textId="77777777" w:rsidR="009C0E19" w:rsidRPr="00A21C0F" w:rsidRDefault="009C0E19" w:rsidP="009C0E19">
            <w:pPr>
              <w:pStyle w:val="TAL"/>
              <w:rPr>
                <w:rFonts w:eastAsia="Calibri"/>
                <w:szCs w:val="22"/>
              </w:rPr>
            </w:pPr>
            <w:r w:rsidRPr="00A21C0F">
              <w:rPr>
                <w:rFonts w:eastAsia="Calibri"/>
                <w:szCs w:val="22"/>
              </w:rPr>
              <w:t>The field is mandatory present in case of SpCell change and security key change; otherwise it is optionally present, need M.</w:t>
            </w:r>
          </w:p>
        </w:tc>
      </w:tr>
      <w:tr w:rsidR="009C0E19" w:rsidRPr="00A21C0F" w14:paraId="3FD4A63C" w14:textId="77777777" w:rsidTr="009C0E19">
        <w:tc>
          <w:tcPr>
            <w:tcW w:w="2834" w:type="dxa"/>
            <w:shd w:val="clear" w:color="auto" w:fill="auto"/>
          </w:tcPr>
          <w:p w14:paraId="2A530255" w14:textId="77777777" w:rsidR="009C0E19" w:rsidRPr="00A21C0F" w:rsidRDefault="009C0E19" w:rsidP="009C0E19">
            <w:pPr>
              <w:pStyle w:val="TAL"/>
              <w:rPr>
                <w:rFonts w:eastAsia="Calibri"/>
                <w:i/>
                <w:szCs w:val="22"/>
              </w:rPr>
            </w:pPr>
            <w:r w:rsidRPr="00A21C0F">
              <w:rPr>
                <w:rFonts w:eastAsia="Calibri"/>
                <w:i/>
                <w:szCs w:val="22"/>
              </w:rPr>
              <w:t>SCellAdd</w:t>
            </w:r>
          </w:p>
        </w:tc>
        <w:tc>
          <w:tcPr>
            <w:tcW w:w="7141" w:type="dxa"/>
            <w:shd w:val="clear" w:color="auto" w:fill="auto"/>
          </w:tcPr>
          <w:p w14:paraId="4D8D4674" w14:textId="77777777" w:rsidR="009C0E19" w:rsidRPr="00A21C0F" w:rsidRDefault="009C0E19" w:rsidP="009C0E19">
            <w:pPr>
              <w:pStyle w:val="TAL"/>
              <w:rPr>
                <w:rFonts w:eastAsia="Calibri"/>
                <w:szCs w:val="22"/>
              </w:rPr>
            </w:pPr>
            <w:r w:rsidRPr="00A21C0F">
              <w:rPr>
                <w:rFonts w:eastAsia="Calibri"/>
                <w:szCs w:val="22"/>
              </w:rPr>
              <w:t>The field is optionally present, need M, upon SCell addition; otherwise it is not present</w:t>
            </w:r>
          </w:p>
        </w:tc>
      </w:tr>
      <w:tr w:rsidR="009C0E19" w:rsidRPr="00A21C0F" w14:paraId="7319FB5D" w14:textId="77777777" w:rsidTr="009C0E19">
        <w:tc>
          <w:tcPr>
            <w:tcW w:w="2834" w:type="dxa"/>
            <w:shd w:val="clear" w:color="auto" w:fill="auto"/>
          </w:tcPr>
          <w:p w14:paraId="5BFA1A52" w14:textId="77777777" w:rsidR="009C0E19" w:rsidRPr="00A21C0F" w:rsidRDefault="009C0E19" w:rsidP="009C0E19">
            <w:pPr>
              <w:pStyle w:val="TAL"/>
              <w:rPr>
                <w:rFonts w:eastAsia="Calibri"/>
                <w:i/>
                <w:szCs w:val="22"/>
              </w:rPr>
            </w:pPr>
            <w:r w:rsidRPr="00A21C0F">
              <w:rPr>
                <w:rFonts w:eastAsia="Calibri"/>
                <w:i/>
                <w:szCs w:val="22"/>
              </w:rPr>
              <w:t>SCellAddMod</w:t>
            </w:r>
          </w:p>
        </w:tc>
        <w:tc>
          <w:tcPr>
            <w:tcW w:w="7141" w:type="dxa"/>
            <w:shd w:val="clear" w:color="auto" w:fill="auto"/>
          </w:tcPr>
          <w:p w14:paraId="24D0A36B" w14:textId="77777777" w:rsidR="009C0E19" w:rsidRPr="00A21C0F" w:rsidRDefault="009C0E19" w:rsidP="009C0E19">
            <w:pPr>
              <w:pStyle w:val="TAL"/>
              <w:rPr>
                <w:rFonts w:eastAsia="Calibri"/>
                <w:szCs w:val="22"/>
              </w:rPr>
            </w:pPr>
            <w:r w:rsidRPr="00A21C0F">
              <w:rPr>
                <w:rFonts w:eastAsia="Calibri"/>
                <w:szCs w:val="22"/>
              </w:rPr>
              <w:t>The field is mandatory present upon SCell addition; otherwise it is optionally present, need M.</w:t>
            </w:r>
          </w:p>
        </w:tc>
      </w:tr>
    </w:tbl>
    <w:p w14:paraId="46CD012A" w14:textId="77777777" w:rsidR="009C0E19" w:rsidRPr="00A21C0F" w:rsidRDefault="009C0E19" w:rsidP="009C0E19"/>
    <w:p w14:paraId="3CB09F8B" w14:textId="77777777" w:rsidR="00843A8F" w:rsidRPr="00086205" w:rsidRDefault="00843A8F" w:rsidP="00843A8F">
      <w:pPr>
        <w:keepNext/>
        <w:keepLines/>
        <w:spacing w:before="120"/>
        <w:ind w:left="1418" w:hanging="1418"/>
        <w:outlineLvl w:val="3"/>
        <w:rPr>
          <w:ins w:id="3104" w:author="ERICSSON" w:date="2018-03-27T18:22:00Z"/>
          <w:rFonts w:ascii="Arial" w:hAnsi="Arial"/>
          <w:i/>
          <w:noProof/>
          <w:sz w:val="24"/>
          <w:lang w:eastAsia="x-none"/>
        </w:rPr>
      </w:pPr>
      <w:bookmarkStart w:id="3105" w:name="_Toc509405850"/>
      <w:ins w:id="3106" w:author="ERICSSON" w:date="2018-03-27T18:22:00Z">
        <w:r w:rsidRPr="00086205">
          <w:rPr>
            <w:rFonts w:ascii="Arial" w:hAnsi="Arial"/>
            <w:sz w:val="24"/>
            <w:lang w:eastAsia="x-none"/>
          </w:rPr>
          <w:t>–</w:t>
        </w:r>
        <w:r w:rsidRPr="00086205">
          <w:rPr>
            <w:rFonts w:ascii="Arial" w:hAnsi="Arial"/>
            <w:sz w:val="24"/>
            <w:lang w:eastAsia="x-none"/>
          </w:rPr>
          <w:tab/>
        </w:r>
        <w:r w:rsidRPr="00086205">
          <w:rPr>
            <w:rFonts w:ascii="Arial" w:hAnsi="Arial"/>
            <w:i/>
            <w:noProof/>
            <w:sz w:val="24"/>
            <w:lang w:eastAsia="x-none"/>
          </w:rPr>
          <w:t>CellReselectionPriority</w:t>
        </w:r>
      </w:ins>
    </w:p>
    <w:p w14:paraId="5EE57D9F" w14:textId="3478DDB8" w:rsidR="00843A8F" w:rsidRPr="00086205" w:rsidRDefault="00843A8F" w:rsidP="00843A8F">
      <w:pPr>
        <w:rPr>
          <w:ins w:id="3107" w:author="ERICSSON" w:date="2018-03-27T18:22:00Z"/>
        </w:rPr>
      </w:pPr>
      <w:ins w:id="3108" w:author="ERICSSON" w:date="2018-03-27T18:22:00Z">
        <w:r w:rsidRPr="00086205">
          <w:t xml:space="preserve">The IE </w:t>
        </w:r>
        <w:r w:rsidRPr="00086205">
          <w:rPr>
            <w:i/>
            <w:noProof/>
          </w:rPr>
          <w:t>CellReselectionPriority</w:t>
        </w:r>
        <w:r w:rsidRPr="00086205">
          <w:t xml:space="preserve"> concerns the absolute priority of the concerned carrier frequency, as used by the cell reselection procedure. Corresponds with parameter "priority" in TS 3</w:t>
        </w:r>
        <w:r>
          <w:t>8</w:t>
        </w:r>
        <w:r w:rsidRPr="00086205">
          <w:t>.304 [</w:t>
        </w:r>
      </w:ins>
      <w:ins w:id="3109" w:author="ERICSSON" w:date="2018-03-27T18:24:00Z">
        <w:r w:rsidRPr="00843A8F">
          <w:rPr>
            <w:rPrChange w:id="3110" w:author="ERICSSON" w:date="2018-03-27T18:24:00Z">
              <w:rPr>
                <w:color w:val="FF0000"/>
              </w:rPr>
            </w:rPrChange>
          </w:rPr>
          <w:t>21</w:t>
        </w:r>
      </w:ins>
      <w:ins w:id="3111" w:author="ERICSSON" w:date="2018-03-27T18:22:00Z">
        <w:r w:rsidRPr="00086205">
          <w:t>]. Value 0 means: lowest priority. The UE behaviour for the case the field is absent, if applicable, is specified in TS 3</w:t>
        </w:r>
        <w:r>
          <w:t>8</w:t>
        </w:r>
        <w:r w:rsidRPr="00086205">
          <w:t>.304 [</w:t>
        </w:r>
      </w:ins>
      <w:ins w:id="3112" w:author="ERICSSON" w:date="2018-03-27T18:24:00Z">
        <w:r w:rsidRPr="00843A8F">
          <w:rPr>
            <w:rPrChange w:id="3113" w:author="ERICSSON" w:date="2018-03-27T18:24:00Z">
              <w:rPr>
                <w:color w:val="FF0000"/>
              </w:rPr>
            </w:rPrChange>
          </w:rPr>
          <w:t>21</w:t>
        </w:r>
      </w:ins>
      <w:ins w:id="3114" w:author="ERICSSON" w:date="2018-03-27T18:22:00Z">
        <w:r w:rsidRPr="00086205">
          <w:t>].</w:t>
        </w:r>
      </w:ins>
    </w:p>
    <w:p w14:paraId="25112CB5" w14:textId="77777777" w:rsidR="00843A8F" w:rsidRPr="00086205" w:rsidRDefault="00843A8F" w:rsidP="00843A8F">
      <w:pPr>
        <w:keepNext/>
        <w:keepLines/>
        <w:spacing w:before="60"/>
        <w:jc w:val="center"/>
        <w:rPr>
          <w:ins w:id="3115" w:author="ERICSSON" w:date="2018-03-27T18:22:00Z"/>
          <w:rFonts w:ascii="Arial" w:hAnsi="Arial"/>
          <w:b/>
          <w:lang w:eastAsia="x-none"/>
        </w:rPr>
      </w:pPr>
      <w:ins w:id="3116" w:author="ERICSSON" w:date="2018-03-27T18:22:00Z">
        <w:r w:rsidRPr="00086205">
          <w:rPr>
            <w:rFonts w:ascii="Arial" w:hAnsi="Arial"/>
            <w:b/>
            <w:bCs/>
            <w:i/>
            <w:iCs/>
            <w:lang w:eastAsia="x-none"/>
          </w:rPr>
          <w:t>CellReselectionPriority</w:t>
        </w:r>
        <w:r w:rsidRPr="00086205">
          <w:rPr>
            <w:rFonts w:ascii="Arial" w:hAnsi="Arial"/>
            <w:b/>
            <w:lang w:eastAsia="x-none"/>
          </w:rPr>
          <w:t xml:space="preserve"> </w:t>
        </w:r>
        <w:smartTag w:uri="urn:schemas-microsoft-com:office:smarttags" w:element="PersonName">
          <w:r w:rsidRPr="00086205">
            <w:rPr>
              <w:rFonts w:ascii="Arial" w:hAnsi="Arial"/>
              <w:b/>
              <w:lang w:eastAsia="x-none"/>
            </w:rPr>
            <w:t>info</w:t>
          </w:r>
        </w:smartTag>
        <w:r w:rsidRPr="00086205">
          <w:rPr>
            <w:rFonts w:ascii="Arial" w:hAnsi="Arial"/>
            <w:b/>
            <w:lang w:eastAsia="x-none"/>
          </w:rPr>
          <w:t>rmation element</w:t>
        </w:r>
      </w:ins>
    </w:p>
    <w:p w14:paraId="1EECDD78" w14:textId="77777777" w:rsidR="00843A8F" w:rsidRPr="00EC7B4C" w:rsidRDefault="00843A8F" w:rsidP="00843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17" w:author="ERICSSON" w:date="2018-03-27T18:22:00Z"/>
          <w:rFonts w:ascii="Courier New" w:eastAsia="MS Mincho" w:hAnsi="Courier New"/>
          <w:noProof/>
          <w:color w:val="808080"/>
          <w:sz w:val="16"/>
          <w:lang w:eastAsia="sv-SE"/>
        </w:rPr>
      </w:pPr>
      <w:ins w:id="3118" w:author="ERICSSON" w:date="2018-03-27T18:22:00Z">
        <w:r w:rsidRPr="00EC7B4C">
          <w:rPr>
            <w:rFonts w:ascii="Courier New" w:eastAsia="MS Mincho" w:hAnsi="Courier New"/>
            <w:noProof/>
            <w:color w:val="808080"/>
            <w:sz w:val="16"/>
            <w:lang w:eastAsia="sv-SE"/>
          </w:rPr>
          <w:t>-- ASN1START</w:t>
        </w:r>
      </w:ins>
    </w:p>
    <w:p w14:paraId="7FF90388" w14:textId="77777777" w:rsidR="00843A8F" w:rsidRPr="00EC7B4C" w:rsidRDefault="00843A8F" w:rsidP="00843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19" w:author="ERICSSON" w:date="2018-03-27T18:22:00Z"/>
          <w:rFonts w:ascii="Courier New" w:eastAsia="MS Mincho" w:hAnsi="Courier New"/>
          <w:noProof/>
          <w:color w:val="808080"/>
          <w:sz w:val="16"/>
          <w:lang w:eastAsia="sv-SE"/>
        </w:rPr>
      </w:pPr>
      <w:ins w:id="3120" w:author="ERICSSON" w:date="2018-03-27T18:22:00Z">
        <w:r w:rsidRPr="00EC7B4C">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CELLRESELECTIONPRIORITY</w:t>
        </w:r>
        <w:r w:rsidRPr="00EC7B4C">
          <w:rPr>
            <w:rFonts w:ascii="Courier New" w:eastAsia="MS Mincho" w:hAnsi="Courier New"/>
            <w:noProof/>
            <w:color w:val="808080"/>
            <w:sz w:val="16"/>
            <w:lang w:eastAsia="sv-SE"/>
          </w:rPr>
          <w:t>-START</w:t>
        </w:r>
      </w:ins>
    </w:p>
    <w:p w14:paraId="0F09686D" w14:textId="77777777" w:rsidR="00843A8F" w:rsidRPr="00086205" w:rsidRDefault="00843A8F" w:rsidP="00843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1" w:author="ERICSSON" w:date="2018-03-27T18:22:00Z"/>
          <w:rFonts w:ascii="Courier New" w:hAnsi="Courier New"/>
          <w:noProof/>
          <w:sz w:val="16"/>
          <w:lang w:val="en-US" w:eastAsia="en-US"/>
        </w:rPr>
      </w:pPr>
    </w:p>
    <w:p w14:paraId="76F7E65A" w14:textId="77777777" w:rsidR="00843A8F" w:rsidRPr="00086205" w:rsidRDefault="00843A8F" w:rsidP="00843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2" w:author="ERICSSON" w:date="2018-03-27T18:22:00Z"/>
          <w:rFonts w:ascii="Courier New" w:hAnsi="Courier New"/>
          <w:noProof/>
          <w:sz w:val="16"/>
          <w:lang w:val="en-US" w:eastAsia="en-US"/>
        </w:rPr>
      </w:pPr>
      <w:ins w:id="3123" w:author="ERICSSON" w:date="2018-03-27T18:22:00Z">
        <w:r w:rsidRPr="00086205">
          <w:rPr>
            <w:rFonts w:ascii="Courier New" w:hAnsi="Courier New"/>
            <w:noProof/>
            <w:sz w:val="16"/>
            <w:lang w:val="en-US" w:eastAsia="en-US"/>
          </w:rPr>
          <w:t>CellReselectionPriority ::=</w:t>
        </w:r>
        <w:r w:rsidRPr="00086205">
          <w:rPr>
            <w:rFonts w:ascii="Courier New" w:hAnsi="Courier New"/>
            <w:noProof/>
            <w:sz w:val="16"/>
            <w:lang w:val="en-US" w:eastAsia="en-US"/>
          </w:rPr>
          <w:tab/>
        </w:r>
        <w:r w:rsidRPr="00086205">
          <w:rPr>
            <w:rFonts w:ascii="Courier New" w:hAnsi="Courier New"/>
            <w:noProof/>
            <w:sz w:val="16"/>
            <w:lang w:val="en-US" w:eastAsia="en-US"/>
          </w:rPr>
          <w:tab/>
        </w:r>
        <w:r w:rsidRPr="00086205">
          <w:rPr>
            <w:rFonts w:ascii="Courier New" w:hAnsi="Courier New"/>
            <w:noProof/>
            <w:sz w:val="16"/>
            <w:lang w:val="en-US" w:eastAsia="en-US"/>
          </w:rPr>
          <w:tab/>
        </w:r>
        <w:r w:rsidRPr="00086205">
          <w:rPr>
            <w:rFonts w:ascii="Courier New" w:hAnsi="Courier New"/>
            <w:noProof/>
            <w:sz w:val="16"/>
            <w:lang w:val="en-US" w:eastAsia="en-US"/>
          </w:rPr>
          <w:tab/>
          <w:t>INTEGER (0..</w:t>
        </w:r>
        <w:r w:rsidRPr="00086205">
          <w:rPr>
            <w:rFonts w:ascii="Courier New" w:hAnsi="Courier New"/>
            <w:noProof/>
            <w:color w:val="FF0000"/>
            <w:sz w:val="16"/>
            <w:lang w:val="en-US" w:eastAsia="en-US"/>
          </w:rPr>
          <w:t>ffsValue</w:t>
        </w:r>
        <w:r w:rsidRPr="00086205">
          <w:rPr>
            <w:rFonts w:ascii="Courier New" w:hAnsi="Courier New"/>
            <w:noProof/>
            <w:sz w:val="16"/>
            <w:lang w:val="en-US" w:eastAsia="en-US"/>
          </w:rPr>
          <w:t>)</w:t>
        </w:r>
      </w:ins>
    </w:p>
    <w:p w14:paraId="1F4CF2D9" w14:textId="77777777" w:rsidR="00843A8F" w:rsidRPr="00086205" w:rsidRDefault="00843A8F" w:rsidP="00843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4" w:author="ERICSSON" w:date="2018-03-27T18:22:00Z"/>
          <w:rFonts w:ascii="Courier New" w:hAnsi="Courier New"/>
          <w:noProof/>
          <w:sz w:val="16"/>
          <w:lang w:val="en-US" w:eastAsia="en-US"/>
        </w:rPr>
      </w:pPr>
    </w:p>
    <w:p w14:paraId="660D34E3" w14:textId="77777777" w:rsidR="00843A8F" w:rsidRPr="00EC7B4C" w:rsidRDefault="00843A8F" w:rsidP="00843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25" w:author="ERICSSON" w:date="2018-03-27T18:22:00Z"/>
          <w:rFonts w:ascii="Courier New" w:eastAsia="MS Mincho" w:hAnsi="Courier New"/>
          <w:noProof/>
          <w:color w:val="808080"/>
          <w:sz w:val="16"/>
          <w:lang w:eastAsia="sv-SE"/>
        </w:rPr>
      </w:pPr>
      <w:ins w:id="3126" w:author="ERICSSON" w:date="2018-03-27T18:22:00Z">
        <w:r w:rsidRPr="00EC7B4C">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CELLRESELECTIONPRIORITY</w:t>
        </w:r>
        <w:r w:rsidRPr="00EC7B4C">
          <w:rPr>
            <w:rFonts w:ascii="Courier New" w:eastAsia="MS Mincho" w:hAnsi="Courier New"/>
            <w:noProof/>
            <w:color w:val="808080"/>
            <w:sz w:val="16"/>
            <w:lang w:eastAsia="sv-SE"/>
          </w:rPr>
          <w:t xml:space="preserve">-STOP </w:t>
        </w:r>
      </w:ins>
    </w:p>
    <w:p w14:paraId="23B2E24D" w14:textId="77777777" w:rsidR="00843A8F" w:rsidRPr="00EC7B4C" w:rsidRDefault="00843A8F" w:rsidP="00843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27" w:author="ERICSSON" w:date="2018-03-27T18:22:00Z"/>
          <w:rFonts w:ascii="Courier New" w:eastAsia="MS Mincho" w:hAnsi="Courier New"/>
          <w:noProof/>
          <w:color w:val="808080"/>
          <w:sz w:val="16"/>
          <w:lang w:eastAsia="sv-SE"/>
        </w:rPr>
      </w:pPr>
      <w:ins w:id="3128" w:author="ERICSSON" w:date="2018-03-27T18:22:00Z">
        <w:r w:rsidRPr="00EC7B4C">
          <w:rPr>
            <w:rFonts w:ascii="Courier New" w:eastAsia="MS Mincho" w:hAnsi="Courier New"/>
            <w:noProof/>
            <w:color w:val="808080"/>
            <w:sz w:val="16"/>
            <w:lang w:eastAsia="sv-SE"/>
          </w:rPr>
          <w:t>-- ASN1STOP</w:t>
        </w:r>
      </w:ins>
    </w:p>
    <w:p w14:paraId="20A064CA" w14:textId="77777777" w:rsidR="00843A8F" w:rsidRPr="00824723" w:rsidRDefault="00843A8F" w:rsidP="00843A8F">
      <w:pPr>
        <w:pStyle w:val="EditorsNote"/>
        <w:rPr>
          <w:ins w:id="3129" w:author="ERICSSON" w:date="2018-03-27T18:22:00Z"/>
          <w:lang w:val="en-US"/>
        </w:rPr>
      </w:pPr>
      <w:ins w:id="3130" w:author="ERICSSON" w:date="2018-03-27T18:22:00Z">
        <w:r>
          <w:t xml:space="preserve">Editor’s Note: </w:t>
        </w:r>
        <w:r w:rsidRPr="00824723">
          <w:rPr>
            <w:lang w:val="en-US"/>
          </w:rPr>
          <w:t>FFS Maximum number of cell reselection priorities and whet</w:t>
        </w:r>
        <w:r>
          <w:rPr>
            <w:lang w:val="en-US"/>
          </w:rPr>
          <w:t>he</w:t>
        </w:r>
        <w:r w:rsidRPr="00824723">
          <w:rPr>
            <w:lang w:val="en-US"/>
          </w:rPr>
          <w:t xml:space="preserve">r sub-priorities are necessary. </w:t>
        </w:r>
      </w:ins>
    </w:p>
    <w:p w14:paraId="41B29521" w14:textId="77777777" w:rsidR="007F78C2" w:rsidRPr="00A21C0F" w:rsidRDefault="007F78C2" w:rsidP="007F78C2">
      <w:pPr>
        <w:pStyle w:val="4"/>
      </w:pPr>
      <w:r w:rsidRPr="00A21C0F">
        <w:t>–</w:t>
      </w:r>
      <w:r w:rsidRPr="00A21C0F">
        <w:tab/>
      </w:r>
      <w:r w:rsidRPr="00A21C0F">
        <w:rPr>
          <w:i/>
        </w:rPr>
        <w:t>CodebookConfig</w:t>
      </w:r>
      <w:bookmarkEnd w:id="3105"/>
    </w:p>
    <w:p w14:paraId="7B0FE9E7" w14:textId="77777777" w:rsidR="007F78C2" w:rsidRPr="00A21C0F" w:rsidRDefault="007F78C2" w:rsidP="007F78C2">
      <w:r w:rsidRPr="00A21C0F">
        <w:t xml:space="preserve">The IE </w:t>
      </w:r>
      <w:r w:rsidRPr="00A21C0F">
        <w:rPr>
          <w:i/>
        </w:rPr>
        <w:t>CodebookConfig</w:t>
      </w:r>
      <w:r w:rsidRPr="00A21C0F">
        <w:t xml:space="preserve"> is used to configure codebooks of Type-I and Type-II (see 38.214, section 5.2.2.2)</w:t>
      </w:r>
    </w:p>
    <w:p w14:paraId="2C8D37BC" w14:textId="77777777" w:rsidR="007F78C2" w:rsidRPr="00A21C0F" w:rsidRDefault="007F78C2" w:rsidP="007F78C2">
      <w:pPr>
        <w:pStyle w:val="TH"/>
      </w:pPr>
      <w:r w:rsidRPr="00A21C0F">
        <w:rPr>
          <w:i/>
        </w:rPr>
        <w:t>CodebookConfig</w:t>
      </w:r>
      <w:r w:rsidRPr="00A21C0F">
        <w:t xml:space="preserve"> information element</w:t>
      </w:r>
    </w:p>
    <w:p w14:paraId="409FE1AB" w14:textId="77777777" w:rsidR="007F78C2" w:rsidRPr="00EF37E7" w:rsidRDefault="007F78C2" w:rsidP="007F78C2">
      <w:pPr>
        <w:pStyle w:val="PL"/>
        <w:rPr>
          <w:color w:val="808080"/>
        </w:rPr>
      </w:pPr>
      <w:r w:rsidRPr="00EF37E7">
        <w:rPr>
          <w:color w:val="808080"/>
        </w:rPr>
        <w:t>-- ASN1START</w:t>
      </w:r>
    </w:p>
    <w:p w14:paraId="50A123B4" w14:textId="77777777" w:rsidR="007F78C2" w:rsidRPr="00EF37E7" w:rsidRDefault="007F78C2" w:rsidP="007F78C2">
      <w:pPr>
        <w:pStyle w:val="PL"/>
        <w:rPr>
          <w:color w:val="808080"/>
        </w:rPr>
      </w:pPr>
      <w:r w:rsidRPr="00EF37E7">
        <w:rPr>
          <w:color w:val="808080"/>
        </w:rPr>
        <w:t>-- TAG-CODEBOOKCONFIG-START</w:t>
      </w:r>
    </w:p>
    <w:p w14:paraId="50E38E46" w14:textId="77777777" w:rsidR="007F78C2" w:rsidRPr="00A21C0F" w:rsidRDefault="007F78C2" w:rsidP="007F78C2">
      <w:pPr>
        <w:pStyle w:val="PL"/>
      </w:pPr>
      <w:r w:rsidRPr="00A21C0F">
        <w:t xml:space="preserve">CodebookConfig ::=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4D6041F" w14:textId="77777777" w:rsidR="007F78C2" w:rsidRPr="00EF37E7" w:rsidRDefault="007F78C2" w:rsidP="00C06796">
      <w:pPr>
        <w:pStyle w:val="PL"/>
        <w:rPr>
          <w:color w:val="808080"/>
        </w:rPr>
      </w:pPr>
      <w:r w:rsidRPr="00A21C0F">
        <w:tab/>
      </w:r>
      <w:r w:rsidRPr="00EF37E7">
        <w:rPr>
          <w:color w:val="808080"/>
        </w:rPr>
        <w:t>-- CodebookType including possibly sub-types and the corresponding parameters for each. Corresponds to L1 parameter 'CodebookType'</w:t>
      </w:r>
    </w:p>
    <w:p w14:paraId="6168FA4B" w14:textId="77777777" w:rsidR="007F78C2" w:rsidRPr="00EF37E7" w:rsidRDefault="007F78C2" w:rsidP="00C06796">
      <w:pPr>
        <w:pStyle w:val="PL"/>
        <w:rPr>
          <w:color w:val="808080"/>
        </w:rPr>
      </w:pPr>
      <w:r w:rsidRPr="00A21C0F">
        <w:tab/>
      </w:r>
      <w:r w:rsidRPr="00EF37E7">
        <w:rPr>
          <w:color w:val="808080"/>
        </w:rPr>
        <w:t>-- (see 38.214, section 5.2.2.2)</w:t>
      </w:r>
    </w:p>
    <w:p w14:paraId="1356F1B4" w14:textId="77777777" w:rsidR="007F78C2" w:rsidRPr="00A21C0F" w:rsidRDefault="007F78C2" w:rsidP="007F78C2">
      <w:pPr>
        <w:pStyle w:val="PL"/>
      </w:pPr>
      <w:r w:rsidRPr="00A21C0F">
        <w:tab/>
        <w:t xml:space="preserve">codebookType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098353CC" w14:textId="77777777" w:rsidR="007F78C2" w:rsidRPr="00A21C0F" w:rsidRDefault="007F78C2" w:rsidP="007F78C2">
      <w:pPr>
        <w:pStyle w:val="PL"/>
      </w:pPr>
      <w:r w:rsidRPr="00A21C0F">
        <w:tab/>
      </w:r>
      <w:r w:rsidRPr="00A21C0F">
        <w:tab/>
        <w:t xml:space="preserve">type1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E325E94" w14:textId="77777777" w:rsidR="007F78C2" w:rsidRPr="00A21C0F" w:rsidRDefault="007F78C2" w:rsidP="007F78C2">
      <w:pPr>
        <w:pStyle w:val="PL"/>
      </w:pPr>
      <w:r w:rsidRPr="00A21C0F">
        <w:tab/>
      </w:r>
      <w:r w:rsidRPr="00A21C0F">
        <w:tab/>
      </w:r>
      <w:r w:rsidRPr="00A21C0F">
        <w:tab/>
        <w:t>subType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D630059" w14:textId="77777777" w:rsidR="007F78C2" w:rsidRPr="00A21C0F" w:rsidRDefault="007F78C2" w:rsidP="007F78C2">
      <w:pPr>
        <w:pStyle w:val="PL"/>
      </w:pPr>
      <w:r w:rsidRPr="00A21C0F">
        <w:tab/>
      </w:r>
      <w:r w:rsidRPr="00A21C0F">
        <w:tab/>
      </w:r>
      <w:r w:rsidRPr="00A21C0F">
        <w:tab/>
      </w:r>
      <w:r w:rsidRPr="00A21C0F">
        <w:tab/>
        <w:t>typeI-SinglePanel</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A113319" w14:textId="77777777" w:rsidR="007F78C2" w:rsidRPr="00A21C0F" w:rsidRDefault="007F78C2" w:rsidP="007F78C2">
      <w:pPr>
        <w:pStyle w:val="PL"/>
      </w:pPr>
      <w:r w:rsidRPr="00A21C0F">
        <w:tab/>
      </w:r>
      <w:r w:rsidRPr="00A21C0F">
        <w:tab/>
      </w:r>
      <w:r w:rsidRPr="00A21C0F">
        <w:tab/>
      </w:r>
      <w:r w:rsidRPr="00A21C0F">
        <w:tab/>
      </w:r>
      <w:r w:rsidRPr="00A21C0F">
        <w:tab/>
        <w:t>nrOfAntennaPorts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20E1F49D"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771FD29"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xml:space="preserve">-- Codebook subset restriction for 2TX codebook </w:t>
      </w:r>
    </w:p>
    <w:p w14:paraId="0B09C45F"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Corresponds to L1 parameter ' TypeI-SinglePanel-2Tx-CodebookSubsetRestriction' (see 38.214 section 5.2.2.2.1)</w:t>
      </w:r>
    </w:p>
    <w:p w14:paraId="10BF2604"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t>twoTX-CodebookSubsetRestriction</w:t>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w:t>
      </w:r>
    </w:p>
    <w:p w14:paraId="10220F18"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w:t>
      </w:r>
    </w:p>
    <w:p w14:paraId="05A9C292"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moreThanTwo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C9A0D04"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Number of antenna ports in first (n1) and second (n2) dimension and codebook subset restriction</w:t>
      </w:r>
    </w:p>
    <w:p w14:paraId="1CF23237"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Corresponds to L1 parameters 'CodebookConfig-N1', 'CodebookConfig-N2'</w:t>
      </w:r>
    </w:p>
    <w:p w14:paraId="127D20B4"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'TypeI-SinglePanel-CodebookSubsetRestriction ' (see 38.214 section 5.2.2.2.1)</w:t>
      </w:r>
    </w:p>
    <w:p w14:paraId="655C601F"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t>n1-n2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23E07116"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two-one-</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p>
    <w:p w14:paraId="745F1B13"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two-two-</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(64)),</w:t>
      </w:r>
    </w:p>
    <w:p w14:paraId="7F9EB00B"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four-one-</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(16)),</w:t>
      </w:r>
    </w:p>
    <w:p w14:paraId="05D497DA"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three-two-</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(96)),</w:t>
      </w:r>
    </w:p>
    <w:p w14:paraId="47D2316E"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six-one-</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(24)),</w:t>
      </w:r>
    </w:p>
    <w:p w14:paraId="65BF1B61"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four-two-</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(128)),</w:t>
      </w:r>
    </w:p>
    <w:p w14:paraId="6F8A50F2"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eight-one-</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(32)),</w:t>
      </w:r>
    </w:p>
    <w:p w14:paraId="285045A8"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four-three-</w:t>
      </w:r>
      <w:r w:rsidRPr="00C06796">
        <w:t>TypeI-SinglePanel-Restriction</w:t>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(192)),</w:t>
      </w:r>
    </w:p>
    <w:p w14:paraId="2A8D0DAF"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six-two-</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(192)),</w:t>
      </w:r>
    </w:p>
    <w:p w14:paraId="0052A947"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twelve-one-</w:t>
      </w:r>
      <w:r w:rsidRPr="00C06796">
        <w:t>TypeI-SinglePanel-Restriction</w:t>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(48)),</w:t>
      </w:r>
    </w:p>
    <w:p w14:paraId="7E34ACD4"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four-four-</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(256)),</w:t>
      </w:r>
    </w:p>
    <w:p w14:paraId="45D74F61"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eight-two-</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(256)),</w:t>
      </w:r>
    </w:p>
    <w:p w14:paraId="700D28F5"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sixteen-one-</w:t>
      </w:r>
      <w:r w:rsidRPr="00C06796">
        <w:t>TypeI-SinglePanel-Restriction</w:t>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(64))</w:t>
      </w:r>
    </w:p>
    <w:p w14:paraId="43E92E59"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t>},</w:t>
      </w:r>
    </w:p>
    <w:p w14:paraId="63A3E32C"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i2 codebook subset restriction for Type I Single-panel codebook used when reportQuantity is CRI/Ri/i1/CQI</w:t>
      </w:r>
    </w:p>
    <w:p w14:paraId="214EFCD5"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Corresponds to L1 parameter 'TypeI-SinglePanel-CodebookSubsetRestriction-i2' (see 38.214 section 5.2.2.2.1)</w:t>
      </w:r>
    </w:p>
    <w:p w14:paraId="6E4635CB"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C06796">
        <w:t>typeI-SinglePanel-</w:t>
      </w:r>
      <w:r w:rsidRPr="00A21C0F">
        <w:t>codebookSubsetRestriction-i2</w:t>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(16))</w:t>
      </w:r>
      <w:r w:rsidRPr="00A21C0F">
        <w:tab/>
      </w:r>
      <w:r w:rsidRPr="00550202">
        <w:rPr>
          <w:color w:val="993366"/>
        </w:rPr>
        <w:t>OPTIONAL</w:t>
      </w:r>
    </w:p>
    <w:p w14:paraId="168A925A"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w:t>
      </w:r>
    </w:p>
    <w:p w14:paraId="5D1D45DC" w14:textId="77777777" w:rsidR="007F78C2" w:rsidRPr="00A21C0F" w:rsidRDefault="007F78C2" w:rsidP="007F78C2">
      <w:pPr>
        <w:pStyle w:val="PL"/>
      </w:pPr>
      <w:r w:rsidRPr="00A21C0F">
        <w:tab/>
      </w:r>
      <w:r w:rsidRPr="00A21C0F">
        <w:tab/>
      </w:r>
      <w:r w:rsidRPr="00A21C0F">
        <w:tab/>
      </w:r>
      <w:r w:rsidRPr="00A21C0F">
        <w:tab/>
      </w:r>
      <w:r w:rsidRPr="00A21C0F">
        <w:tab/>
        <w:t>},</w:t>
      </w:r>
    </w:p>
    <w:p w14:paraId="470DE77B"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EF37E7">
        <w:rPr>
          <w:color w:val="808080"/>
        </w:rPr>
        <w:t>-- Restriction for RI for TypeI-SinglePanel-RI-Restriction</w:t>
      </w:r>
    </w:p>
    <w:p w14:paraId="7B763C5C"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EF37E7">
        <w:rPr>
          <w:color w:val="808080"/>
        </w:rPr>
        <w:t>-- Corresponds to L1 parameter 'TypeI-SinglePanel-RI-Restriction' (see 38.214, section 5.2.2.2.1)</w:t>
      </w:r>
    </w:p>
    <w:p w14:paraId="01F69E18" w14:textId="77777777" w:rsidR="007F78C2" w:rsidRPr="00A21C0F" w:rsidRDefault="007F78C2" w:rsidP="007F78C2">
      <w:pPr>
        <w:pStyle w:val="PL"/>
      </w:pPr>
      <w:r w:rsidRPr="00A21C0F">
        <w:tab/>
      </w:r>
      <w:r w:rsidRPr="00A21C0F">
        <w:tab/>
      </w:r>
      <w:r w:rsidRPr="00A21C0F">
        <w:tab/>
      </w:r>
      <w:r w:rsidRPr="00A21C0F">
        <w:tab/>
      </w:r>
      <w:r w:rsidRPr="00A21C0F">
        <w:tab/>
      </w:r>
      <w:r w:rsidRPr="00C06796">
        <w:t>typeI-SinglePanel</w:t>
      </w:r>
      <w:r w:rsidRPr="00A21C0F">
        <w:t>-ri-Restriction</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p>
    <w:p w14:paraId="6D1BBE2E" w14:textId="77777777" w:rsidR="007F78C2" w:rsidRPr="00A21C0F" w:rsidRDefault="007F78C2" w:rsidP="007F78C2">
      <w:pPr>
        <w:pStyle w:val="PL"/>
      </w:pPr>
      <w:r w:rsidRPr="00A21C0F">
        <w:tab/>
      </w:r>
      <w:r w:rsidRPr="00A21C0F">
        <w:tab/>
      </w:r>
      <w:r w:rsidRPr="00A21C0F">
        <w:tab/>
      </w:r>
      <w:r w:rsidRPr="00A21C0F">
        <w:tab/>
        <w:t xml:space="preserve">}, </w:t>
      </w:r>
    </w:p>
    <w:p w14:paraId="5C5BE525" w14:textId="77777777" w:rsidR="007F78C2" w:rsidRPr="00A21C0F" w:rsidRDefault="007F78C2" w:rsidP="007F78C2">
      <w:pPr>
        <w:pStyle w:val="PL"/>
      </w:pPr>
      <w:r w:rsidRPr="00A21C0F">
        <w:tab/>
      </w:r>
      <w:r w:rsidRPr="00A21C0F">
        <w:tab/>
      </w:r>
      <w:r w:rsidRPr="00A21C0F">
        <w:tab/>
      </w:r>
      <w:r w:rsidRPr="00A21C0F">
        <w:tab/>
        <w:t>typeI-MultiPanel</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C72A5B7"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Codebook subset restriction for Type I Multi-panel codebook</w:t>
      </w:r>
    </w:p>
    <w:p w14:paraId="654C3F2F"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Corresponds to L1 parameter 'TypeI-MultiPanel-CodebookSubsetRestriction' (see 38.214, section 5.2.2.2.2)</w:t>
      </w:r>
    </w:p>
    <w:p w14:paraId="3920E8E2" w14:textId="77777777" w:rsidR="007F78C2" w:rsidRPr="00A21C0F" w:rsidRDefault="007F78C2" w:rsidP="007F78C2">
      <w:pPr>
        <w:pStyle w:val="PL"/>
      </w:pPr>
      <w:r w:rsidRPr="00A21C0F">
        <w:tab/>
      </w:r>
      <w:r w:rsidRPr="00A21C0F">
        <w:tab/>
      </w:r>
      <w:r w:rsidRPr="00A21C0F">
        <w:tab/>
      </w:r>
      <w:r w:rsidRPr="00A21C0F">
        <w:tab/>
      </w:r>
      <w:r w:rsidRPr="00A21C0F">
        <w:tab/>
        <w:t>ng-n1-n2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E92F4C7"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two-two-one-TypeI-MultiPanel-Restriction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p>
    <w:p w14:paraId="26C5457E"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two-four-one-TypeI-MultiPanel-Restriction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(32)),</w:t>
      </w:r>
    </w:p>
    <w:p w14:paraId="7907CC62"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four-two-one-TypeI-MultiPanel-Restriction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(32)),</w:t>
      </w:r>
    </w:p>
    <w:p w14:paraId="3B38D518"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two-two-two-TypeI-MultiPanel-Restriction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(128)),</w:t>
      </w:r>
    </w:p>
    <w:p w14:paraId="0E53DF8D"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two-eight-one-TypeI-MultiPanel-Restriction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(64)),</w:t>
      </w:r>
    </w:p>
    <w:p w14:paraId="42B3D1EE"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four-four-one-TypeI-MultiPanel-Restriction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(64)),</w:t>
      </w:r>
    </w:p>
    <w:p w14:paraId="078969A9"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two-four-two-TypeI-MultiPanel-Restriction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(256)),</w:t>
      </w:r>
    </w:p>
    <w:p w14:paraId="3DA735D6"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four-two-two-TypeI-MultiPanel-Restriction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(256))</w:t>
      </w:r>
    </w:p>
    <w:p w14:paraId="52C92A7B" w14:textId="77777777" w:rsidR="007F78C2" w:rsidRPr="00A21C0F" w:rsidRDefault="007F78C2" w:rsidP="007F78C2">
      <w:pPr>
        <w:pStyle w:val="PL"/>
      </w:pPr>
      <w:r w:rsidRPr="00A21C0F">
        <w:tab/>
      </w:r>
      <w:r w:rsidRPr="00A21C0F">
        <w:tab/>
      </w:r>
      <w:r w:rsidRPr="00A21C0F">
        <w:tab/>
      </w:r>
      <w:r w:rsidRPr="00A21C0F">
        <w:tab/>
      </w:r>
      <w:r w:rsidRPr="00A21C0F">
        <w:tab/>
        <w:t>},</w:t>
      </w:r>
    </w:p>
    <w:p w14:paraId="0A6FA56D"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Restriction for RI for TypeI-MultiPanel-RI-Restriction</w:t>
      </w:r>
    </w:p>
    <w:p w14:paraId="7829F9EC"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Corresponds to L1 parameter 'TypeI-MultiPanel-RI-Restriction' (see 38.214, section 5.2.2.2.2)</w:t>
      </w:r>
    </w:p>
    <w:p w14:paraId="7D65BCD4" w14:textId="77777777" w:rsidR="007F78C2" w:rsidRPr="00A21C0F" w:rsidRDefault="007F78C2" w:rsidP="007F78C2">
      <w:pPr>
        <w:pStyle w:val="PL"/>
      </w:pPr>
      <w:r w:rsidRPr="00A21C0F">
        <w:tab/>
      </w:r>
      <w:r w:rsidRPr="00A21C0F">
        <w:tab/>
      </w:r>
      <w:r w:rsidRPr="00A21C0F">
        <w:tab/>
      </w:r>
      <w:r w:rsidRPr="00A21C0F">
        <w:tab/>
      </w:r>
      <w:r w:rsidRPr="00A21C0F">
        <w:tab/>
        <w:t>ri-Restriction</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w:t>
      </w:r>
    </w:p>
    <w:p w14:paraId="430A1903" w14:textId="77777777" w:rsidR="007F78C2" w:rsidRPr="00A21C0F" w:rsidRDefault="007F78C2" w:rsidP="007F78C2">
      <w:pPr>
        <w:pStyle w:val="PL"/>
      </w:pPr>
      <w:r w:rsidRPr="00A21C0F">
        <w:tab/>
      </w:r>
      <w:r w:rsidRPr="00A21C0F">
        <w:tab/>
      </w:r>
      <w:r w:rsidRPr="00A21C0F">
        <w:tab/>
      </w:r>
      <w:r w:rsidRPr="00A21C0F">
        <w:tab/>
        <w:t>}</w:t>
      </w:r>
    </w:p>
    <w:p w14:paraId="756E55A3" w14:textId="77777777" w:rsidR="007F78C2" w:rsidRPr="00A21C0F" w:rsidRDefault="007F78C2" w:rsidP="007F78C2">
      <w:pPr>
        <w:pStyle w:val="PL"/>
      </w:pPr>
      <w:r w:rsidRPr="00A21C0F">
        <w:tab/>
      </w:r>
      <w:r w:rsidRPr="00A21C0F">
        <w:tab/>
      </w:r>
      <w:r w:rsidRPr="00A21C0F">
        <w:tab/>
        <w:t>},</w:t>
      </w:r>
    </w:p>
    <w:p w14:paraId="24D84E58" w14:textId="77777777" w:rsidR="007F78C2" w:rsidRPr="00EF37E7" w:rsidRDefault="007F78C2" w:rsidP="007F78C2">
      <w:pPr>
        <w:pStyle w:val="PL"/>
        <w:rPr>
          <w:color w:val="808080"/>
        </w:rPr>
      </w:pPr>
      <w:r w:rsidRPr="00A21C0F">
        <w:tab/>
      </w:r>
      <w:r w:rsidRPr="00A21C0F">
        <w:tab/>
      </w:r>
      <w:r w:rsidRPr="00A21C0F">
        <w:tab/>
      </w:r>
      <w:r w:rsidRPr="00EF37E7">
        <w:rPr>
          <w:color w:val="808080"/>
        </w:rPr>
        <w:t>-- CodebookMode as specified in 38.214 section 5.2.2.2.2</w:t>
      </w:r>
    </w:p>
    <w:p w14:paraId="194250D3" w14:textId="77777777" w:rsidR="007F78C2" w:rsidRPr="00A21C0F" w:rsidRDefault="007F78C2" w:rsidP="007F78C2">
      <w:pPr>
        <w:pStyle w:val="PL"/>
      </w:pPr>
      <w:r w:rsidRPr="00A21C0F">
        <w:tab/>
      </w:r>
      <w:r w:rsidRPr="00A21C0F">
        <w:tab/>
      </w:r>
      <w:r w:rsidRPr="00A21C0F">
        <w:tab/>
        <w:t>codebookMode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(1..2)</w:t>
      </w:r>
    </w:p>
    <w:p w14:paraId="202373BD" w14:textId="77777777" w:rsidR="007F78C2" w:rsidRPr="00A21C0F" w:rsidRDefault="007F78C2" w:rsidP="007F78C2">
      <w:pPr>
        <w:pStyle w:val="PL"/>
      </w:pPr>
    </w:p>
    <w:p w14:paraId="0B1BDF46" w14:textId="77777777" w:rsidR="007F78C2" w:rsidRPr="00A21C0F" w:rsidRDefault="007F78C2" w:rsidP="007F78C2">
      <w:pPr>
        <w:pStyle w:val="PL"/>
      </w:pPr>
      <w:r w:rsidRPr="00A21C0F">
        <w:tab/>
      </w:r>
      <w:r w:rsidRPr="00A21C0F">
        <w:tab/>
        <w:t>},</w:t>
      </w:r>
    </w:p>
    <w:p w14:paraId="47512A17" w14:textId="77777777" w:rsidR="007F78C2" w:rsidRPr="00A21C0F" w:rsidRDefault="007F78C2" w:rsidP="007F78C2">
      <w:pPr>
        <w:pStyle w:val="PL"/>
      </w:pPr>
      <w:r w:rsidRPr="00A21C0F">
        <w:tab/>
      </w:r>
      <w:r w:rsidRPr="00A21C0F">
        <w:tab/>
        <w:t>type2</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FC88DE6" w14:textId="77777777" w:rsidR="007F78C2" w:rsidRPr="00A21C0F" w:rsidRDefault="007F78C2" w:rsidP="007F78C2">
      <w:pPr>
        <w:pStyle w:val="PL"/>
      </w:pPr>
      <w:r w:rsidRPr="00A21C0F">
        <w:tab/>
      </w:r>
      <w:r w:rsidRPr="00A21C0F">
        <w:tab/>
      </w:r>
      <w:r w:rsidRPr="00A21C0F">
        <w:tab/>
        <w:t>subType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BF8665B" w14:textId="77777777" w:rsidR="007F78C2" w:rsidRPr="00A21C0F" w:rsidRDefault="007F78C2" w:rsidP="007F78C2">
      <w:pPr>
        <w:pStyle w:val="PL"/>
      </w:pPr>
      <w:r w:rsidRPr="00A21C0F">
        <w:tab/>
      </w:r>
      <w:r w:rsidRPr="00A21C0F">
        <w:tab/>
      </w:r>
      <w:r w:rsidRPr="00A21C0F">
        <w:tab/>
      </w:r>
      <w:r w:rsidRPr="00A21C0F">
        <w:tab/>
        <w:t>typeII</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37B7492"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Number of antenna ports in first (n1) and second (n2) dimension and codebook subset restriction</w:t>
      </w:r>
    </w:p>
    <w:p w14:paraId="5233D1C4"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Corresponds to L1 parameters 'CodebookConfig-N1', 'CodebookConfig-N2'</w:t>
      </w:r>
    </w:p>
    <w:p w14:paraId="2903260B"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The CHOICE name indicates the value of n1 and n2, the CHOICE contents is the codebook subset restriction bitmap</w:t>
      </w:r>
    </w:p>
    <w:p w14:paraId="78D745AA"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Corresponds to L1 parameter ' TypeII-CodebookSubsetRestriction' (see 38.214 section 5.2.2.2.3)</w:t>
      </w:r>
    </w:p>
    <w:p w14:paraId="75988A82"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Number of bits for codebook subset restriction is ceil(log2(nchoosek(O1*O2,4)))+8*n1*n2 where nchoosek(a,b) = a!/(b!(a-b)!)</w:t>
      </w:r>
    </w:p>
    <w:p w14:paraId="780691E3" w14:textId="77777777" w:rsidR="007F78C2" w:rsidRPr="00A21C0F" w:rsidRDefault="007F78C2" w:rsidP="007F78C2">
      <w:pPr>
        <w:pStyle w:val="PL"/>
      </w:pPr>
      <w:r w:rsidRPr="00A21C0F">
        <w:tab/>
      </w:r>
      <w:r w:rsidRPr="00A21C0F">
        <w:tab/>
      </w:r>
      <w:r w:rsidRPr="00A21C0F">
        <w:tab/>
      </w:r>
      <w:r w:rsidRPr="00A21C0F">
        <w:tab/>
      </w:r>
      <w:r w:rsidRPr="00A21C0F">
        <w:tab/>
        <w:t>n1-n2-codebookSubsetRestriction</w:t>
      </w:r>
      <w:r w:rsidRPr="00A21C0F">
        <w:tab/>
      </w:r>
      <w:r w:rsidRPr="00A21C0F">
        <w:tab/>
      </w:r>
      <w:r w:rsidRPr="00A21C0F">
        <w:tab/>
      </w:r>
      <w:r w:rsidRPr="00550202">
        <w:rPr>
          <w:color w:val="993366"/>
        </w:rPr>
        <w:t>CHOICE</w:t>
      </w:r>
      <w:r w:rsidRPr="00A21C0F">
        <w:t xml:space="preserve"> {</w:t>
      </w:r>
    </w:p>
    <w:p w14:paraId="2F17AAA0"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two-one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(16)),</w:t>
      </w:r>
    </w:p>
    <w:p w14:paraId="39F98B06"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two-two</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(139)),</w:t>
      </w:r>
    </w:p>
    <w:p w14:paraId="35574949"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four-one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(32)),</w:t>
      </w:r>
    </w:p>
    <w:p w14:paraId="70A342C5"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three-two</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(59)),</w:t>
      </w:r>
    </w:p>
    <w:p w14:paraId="424563D2"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six-one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(49)),</w:t>
      </w:r>
    </w:p>
    <w:p w14:paraId="7B134AA0"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four-two</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(75)),</w:t>
      </w:r>
    </w:p>
    <w:p w14:paraId="2E22C613"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eight-one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(65)),</w:t>
      </w:r>
    </w:p>
    <w:p w14:paraId="07159AC0"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four-three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(107)),</w:t>
      </w:r>
    </w:p>
    <w:p w14:paraId="62DE750A"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six-two</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(107)),</w:t>
      </w:r>
    </w:p>
    <w:p w14:paraId="0B3CF0CE"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twelve-one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(129)),</w:t>
      </w:r>
    </w:p>
    <w:p w14:paraId="3BEEBF17"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four-four</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(139)),</w:t>
      </w:r>
    </w:p>
    <w:p w14:paraId="5125AE4B"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eight-two</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(139)),</w:t>
      </w:r>
    </w:p>
    <w:p w14:paraId="2D9C6464"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sixteen-one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(129))</w:t>
      </w:r>
    </w:p>
    <w:p w14:paraId="63C40E71" w14:textId="77777777" w:rsidR="007F78C2" w:rsidRPr="00A21C0F" w:rsidRDefault="007F78C2" w:rsidP="007F78C2">
      <w:pPr>
        <w:pStyle w:val="PL"/>
      </w:pPr>
      <w:r w:rsidRPr="00A21C0F">
        <w:tab/>
      </w:r>
      <w:r w:rsidRPr="00A21C0F">
        <w:tab/>
      </w:r>
      <w:r w:rsidRPr="00A21C0F">
        <w:tab/>
      </w:r>
      <w:r w:rsidRPr="00A21C0F">
        <w:tab/>
      </w:r>
      <w:r w:rsidRPr="00A21C0F">
        <w:tab/>
        <w:t>},</w:t>
      </w:r>
    </w:p>
    <w:p w14:paraId="736AF524"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Restriction for RI for TypeII-RI-Restriction</w:t>
      </w:r>
    </w:p>
    <w:p w14:paraId="694B5C17"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Corresponds to L1 parameter 'TypeII-RI-Restriction' (see 38.214, section 5.2.2.2.3)</w:t>
      </w:r>
    </w:p>
    <w:p w14:paraId="0B18BB7F" w14:textId="77777777" w:rsidR="007F78C2" w:rsidRPr="00A21C0F" w:rsidRDefault="007F78C2" w:rsidP="007F78C2">
      <w:pPr>
        <w:pStyle w:val="PL"/>
      </w:pPr>
      <w:r w:rsidRPr="00A21C0F">
        <w:tab/>
      </w:r>
      <w:r w:rsidRPr="00A21C0F">
        <w:tab/>
      </w:r>
      <w:r w:rsidRPr="00A21C0F">
        <w:tab/>
      </w:r>
      <w:r w:rsidRPr="00A21C0F">
        <w:tab/>
      </w:r>
      <w:r w:rsidRPr="00A21C0F">
        <w:tab/>
        <w:t>typeII-RI-Restriction</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w:t>
      </w:r>
    </w:p>
    <w:p w14:paraId="4EDDA225" w14:textId="77777777" w:rsidR="007F78C2" w:rsidRPr="00A21C0F" w:rsidRDefault="007F78C2" w:rsidP="007F78C2">
      <w:pPr>
        <w:pStyle w:val="PL"/>
      </w:pPr>
      <w:r w:rsidRPr="00A21C0F">
        <w:tab/>
      </w:r>
      <w:r w:rsidRPr="00A21C0F">
        <w:tab/>
      </w:r>
      <w:r w:rsidRPr="00A21C0F">
        <w:tab/>
      </w:r>
      <w:r w:rsidRPr="00A21C0F">
        <w:tab/>
        <w:t xml:space="preserve">}, </w:t>
      </w:r>
    </w:p>
    <w:p w14:paraId="27A24953" w14:textId="77777777" w:rsidR="007F78C2" w:rsidRPr="00A21C0F" w:rsidRDefault="007F78C2" w:rsidP="007F78C2">
      <w:pPr>
        <w:pStyle w:val="PL"/>
      </w:pPr>
      <w:r w:rsidRPr="00A21C0F">
        <w:tab/>
      </w:r>
      <w:r w:rsidRPr="00A21C0F">
        <w:tab/>
      </w:r>
      <w:r w:rsidRPr="00A21C0F">
        <w:tab/>
      </w:r>
      <w:r w:rsidRPr="00A21C0F">
        <w:tab/>
        <w:t>typeII-PortSelection</w:t>
      </w:r>
      <w:r w:rsidRPr="00A21C0F">
        <w:tab/>
      </w:r>
      <w:r w:rsidRPr="00A21C0F">
        <w:tab/>
      </w:r>
      <w:r w:rsidRPr="00A21C0F">
        <w:tab/>
      </w:r>
      <w:r w:rsidRPr="00A21C0F">
        <w:tab/>
      </w:r>
      <w:r w:rsidRPr="00A21C0F">
        <w:tab/>
      </w:r>
      <w:r w:rsidRPr="00550202">
        <w:rPr>
          <w:color w:val="993366"/>
        </w:rPr>
        <w:t>SEQUENCE</w:t>
      </w:r>
      <w:r w:rsidRPr="00A21C0F">
        <w:t xml:space="preserve"> {</w:t>
      </w:r>
    </w:p>
    <w:p w14:paraId="17E3AD80"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EF37E7">
        <w:rPr>
          <w:color w:val="808080"/>
        </w:rPr>
        <w:t>-- The size of the port selection codebook (parameter d)</w:t>
      </w:r>
    </w:p>
    <w:p w14:paraId="1483D1C2" w14:textId="77777777" w:rsidR="007F78C2" w:rsidRPr="00EF37E7" w:rsidRDefault="007F78C2" w:rsidP="007F78C2">
      <w:pPr>
        <w:pStyle w:val="PL"/>
        <w:rPr>
          <w:color w:val="808080"/>
        </w:rPr>
      </w:pPr>
      <w:r w:rsidRPr="00A21C0F">
        <w:tab/>
      </w:r>
      <w:r w:rsidRPr="00A21C0F">
        <w:tab/>
      </w:r>
      <w:r w:rsidRPr="00A21C0F">
        <w:tab/>
      </w:r>
      <w:r w:rsidRPr="00A21C0F">
        <w:tab/>
      </w:r>
      <w:r w:rsidRPr="00A21C0F">
        <w:tab/>
        <w:t>portSelectionSamplingSize</w:t>
      </w:r>
      <w:r w:rsidRPr="00A21C0F">
        <w:tab/>
      </w:r>
      <w:r w:rsidRPr="00A21C0F">
        <w:tab/>
      </w:r>
      <w:r w:rsidRPr="00A21C0F">
        <w:tab/>
      </w:r>
      <w:r w:rsidRPr="00A21C0F">
        <w:tab/>
      </w:r>
      <w:r w:rsidRPr="00550202">
        <w:rPr>
          <w:color w:val="993366"/>
        </w:rPr>
        <w:t>ENUMERATED</w:t>
      </w:r>
      <w:r w:rsidRPr="00A21C0F">
        <w:t xml:space="preserve"> {n1, n2, n3, n4}</w:t>
      </w:r>
      <w:r w:rsidRPr="00A21C0F">
        <w:tab/>
      </w:r>
      <w:r w:rsidRPr="00A21C0F">
        <w:tab/>
      </w:r>
      <w:r w:rsidRPr="00A21C0F">
        <w:tab/>
      </w:r>
      <w:r w:rsidRPr="00A21C0F">
        <w:tab/>
      </w:r>
      <w:r w:rsidRPr="00A21C0F">
        <w:tab/>
      </w:r>
      <w:r w:rsidRPr="00550202">
        <w:rPr>
          <w:color w:val="993366"/>
        </w:rPr>
        <w:t>OPTIONAL</w:t>
      </w:r>
      <w:r w:rsidRPr="00922DF6">
        <w:t>,</w:t>
      </w:r>
      <w:r w:rsidRPr="00A21C0F">
        <w:tab/>
      </w:r>
      <w:r w:rsidRPr="00A21C0F">
        <w:tab/>
      </w:r>
      <w:r w:rsidRPr="00EF37E7">
        <w:rPr>
          <w:color w:val="808080"/>
        </w:rPr>
        <w:t>-- Cond TypeII-PortSelection</w:t>
      </w:r>
    </w:p>
    <w:p w14:paraId="2012B32E"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EF37E7">
        <w:rPr>
          <w:color w:val="808080"/>
        </w:rPr>
        <w:t>-- Restriction for RI for TypeII-PortSelection-RI-Restriction</w:t>
      </w:r>
    </w:p>
    <w:p w14:paraId="0870ABEE"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EF37E7">
        <w:rPr>
          <w:color w:val="808080"/>
        </w:rPr>
        <w:t>-- Corresponds to L1 parameter 'TypeII-PortSelection-RI-Restriction' (see 38.214, section 5.2.2.4)</w:t>
      </w:r>
    </w:p>
    <w:p w14:paraId="6580701F" w14:textId="77777777" w:rsidR="007F78C2" w:rsidRPr="00A21C0F" w:rsidRDefault="007F78C2" w:rsidP="007F78C2">
      <w:pPr>
        <w:pStyle w:val="PL"/>
      </w:pPr>
      <w:r w:rsidRPr="00A21C0F">
        <w:tab/>
      </w:r>
      <w:r w:rsidRPr="00A21C0F">
        <w:tab/>
      </w:r>
      <w:r w:rsidRPr="00A21C0F">
        <w:tab/>
      </w:r>
      <w:r w:rsidRPr="00A21C0F">
        <w:tab/>
      </w:r>
      <w:r w:rsidRPr="00A21C0F">
        <w:tab/>
        <w:t>typeII-PortSelectionRI-Restriction</w:t>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w:t>
      </w:r>
    </w:p>
    <w:p w14:paraId="0B5A4AFA" w14:textId="77777777" w:rsidR="007F78C2" w:rsidRPr="00A21C0F" w:rsidRDefault="007F78C2" w:rsidP="007F78C2">
      <w:pPr>
        <w:pStyle w:val="PL"/>
      </w:pPr>
      <w:r w:rsidRPr="00A21C0F">
        <w:tab/>
      </w:r>
      <w:r w:rsidRPr="00A21C0F">
        <w:tab/>
      </w:r>
      <w:r w:rsidRPr="00A21C0F">
        <w:tab/>
      </w:r>
      <w:r w:rsidRPr="00A21C0F">
        <w:tab/>
        <w:t>}</w:t>
      </w:r>
    </w:p>
    <w:p w14:paraId="21FB1A03" w14:textId="77777777" w:rsidR="007F78C2" w:rsidRPr="00A21C0F" w:rsidRDefault="007F78C2" w:rsidP="007F78C2">
      <w:pPr>
        <w:pStyle w:val="PL"/>
      </w:pPr>
      <w:r w:rsidRPr="00A21C0F">
        <w:tab/>
      </w:r>
      <w:r w:rsidRPr="00A21C0F">
        <w:tab/>
      </w:r>
      <w:r w:rsidRPr="00A21C0F">
        <w:tab/>
        <w:t>},</w:t>
      </w:r>
    </w:p>
    <w:p w14:paraId="3921999E" w14:textId="77777777" w:rsidR="007F78C2" w:rsidRPr="00EF37E7" w:rsidRDefault="007F78C2" w:rsidP="00C06796">
      <w:pPr>
        <w:pStyle w:val="PL"/>
        <w:rPr>
          <w:color w:val="808080"/>
        </w:rPr>
      </w:pPr>
      <w:r w:rsidRPr="00A21C0F">
        <w:tab/>
      </w:r>
      <w:r w:rsidRPr="00A21C0F">
        <w:tab/>
      </w:r>
      <w:r w:rsidRPr="00A21C0F">
        <w:tab/>
      </w:r>
      <w:r w:rsidRPr="00EF37E7">
        <w:rPr>
          <w:color w:val="808080"/>
        </w:rPr>
        <w:t>-- The size of the PSK alphabet, QPSK or 8-PSK</w:t>
      </w:r>
    </w:p>
    <w:p w14:paraId="590F0289" w14:textId="77777777" w:rsidR="007F78C2" w:rsidRPr="00A21C0F" w:rsidRDefault="007F78C2" w:rsidP="007F78C2">
      <w:pPr>
        <w:pStyle w:val="PL"/>
      </w:pPr>
      <w:r w:rsidRPr="00A21C0F">
        <w:tab/>
      </w:r>
      <w:r w:rsidRPr="00A21C0F">
        <w:tab/>
      </w:r>
      <w:r w:rsidRPr="00A21C0F">
        <w:tab/>
        <w:t>phaseAlphabetSize</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 n8},</w:t>
      </w:r>
    </w:p>
    <w:p w14:paraId="2FE12E31" w14:textId="77777777" w:rsidR="007F78C2" w:rsidRPr="00EF37E7" w:rsidRDefault="007F78C2" w:rsidP="00C06796">
      <w:pPr>
        <w:pStyle w:val="PL"/>
        <w:rPr>
          <w:color w:val="808080"/>
        </w:rPr>
      </w:pPr>
      <w:r w:rsidRPr="00A21C0F">
        <w:tab/>
      </w:r>
      <w:r w:rsidRPr="00A21C0F">
        <w:tab/>
      </w:r>
      <w:r w:rsidRPr="00A21C0F">
        <w:tab/>
      </w:r>
      <w:r w:rsidRPr="00EF37E7">
        <w:rPr>
          <w:color w:val="808080"/>
        </w:rPr>
        <w:t>-- If subband amplitude reporting is activated (true)</w:t>
      </w:r>
    </w:p>
    <w:p w14:paraId="6CB5E145" w14:textId="77777777" w:rsidR="007F78C2" w:rsidRPr="00A21C0F" w:rsidRDefault="007F78C2" w:rsidP="007F78C2">
      <w:pPr>
        <w:pStyle w:val="PL"/>
      </w:pPr>
      <w:r w:rsidRPr="00A21C0F">
        <w:tab/>
      </w:r>
      <w:r w:rsidRPr="00A21C0F">
        <w:tab/>
      </w:r>
      <w:r w:rsidRPr="00A21C0F">
        <w:tab/>
        <w:t>subbandAmplitude</w:t>
      </w:r>
      <w:r w:rsidRPr="00A21C0F">
        <w:tab/>
      </w:r>
      <w:r w:rsidRPr="00A21C0F">
        <w:tab/>
      </w:r>
      <w:r w:rsidRPr="00A21C0F">
        <w:tab/>
      </w:r>
      <w:r w:rsidRPr="00A21C0F">
        <w:tab/>
      </w:r>
      <w:r w:rsidRPr="00A21C0F">
        <w:tab/>
      </w:r>
      <w:r w:rsidRPr="00A21C0F">
        <w:tab/>
      </w:r>
      <w:r w:rsidRPr="00550202">
        <w:rPr>
          <w:color w:val="993366"/>
        </w:rPr>
        <w:t>BOOLEAN</w:t>
      </w:r>
      <w:r w:rsidRPr="00A21C0F">
        <w:t>,</w:t>
      </w:r>
    </w:p>
    <w:p w14:paraId="188FFB3F" w14:textId="77777777" w:rsidR="007F78C2" w:rsidRPr="00EF37E7" w:rsidRDefault="007F78C2" w:rsidP="00C06796">
      <w:pPr>
        <w:pStyle w:val="PL"/>
        <w:rPr>
          <w:color w:val="808080"/>
        </w:rPr>
      </w:pPr>
      <w:r w:rsidRPr="00A21C0F">
        <w:tab/>
      </w:r>
      <w:r w:rsidRPr="00A21C0F">
        <w:tab/>
      </w:r>
      <w:r w:rsidRPr="00A21C0F">
        <w:tab/>
      </w:r>
      <w:r w:rsidRPr="00EF37E7">
        <w:rPr>
          <w:color w:val="808080"/>
        </w:rPr>
        <w:t>-- Number of beams, L,  used for linear combination</w:t>
      </w:r>
    </w:p>
    <w:p w14:paraId="66A65802" w14:textId="77777777" w:rsidR="007F78C2" w:rsidRPr="00A21C0F" w:rsidRDefault="007F78C2" w:rsidP="007F78C2">
      <w:pPr>
        <w:pStyle w:val="PL"/>
      </w:pPr>
      <w:r w:rsidRPr="00A21C0F">
        <w:tab/>
      </w:r>
      <w:r w:rsidRPr="00A21C0F">
        <w:tab/>
      </w:r>
      <w:r w:rsidRPr="00A21C0F">
        <w:tab/>
        <w:t>numberOfBeams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{two, three, four}</w:t>
      </w:r>
    </w:p>
    <w:p w14:paraId="168B2071" w14:textId="77777777" w:rsidR="007F78C2" w:rsidRPr="00A21C0F" w:rsidRDefault="007F78C2" w:rsidP="007F78C2">
      <w:pPr>
        <w:pStyle w:val="PL"/>
      </w:pPr>
      <w:r w:rsidRPr="00A21C0F">
        <w:tab/>
      </w:r>
      <w:r w:rsidRPr="00A21C0F">
        <w:tab/>
        <w:t>}</w:t>
      </w:r>
    </w:p>
    <w:p w14:paraId="72684F1D" w14:textId="77777777" w:rsidR="007F78C2" w:rsidRPr="00A21C0F" w:rsidRDefault="007F78C2" w:rsidP="007F78C2">
      <w:pPr>
        <w:pStyle w:val="PL"/>
      </w:pPr>
      <w:r w:rsidRPr="00A21C0F">
        <w:tab/>
        <w:t>}</w:t>
      </w:r>
    </w:p>
    <w:p w14:paraId="26AFF0FD" w14:textId="77777777" w:rsidR="007F78C2" w:rsidRPr="00A21C0F" w:rsidRDefault="007F78C2" w:rsidP="007F78C2">
      <w:pPr>
        <w:pStyle w:val="PL"/>
      </w:pPr>
      <w:r w:rsidRPr="00A21C0F">
        <w:t>}</w:t>
      </w:r>
    </w:p>
    <w:p w14:paraId="46BCF1A7" w14:textId="77777777" w:rsidR="007F78C2" w:rsidRPr="00A21C0F" w:rsidRDefault="007F78C2" w:rsidP="007F78C2">
      <w:pPr>
        <w:pStyle w:val="PL"/>
      </w:pPr>
    </w:p>
    <w:p w14:paraId="598F620B" w14:textId="77777777" w:rsidR="007F78C2" w:rsidRPr="00EF37E7" w:rsidRDefault="007F78C2" w:rsidP="007F78C2">
      <w:pPr>
        <w:pStyle w:val="PL"/>
        <w:rPr>
          <w:color w:val="808080"/>
        </w:rPr>
      </w:pPr>
      <w:r w:rsidRPr="00EF37E7">
        <w:rPr>
          <w:color w:val="808080"/>
        </w:rPr>
        <w:t>-- TAG-CODEBOOKCONFIG-STOP</w:t>
      </w:r>
    </w:p>
    <w:p w14:paraId="6CB119AF" w14:textId="77777777" w:rsidR="007F78C2" w:rsidRPr="00EF37E7" w:rsidRDefault="007F78C2" w:rsidP="007F78C2">
      <w:pPr>
        <w:pStyle w:val="PL"/>
        <w:rPr>
          <w:color w:val="808080"/>
        </w:rPr>
      </w:pPr>
      <w:r w:rsidRPr="00EF37E7">
        <w:rPr>
          <w:color w:val="808080"/>
        </w:rPr>
        <w:t>-- ASN1STOP</w:t>
      </w:r>
    </w:p>
    <w:p w14:paraId="613338AC" w14:textId="77777777" w:rsidR="008D370D" w:rsidRPr="00A21C0F" w:rsidRDefault="008D370D" w:rsidP="008D370D">
      <w:pPr>
        <w:pStyle w:val="4"/>
      </w:pPr>
      <w:bookmarkStart w:id="3131" w:name="_Toc509405851"/>
      <w:r w:rsidRPr="00A21C0F">
        <w:t>–</w:t>
      </w:r>
      <w:r w:rsidRPr="00A21C0F">
        <w:tab/>
      </w:r>
      <w:r w:rsidRPr="00A21C0F">
        <w:rPr>
          <w:i/>
        </w:rPr>
        <w:t>ConfiguredGrantConfig</w:t>
      </w:r>
      <w:bookmarkEnd w:id="3131"/>
    </w:p>
    <w:p w14:paraId="0512001F" w14:textId="77777777" w:rsidR="008D370D" w:rsidRPr="00A21C0F" w:rsidRDefault="008D370D" w:rsidP="008D370D">
      <w:r w:rsidRPr="00A21C0F">
        <w:t xml:space="preserve">The IE </w:t>
      </w:r>
      <w:r w:rsidRPr="00A21C0F">
        <w:rPr>
          <w:i/>
        </w:rPr>
        <w:t>ConfiguredGrantConfig</w:t>
      </w:r>
      <w:r w:rsidRPr="00A21C0F">
        <w:t xml:space="preserve"> is used to configure uplink transmission without dynamic grant according to two possible schemes. The actual uplink grant may either be configured via RRC (type1) or provided via the PDCCH (addressed to CS-RNTI) (type2).</w:t>
      </w:r>
    </w:p>
    <w:p w14:paraId="1E9B4C60" w14:textId="77777777" w:rsidR="008D370D" w:rsidRPr="00A21C0F" w:rsidRDefault="008D370D" w:rsidP="008D370D">
      <w:pPr>
        <w:pStyle w:val="TH"/>
      </w:pPr>
      <w:r w:rsidRPr="00A21C0F">
        <w:rPr>
          <w:i/>
        </w:rPr>
        <w:t>ConfiguredGrantConfig</w:t>
      </w:r>
      <w:r w:rsidRPr="00A21C0F">
        <w:t xml:space="preserve"> information element</w:t>
      </w:r>
    </w:p>
    <w:p w14:paraId="46CDD1AC" w14:textId="77777777" w:rsidR="008D370D" w:rsidRPr="00EF37E7" w:rsidRDefault="008D370D" w:rsidP="008D370D">
      <w:pPr>
        <w:pStyle w:val="PL"/>
        <w:rPr>
          <w:color w:val="808080"/>
        </w:rPr>
      </w:pPr>
      <w:r w:rsidRPr="00EF37E7">
        <w:rPr>
          <w:color w:val="808080"/>
        </w:rPr>
        <w:t>-- ASN1START</w:t>
      </w:r>
    </w:p>
    <w:p w14:paraId="60F1824F" w14:textId="77777777" w:rsidR="008D370D" w:rsidRPr="00EF37E7" w:rsidRDefault="008D370D" w:rsidP="008D370D">
      <w:pPr>
        <w:pStyle w:val="PL"/>
        <w:rPr>
          <w:color w:val="808080"/>
        </w:rPr>
      </w:pPr>
      <w:r w:rsidRPr="00EF37E7">
        <w:rPr>
          <w:color w:val="808080"/>
        </w:rPr>
        <w:t>-- TAG-CONFIGUREDGRANTCONFIG-START</w:t>
      </w:r>
    </w:p>
    <w:p w14:paraId="2C20EDD6" w14:textId="77777777" w:rsidR="008D370D" w:rsidRPr="00A21C0F" w:rsidRDefault="008D370D" w:rsidP="008D370D">
      <w:pPr>
        <w:pStyle w:val="PL"/>
      </w:pPr>
    </w:p>
    <w:p w14:paraId="0650FC1E" w14:textId="77777777" w:rsidR="008D370D" w:rsidRPr="00A21C0F" w:rsidRDefault="008D370D" w:rsidP="008D370D">
      <w:pPr>
        <w:pStyle w:val="PL"/>
      </w:pPr>
      <w:r w:rsidRPr="00A21C0F">
        <w:t>ConfiguredGrantConfig ::=</w:t>
      </w:r>
      <w:r w:rsidRPr="00A21C0F">
        <w:tab/>
      </w:r>
      <w:r w:rsidRPr="00A21C0F">
        <w:tab/>
      </w:r>
      <w:r w:rsidRPr="00A21C0F">
        <w:tab/>
      </w:r>
      <w:r w:rsidRPr="00A21C0F">
        <w:tab/>
      </w:r>
      <w:r w:rsidRPr="00550202">
        <w:rPr>
          <w:color w:val="993366"/>
        </w:rPr>
        <w:t>SEQUENCE</w:t>
      </w:r>
      <w:r w:rsidRPr="00A21C0F">
        <w:t xml:space="preserve"> {</w:t>
      </w:r>
    </w:p>
    <w:p w14:paraId="6BE4C86A" w14:textId="77777777" w:rsidR="008D370D" w:rsidRPr="00A21C0F" w:rsidRDefault="008D370D" w:rsidP="008D370D">
      <w:pPr>
        <w:pStyle w:val="PL"/>
      </w:pPr>
    </w:p>
    <w:p w14:paraId="42E96938" w14:textId="77777777" w:rsidR="008D370D" w:rsidRPr="00EF37E7" w:rsidRDefault="008D370D" w:rsidP="008D370D">
      <w:pPr>
        <w:pStyle w:val="PL"/>
        <w:rPr>
          <w:color w:val="808080"/>
        </w:rPr>
      </w:pPr>
      <w:bookmarkStart w:id="3132" w:name="OLE_LINK15"/>
      <w:r w:rsidRPr="00A21C0F">
        <w:tab/>
      </w:r>
      <w:r w:rsidRPr="00EF37E7">
        <w:rPr>
          <w:color w:val="808080"/>
        </w:rPr>
        <w:t>-- Frequency hopping as agreed in RAN1-AH18776</w:t>
      </w:r>
    </w:p>
    <w:p w14:paraId="0F76539A" w14:textId="77777777" w:rsidR="008D370D" w:rsidRPr="00A21C0F" w:rsidRDefault="008D370D" w:rsidP="008D370D">
      <w:pPr>
        <w:pStyle w:val="PL"/>
      </w:pPr>
      <w:r w:rsidRPr="00A21C0F">
        <w:tab/>
        <w:t xml:space="preserve">frequencyHopping             </w:t>
      </w:r>
      <w:r w:rsidRPr="00550202">
        <w:rPr>
          <w:color w:val="993366"/>
        </w:rPr>
        <w:t>ENUMERATED</w:t>
      </w:r>
      <w:r w:rsidRPr="00A21C0F">
        <w:t xml:space="preserve"> {mode1, mode2},</w:t>
      </w:r>
    </w:p>
    <w:p w14:paraId="4971EEA5" w14:textId="77777777" w:rsidR="008D370D" w:rsidRPr="00EF37E7" w:rsidRDefault="008D370D" w:rsidP="008D370D">
      <w:pPr>
        <w:pStyle w:val="PL"/>
        <w:rPr>
          <w:color w:val="808080"/>
        </w:rPr>
      </w:pPr>
      <w:r w:rsidRPr="00A21C0F">
        <w:tab/>
      </w:r>
      <w:r w:rsidRPr="00EF37E7">
        <w:rPr>
          <w:color w:val="808080"/>
        </w:rPr>
        <w:t>-- DMRS configuration, as agreed in RAN1-AH18776</w:t>
      </w:r>
    </w:p>
    <w:p w14:paraId="32DD1685" w14:textId="77777777" w:rsidR="008D370D" w:rsidRPr="00A21C0F" w:rsidRDefault="008D370D" w:rsidP="008D370D">
      <w:pPr>
        <w:pStyle w:val="PL"/>
      </w:pPr>
      <w:r w:rsidRPr="00A21C0F">
        <w:tab/>
        <w:t>cg-DMRS-Configuration</w:t>
      </w:r>
      <w:r w:rsidRPr="00A21C0F">
        <w:tab/>
      </w:r>
      <w:r w:rsidRPr="00A21C0F">
        <w:tab/>
        <w:t>DMRS-UplinkConfig,</w:t>
      </w:r>
    </w:p>
    <w:p w14:paraId="66B5B957" w14:textId="77777777" w:rsidR="008D370D" w:rsidRPr="00A21C0F" w:rsidRDefault="008D370D" w:rsidP="008D370D">
      <w:pPr>
        <w:pStyle w:val="PL"/>
      </w:pPr>
    </w:p>
    <w:p w14:paraId="64943451" w14:textId="77777777" w:rsidR="008D370D" w:rsidRPr="00EF37E7" w:rsidRDefault="008D370D" w:rsidP="008D370D">
      <w:pPr>
        <w:pStyle w:val="PL"/>
        <w:rPr>
          <w:color w:val="808080"/>
        </w:rPr>
      </w:pPr>
      <w:r w:rsidRPr="00A21C0F">
        <w:tab/>
      </w:r>
      <w:r w:rsidRPr="00EF37E7">
        <w:rPr>
          <w:color w:val="808080"/>
        </w:rPr>
        <w:t>-- Indicates the MCS table the UE shall use for PUSCH without transform precoding, as agreed in RAN1-AH18776</w:t>
      </w:r>
    </w:p>
    <w:p w14:paraId="24A7EEFB" w14:textId="77777777" w:rsidR="008D370D" w:rsidRPr="00A21C0F" w:rsidRDefault="008D370D" w:rsidP="008D370D">
      <w:pPr>
        <w:pStyle w:val="PL"/>
      </w:pPr>
      <w:r w:rsidRPr="00A21C0F">
        <w:tab/>
        <w:t>mcs-Table</w:t>
      </w:r>
      <w:r w:rsidRPr="00A21C0F">
        <w:tab/>
      </w:r>
      <w:r w:rsidRPr="00A21C0F">
        <w:tab/>
      </w:r>
      <w:r w:rsidRPr="00A21C0F">
        <w:tab/>
      </w:r>
      <w:r w:rsidRPr="00A21C0F">
        <w:tab/>
      </w:r>
      <w:r w:rsidRPr="00A21C0F">
        <w:tab/>
      </w:r>
      <w:r w:rsidRPr="00550202">
        <w:rPr>
          <w:color w:val="993366"/>
        </w:rPr>
        <w:t>ENUMERATED</w:t>
      </w:r>
      <w:r w:rsidRPr="00A21C0F">
        <w:t xml:space="preserve"> {qam64, qam256},</w:t>
      </w:r>
    </w:p>
    <w:p w14:paraId="5987C7B5" w14:textId="77777777" w:rsidR="008D370D" w:rsidRPr="00EF37E7" w:rsidRDefault="008D370D" w:rsidP="008D370D">
      <w:pPr>
        <w:pStyle w:val="PL"/>
        <w:rPr>
          <w:color w:val="808080"/>
        </w:rPr>
      </w:pPr>
      <w:r w:rsidRPr="00A21C0F">
        <w:tab/>
      </w:r>
      <w:r w:rsidRPr="00EF37E7">
        <w:rPr>
          <w:color w:val="808080"/>
        </w:rPr>
        <w:t>-- Indicates the MCS table the UE shall use for PUSCH with transform precoding, as agreed in RAN1-AH18776</w:t>
      </w:r>
    </w:p>
    <w:p w14:paraId="49055141" w14:textId="77777777" w:rsidR="008D370D" w:rsidRPr="00EF37E7" w:rsidRDefault="008D370D" w:rsidP="008D370D">
      <w:pPr>
        <w:pStyle w:val="PL"/>
        <w:rPr>
          <w:color w:val="808080"/>
        </w:rPr>
      </w:pPr>
      <w:r w:rsidRPr="00A21C0F">
        <w:tab/>
      </w:r>
      <w:r w:rsidRPr="00EF37E7">
        <w:rPr>
          <w:color w:val="808080"/>
        </w:rPr>
        <w:t>-- When the field is absent the UE applies the value 64QAM</w:t>
      </w:r>
    </w:p>
    <w:p w14:paraId="6C0B1708" w14:textId="77777777" w:rsidR="008D370D" w:rsidRPr="00EF37E7" w:rsidRDefault="008D370D" w:rsidP="008D370D">
      <w:pPr>
        <w:pStyle w:val="PL"/>
        <w:rPr>
          <w:color w:val="808080"/>
        </w:rPr>
      </w:pPr>
      <w:r w:rsidRPr="00A21C0F">
        <w:tab/>
        <w:t>mcs-TableTransformPrecoder</w:t>
      </w:r>
      <w:r w:rsidRPr="00A21C0F">
        <w:tab/>
      </w:r>
      <w:r w:rsidRPr="00A21C0F">
        <w:tab/>
      </w:r>
      <w:r w:rsidRPr="00550202">
        <w:rPr>
          <w:color w:val="993366"/>
        </w:rPr>
        <w:t>ENUMERATED</w:t>
      </w:r>
      <w:r w:rsidRPr="00A21C0F">
        <w:t xml:space="preserve"> {qam256}</w:t>
      </w:r>
      <w:r w:rsidRPr="00A21C0F">
        <w:tab/>
      </w:r>
      <w:r w:rsidRPr="00A21C0F">
        <w:tab/>
      </w:r>
      <w:r w:rsidRPr="00A21C0F">
        <w:tab/>
      </w:r>
      <w:r w:rsidRPr="00A21C0F">
        <w:tab/>
      </w:r>
      <w:r w:rsidRPr="00A21C0F">
        <w:tab/>
      </w:r>
      <w:r w:rsidRPr="00A21C0F">
        <w:tab/>
      </w:r>
      <w:r w:rsidRPr="00A21C0F">
        <w:tab/>
      </w:r>
      <w:r w:rsidRPr="00A21C0F">
        <w:tab/>
      </w:r>
      <w:r w:rsidR="00427530">
        <w:tab/>
      </w:r>
      <w:r w:rsidR="00427530">
        <w:tab/>
      </w:r>
      <w:r w:rsidR="00427530">
        <w:tab/>
      </w:r>
      <w:r w:rsidR="00427530">
        <w:tab/>
      </w:r>
      <w:r w:rsidR="00427530">
        <w:tab/>
      </w:r>
      <w:r w:rsidR="00427530">
        <w:tab/>
      </w:r>
      <w:r w:rsidR="00427530">
        <w:tab/>
      </w:r>
      <w:r w:rsidR="00427530">
        <w:tab/>
      </w:r>
      <w:r w:rsidRPr="00A21C0F">
        <w:tab/>
      </w:r>
      <w:r w:rsidRPr="00550202">
        <w:rPr>
          <w:color w:val="993366"/>
        </w:rPr>
        <w:t>OPTIONAL</w:t>
      </w:r>
      <w:r w:rsidRPr="00A21C0F">
        <w:t>,</w:t>
      </w:r>
      <w:r w:rsidRPr="00A21C0F">
        <w:tab/>
      </w:r>
      <w:r w:rsidRPr="00EF37E7">
        <w:rPr>
          <w:color w:val="808080"/>
        </w:rPr>
        <w:t>-- Need S</w:t>
      </w:r>
    </w:p>
    <w:p w14:paraId="007F87BE" w14:textId="77777777" w:rsidR="008D370D" w:rsidRPr="00EF37E7" w:rsidRDefault="008D370D" w:rsidP="00C06796">
      <w:pPr>
        <w:pStyle w:val="PL"/>
        <w:rPr>
          <w:color w:val="808080"/>
        </w:rPr>
      </w:pPr>
      <w:r w:rsidRPr="00A21C0F">
        <w:tab/>
      </w:r>
      <w:r w:rsidRPr="00EF37E7">
        <w:rPr>
          <w:color w:val="808080"/>
        </w:rPr>
        <w:t>-- Selection between and configuration of dynamic and semi-static beta-offset, as agreed in RAN1-AH18776</w:t>
      </w:r>
    </w:p>
    <w:p w14:paraId="378744FD" w14:textId="77777777" w:rsidR="008D370D" w:rsidRPr="00EF37E7" w:rsidRDefault="008D370D" w:rsidP="00C06796">
      <w:pPr>
        <w:pStyle w:val="PL"/>
        <w:rPr>
          <w:color w:val="808080"/>
        </w:rPr>
      </w:pPr>
      <w:r w:rsidRPr="00A21C0F">
        <w:tab/>
      </w:r>
      <w:r w:rsidRPr="00EF37E7">
        <w:rPr>
          <w:color w:val="808080"/>
        </w:rPr>
        <w:t xml:space="preserve">-- Note: For Type 1 UL data transmission without grant, </w:t>
      </w:r>
      <w:r w:rsidR="0007787B">
        <w:rPr>
          <w:color w:val="808080"/>
        </w:rPr>
        <w:t>"</w:t>
      </w:r>
      <w:r w:rsidRPr="00EF37E7">
        <w:rPr>
          <w:color w:val="808080"/>
        </w:rPr>
        <w:t>uci-on-PUSCH</w:t>
      </w:r>
      <w:r w:rsidR="0007787B">
        <w:rPr>
          <w:color w:val="808080"/>
        </w:rPr>
        <w:t>"</w:t>
      </w:r>
      <w:r w:rsidRPr="00EF37E7">
        <w:rPr>
          <w:color w:val="808080"/>
        </w:rPr>
        <w:t xml:space="preserve"> should be set to semiStatic</w:t>
      </w:r>
    </w:p>
    <w:p w14:paraId="5B6E63E5" w14:textId="77777777" w:rsidR="008D370D" w:rsidRPr="00A21C0F" w:rsidRDefault="008D370D" w:rsidP="008D370D">
      <w:pPr>
        <w:pStyle w:val="PL"/>
      </w:pPr>
      <w:r w:rsidRPr="00A21C0F">
        <w:tab/>
        <w:t>uci-OnPUSCH</w:t>
      </w:r>
      <w:r w:rsidRPr="00A21C0F">
        <w:tab/>
      </w:r>
      <w:r w:rsidRPr="00A21C0F">
        <w:tab/>
      </w:r>
      <w:r w:rsidRPr="00A21C0F">
        <w:tab/>
      </w:r>
      <w:r w:rsidRPr="00A21C0F">
        <w:tab/>
      </w:r>
      <w:r w:rsidRPr="00A21C0F">
        <w:tab/>
      </w:r>
      <w:r w:rsidRPr="00A21C0F">
        <w:tab/>
      </w:r>
      <w:r w:rsidRPr="00A21C0F">
        <w:tab/>
        <w:t>SetupRelease { CG-UCI-OnPUSCH },</w:t>
      </w:r>
    </w:p>
    <w:p w14:paraId="34FB2029" w14:textId="77777777" w:rsidR="008D370D" w:rsidRPr="00EF37E7" w:rsidRDefault="008D370D" w:rsidP="008D370D">
      <w:pPr>
        <w:pStyle w:val="PL"/>
        <w:rPr>
          <w:color w:val="808080"/>
        </w:rPr>
      </w:pPr>
      <w:r w:rsidRPr="00A21C0F">
        <w:tab/>
      </w:r>
      <w:r w:rsidRPr="00EF37E7">
        <w:rPr>
          <w:color w:val="808080"/>
        </w:rPr>
        <w:t>-- Configuration of resource allocation type 0 and resource allocation type 1, as agreed in RAN1-AH18776</w:t>
      </w:r>
    </w:p>
    <w:p w14:paraId="210D81D0" w14:textId="77777777" w:rsidR="008D370D" w:rsidRPr="00EF37E7" w:rsidRDefault="008D370D" w:rsidP="008D370D">
      <w:pPr>
        <w:pStyle w:val="PL"/>
        <w:rPr>
          <w:color w:val="808080"/>
        </w:rPr>
      </w:pPr>
      <w:r w:rsidRPr="00A21C0F">
        <w:tab/>
      </w:r>
      <w:r w:rsidRPr="00EF37E7">
        <w:rPr>
          <w:color w:val="808080"/>
        </w:rPr>
        <w:t xml:space="preserve">-- Note: For Type 1 UL data transmission without grant, </w:t>
      </w:r>
      <w:r w:rsidR="0007787B">
        <w:rPr>
          <w:color w:val="808080"/>
        </w:rPr>
        <w:t>"</w:t>
      </w:r>
      <w:r w:rsidRPr="00EF37E7">
        <w:rPr>
          <w:color w:val="808080"/>
        </w:rPr>
        <w:t>resourceAllocation</w:t>
      </w:r>
      <w:r w:rsidR="0007787B">
        <w:rPr>
          <w:color w:val="808080"/>
        </w:rPr>
        <w:t>"</w:t>
      </w:r>
      <w:r w:rsidRPr="00EF37E7">
        <w:rPr>
          <w:color w:val="808080"/>
        </w:rPr>
        <w:t xml:space="preserve"> should be resourceAllocationType0 or resourceAllocationType1</w:t>
      </w:r>
    </w:p>
    <w:p w14:paraId="1E39D5E4" w14:textId="77777777" w:rsidR="008D370D" w:rsidRPr="00A21C0F" w:rsidRDefault="008D370D" w:rsidP="008D370D">
      <w:pPr>
        <w:pStyle w:val="PL"/>
      </w:pPr>
      <w:r w:rsidRPr="00A21C0F">
        <w:tab/>
        <w:t>resourceAllocation</w:t>
      </w:r>
      <w:r w:rsidRPr="00A21C0F">
        <w:tab/>
      </w:r>
      <w:r w:rsidRPr="00A21C0F">
        <w:tab/>
      </w:r>
      <w:r w:rsidRPr="00A21C0F">
        <w:tab/>
      </w:r>
      <w:r w:rsidRPr="00A21C0F">
        <w:tab/>
      </w:r>
      <w:r w:rsidRPr="00A21C0F">
        <w:tab/>
      </w:r>
      <w:r w:rsidRPr="00550202">
        <w:rPr>
          <w:color w:val="993366"/>
        </w:rPr>
        <w:t>ENUMERATED</w:t>
      </w:r>
      <w:r w:rsidRPr="00A21C0F">
        <w:t xml:space="preserve"> { resourceAllocationType0, resourceAllocationType1, dynamicSwitch },</w:t>
      </w:r>
    </w:p>
    <w:p w14:paraId="2BCF50B0" w14:textId="77777777" w:rsidR="008D370D" w:rsidRPr="00EF37E7" w:rsidRDefault="008D370D" w:rsidP="008D370D">
      <w:pPr>
        <w:pStyle w:val="PL"/>
        <w:rPr>
          <w:color w:val="808080"/>
        </w:rPr>
      </w:pPr>
      <w:r w:rsidRPr="00A21C0F">
        <w:tab/>
      </w:r>
      <w:r w:rsidRPr="00EF37E7">
        <w:rPr>
          <w:color w:val="808080"/>
        </w:rPr>
        <w:t>-- Selection between config 1 and config 2 for RBG size for PUSCH. When the field is absent the UE applies the value config1.</w:t>
      </w:r>
    </w:p>
    <w:p w14:paraId="4B574701" w14:textId="77777777" w:rsidR="008D370D" w:rsidRPr="00EF37E7" w:rsidRDefault="008D370D" w:rsidP="008D370D">
      <w:pPr>
        <w:pStyle w:val="PL"/>
        <w:rPr>
          <w:color w:val="808080"/>
        </w:rPr>
      </w:pPr>
      <w:r w:rsidRPr="00A21C0F">
        <w:tab/>
      </w:r>
      <w:r w:rsidRPr="00EF37E7">
        <w:rPr>
          <w:color w:val="808080"/>
        </w:rPr>
        <w:t>-- Note: rbg-Size is used when the transformPrecoder parameter is disabled.</w:t>
      </w:r>
    </w:p>
    <w:p w14:paraId="6E4BCDBF" w14:textId="77777777" w:rsidR="008D370D" w:rsidRPr="00EF37E7" w:rsidRDefault="008D370D" w:rsidP="008D370D">
      <w:pPr>
        <w:pStyle w:val="PL"/>
        <w:rPr>
          <w:color w:val="808080"/>
        </w:rPr>
      </w:pPr>
      <w:r w:rsidRPr="00A21C0F">
        <w:tab/>
        <w:t>rbg-Size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{config2}</w:t>
      </w:r>
      <w:r w:rsidRPr="00A21C0F">
        <w:tab/>
      </w:r>
      <w:r w:rsidRPr="00A21C0F">
        <w:tab/>
      </w:r>
      <w:r w:rsidRPr="00A21C0F">
        <w:tab/>
      </w:r>
      <w:r w:rsidRPr="00A21C0F">
        <w:tab/>
      </w:r>
      <w:r w:rsidRPr="00A21C0F">
        <w:tab/>
      </w:r>
      <w:r w:rsidR="00427530">
        <w:tab/>
      </w:r>
      <w:r w:rsidR="00427530">
        <w:tab/>
      </w:r>
      <w:r w:rsidR="00427530">
        <w:tab/>
      </w:r>
      <w:r w:rsidR="00427530">
        <w:tab/>
      </w:r>
      <w:r w:rsidR="00427530">
        <w:tab/>
      </w:r>
      <w:r w:rsidR="00427530">
        <w:tab/>
      </w:r>
      <w:r w:rsidR="00427530">
        <w:tab/>
      </w:r>
      <w:r w:rsidR="00427530">
        <w:tab/>
      </w:r>
      <w:r w:rsidRPr="00A21C0F">
        <w:tab/>
      </w:r>
      <w:r w:rsidRPr="00550202">
        <w:rPr>
          <w:color w:val="993366"/>
        </w:rPr>
        <w:t>OPTIONAL</w:t>
      </w:r>
      <w:r w:rsidRPr="00A21C0F">
        <w:t>,</w:t>
      </w:r>
      <w:r w:rsidRPr="00A21C0F">
        <w:tab/>
      </w:r>
      <w:r w:rsidRPr="00EF37E7">
        <w:rPr>
          <w:color w:val="808080"/>
        </w:rPr>
        <w:t>-- Need S</w:t>
      </w:r>
    </w:p>
    <w:p w14:paraId="6D21172A"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p>
    <w:bookmarkEnd w:id="3132"/>
    <w:p w14:paraId="29828CFC" w14:textId="77777777" w:rsidR="008D370D" w:rsidRPr="00EF37E7" w:rsidRDefault="008D370D" w:rsidP="00C06796">
      <w:pPr>
        <w:pStyle w:val="PL"/>
        <w:rPr>
          <w:color w:val="808080"/>
        </w:rPr>
      </w:pPr>
      <w:r w:rsidRPr="00A21C0F">
        <w:tab/>
      </w:r>
      <w:r w:rsidRPr="00EF37E7">
        <w:rPr>
          <w:color w:val="808080"/>
        </w:rPr>
        <w:t>-- Closed control loop to apply. Corresponds to L1 parameter 'PUSCH-closed-loop-index' (see 38.213, section FFS_Section)</w:t>
      </w:r>
    </w:p>
    <w:p w14:paraId="10677A97" w14:textId="77777777" w:rsidR="008D370D" w:rsidRPr="00A21C0F" w:rsidRDefault="008D370D" w:rsidP="008D370D">
      <w:pPr>
        <w:pStyle w:val="PL"/>
      </w:pPr>
      <w:r w:rsidRPr="00A21C0F">
        <w:tab/>
        <w:t>powerControlLoopToUse</w:t>
      </w:r>
      <w:r w:rsidRPr="00A21C0F">
        <w:tab/>
      </w:r>
      <w:r w:rsidRPr="00A21C0F">
        <w:tab/>
      </w:r>
      <w:r w:rsidRPr="00A21C0F">
        <w:tab/>
      </w:r>
      <w:r w:rsidRPr="00A21C0F">
        <w:tab/>
      </w:r>
      <w:r w:rsidRPr="00A21C0F">
        <w:tab/>
      </w:r>
      <w:r w:rsidRPr="00550202">
        <w:rPr>
          <w:color w:val="993366"/>
        </w:rPr>
        <w:t>ENUMERATED</w:t>
      </w:r>
      <w:r w:rsidRPr="00A21C0F">
        <w:t xml:space="preserve"> {n0, n1},</w:t>
      </w:r>
    </w:p>
    <w:p w14:paraId="6CD69A91" w14:textId="77777777" w:rsidR="008D370D" w:rsidRPr="00EF37E7" w:rsidRDefault="008D370D" w:rsidP="00C06796">
      <w:pPr>
        <w:pStyle w:val="PL"/>
        <w:rPr>
          <w:color w:val="808080"/>
        </w:rPr>
      </w:pPr>
      <w:bookmarkStart w:id="3133" w:name="OLE_LINK10"/>
      <w:r w:rsidRPr="00A21C0F">
        <w:tab/>
      </w:r>
      <w:r w:rsidRPr="00EF37E7">
        <w:rPr>
          <w:color w:val="808080"/>
        </w:rPr>
        <w:t>-- Index of the P0-PUSCH-AlphaSet to be used for this configuration</w:t>
      </w:r>
    </w:p>
    <w:p w14:paraId="7FF490DA" w14:textId="77777777" w:rsidR="008D370D" w:rsidRPr="00A21C0F" w:rsidRDefault="008D370D" w:rsidP="008D370D">
      <w:pPr>
        <w:pStyle w:val="PL"/>
        <w:rPr>
          <w:lang w:val="sv-SE"/>
        </w:rPr>
      </w:pPr>
      <w:r w:rsidRPr="00A21C0F">
        <w:tab/>
      </w:r>
      <w:r w:rsidRPr="00A21C0F">
        <w:rPr>
          <w:lang w:val="sv-SE"/>
        </w:rPr>
        <w:t>p0-PUSCH-Alpha</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P0-PUSCH-AlphaSetId,</w:t>
      </w:r>
    </w:p>
    <w:bookmarkEnd w:id="3133"/>
    <w:p w14:paraId="6465F5DA" w14:textId="77777777" w:rsidR="008D370D" w:rsidRPr="00EF37E7" w:rsidRDefault="008D370D" w:rsidP="00C06796">
      <w:pPr>
        <w:pStyle w:val="PL"/>
        <w:rPr>
          <w:color w:val="808080"/>
        </w:rPr>
      </w:pPr>
      <w:r w:rsidRPr="00A21C0F">
        <w:rPr>
          <w:lang w:val="sv-SE"/>
        </w:rPr>
        <w:tab/>
      </w:r>
      <w:r w:rsidRPr="00EF37E7">
        <w:rPr>
          <w:color w:val="808080"/>
        </w:rPr>
        <w:t>-- Enable transformer precoder for type1 and type2. Absence indicates that it is disabled.</w:t>
      </w:r>
    </w:p>
    <w:p w14:paraId="3695935F" w14:textId="77777777" w:rsidR="008D370D" w:rsidRPr="00EF37E7" w:rsidRDefault="008D370D" w:rsidP="00C06796">
      <w:pPr>
        <w:pStyle w:val="PL"/>
        <w:rPr>
          <w:color w:val="808080"/>
        </w:rPr>
      </w:pPr>
      <w:r w:rsidRPr="00A21C0F">
        <w:tab/>
      </w:r>
      <w:r w:rsidRPr="00EF37E7">
        <w:rPr>
          <w:color w:val="808080"/>
        </w:rPr>
        <w:t>-- Corresponds to L1 parameter 'UL-TWG-tp' (see 38.214, section 6.1.3)</w:t>
      </w:r>
    </w:p>
    <w:p w14:paraId="234381EC" w14:textId="77777777" w:rsidR="008D370D" w:rsidRPr="00EF37E7" w:rsidRDefault="008D370D" w:rsidP="008D370D">
      <w:pPr>
        <w:pStyle w:val="PL"/>
        <w:rPr>
          <w:color w:val="808080"/>
        </w:rPr>
      </w:pPr>
      <w:r w:rsidRPr="00A21C0F">
        <w:tab/>
        <w:t>transformPrecoder</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6FDC0F7A" w14:textId="77777777" w:rsidR="008D370D" w:rsidRPr="00EF37E7" w:rsidRDefault="008D370D" w:rsidP="00C06796">
      <w:pPr>
        <w:pStyle w:val="PL"/>
        <w:rPr>
          <w:color w:val="808080"/>
        </w:rPr>
      </w:pPr>
      <w:r w:rsidRPr="00A21C0F">
        <w:tab/>
      </w:r>
      <w:r w:rsidRPr="00EF37E7">
        <w:rPr>
          <w:color w:val="808080"/>
        </w:rPr>
        <w:t>-- The number of HARQ processes configured. It applies for both Type 1 and Type 2</w:t>
      </w:r>
    </w:p>
    <w:p w14:paraId="684AA5DE" w14:textId="77777777" w:rsidR="008D370D" w:rsidRPr="00EF37E7" w:rsidRDefault="008D370D" w:rsidP="00C06796">
      <w:pPr>
        <w:pStyle w:val="PL"/>
        <w:rPr>
          <w:color w:val="808080"/>
        </w:rPr>
      </w:pPr>
      <w:r w:rsidRPr="00A21C0F">
        <w:tab/>
      </w:r>
      <w:r w:rsidRPr="00EF37E7">
        <w:rPr>
          <w:color w:val="808080"/>
        </w:rPr>
        <w:t>-- Corresponds to L1 parameter 'UL-TWG-numbHARQproc' (see 38.321, section 5.8.2)</w:t>
      </w:r>
    </w:p>
    <w:p w14:paraId="12CA1AE1" w14:textId="77777777" w:rsidR="008D370D" w:rsidRPr="00A21C0F" w:rsidRDefault="008D370D" w:rsidP="008D370D">
      <w:pPr>
        <w:pStyle w:val="PL"/>
      </w:pPr>
      <w:r w:rsidRPr="00A21C0F">
        <w:tab/>
        <w:t>nrofHARQ-Processes</w:t>
      </w:r>
      <w:r w:rsidRPr="00A21C0F">
        <w:tab/>
      </w:r>
      <w:r w:rsidRPr="00A21C0F">
        <w:tab/>
      </w:r>
      <w:r w:rsidRPr="00A21C0F">
        <w:tab/>
      </w:r>
      <w:r w:rsidRPr="00A21C0F">
        <w:tab/>
      </w:r>
      <w:r w:rsidRPr="00A21C0F">
        <w:tab/>
      </w:r>
      <w:r w:rsidRPr="00A21C0F">
        <w:tab/>
      </w:r>
      <w:r w:rsidRPr="00550202">
        <w:rPr>
          <w:color w:val="993366"/>
        </w:rPr>
        <w:t>INTEGER</w:t>
      </w:r>
      <w:r w:rsidRPr="00A21C0F">
        <w:t>(1..16),</w:t>
      </w:r>
    </w:p>
    <w:p w14:paraId="6E75EC6C" w14:textId="77777777" w:rsidR="008D370D" w:rsidRPr="00EF37E7" w:rsidRDefault="008D370D" w:rsidP="00C06796">
      <w:pPr>
        <w:pStyle w:val="PL"/>
        <w:rPr>
          <w:color w:val="808080"/>
        </w:rPr>
      </w:pPr>
      <w:r w:rsidRPr="00A21C0F">
        <w:tab/>
      </w:r>
      <w:r w:rsidRPr="00EF37E7">
        <w:rPr>
          <w:color w:val="808080"/>
        </w:rPr>
        <w:t xml:space="preserve">-- </w:t>
      </w:r>
      <w:r w:rsidRPr="00EF37E7">
        <w:rPr>
          <w:color w:val="808080"/>
        </w:rPr>
        <w:tab/>
        <w:t>The number or repetitions of K:</w:t>
      </w:r>
    </w:p>
    <w:p w14:paraId="3CFBDE66" w14:textId="77777777" w:rsidR="008D370D" w:rsidRPr="00A21C0F" w:rsidRDefault="008D370D" w:rsidP="008D370D">
      <w:pPr>
        <w:pStyle w:val="PL"/>
      </w:pPr>
      <w:r w:rsidRPr="00A21C0F">
        <w:tab/>
        <w:t>repK</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 n4, n8},</w:t>
      </w:r>
    </w:p>
    <w:p w14:paraId="258FCFF0" w14:textId="77777777" w:rsidR="008D370D" w:rsidRPr="00EF37E7" w:rsidRDefault="008D370D" w:rsidP="00C06796">
      <w:pPr>
        <w:pStyle w:val="PL"/>
        <w:rPr>
          <w:color w:val="808080"/>
        </w:rPr>
      </w:pPr>
      <w:r w:rsidRPr="00A21C0F">
        <w:tab/>
      </w:r>
      <w:r w:rsidRPr="00EF37E7">
        <w:rPr>
          <w:color w:val="808080"/>
        </w:rPr>
        <w:t>-- If repetitions is used, this field indicates the redundancy version (RV) sequence to use.</w:t>
      </w:r>
    </w:p>
    <w:p w14:paraId="1928FEB6" w14:textId="77777777" w:rsidR="008D370D" w:rsidRPr="00EF37E7" w:rsidRDefault="008D370D" w:rsidP="00C06796">
      <w:pPr>
        <w:pStyle w:val="PL"/>
        <w:rPr>
          <w:color w:val="808080"/>
        </w:rPr>
      </w:pPr>
      <w:r w:rsidRPr="00A21C0F">
        <w:tab/>
      </w:r>
      <w:r w:rsidRPr="00EF37E7">
        <w:rPr>
          <w:color w:val="808080"/>
        </w:rPr>
        <w:t>-- Corresponds to L1 parameter 'UL-TWG-RV-rep' (see 38.321, section 5.8.2)</w:t>
      </w:r>
    </w:p>
    <w:p w14:paraId="54C03B65" w14:textId="77777777" w:rsidR="008D370D" w:rsidRPr="00EF37E7" w:rsidRDefault="008D370D" w:rsidP="008D370D">
      <w:pPr>
        <w:pStyle w:val="PL"/>
        <w:rPr>
          <w:color w:val="808080"/>
        </w:rPr>
      </w:pPr>
      <w:r w:rsidRPr="00A21C0F">
        <w:tab/>
        <w:t>repK-RV</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{s1-0231, s2-0303, s3-0000}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RepK</w:t>
      </w:r>
    </w:p>
    <w:p w14:paraId="6DB38321" w14:textId="77777777" w:rsidR="008D370D" w:rsidRPr="00EF37E7" w:rsidRDefault="008D370D" w:rsidP="00C06796">
      <w:pPr>
        <w:pStyle w:val="PL"/>
        <w:rPr>
          <w:color w:val="808080"/>
        </w:rPr>
      </w:pPr>
      <w:r w:rsidRPr="00A21C0F">
        <w:tab/>
      </w:r>
      <w:r w:rsidRPr="00EF37E7">
        <w:rPr>
          <w:color w:val="808080"/>
        </w:rPr>
        <w:t>-- Periodicity for UL transmission without UL grant for type 1 and type 2</w:t>
      </w:r>
    </w:p>
    <w:p w14:paraId="1ABA8958" w14:textId="77777777" w:rsidR="008D370D" w:rsidRPr="00EF37E7" w:rsidRDefault="008D370D" w:rsidP="00C06796">
      <w:pPr>
        <w:pStyle w:val="PL"/>
        <w:rPr>
          <w:color w:val="808080"/>
        </w:rPr>
      </w:pPr>
      <w:r w:rsidRPr="00A21C0F">
        <w:tab/>
      </w:r>
      <w:r w:rsidRPr="00EF37E7">
        <w:rPr>
          <w:color w:val="808080"/>
        </w:rPr>
        <w:t>-- Corresponds to L1 parameter 'UL-TWG-periodicity' (see 38.321, section 5.8.2)</w:t>
      </w:r>
    </w:p>
    <w:p w14:paraId="0133AE4B" w14:textId="77777777" w:rsidR="008D370D" w:rsidRPr="00A21C0F" w:rsidRDefault="008D370D" w:rsidP="00C06796">
      <w:pPr>
        <w:pStyle w:val="PL"/>
      </w:pPr>
    </w:p>
    <w:p w14:paraId="36B22500" w14:textId="77777777" w:rsidR="008D370D" w:rsidRPr="00EF37E7" w:rsidRDefault="008D370D" w:rsidP="00C06796">
      <w:pPr>
        <w:pStyle w:val="PL"/>
        <w:rPr>
          <w:color w:val="808080"/>
        </w:rPr>
      </w:pPr>
      <w:bookmarkStart w:id="3134" w:name="OLE_LINK17"/>
      <w:r w:rsidRPr="00A21C0F">
        <w:tab/>
      </w:r>
      <w:r w:rsidRPr="00EF37E7">
        <w:rPr>
          <w:color w:val="808080"/>
        </w:rPr>
        <w:t>-- The following periodicities are supported depending on the configured subcarrier spacing [symbols]:</w:t>
      </w:r>
    </w:p>
    <w:p w14:paraId="6B423BDA" w14:textId="77777777" w:rsidR="008D370D" w:rsidRPr="00EF37E7" w:rsidRDefault="008D370D" w:rsidP="00C06796">
      <w:pPr>
        <w:pStyle w:val="PL"/>
        <w:rPr>
          <w:color w:val="808080"/>
        </w:rPr>
      </w:pPr>
      <w:r w:rsidRPr="00A21C0F">
        <w:tab/>
      </w:r>
      <w:r w:rsidRPr="00EF37E7">
        <w:rPr>
          <w:color w:val="808080"/>
        </w:rPr>
        <w:t>--</w:t>
      </w:r>
      <w:r w:rsidRPr="00EF37E7">
        <w:rPr>
          <w:color w:val="808080"/>
        </w:rPr>
        <w:tab/>
        <w:t>15kHz: 2, 7, n*14, where n={1, 2, 4, 5, 8, 10, 16, 20, 32, 40, 64, 80, 128, 160, 320, 640}</w:t>
      </w:r>
    </w:p>
    <w:p w14:paraId="66FF111B" w14:textId="77777777" w:rsidR="008D370D" w:rsidRPr="00EF37E7" w:rsidRDefault="008D370D" w:rsidP="00C06796">
      <w:pPr>
        <w:pStyle w:val="PL"/>
        <w:rPr>
          <w:color w:val="808080"/>
        </w:rPr>
      </w:pPr>
      <w:r w:rsidRPr="00A21C0F">
        <w:tab/>
      </w:r>
      <w:r w:rsidRPr="00EF37E7">
        <w:rPr>
          <w:color w:val="808080"/>
        </w:rPr>
        <w:t>--</w:t>
      </w:r>
      <w:r w:rsidRPr="00EF37E7">
        <w:rPr>
          <w:color w:val="808080"/>
        </w:rPr>
        <w:tab/>
        <w:t>30kHz: 2, 7, n*14, where n={1, 2, 4, 5, 8, 10, 16, 20, 32, 40, 64, 80, 128, 160, 256, 320, 640, 1280}</w:t>
      </w:r>
    </w:p>
    <w:p w14:paraId="62401CD6" w14:textId="77777777" w:rsidR="008D370D" w:rsidRPr="00EF37E7" w:rsidRDefault="008D370D" w:rsidP="00C06796">
      <w:pPr>
        <w:pStyle w:val="PL"/>
        <w:rPr>
          <w:color w:val="808080"/>
        </w:rPr>
      </w:pPr>
      <w:r w:rsidRPr="00A21C0F">
        <w:tab/>
      </w:r>
      <w:r w:rsidRPr="00EF37E7">
        <w:rPr>
          <w:color w:val="808080"/>
        </w:rPr>
        <w:t>--</w:t>
      </w:r>
      <w:r w:rsidRPr="00EF37E7">
        <w:rPr>
          <w:color w:val="808080"/>
        </w:rPr>
        <w:tab/>
        <w:t>60kHz with normal CP: 2, 7, n*14, where n={1, 2, 4, 5, 8, 10, 16, 20, 32, 40, 64, 80, 128, 160, 256, 320, 512, 640, 1280, 2560}</w:t>
      </w:r>
    </w:p>
    <w:p w14:paraId="509F2A63" w14:textId="77777777" w:rsidR="008D370D" w:rsidRPr="00EF37E7" w:rsidRDefault="008D370D" w:rsidP="00C06796">
      <w:pPr>
        <w:pStyle w:val="PL"/>
        <w:rPr>
          <w:color w:val="808080"/>
        </w:rPr>
      </w:pPr>
      <w:r w:rsidRPr="00A21C0F">
        <w:tab/>
      </w:r>
      <w:r w:rsidRPr="00EF37E7">
        <w:rPr>
          <w:color w:val="808080"/>
        </w:rPr>
        <w:t>--</w:t>
      </w:r>
      <w:r w:rsidRPr="00EF37E7">
        <w:rPr>
          <w:color w:val="808080"/>
        </w:rPr>
        <w:tab/>
        <w:t>60kHz with ECP: 2, 6, n*12, where n={1, 2, 4, 5, 8, 10, 16, 20, 32, 40, 64, 80, 128, 160, 256, 320, 512, 640, 1280, 2560}</w:t>
      </w:r>
    </w:p>
    <w:p w14:paraId="052A0058" w14:textId="77777777" w:rsidR="008D370D" w:rsidRPr="00EF37E7" w:rsidRDefault="008D370D" w:rsidP="00C06796">
      <w:pPr>
        <w:pStyle w:val="PL"/>
        <w:rPr>
          <w:color w:val="808080"/>
        </w:rPr>
      </w:pPr>
      <w:r w:rsidRPr="00A21C0F">
        <w:tab/>
      </w:r>
      <w:r w:rsidRPr="00EF37E7">
        <w:rPr>
          <w:color w:val="808080"/>
        </w:rPr>
        <w:t>--</w:t>
      </w:r>
      <w:r w:rsidRPr="00EF37E7">
        <w:rPr>
          <w:color w:val="808080"/>
        </w:rPr>
        <w:tab/>
        <w:t>120kHz: 2, 7, n*14, where n={1, 2, 4, 5, 8, 10, 16, 20, 32, 40, 64, 80, 128, 160, 256, 320, 512, 640, 1024, 1280, 2560, 5120}</w:t>
      </w:r>
    </w:p>
    <w:p w14:paraId="375BE46B" w14:textId="77777777" w:rsidR="008D370D" w:rsidRPr="00EF37E7" w:rsidRDefault="008D370D" w:rsidP="00C06796">
      <w:pPr>
        <w:pStyle w:val="PL"/>
        <w:rPr>
          <w:color w:val="808080"/>
        </w:rPr>
      </w:pPr>
      <w:r w:rsidRPr="00A21C0F">
        <w:tab/>
      </w:r>
      <w:r w:rsidRPr="00EF37E7">
        <w:rPr>
          <w:color w:val="808080"/>
        </w:rPr>
        <w:t>-- (see 38.214, Table 6.1.2.3-1)</w:t>
      </w:r>
    </w:p>
    <w:p w14:paraId="5B56BC67" w14:textId="77777777" w:rsidR="008D370D" w:rsidRPr="00A21C0F" w:rsidRDefault="008D370D" w:rsidP="008D370D">
      <w:pPr>
        <w:pStyle w:val="PL"/>
      </w:pPr>
      <w:r w:rsidRPr="00A21C0F">
        <w:tab/>
        <w:t>periodicity</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2986ABF6" w14:textId="77777777" w:rsidR="008D370D" w:rsidRPr="00A21C0F" w:rsidRDefault="008D370D" w:rsidP="008D370D">
      <w:pPr>
        <w:pStyle w:val="PL"/>
      </w:pPr>
      <w:bookmarkStart w:id="3135" w:name="OLE_LINK13"/>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sym2, sym7, sym1x14, sym2x14, sym4x14, sym5x14, sym8x14, sym10x14, sym16x14, sym20x14,</w:t>
      </w:r>
    </w:p>
    <w:p w14:paraId="2E7FCF77"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sym32x14, sym40x14, sym64x14, sym80x14, sym128x14, sym160x14, sym256x14, sym320x14, sym512x14,</w:t>
      </w:r>
    </w:p>
    <w:p w14:paraId="7846CC90"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sym640x14, sym1024x14, sym1280x14, sym2560x14, sym5120x14,</w:t>
      </w:r>
    </w:p>
    <w:p w14:paraId="4F22A354" w14:textId="77777777" w:rsidR="008D370D" w:rsidRPr="00A21C0F" w:rsidRDefault="008D370D" w:rsidP="008D370D">
      <w:pPr>
        <w:pStyle w:val="PL"/>
      </w:pPr>
    </w:p>
    <w:p w14:paraId="7EE0A075"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sym6, sym1x12, sym2x12, sym4x12, sym5x12, sym8x12, sym10x12, sym16x12, sym20x12, sym32x12,</w:t>
      </w:r>
    </w:p>
    <w:p w14:paraId="0A78ABA2"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sym40x12, sym64x12, sym80x12, sym128x12, sym160x12, sym256x12, sym320x12, sym512x12, sym640x12,</w:t>
      </w:r>
    </w:p>
    <w:p w14:paraId="525D1488"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sym1280x12, sym2560x12</w:t>
      </w:r>
    </w:p>
    <w:bookmarkEnd w:id="3135"/>
    <w:p w14:paraId="57E98577"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w:t>
      </w:r>
    </w:p>
    <w:p w14:paraId="34B1FAD3" w14:textId="77777777" w:rsidR="008D370D" w:rsidRPr="00A21C0F" w:rsidRDefault="008D370D" w:rsidP="008D370D">
      <w:pPr>
        <w:pStyle w:val="PL"/>
      </w:pPr>
    </w:p>
    <w:bookmarkEnd w:id="3134"/>
    <w:p w14:paraId="2AF04D44" w14:textId="77777777" w:rsidR="008D370D" w:rsidRPr="00EF37E7" w:rsidRDefault="008D370D" w:rsidP="008D370D">
      <w:pPr>
        <w:pStyle w:val="PL"/>
        <w:rPr>
          <w:color w:val="808080"/>
        </w:rPr>
      </w:pPr>
      <w:r w:rsidRPr="00A21C0F">
        <w:tab/>
      </w:r>
      <w:r w:rsidRPr="00EF37E7">
        <w:rPr>
          <w:color w:val="808080"/>
        </w:rPr>
        <w:t>-- If configured, the UE uses the configured grant timer (see 38.321, section 5.8.2) with this initial timer value.</w:t>
      </w:r>
    </w:p>
    <w:p w14:paraId="5FD0F0A9" w14:textId="77777777" w:rsidR="008D370D" w:rsidRPr="00EF37E7" w:rsidRDefault="008D370D" w:rsidP="008D370D">
      <w:pPr>
        <w:pStyle w:val="PL"/>
        <w:rPr>
          <w:color w:val="808080"/>
        </w:rPr>
      </w:pPr>
      <w:r w:rsidRPr="00A21C0F">
        <w:tab/>
      </w:r>
      <w:r w:rsidRPr="00EF37E7">
        <w:rPr>
          <w:color w:val="808080"/>
        </w:rPr>
        <w:t>-- Supported values are as follows in units of symbols:</w:t>
      </w:r>
    </w:p>
    <w:p w14:paraId="6DAD5DC1" w14:textId="77777777" w:rsidR="008D370D" w:rsidRPr="00EF37E7" w:rsidRDefault="008D370D" w:rsidP="008D370D">
      <w:pPr>
        <w:pStyle w:val="PL"/>
        <w:rPr>
          <w:color w:val="808080"/>
        </w:rPr>
      </w:pPr>
      <w:r w:rsidRPr="00A21C0F">
        <w:tab/>
      </w:r>
      <w:r w:rsidRPr="00EF37E7">
        <w:rPr>
          <w:color w:val="808080"/>
        </w:rPr>
        <w:t>-- For normal CP: 2, 7, {1, 2, 4, 5, 8, 10, 20, 32, 40, 64, 80, 128, 160, 256, 512, 640 } x 14</w:t>
      </w:r>
    </w:p>
    <w:p w14:paraId="2EF2B791" w14:textId="77777777" w:rsidR="008D370D" w:rsidRPr="00EF37E7" w:rsidRDefault="008D370D" w:rsidP="008D370D">
      <w:pPr>
        <w:pStyle w:val="PL"/>
        <w:rPr>
          <w:color w:val="808080"/>
        </w:rPr>
      </w:pPr>
      <w:r w:rsidRPr="00A21C0F">
        <w:tab/>
      </w:r>
      <w:r w:rsidRPr="00EF37E7">
        <w:rPr>
          <w:color w:val="808080"/>
        </w:rPr>
        <w:t>-- For extended CP: 2, 6, {1, 2, 4, 8, 20, 40, 80, 128, 160, 256, 320, 512, 640 } x 12</w:t>
      </w:r>
    </w:p>
    <w:p w14:paraId="3078F24B" w14:textId="77777777" w:rsidR="008D370D" w:rsidRPr="00A21C0F" w:rsidRDefault="008D370D" w:rsidP="008D370D">
      <w:pPr>
        <w:pStyle w:val="PL"/>
      </w:pPr>
      <w:r w:rsidRPr="00A21C0F">
        <w:tab/>
        <w:t>configuredGrantTimer</w:t>
      </w:r>
      <w:r w:rsidRPr="00A21C0F">
        <w:tab/>
      </w:r>
      <w:r w:rsidRPr="00A21C0F">
        <w:tab/>
      </w:r>
      <w:r w:rsidRPr="00A21C0F">
        <w:tab/>
      </w:r>
      <w:r w:rsidRPr="00A21C0F">
        <w:tab/>
      </w:r>
      <w:r w:rsidRPr="00A21C0F">
        <w:tab/>
      </w:r>
      <w:r w:rsidRPr="00550202">
        <w:rPr>
          <w:color w:val="993366"/>
        </w:rPr>
        <w:t>ENUMERATED</w:t>
      </w:r>
      <w:r w:rsidRPr="00A21C0F">
        <w:t xml:space="preserve"> {</w:t>
      </w:r>
    </w:p>
    <w:p w14:paraId="2AF3FF10"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sym2, sym7, sym1x14, sym2x14, sym4x14, sym5x14, sym8x14, sym10x14, sym16x14, sym20x14, sym32x14,</w:t>
      </w:r>
    </w:p>
    <w:p w14:paraId="6D8CDE27"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sym40x14, sym64x14, sym80x14, sym128x14, sym160x14, sym256x14, sym512x14, sym640x14,</w:t>
      </w:r>
    </w:p>
    <w:p w14:paraId="50337A19" w14:textId="77777777" w:rsidR="008D370D" w:rsidRPr="00A21C0F" w:rsidRDefault="008D370D" w:rsidP="008D370D">
      <w:pPr>
        <w:pStyle w:val="PL"/>
      </w:pPr>
    </w:p>
    <w:p w14:paraId="61DFFBB4"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sym6, sym1x12, sym2x12, sym4x12, sym5x12, sym8x12, sym10x12, sym16x12, sym20x12, sym32x12,</w:t>
      </w:r>
    </w:p>
    <w:p w14:paraId="68C8146F"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sym40x12, sym64x12, sym80x12, sym128x12, sym256x12, sym320x12, sym512x12, sym640x12</w:t>
      </w:r>
    </w:p>
    <w:p w14:paraId="5EC4E3AD" w14:textId="77777777" w:rsidR="008D370D" w:rsidRPr="00EF37E7" w:rsidRDefault="008D370D" w:rsidP="008D370D">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Pr="00A21C0F">
        <w:tab/>
      </w:r>
      <w:r w:rsidRPr="00550202">
        <w:rPr>
          <w:color w:val="993366"/>
        </w:rPr>
        <w:t>OPTIONAL</w:t>
      </w:r>
      <w:r w:rsidRPr="00A21C0F">
        <w:t>,</w:t>
      </w:r>
      <w:r w:rsidRPr="00A21C0F">
        <w:tab/>
      </w:r>
      <w:r w:rsidRPr="00EF37E7">
        <w:rPr>
          <w:color w:val="808080"/>
        </w:rPr>
        <w:t>-- Need R</w:t>
      </w:r>
    </w:p>
    <w:p w14:paraId="425F5FA1" w14:textId="77777777" w:rsidR="008D370D" w:rsidRPr="00EF37E7" w:rsidRDefault="008D370D" w:rsidP="00C06796">
      <w:pPr>
        <w:pStyle w:val="PL"/>
        <w:rPr>
          <w:color w:val="808080"/>
        </w:rPr>
      </w:pPr>
      <w:r w:rsidRPr="00A21C0F">
        <w:tab/>
      </w:r>
      <w:r w:rsidRPr="00EF37E7">
        <w:rPr>
          <w:color w:val="808080"/>
        </w:rPr>
        <w:t xml:space="preserve">-- Selection between "configured grant" transmission with fully RRC-configured UL grant (Type1) </w:t>
      </w:r>
    </w:p>
    <w:p w14:paraId="5FE48006" w14:textId="77777777" w:rsidR="008D370D" w:rsidRPr="00EF37E7" w:rsidRDefault="008D370D" w:rsidP="00C06796">
      <w:pPr>
        <w:pStyle w:val="PL"/>
        <w:rPr>
          <w:color w:val="808080"/>
        </w:rPr>
      </w:pPr>
      <w:r w:rsidRPr="00A21C0F">
        <w:tab/>
      </w:r>
      <w:r w:rsidRPr="00EF37E7">
        <w:rPr>
          <w:color w:val="808080"/>
        </w:rPr>
        <w:t>-- or with UL grant configured by DCI addressed to CS-RNTI (Type2).</w:t>
      </w:r>
    </w:p>
    <w:p w14:paraId="5C104C88" w14:textId="77777777" w:rsidR="008D370D" w:rsidRPr="00A21C0F" w:rsidRDefault="008D370D" w:rsidP="008D370D">
      <w:pPr>
        <w:pStyle w:val="PL"/>
      </w:pPr>
      <w:r w:rsidRPr="00A21C0F">
        <w:tab/>
        <w:t>rrc-ConfiguredUplinkGrant</w:t>
      </w:r>
      <w:r w:rsidRPr="00A21C0F">
        <w:tab/>
      </w:r>
      <w:r w:rsidRPr="00A21C0F">
        <w:tab/>
      </w:r>
      <w:r w:rsidRPr="00550202">
        <w:rPr>
          <w:color w:val="993366"/>
        </w:rPr>
        <w:t>SEQUENCE</w:t>
      </w:r>
      <w:r w:rsidRPr="00A21C0F">
        <w:t xml:space="preserve"> {</w:t>
      </w:r>
    </w:p>
    <w:p w14:paraId="7854DBE3" w14:textId="77777777" w:rsidR="008D370D" w:rsidRPr="00EF37E7" w:rsidRDefault="008D370D" w:rsidP="008D370D">
      <w:pPr>
        <w:pStyle w:val="PL"/>
        <w:rPr>
          <w:color w:val="808080"/>
        </w:rPr>
      </w:pPr>
      <w:r w:rsidRPr="00A21C0F">
        <w:tab/>
      </w:r>
      <w:r w:rsidRPr="00A21C0F">
        <w:tab/>
      </w:r>
      <w:r w:rsidRPr="00A21C0F">
        <w:tab/>
      </w:r>
      <w:r w:rsidRPr="00EF37E7">
        <w:rPr>
          <w:color w:val="808080"/>
        </w:rPr>
        <w:t>-- Offset related to SFN=0</w:t>
      </w:r>
    </w:p>
    <w:p w14:paraId="6A84958A" w14:textId="77777777" w:rsidR="008D370D" w:rsidRPr="00A21C0F" w:rsidRDefault="008D370D" w:rsidP="008D370D">
      <w:pPr>
        <w:pStyle w:val="PL"/>
      </w:pPr>
      <w:r w:rsidRPr="00A21C0F">
        <w:tab/>
      </w:r>
      <w:r w:rsidRPr="00A21C0F">
        <w:tab/>
      </w:r>
      <w:r w:rsidRPr="00A21C0F">
        <w:tab/>
        <w:t>timeDomainOffset</w:t>
      </w:r>
      <w:r w:rsidRPr="00A21C0F">
        <w:tab/>
      </w:r>
      <w:r w:rsidRPr="00A21C0F">
        <w:tab/>
      </w:r>
      <w:r w:rsidRPr="00A21C0F">
        <w:tab/>
      </w:r>
      <w:r w:rsidRPr="00A21C0F">
        <w:tab/>
      </w:r>
      <w:r w:rsidRPr="00A21C0F">
        <w:tab/>
      </w:r>
      <w:r w:rsidRPr="00A21C0F">
        <w:tab/>
      </w:r>
      <w:bookmarkStart w:id="3136" w:name="OLE_LINK193"/>
      <w:bookmarkStart w:id="3137" w:name="OLE_LINK194"/>
      <w:bookmarkStart w:id="3138" w:name="OLE_LINK195"/>
      <w:r w:rsidRPr="00550202">
        <w:rPr>
          <w:rFonts w:hint="eastAsia"/>
          <w:color w:val="993366"/>
          <w:lang w:eastAsia="zh-CN"/>
        </w:rPr>
        <w:t>INTEGER</w:t>
      </w:r>
      <w:r w:rsidRPr="00A21C0F">
        <w:t xml:space="preserve"> </w:t>
      </w:r>
      <w:r w:rsidRPr="00A21C0F">
        <w:rPr>
          <w:rFonts w:hint="eastAsia"/>
          <w:lang w:eastAsia="zh-CN"/>
        </w:rPr>
        <w:t xml:space="preserve"> (0</w:t>
      </w:r>
      <w:bookmarkStart w:id="3139" w:name="OLE_LINK190"/>
      <w:bookmarkStart w:id="3140" w:name="OLE_LINK191"/>
      <w:bookmarkStart w:id="3141" w:name="OLE_LINK192"/>
      <w:r w:rsidRPr="00A21C0F">
        <w:rPr>
          <w:rFonts w:hint="eastAsia"/>
          <w:lang w:eastAsia="zh-CN"/>
        </w:rPr>
        <w:t>..</w:t>
      </w:r>
      <w:bookmarkEnd w:id="3139"/>
      <w:bookmarkEnd w:id="3140"/>
      <w:bookmarkEnd w:id="3141"/>
      <w:r w:rsidRPr="00A21C0F">
        <w:rPr>
          <w:lang w:eastAsia="zh-CN"/>
        </w:rPr>
        <w:t>5119</w:t>
      </w:r>
      <w:r w:rsidRPr="00A21C0F">
        <w:rPr>
          <w:rFonts w:hint="eastAsia"/>
          <w:lang w:eastAsia="zh-CN"/>
        </w:rPr>
        <w:t>)</w:t>
      </w:r>
      <w:bookmarkEnd w:id="3136"/>
      <w:bookmarkEnd w:id="3137"/>
      <w:bookmarkEnd w:id="3138"/>
      <w:r w:rsidRPr="00A21C0F">
        <w:t>,</w:t>
      </w:r>
    </w:p>
    <w:p w14:paraId="7B69B58E" w14:textId="77777777" w:rsidR="008D370D" w:rsidRPr="00EF37E7" w:rsidRDefault="008D370D" w:rsidP="00C06796">
      <w:pPr>
        <w:pStyle w:val="PL"/>
        <w:rPr>
          <w:color w:val="808080"/>
        </w:rPr>
      </w:pPr>
      <w:r w:rsidRPr="00A21C0F">
        <w:tab/>
      </w:r>
      <w:r w:rsidRPr="00A21C0F">
        <w:tab/>
      </w:r>
      <w:r w:rsidRPr="00A21C0F">
        <w:tab/>
      </w:r>
      <w:r w:rsidRPr="00EF37E7">
        <w:rPr>
          <w:color w:val="808080"/>
        </w:rPr>
        <w:t xml:space="preserve">-- </w:t>
      </w:r>
      <w:r w:rsidRPr="00EF37E7">
        <w:rPr>
          <w:rFonts w:hint="eastAsia"/>
          <w:color w:val="808080"/>
        </w:rPr>
        <w:t>Corresponding to the DCI field of time domain resource assignment, and the maximum bit width is 4.</w:t>
      </w:r>
    </w:p>
    <w:p w14:paraId="21671468" w14:textId="77777777" w:rsidR="008D370D" w:rsidRPr="00EF37E7" w:rsidRDefault="008D370D" w:rsidP="00C06796">
      <w:pPr>
        <w:pStyle w:val="PL"/>
        <w:rPr>
          <w:color w:val="808080"/>
        </w:rPr>
      </w:pPr>
      <w:r w:rsidRPr="00A21C0F">
        <w:tab/>
      </w:r>
      <w:r w:rsidRPr="00A21C0F">
        <w:tab/>
      </w:r>
      <w:r w:rsidRPr="00A21C0F">
        <w:tab/>
      </w:r>
      <w:r w:rsidRPr="00EF37E7">
        <w:rPr>
          <w:color w:val="808080"/>
        </w:rPr>
        <w:t>--</w:t>
      </w:r>
      <w:r w:rsidRPr="00EF37E7">
        <w:rPr>
          <w:rFonts w:hint="eastAsia"/>
          <w:color w:val="808080"/>
        </w:rPr>
        <w:t>(see 38.214, section 6.1.2 and 38.212, section 7.3.1)</w:t>
      </w:r>
    </w:p>
    <w:p w14:paraId="0A868B2A" w14:textId="77777777" w:rsidR="008D370D" w:rsidRPr="00EF37E7" w:rsidRDefault="008D370D" w:rsidP="00C06796">
      <w:pPr>
        <w:pStyle w:val="PL"/>
        <w:rPr>
          <w:color w:val="808080"/>
        </w:rPr>
      </w:pPr>
      <w:r w:rsidRPr="00A21C0F">
        <w:tab/>
      </w:r>
      <w:r w:rsidRPr="00A21C0F">
        <w:tab/>
      </w:r>
      <w:r w:rsidRPr="00A21C0F">
        <w:tab/>
        <w:t>timeDomainAllocation</w:t>
      </w:r>
      <w:r w:rsidRPr="00A21C0F">
        <w:tab/>
      </w:r>
      <w:r w:rsidRPr="00A21C0F">
        <w:tab/>
      </w:r>
      <w:r w:rsidRPr="00A21C0F">
        <w:tab/>
      </w:r>
      <w:r w:rsidRPr="00A21C0F">
        <w:tab/>
      </w:r>
      <w:r w:rsidRPr="00A21C0F">
        <w:tab/>
        <w:t xml:space="preserve"> </w:t>
      </w:r>
      <w:r w:rsidRPr="00550202">
        <w:rPr>
          <w:color w:val="993366"/>
        </w:rPr>
        <w:t>INTEGER</w:t>
      </w:r>
      <w:r w:rsidRPr="00A21C0F">
        <w:t xml:space="preserve">  (0..15), </w:t>
      </w:r>
      <w:r w:rsidRPr="00EF37E7">
        <w:rPr>
          <w:color w:val="808080"/>
        </w:rPr>
        <w:t>-- RAN1 indicated just "Mapping-type,Index-start-len"</w:t>
      </w:r>
    </w:p>
    <w:p w14:paraId="66957244" w14:textId="77777777" w:rsidR="008D370D" w:rsidRPr="00EF37E7" w:rsidRDefault="008D370D" w:rsidP="00C06796">
      <w:pPr>
        <w:pStyle w:val="PL"/>
        <w:rPr>
          <w:color w:val="808080"/>
          <w:lang w:eastAsia="zh-CN"/>
        </w:rPr>
      </w:pPr>
      <w:r w:rsidRPr="00A21C0F">
        <w:rPr>
          <w:lang w:eastAsia="zh-CN"/>
        </w:rPr>
        <w:t xml:space="preserve">            </w:t>
      </w:r>
      <w:r w:rsidRPr="00EF37E7">
        <w:rPr>
          <w:color w:val="808080"/>
          <w:lang w:eastAsia="zh-CN"/>
        </w:rPr>
        <w:t xml:space="preserve">-- Corresponding to the DCI field of freq domain resource assignment. </w:t>
      </w:r>
    </w:p>
    <w:p w14:paraId="0E4D9AC2" w14:textId="77777777" w:rsidR="008D370D" w:rsidRPr="00EF37E7" w:rsidRDefault="008D370D" w:rsidP="00C06796">
      <w:pPr>
        <w:pStyle w:val="PL"/>
        <w:rPr>
          <w:color w:val="808080"/>
          <w:lang w:eastAsia="zh-CN"/>
        </w:rPr>
      </w:pPr>
      <w:r w:rsidRPr="00A21C0F">
        <w:rPr>
          <w:lang w:eastAsia="zh-CN"/>
        </w:rPr>
        <w:tab/>
      </w:r>
      <w:r w:rsidRPr="00A21C0F">
        <w:rPr>
          <w:lang w:eastAsia="zh-CN"/>
        </w:rPr>
        <w:tab/>
      </w:r>
      <w:r w:rsidRPr="00A21C0F">
        <w:rPr>
          <w:lang w:eastAsia="zh-CN"/>
        </w:rPr>
        <w:tab/>
      </w:r>
      <w:r w:rsidRPr="00EF37E7">
        <w:rPr>
          <w:color w:val="808080"/>
          <w:lang w:eastAsia="zh-CN"/>
        </w:rPr>
        <w:t>-- (see 38.214, section 6.1.2, and 38.212, section 7.3.1)</w:t>
      </w:r>
    </w:p>
    <w:p w14:paraId="5236C836" w14:textId="77777777" w:rsidR="008D370D" w:rsidRPr="00A21C0F" w:rsidRDefault="008D370D" w:rsidP="008D370D">
      <w:pPr>
        <w:pStyle w:val="PL"/>
      </w:pPr>
      <w:r w:rsidRPr="00A21C0F">
        <w:tab/>
      </w:r>
      <w:r w:rsidRPr="00A21C0F">
        <w:tab/>
      </w:r>
      <w:r w:rsidRPr="00A21C0F">
        <w:tab/>
      </w:r>
      <w:bookmarkStart w:id="3142" w:name="_Hlk508859957"/>
      <w:r w:rsidRPr="00A21C0F">
        <w:t>frequencyDomainAllocation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(18)),</w:t>
      </w:r>
    </w:p>
    <w:p w14:paraId="1AABA140" w14:textId="77777777" w:rsidR="008D370D" w:rsidRPr="00EF37E7" w:rsidRDefault="008D370D" w:rsidP="00C06796">
      <w:pPr>
        <w:pStyle w:val="PL"/>
        <w:rPr>
          <w:color w:val="808080"/>
        </w:rPr>
      </w:pPr>
      <w:r w:rsidRPr="00A21C0F">
        <w:tab/>
      </w:r>
      <w:r w:rsidRPr="00A21C0F">
        <w:tab/>
      </w:r>
      <w:r w:rsidRPr="00A21C0F">
        <w:tab/>
      </w:r>
      <w:r w:rsidRPr="00EF37E7">
        <w:rPr>
          <w:color w:val="808080"/>
        </w:rPr>
        <w:t xml:space="preserve">-- UE-specific DMRS configuration: corresponding to the DCI field of antenna ports, and the maximum bitwidth is 5. </w:t>
      </w:r>
    </w:p>
    <w:p w14:paraId="4555E1BA" w14:textId="77777777" w:rsidR="008D370D" w:rsidRPr="00EF37E7" w:rsidRDefault="008D370D" w:rsidP="00C06796">
      <w:pPr>
        <w:pStyle w:val="PL"/>
        <w:rPr>
          <w:color w:val="808080"/>
        </w:rPr>
      </w:pPr>
      <w:r w:rsidRPr="00A21C0F">
        <w:tab/>
      </w:r>
      <w:r w:rsidRPr="00A21C0F">
        <w:tab/>
      </w:r>
      <w:r w:rsidRPr="00A21C0F">
        <w:tab/>
      </w:r>
      <w:r w:rsidRPr="00EF37E7">
        <w:rPr>
          <w:color w:val="808080"/>
        </w:rPr>
        <w:t>-- (see 38.214, section 6.1.2, and 38.212, section 7.3.1)</w:t>
      </w:r>
    </w:p>
    <w:p w14:paraId="0AC16F5F" w14:textId="77777777" w:rsidR="008D370D" w:rsidRPr="00A21C0F" w:rsidRDefault="008D370D" w:rsidP="00C06796">
      <w:pPr>
        <w:pStyle w:val="PL"/>
      </w:pPr>
      <w:r w:rsidRPr="00A21C0F">
        <w:t xml:space="preserve">            antennaPort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(0..31),</w:t>
      </w:r>
    </w:p>
    <w:p w14:paraId="39DA37F9" w14:textId="77777777" w:rsidR="008D370D" w:rsidRPr="00EF37E7" w:rsidRDefault="008D370D" w:rsidP="00C06796">
      <w:pPr>
        <w:pStyle w:val="PL"/>
        <w:rPr>
          <w:color w:val="808080"/>
        </w:rPr>
      </w:pPr>
      <w:r w:rsidRPr="00A21C0F">
        <w:t xml:space="preserve">            dmrs-SeqInitialization</w:t>
      </w:r>
      <w:r w:rsidRPr="00A21C0F">
        <w:tab/>
      </w:r>
      <w:r w:rsidRPr="00A21C0F">
        <w:tab/>
      </w:r>
      <w:r w:rsidRPr="00A21C0F">
        <w:tab/>
      </w:r>
      <w:r w:rsidRPr="00A21C0F">
        <w:tab/>
      </w:r>
      <w:r w:rsidRPr="00A21C0F">
        <w:tab/>
      </w:r>
      <w:r w:rsidRPr="00550202">
        <w:rPr>
          <w:color w:val="993366"/>
        </w:rPr>
        <w:t>INTEGER</w:t>
      </w:r>
      <w:r w:rsidRPr="00A21C0F">
        <w:t xml:space="preserve">   (0..1)          </w:t>
      </w:r>
      <w:r w:rsidR="00427530">
        <w:tab/>
      </w:r>
      <w:r w:rsidR="00427530">
        <w:tab/>
      </w:r>
      <w:r w:rsidR="00427530">
        <w:tab/>
      </w:r>
      <w:r w:rsidR="00427530">
        <w:tab/>
      </w:r>
      <w:r w:rsidR="00427530">
        <w:tab/>
      </w:r>
      <w:r w:rsidRPr="00A21C0F">
        <w:t xml:space="preserve">  </w:t>
      </w:r>
      <w:r w:rsidRPr="00550202">
        <w:rPr>
          <w:color w:val="993366"/>
        </w:rPr>
        <w:t>OPTIONAL</w:t>
      </w:r>
      <w:r w:rsidRPr="00A21C0F">
        <w:t xml:space="preserve">,  </w:t>
      </w:r>
      <w:r w:rsidRPr="00EF37E7">
        <w:rPr>
          <w:color w:val="808080"/>
        </w:rPr>
        <w:t>-- Cond NoTransformPrecoder</w:t>
      </w:r>
    </w:p>
    <w:p w14:paraId="03A22899" w14:textId="77777777" w:rsidR="008D370D" w:rsidRPr="00A21C0F" w:rsidRDefault="008D370D" w:rsidP="00C06796">
      <w:pPr>
        <w:pStyle w:val="PL"/>
      </w:pPr>
      <w:r w:rsidRPr="00A21C0F">
        <w:t xml:space="preserve">            precodingAndNumberOfLayers</w:t>
      </w:r>
      <w:r w:rsidRPr="00A21C0F">
        <w:tab/>
      </w:r>
      <w:r w:rsidRPr="00A21C0F">
        <w:tab/>
      </w:r>
      <w:r w:rsidRPr="00A21C0F">
        <w:tab/>
      </w:r>
      <w:r w:rsidRPr="00A21C0F">
        <w:tab/>
      </w:r>
      <w:r w:rsidRPr="00550202">
        <w:rPr>
          <w:color w:val="993366"/>
        </w:rPr>
        <w:t>INTEGER</w:t>
      </w:r>
      <w:r w:rsidRPr="00A21C0F">
        <w:t xml:space="preserve">   (0..63),</w:t>
      </w:r>
    </w:p>
    <w:p w14:paraId="7EFC2096" w14:textId="77777777" w:rsidR="008D370D" w:rsidRPr="00A21C0F" w:rsidRDefault="008D370D" w:rsidP="00C06796">
      <w:pPr>
        <w:pStyle w:val="PL"/>
      </w:pPr>
      <w:r w:rsidRPr="00A21C0F">
        <w:t xml:space="preserve">            srs-ResourceIndicator</w:t>
      </w:r>
      <w:r w:rsidRPr="00A21C0F">
        <w:tab/>
      </w:r>
      <w:r w:rsidRPr="00A21C0F">
        <w:tab/>
      </w:r>
      <w:r w:rsidRPr="00A21C0F">
        <w:tab/>
      </w:r>
      <w:r w:rsidRPr="00A21C0F">
        <w:tab/>
      </w:r>
      <w:r w:rsidRPr="00A21C0F">
        <w:tab/>
      </w:r>
      <w:r w:rsidRPr="00550202">
        <w:rPr>
          <w:color w:val="993366"/>
        </w:rPr>
        <w:t>INTEGER</w:t>
      </w:r>
      <w:r w:rsidRPr="00A21C0F">
        <w:t xml:space="preserve">   (0..15),</w:t>
      </w:r>
    </w:p>
    <w:p w14:paraId="297B24BD" w14:textId="77777777" w:rsidR="008D370D" w:rsidRPr="00EF37E7" w:rsidRDefault="008D370D" w:rsidP="00C06796">
      <w:pPr>
        <w:pStyle w:val="PL"/>
        <w:rPr>
          <w:color w:val="808080"/>
        </w:rPr>
      </w:pPr>
      <w:r w:rsidRPr="00A21C0F">
        <w:rPr>
          <w:lang w:eastAsia="zh-CN"/>
        </w:rPr>
        <w:tab/>
      </w:r>
      <w:r w:rsidRPr="00A21C0F">
        <w:rPr>
          <w:lang w:eastAsia="zh-CN"/>
        </w:rPr>
        <w:tab/>
      </w:r>
      <w:r w:rsidRPr="00A21C0F">
        <w:rPr>
          <w:lang w:eastAsia="zh-CN"/>
        </w:rPr>
        <w:tab/>
      </w:r>
      <w:r w:rsidRPr="00EF37E7">
        <w:rPr>
          <w:color w:val="808080"/>
        </w:rPr>
        <w:t>-- The modulation order, target code rate and TB size (see 38.214, section 6.1.2)</w:t>
      </w:r>
    </w:p>
    <w:p w14:paraId="743D1F14" w14:textId="77777777" w:rsidR="008D370D" w:rsidRPr="00A21C0F" w:rsidRDefault="008D370D" w:rsidP="008D370D">
      <w:pPr>
        <w:pStyle w:val="PL"/>
      </w:pPr>
      <w:r w:rsidRPr="00A21C0F">
        <w:tab/>
      </w:r>
      <w:r w:rsidRPr="00A21C0F">
        <w:tab/>
      </w:r>
      <w:r w:rsidRPr="00A21C0F">
        <w:tab/>
        <w:t>mcsAndTBS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(0..31),</w:t>
      </w:r>
    </w:p>
    <w:bookmarkEnd w:id="3142"/>
    <w:p w14:paraId="67DE39D9" w14:textId="77777777" w:rsidR="008D370D" w:rsidRPr="00EF37E7" w:rsidRDefault="008D370D" w:rsidP="00C06796">
      <w:pPr>
        <w:pStyle w:val="PL"/>
        <w:rPr>
          <w:color w:val="808080"/>
        </w:rPr>
      </w:pPr>
      <w:r w:rsidRPr="00A21C0F">
        <w:tab/>
      </w:r>
      <w:r w:rsidRPr="00A21C0F">
        <w:tab/>
      </w:r>
      <w:r w:rsidRPr="00A21C0F">
        <w:tab/>
      </w:r>
      <w:r w:rsidRPr="00EF37E7">
        <w:rPr>
          <w:color w:val="808080"/>
        </w:rPr>
        <w:t>-- Enables intra-slot frequency hopping with the given frequency hopping offset</w:t>
      </w:r>
    </w:p>
    <w:p w14:paraId="535E3623" w14:textId="77777777" w:rsidR="008D370D" w:rsidRPr="00EF37E7" w:rsidRDefault="008D370D" w:rsidP="00C06796">
      <w:pPr>
        <w:pStyle w:val="PL"/>
        <w:rPr>
          <w:color w:val="808080"/>
        </w:rPr>
      </w:pPr>
      <w:r w:rsidRPr="00A21C0F">
        <w:tab/>
      </w:r>
      <w:r w:rsidRPr="00A21C0F">
        <w:tab/>
      </w:r>
      <w:r w:rsidRPr="00A21C0F">
        <w:tab/>
      </w:r>
      <w:r w:rsidRPr="00EF37E7">
        <w:rPr>
          <w:color w:val="808080"/>
        </w:rPr>
        <w:t>-- Corresponds to L1 parameter 'UL-TWG-hopping' (see 38.214, section FFS_Section)</w:t>
      </w:r>
    </w:p>
    <w:p w14:paraId="604FC3AA" w14:textId="77777777" w:rsidR="008D370D" w:rsidRPr="00A21C0F" w:rsidRDefault="008D370D" w:rsidP="00C06796">
      <w:pPr>
        <w:pStyle w:val="PL"/>
      </w:pPr>
    </w:p>
    <w:p w14:paraId="6F1240A0" w14:textId="77777777" w:rsidR="008D370D" w:rsidRPr="00A21C0F" w:rsidRDefault="008D370D" w:rsidP="00C06796">
      <w:pPr>
        <w:pStyle w:val="PL"/>
      </w:pPr>
      <w:r w:rsidRPr="00A21C0F">
        <w:tab/>
      </w:r>
      <w:r w:rsidRPr="00A21C0F">
        <w:tab/>
      </w:r>
      <w:r w:rsidRPr="00A21C0F">
        <w:tab/>
        <w:t>frequencyHoppingOffset</w:t>
      </w:r>
      <w:r w:rsidRPr="00A21C0F">
        <w:tab/>
      </w:r>
      <w:r w:rsidRPr="00A21C0F">
        <w:tab/>
      </w:r>
      <w:r w:rsidRPr="00A21C0F">
        <w:tab/>
      </w:r>
      <w:r w:rsidRPr="00A21C0F">
        <w:tab/>
      </w:r>
      <w:r w:rsidRPr="00A21C0F">
        <w:tab/>
      </w:r>
      <w:r w:rsidRPr="00550202">
        <w:rPr>
          <w:color w:val="993366"/>
        </w:rPr>
        <w:t>INTEGER</w:t>
      </w:r>
      <w:r w:rsidRPr="00A21C0F">
        <w:t xml:space="preserve"> (1.. maxNrofPhysicalResourceBlocks-1),</w:t>
      </w:r>
    </w:p>
    <w:p w14:paraId="2A461B3C" w14:textId="77777777" w:rsidR="008D370D" w:rsidRPr="00C06796" w:rsidRDefault="008D370D" w:rsidP="00C06796">
      <w:pPr>
        <w:pStyle w:val="PL"/>
      </w:pPr>
      <w:r w:rsidRPr="00A21C0F">
        <w:tab/>
      </w:r>
      <w:r w:rsidRPr="00A21C0F">
        <w:tab/>
      </w:r>
      <w:r w:rsidRPr="00A21C0F">
        <w:tab/>
        <w:t>pathlossReferenceIndex</w:t>
      </w:r>
      <w:r w:rsidRPr="00A21C0F">
        <w:tab/>
      </w:r>
      <w:r w:rsidRPr="00A21C0F">
        <w:tab/>
      </w:r>
      <w:r w:rsidRPr="00A21C0F">
        <w:tab/>
      </w:r>
      <w:r w:rsidRPr="00A21C0F">
        <w:tab/>
      </w:r>
      <w:r w:rsidRPr="00A21C0F">
        <w:tab/>
      </w:r>
      <w:r w:rsidRPr="00550202">
        <w:rPr>
          <w:color w:val="993366"/>
        </w:rPr>
        <w:t>INTEGER</w:t>
      </w:r>
      <w:r w:rsidRPr="00A21C0F">
        <w:t xml:space="preserve"> (0..maxNrofPUSCH-PathlossReferenceRSs-1),</w:t>
      </w:r>
    </w:p>
    <w:p w14:paraId="5E8F8FDB" w14:textId="77777777" w:rsidR="008D370D" w:rsidRPr="00A21C0F" w:rsidRDefault="008D370D" w:rsidP="008D370D">
      <w:pPr>
        <w:pStyle w:val="PL"/>
      </w:pPr>
      <w:r w:rsidRPr="00A21C0F">
        <w:tab/>
      </w:r>
      <w:r w:rsidRPr="00A21C0F">
        <w:tab/>
      </w:r>
      <w:r w:rsidRPr="00A21C0F">
        <w:tab/>
        <w:t>...</w:t>
      </w:r>
    </w:p>
    <w:p w14:paraId="448EB434" w14:textId="77777777" w:rsidR="008D370D" w:rsidRPr="00EF37E7" w:rsidRDefault="008D370D" w:rsidP="008D370D">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00427530">
        <w:tab/>
      </w:r>
      <w:r w:rsidR="00427530">
        <w:tab/>
      </w:r>
      <w:r w:rsidR="00427530">
        <w:tab/>
      </w:r>
      <w:r w:rsidR="00427530">
        <w:tab/>
      </w:r>
      <w:r w:rsidRPr="00A21C0F">
        <w:tab/>
      </w:r>
      <w:r w:rsidRPr="00550202">
        <w:rPr>
          <w:color w:val="993366"/>
        </w:rPr>
        <w:t>OPTIONAL</w:t>
      </w:r>
      <w:r w:rsidRPr="00A21C0F">
        <w:t xml:space="preserve">  </w:t>
      </w:r>
      <w:r w:rsidRPr="00EF37E7">
        <w:rPr>
          <w:color w:val="808080"/>
        </w:rPr>
        <w:t>-- Cond Type1</w:t>
      </w:r>
    </w:p>
    <w:p w14:paraId="31A3FB18" w14:textId="77777777" w:rsidR="008D370D" w:rsidRPr="00C06796" w:rsidRDefault="008D370D" w:rsidP="008D370D">
      <w:pPr>
        <w:pStyle w:val="PL"/>
      </w:pPr>
      <w:r w:rsidRPr="00A21C0F">
        <w:t>}</w:t>
      </w:r>
    </w:p>
    <w:p w14:paraId="7AE49724" w14:textId="77777777" w:rsidR="008D370D" w:rsidRPr="00A21C0F" w:rsidRDefault="008D370D" w:rsidP="008D370D">
      <w:pPr>
        <w:pStyle w:val="PL"/>
      </w:pPr>
    </w:p>
    <w:p w14:paraId="2E872E99" w14:textId="77777777" w:rsidR="008D370D" w:rsidRPr="00A21C0F" w:rsidRDefault="008D370D" w:rsidP="008D370D">
      <w:pPr>
        <w:pStyle w:val="PL"/>
      </w:pPr>
      <w:r w:rsidRPr="00A21C0F">
        <w:t xml:space="preserve">CG-UCI-OnPUSCH ::= </w:t>
      </w:r>
      <w:r w:rsidRPr="00550202">
        <w:rPr>
          <w:color w:val="993366"/>
        </w:rPr>
        <w:t>CHOICE</w:t>
      </w:r>
      <w:r w:rsidRPr="00A21C0F">
        <w:t xml:space="preserve"> {</w:t>
      </w:r>
    </w:p>
    <w:p w14:paraId="13137A6D" w14:textId="77777777" w:rsidR="008D370D" w:rsidRPr="00A21C0F" w:rsidRDefault="008D370D" w:rsidP="008D370D">
      <w:pPr>
        <w:pStyle w:val="PL"/>
      </w:pPr>
      <w:r w:rsidRPr="00A21C0F">
        <w:tab/>
        <w:t>dynamic</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(1..4))</w:t>
      </w:r>
      <w:r w:rsidRPr="00550202">
        <w:rPr>
          <w:color w:val="993366"/>
        </w:rPr>
        <w:t xml:space="preserve"> OF</w:t>
      </w:r>
      <w:r w:rsidRPr="00A21C0F">
        <w:t xml:space="preserve"> BetaOffsets,</w:t>
      </w:r>
    </w:p>
    <w:p w14:paraId="6D4C6F14" w14:textId="77777777" w:rsidR="008D370D" w:rsidRPr="00A21C0F" w:rsidRDefault="008D370D" w:rsidP="008D370D">
      <w:pPr>
        <w:pStyle w:val="PL"/>
      </w:pPr>
      <w:r w:rsidRPr="00A21C0F">
        <w:tab/>
        <w:t>semiStatic</w:t>
      </w:r>
      <w:r w:rsidRPr="00A21C0F">
        <w:tab/>
      </w:r>
      <w:r w:rsidRPr="00A21C0F">
        <w:tab/>
      </w:r>
      <w:r w:rsidRPr="00A21C0F">
        <w:tab/>
      </w:r>
      <w:r w:rsidRPr="00A21C0F">
        <w:tab/>
      </w:r>
      <w:r w:rsidRPr="00A21C0F">
        <w:tab/>
      </w:r>
      <w:r w:rsidRPr="00A21C0F">
        <w:tab/>
      </w:r>
      <w:r w:rsidRPr="00A21C0F">
        <w:tab/>
      </w:r>
      <w:r w:rsidRPr="00A21C0F">
        <w:tab/>
        <w:t>BetaOffsets</w:t>
      </w:r>
    </w:p>
    <w:p w14:paraId="284E370C" w14:textId="77777777" w:rsidR="008D370D" w:rsidRPr="00A21C0F" w:rsidRDefault="008D370D" w:rsidP="008D370D">
      <w:pPr>
        <w:pStyle w:val="PL"/>
      </w:pPr>
      <w:r w:rsidRPr="00A21C0F">
        <w:t>}</w:t>
      </w:r>
    </w:p>
    <w:p w14:paraId="5BA286AC" w14:textId="77777777" w:rsidR="008D370D" w:rsidRPr="00A21C0F" w:rsidRDefault="008D370D" w:rsidP="008D370D">
      <w:pPr>
        <w:pStyle w:val="PL"/>
      </w:pPr>
    </w:p>
    <w:p w14:paraId="051560FC" w14:textId="77777777" w:rsidR="008D370D" w:rsidRPr="00EF37E7" w:rsidRDefault="008D370D" w:rsidP="008D370D">
      <w:pPr>
        <w:pStyle w:val="PL"/>
        <w:rPr>
          <w:color w:val="808080"/>
        </w:rPr>
      </w:pPr>
      <w:r w:rsidRPr="00EF37E7">
        <w:rPr>
          <w:color w:val="808080"/>
        </w:rPr>
        <w:t>-- TAG-CONFIGUREDGRANTCONFIG-STOP</w:t>
      </w:r>
    </w:p>
    <w:p w14:paraId="203657A0" w14:textId="77777777" w:rsidR="008D370D" w:rsidRPr="00EF37E7" w:rsidRDefault="008D370D" w:rsidP="008D370D">
      <w:pPr>
        <w:pStyle w:val="PL"/>
        <w:rPr>
          <w:color w:val="808080"/>
        </w:rPr>
      </w:pPr>
      <w:r w:rsidRPr="00EF37E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D370D" w:rsidRPr="00A21C0F" w14:paraId="3C6B9DB6" w14:textId="77777777" w:rsidTr="00CE59C2">
        <w:trPr>
          <w:cantSplit/>
          <w:tblHeader/>
        </w:trPr>
        <w:tc>
          <w:tcPr>
            <w:tcW w:w="14062" w:type="dxa"/>
          </w:tcPr>
          <w:p w14:paraId="5FCC51D1" w14:textId="77777777" w:rsidR="008D370D" w:rsidRPr="00A21C0F" w:rsidRDefault="008D370D" w:rsidP="00CE59C2">
            <w:pPr>
              <w:pStyle w:val="TAH"/>
              <w:rPr>
                <w:lang w:eastAsia="en-GB"/>
              </w:rPr>
            </w:pPr>
            <w:r w:rsidRPr="00A21C0F">
              <w:rPr>
                <w:i/>
                <w:lang w:eastAsia="en-GB"/>
              </w:rPr>
              <w:t>ConfiguredGrantConfig</w:t>
            </w:r>
            <w:r w:rsidRPr="00A21C0F">
              <w:rPr>
                <w:lang w:eastAsia="en-GB"/>
              </w:rPr>
              <w:t>field descriptions</w:t>
            </w:r>
          </w:p>
        </w:tc>
      </w:tr>
      <w:tr w:rsidR="008D370D" w:rsidRPr="00A21C0F" w14:paraId="06D904D1" w14:textId="77777777" w:rsidTr="00CE59C2">
        <w:trPr>
          <w:cantSplit/>
          <w:trHeight w:val="52"/>
        </w:trPr>
        <w:tc>
          <w:tcPr>
            <w:tcW w:w="14062" w:type="dxa"/>
          </w:tcPr>
          <w:p w14:paraId="078E2058" w14:textId="77777777" w:rsidR="008D370D" w:rsidRPr="00A21C0F" w:rsidRDefault="008D370D" w:rsidP="00CE59C2">
            <w:pPr>
              <w:pStyle w:val="TAL"/>
              <w:rPr>
                <w:b/>
                <w:bCs/>
                <w:i/>
                <w:iCs/>
                <w:lang w:eastAsia="en-GB"/>
              </w:rPr>
            </w:pPr>
            <w:r w:rsidRPr="00A21C0F">
              <w:rPr>
                <w:b/>
                <w:bCs/>
                <w:i/>
                <w:iCs/>
                <w:lang w:eastAsia="en-GB"/>
              </w:rPr>
              <w:t>configuredGrantTimer</w:t>
            </w:r>
          </w:p>
          <w:p w14:paraId="727B7F8C" w14:textId="77777777" w:rsidR="008D370D" w:rsidRPr="00A21C0F" w:rsidRDefault="008D370D" w:rsidP="00CE59C2">
            <w:pPr>
              <w:pStyle w:val="TAL"/>
              <w:rPr>
                <w:bCs/>
                <w:iCs/>
                <w:lang w:eastAsia="en-GB"/>
              </w:rPr>
            </w:pPr>
            <w:r w:rsidRPr="00A21C0F">
              <w:t>If configured, the UE uses the configured grant timer (see 38.321, section 5.8.2) with this initial timer value.</w:t>
            </w:r>
          </w:p>
        </w:tc>
      </w:tr>
      <w:tr w:rsidR="008D370D" w:rsidRPr="00A21C0F" w14:paraId="242E915D" w14:textId="77777777" w:rsidTr="00CE59C2">
        <w:trPr>
          <w:cantSplit/>
          <w:trHeight w:val="52"/>
        </w:trPr>
        <w:tc>
          <w:tcPr>
            <w:tcW w:w="14062" w:type="dxa"/>
          </w:tcPr>
          <w:p w14:paraId="4E9A6937" w14:textId="77777777" w:rsidR="008D370D" w:rsidRPr="00A21C0F" w:rsidRDefault="008D370D" w:rsidP="00CE59C2">
            <w:pPr>
              <w:pStyle w:val="TAL"/>
              <w:rPr>
                <w:b/>
                <w:bCs/>
                <w:i/>
                <w:iCs/>
                <w:lang w:eastAsia="en-GB"/>
              </w:rPr>
            </w:pPr>
            <w:r w:rsidRPr="00A21C0F">
              <w:rPr>
                <w:b/>
                <w:bCs/>
                <w:i/>
                <w:iCs/>
                <w:lang w:eastAsia="en-GB"/>
              </w:rPr>
              <w:t>frequencyHopping</w:t>
            </w:r>
          </w:p>
          <w:p w14:paraId="14C35207" w14:textId="77777777" w:rsidR="008D370D" w:rsidRPr="00A21C0F" w:rsidRDefault="008D370D" w:rsidP="00CE59C2">
            <w:pPr>
              <w:pStyle w:val="TAL"/>
              <w:rPr>
                <w:iCs/>
                <w:lang w:eastAsia="en-GB"/>
              </w:rPr>
            </w:pPr>
            <w:r w:rsidRPr="00A21C0F">
              <w:rPr>
                <w:lang w:eastAsia="en-GB"/>
              </w:rPr>
              <w:t>Controls frequency hopping for transmission with configured grant.</w:t>
            </w:r>
          </w:p>
        </w:tc>
      </w:tr>
      <w:tr w:rsidR="008D370D" w:rsidRPr="00A21C0F" w14:paraId="283F8992" w14:textId="77777777" w:rsidTr="00CE59C2">
        <w:trPr>
          <w:cantSplit/>
          <w:trHeight w:val="52"/>
        </w:trPr>
        <w:tc>
          <w:tcPr>
            <w:tcW w:w="14062" w:type="dxa"/>
          </w:tcPr>
          <w:p w14:paraId="298B66D1" w14:textId="77777777" w:rsidR="008D370D" w:rsidRPr="00A21C0F" w:rsidRDefault="008D370D" w:rsidP="00CE59C2">
            <w:pPr>
              <w:pStyle w:val="TAL"/>
              <w:rPr>
                <w:b/>
                <w:bCs/>
                <w:i/>
                <w:iCs/>
                <w:lang w:eastAsia="en-GB"/>
              </w:rPr>
            </w:pPr>
            <w:r w:rsidRPr="00A21C0F">
              <w:rPr>
                <w:b/>
                <w:bCs/>
                <w:i/>
                <w:iCs/>
                <w:lang w:eastAsia="en-GB"/>
              </w:rPr>
              <w:t>nrofHARQ-Processes</w:t>
            </w:r>
          </w:p>
          <w:p w14:paraId="63F42515" w14:textId="77777777" w:rsidR="008D370D" w:rsidRPr="00A21C0F" w:rsidRDefault="008D370D" w:rsidP="00CE59C2">
            <w:pPr>
              <w:pStyle w:val="TAL"/>
            </w:pPr>
            <w:r w:rsidRPr="00A21C0F">
              <w:t>The number of HARQ processes configured. It applies for both Type 1 and Type 2</w:t>
            </w:r>
          </w:p>
        </w:tc>
      </w:tr>
      <w:tr w:rsidR="008D370D" w:rsidRPr="00A21C0F" w14:paraId="530D21DF" w14:textId="77777777" w:rsidTr="00CE59C2">
        <w:trPr>
          <w:cantSplit/>
          <w:trHeight w:val="52"/>
        </w:trPr>
        <w:tc>
          <w:tcPr>
            <w:tcW w:w="14062" w:type="dxa"/>
          </w:tcPr>
          <w:p w14:paraId="288D71F1" w14:textId="77777777" w:rsidR="008D370D" w:rsidRPr="00A21C0F" w:rsidRDefault="008D370D" w:rsidP="00CE59C2">
            <w:pPr>
              <w:pStyle w:val="TAL"/>
              <w:rPr>
                <w:b/>
                <w:bCs/>
                <w:i/>
                <w:iCs/>
                <w:lang w:eastAsia="en-GB"/>
              </w:rPr>
            </w:pPr>
            <w:r w:rsidRPr="00A21C0F">
              <w:rPr>
                <w:b/>
                <w:bCs/>
                <w:i/>
                <w:iCs/>
                <w:lang w:eastAsia="en-GB"/>
              </w:rPr>
              <w:t>p0-PUSCH-Alpha</w:t>
            </w:r>
          </w:p>
          <w:p w14:paraId="55590477" w14:textId="77777777" w:rsidR="008D370D" w:rsidRPr="00A21C0F" w:rsidRDefault="008D370D" w:rsidP="00CE59C2">
            <w:pPr>
              <w:pStyle w:val="TAL"/>
            </w:pPr>
            <w:r w:rsidRPr="00A21C0F">
              <w:t>Index of the P0-PUSCH-AlphaSet to be used for this configuration</w:t>
            </w:r>
          </w:p>
        </w:tc>
      </w:tr>
      <w:tr w:rsidR="008D370D" w:rsidRPr="00A21C0F" w14:paraId="43E5F7B5" w14:textId="77777777" w:rsidTr="00CE59C2">
        <w:trPr>
          <w:cantSplit/>
          <w:trHeight w:val="52"/>
        </w:trPr>
        <w:tc>
          <w:tcPr>
            <w:tcW w:w="14062" w:type="dxa"/>
          </w:tcPr>
          <w:p w14:paraId="39D93D48" w14:textId="77777777" w:rsidR="008D370D" w:rsidRPr="00A21C0F" w:rsidRDefault="008D370D" w:rsidP="00CE59C2">
            <w:pPr>
              <w:pStyle w:val="TAL"/>
              <w:rPr>
                <w:b/>
                <w:bCs/>
                <w:i/>
                <w:iCs/>
                <w:lang w:eastAsia="en-GB"/>
              </w:rPr>
            </w:pPr>
            <w:r w:rsidRPr="00A21C0F">
              <w:rPr>
                <w:b/>
                <w:bCs/>
                <w:i/>
                <w:iCs/>
                <w:lang w:eastAsia="en-GB"/>
              </w:rPr>
              <w:t>periodicity</w:t>
            </w:r>
          </w:p>
          <w:p w14:paraId="5E10C1C1" w14:textId="77777777" w:rsidR="008D370D" w:rsidRPr="00A21C0F" w:rsidRDefault="008D370D" w:rsidP="00CE59C2">
            <w:pPr>
              <w:pStyle w:val="TAL"/>
            </w:pPr>
            <w:r w:rsidRPr="00A21C0F">
              <w:t>Periodicity for UL transmission without UL grant for type 1 and type 2</w:t>
            </w:r>
          </w:p>
        </w:tc>
      </w:tr>
      <w:tr w:rsidR="008D370D" w:rsidRPr="00A21C0F" w14:paraId="53A81288" w14:textId="77777777" w:rsidTr="00CE59C2">
        <w:trPr>
          <w:cantSplit/>
          <w:trHeight w:val="52"/>
        </w:trPr>
        <w:tc>
          <w:tcPr>
            <w:tcW w:w="14062" w:type="dxa"/>
          </w:tcPr>
          <w:p w14:paraId="685CB87D" w14:textId="77777777" w:rsidR="008D370D" w:rsidRPr="00A21C0F" w:rsidRDefault="008D370D" w:rsidP="00CE59C2">
            <w:pPr>
              <w:pStyle w:val="TAL"/>
              <w:rPr>
                <w:b/>
                <w:bCs/>
                <w:i/>
                <w:iCs/>
                <w:lang w:eastAsia="en-GB"/>
              </w:rPr>
            </w:pPr>
            <w:r w:rsidRPr="00A21C0F">
              <w:rPr>
                <w:b/>
                <w:bCs/>
                <w:i/>
                <w:iCs/>
                <w:lang w:eastAsia="en-GB"/>
              </w:rPr>
              <w:t>powerControlLoopToUse</w:t>
            </w:r>
          </w:p>
          <w:p w14:paraId="481E762A" w14:textId="77777777" w:rsidR="008D370D" w:rsidRPr="00A21C0F" w:rsidRDefault="008D370D" w:rsidP="00CE59C2">
            <w:pPr>
              <w:pStyle w:val="TAL"/>
            </w:pPr>
            <w:r w:rsidRPr="00A21C0F">
              <w:t>Closed control loop to apply. Corresponds to L1 parameter 'PUSCH-closed-loop-index' (see 38.213, section FFS_Section)</w:t>
            </w:r>
          </w:p>
        </w:tc>
      </w:tr>
      <w:tr w:rsidR="008D370D" w:rsidRPr="00A21C0F" w14:paraId="1BE45CF0" w14:textId="77777777" w:rsidTr="00CE59C2">
        <w:trPr>
          <w:cantSplit/>
          <w:trHeight w:val="52"/>
        </w:trPr>
        <w:tc>
          <w:tcPr>
            <w:tcW w:w="14062" w:type="dxa"/>
          </w:tcPr>
          <w:p w14:paraId="71DBCD1C" w14:textId="77777777" w:rsidR="008D370D" w:rsidRPr="00A21C0F" w:rsidRDefault="008D370D" w:rsidP="00CE59C2">
            <w:pPr>
              <w:pStyle w:val="TAL"/>
              <w:rPr>
                <w:b/>
                <w:bCs/>
                <w:i/>
                <w:iCs/>
                <w:lang w:eastAsia="en-GB"/>
              </w:rPr>
            </w:pPr>
            <w:r w:rsidRPr="00A21C0F">
              <w:rPr>
                <w:b/>
                <w:bCs/>
                <w:i/>
                <w:iCs/>
                <w:lang w:eastAsia="en-GB"/>
              </w:rPr>
              <w:t>rbg-Size</w:t>
            </w:r>
          </w:p>
          <w:p w14:paraId="1858A5FB" w14:textId="77777777" w:rsidR="008D370D" w:rsidRPr="00A21C0F" w:rsidRDefault="008D370D" w:rsidP="00CE59C2">
            <w:pPr>
              <w:pStyle w:val="TAL"/>
              <w:rPr>
                <w:bCs/>
                <w:iCs/>
                <w:lang w:eastAsia="en-GB"/>
              </w:rPr>
            </w:pPr>
            <w:r w:rsidRPr="00A21C0F">
              <w:t>Selection between config 1 and config 2 for RBG size for PUSCH. When the field is absent the UE applies the value config1.</w:t>
            </w:r>
          </w:p>
        </w:tc>
      </w:tr>
      <w:tr w:rsidR="008D370D" w:rsidRPr="00A21C0F" w14:paraId="6FBB95B5" w14:textId="77777777" w:rsidTr="00CE59C2">
        <w:trPr>
          <w:cantSplit/>
          <w:trHeight w:val="52"/>
        </w:trPr>
        <w:tc>
          <w:tcPr>
            <w:tcW w:w="14062" w:type="dxa"/>
          </w:tcPr>
          <w:p w14:paraId="22CE12FE" w14:textId="77777777" w:rsidR="008D370D" w:rsidRPr="00A21C0F" w:rsidRDefault="008D370D" w:rsidP="00CE59C2">
            <w:pPr>
              <w:pStyle w:val="TAL"/>
              <w:rPr>
                <w:b/>
                <w:bCs/>
                <w:i/>
                <w:iCs/>
                <w:lang w:eastAsia="en-GB"/>
              </w:rPr>
            </w:pPr>
            <w:r w:rsidRPr="00A21C0F">
              <w:rPr>
                <w:b/>
                <w:bCs/>
                <w:i/>
                <w:iCs/>
                <w:lang w:eastAsia="en-GB"/>
              </w:rPr>
              <w:t>repK</w:t>
            </w:r>
          </w:p>
          <w:p w14:paraId="56BB6FC4" w14:textId="77777777" w:rsidR="008D370D" w:rsidRPr="00A21C0F" w:rsidRDefault="008D370D" w:rsidP="00CE59C2">
            <w:pPr>
              <w:pStyle w:val="TAL"/>
            </w:pPr>
            <w:r w:rsidRPr="00A21C0F">
              <w:t>The number or repetitions of K.</w:t>
            </w:r>
          </w:p>
        </w:tc>
      </w:tr>
      <w:tr w:rsidR="008D370D" w:rsidRPr="00A21C0F" w14:paraId="24C7D9D8" w14:textId="77777777" w:rsidTr="00CE59C2">
        <w:trPr>
          <w:cantSplit/>
          <w:trHeight w:val="52"/>
        </w:trPr>
        <w:tc>
          <w:tcPr>
            <w:tcW w:w="14062" w:type="dxa"/>
          </w:tcPr>
          <w:p w14:paraId="0A6B22FD" w14:textId="77777777" w:rsidR="008D370D" w:rsidRPr="00A21C0F" w:rsidRDefault="008D370D" w:rsidP="00CE59C2">
            <w:pPr>
              <w:pStyle w:val="TAL"/>
              <w:rPr>
                <w:b/>
                <w:bCs/>
                <w:i/>
                <w:iCs/>
                <w:lang w:eastAsia="en-GB"/>
              </w:rPr>
            </w:pPr>
            <w:r w:rsidRPr="00A21C0F">
              <w:rPr>
                <w:b/>
                <w:bCs/>
                <w:i/>
                <w:iCs/>
                <w:lang w:eastAsia="en-GB"/>
              </w:rPr>
              <w:t>repK-RV</w:t>
            </w:r>
          </w:p>
          <w:p w14:paraId="4B29FC7B" w14:textId="77777777" w:rsidR="008D370D" w:rsidRPr="00A21C0F" w:rsidRDefault="008D370D" w:rsidP="00CE59C2">
            <w:pPr>
              <w:pStyle w:val="TAL"/>
            </w:pPr>
            <w:r w:rsidRPr="00A21C0F">
              <w:t>If repetitions is used, this field indicates the redundancy version (RV) sequence to use.</w:t>
            </w:r>
          </w:p>
        </w:tc>
      </w:tr>
      <w:tr w:rsidR="008D370D" w:rsidRPr="00A21C0F" w14:paraId="08B9509E" w14:textId="77777777" w:rsidTr="00CE59C2">
        <w:trPr>
          <w:cantSplit/>
          <w:trHeight w:val="52"/>
        </w:trPr>
        <w:tc>
          <w:tcPr>
            <w:tcW w:w="14062" w:type="dxa"/>
          </w:tcPr>
          <w:p w14:paraId="21FD012C" w14:textId="77777777" w:rsidR="008D370D" w:rsidRPr="00A21C0F" w:rsidRDefault="008D370D" w:rsidP="00CE59C2">
            <w:pPr>
              <w:pStyle w:val="TAL"/>
              <w:rPr>
                <w:b/>
                <w:bCs/>
                <w:i/>
                <w:iCs/>
                <w:lang w:eastAsia="en-GB"/>
              </w:rPr>
            </w:pPr>
            <w:r w:rsidRPr="00A21C0F">
              <w:rPr>
                <w:b/>
                <w:bCs/>
                <w:i/>
                <w:iCs/>
                <w:lang w:eastAsia="en-GB"/>
              </w:rPr>
              <w:t>resourceAllocation</w:t>
            </w:r>
          </w:p>
          <w:p w14:paraId="0222B653" w14:textId="77777777" w:rsidR="008D370D" w:rsidRPr="00A21C0F" w:rsidRDefault="008D370D" w:rsidP="00CE59C2">
            <w:pPr>
              <w:pStyle w:val="TAL"/>
              <w:rPr>
                <w:bCs/>
                <w:iCs/>
                <w:lang w:eastAsia="en-GB"/>
              </w:rPr>
            </w:pPr>
            <w:r w:rsidRPr="00A21C0F">
              <w:t>Configuration of resource allocation type 0 and resource allocation type 1.  For Type 1 UL data transmission without grant, “resourceAllocation” should be resourceAllocationType0 or resourceAllocationType1.</w:t>
            </w:r>
          </w:p>
        </w:tc>
      </w:tr>
      <w:tr w:rsidR="008D370D" w:rsidRPr="00A21C0F" w14:paraId="04227503" w14:textId="77777777" w:rsidTr="00CE59C2">
        <w:trPr>
          <w:cantSplit/>
          <w:trHeight w:val="52"/>
        </w:trPr>
        <w:tc>
          <w:tcPr>
            <w:tcW w:w="14062" w:type="dxa"/>
          </w:tcPr>
          <w:p w14:paraId="4856754C" w14:textId="77777777" w:rsidR="008D370D" w:rsidRPr="00A21C0F" w:rsidRDefault="008D370D" w:rsidP="00CE59C2">
            <w:pPr>
              <w:pStyle w:val="TAL"/>
              <w:rPr>
                <w:b/>
                <w:bCs/>
                <w:i/>
                <w:iCs/>
                <w:lang w:eastAsia="en-GB"/>
              </w:rPr>
            </w:pPr>
            <w:r w:rsidRPr="00A21C0F">
              <w:rPr>
                <w:b/>
                <w:bCs/>
                <w:i/>
                <w:iCs/>
                <w:lang w:eastAsia="en-GB"/>
              </w:rPr>
              <w:t>rrc-ConfiguredUplinkGrant</w:t>
            </w:r>
          </w:p>
          <w:p w14:paraId="37DEC269" w14:textId="77777777" w:rsidR="008D370D" w:rsidRPr="00A21C0F" w:rsidRDefault="008D370D" w:rsidP="00CE59C2">
            <w:pPr>
              <w:pStyle w:val="TAL"/>
            </w:pPr>
            <w:r w:rsidRPr="00A21C0F">
              <w:t>Configuration for "configured grant" transmission with fully RRC-configured UL grant (Type1).</w:t>
            </w:r>
          </w:p>
          <w:p w14:paraId="77D51094" w14:textId="77777777" w:rsidR="008D370D" w:rsidRPr="00A21C0F" w:rsidRDefault="008D370D" w:rsidP="00CE59C2">
            <w:pPr>
              <w:pStyle w:val="TAL"/>
            </w:pPr>
          </w:p>
          <w:p w14:paraId="43EA072F" w14:textId="77777777" w:rsidR="008D370D" w:rsidRPr="00A21C0F" w:rsidRDefault="008D370D" w:rsidP="00CE59C2">
            <w:pPr>
              <w:pStyle w:val="TAL"/>
              <w:rPr>
                <w:bCs/>
                <w:iCs/>
                <w:lang w:eastAsia="en-GB"/>
              </w:rPr>
            </w:pPr>
            <w:r w:rsidRPr="00A21C0F">
              <w:t>NOTE: Type 1 confgured grant may be configured for UL or SUL, but not for both simultaneously.</w:t>
            </w:r>
          </w:p>
        </w:tc>
      </w:tr>
      <w:tr w:rsidR="008D370D" w:rsidRPr="00A21C0F" w14:paraId="686B88F5" w14:textId="77777777" w:rsidTr="00CE59C2">
        <w:trPr>
          <w:cantSplit/>
          <w:trHeight w:val="52"/>
        </w:trPr>
        <w:tc>
          <w:tcPr>
            <w:tcW w:w="14062" w:type="dxa"/>
          </w:tcPr>
          <w:p w14:paraId="38EFACE3" w14:textId="77777777" w:rsidR="008D370D" w:rsidRPr="00A21C0F" w:rsidRDefault="008D370D" w:rsidP="00CE59C2">
            <w:pPr>
              <w:pStyle w:val="TAL"/>
              <w:rPr>
                <w:b/>
                <w:bCs/>
                <w:i/>
                <w:iCs/>
                <w:lang w:eastAsia="en-GB"/>
              </w:rPr>
            </w:pPr>
            <w:r w:rsidRPr="00A21C0F">
              <w:rPr>
                <w:b/>
                <w:bCs/>
                <w:i/>
                <w:iCs/>
                <w:lang w:eastAsia="en-GB"/>
              </w:rPr>
              <w:t>transformPrecoder</w:t>
            </w:r>
          </w:p>
          <w:p w14:paraId="5DC84E2A" w14:textId="77777777" w:rsidR="008D370D" w:rsidRPr="00A21C0F" w:rsidRDefault="008D370D" w:rsidP="00CE59C2">
            <w:pPr>
              <w:pStyle w:val="TAL"/>
            </w:pPr>
            <w:r w:rsidRPr="00A21C0F">
              <w:t>Enable transformer precoder for type1 and type2. Absence indicates that it is disabled.</w:t>
            </w:r>
          </w:p>
        </w:tc>
      </w:tr>
    </w:tbl>
    <w:p w14:paraId="007207D5" w14:textId="77777777" w:rsidR="008D370D" w:rsidRPr="00A21C0F" w:rsidRDefault="008D370D" w:rsidP="008D370D">
      <w:pPr>
        <w:pStyle w:val="TH"/>
        <w:rPr>
          <w:bCs/>
          <w:i/>
          <w:iCs/>
        </w:rPr>
      </w:pPr>
    </w:p>
    <w:tbl>
      <w:tblPr>
        <w:tblW w:w="1403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146"/>
      </w:tblGrid>
      <w:tr w:rsidR="008D370D" w:rsidRPr="00A21C0F" w14:paraId="30768BE0" w14:textId="77777777" w:rsidTr="00CE59C2">
        <w:tc>
          <w:tcPr>
            <w:tcW w:w="3890" w:type="dxa"/>
          </w:tcPr>
          <w:p w14:paraId="31A32E47" w14:textId="77777777" w:rsidR="008D370D" w:rsidRPr="00A21C0F" w:rsidRDefault="008D370D" w:rsidP="00CE59C2">
            <w:pPr>
              <w:pStyle w:val="TAH"/>
            </w:pPr>
            <w:r w:rsidRPr="00A21C0F">
              <w:t>Conditional Presence</w:t>
            </w:r>
          </w:p>
        </w:tc>
        <w:tc>
          <w:tcPr>
            <w:tcW w:w="10146" w:type="dxa"/>
          </w:tcPr>
          <w:p w14:paraId="5C33209A" w14:textId="77777777" w:rsidR="008D370D" w:rsidRPr="00A21C0F" w:rsidRDefault="008D370D" w:rsidP="00CE59C2">
            <w:pPr>
              <w:pStyle w:val="TAH"/>
            </w:pPr>
            <w:r w:rsidRPr="00A21C0F">
              <w:t>Explanation</w:t>
            </w:r>
          </w:p>
        </w:tc>
      </w:tr>
      <w:tr w:rsidR="008D370D" w:rsidRPr="00A21C0F" w14:paraId="64B0D668" w14:textId="77777777" w:rsidTr="00CE59C2">
        <w:tc>
          <w:tcPr>
            <w:tcW w:w="3890" w:type="dxa"/>
          </w:tcPr>
          <w:p w14:paraId="4EE0DCF3" w14:textId="77777777" w:rsidR="008D370D" w:rsidRPr="00A21C0F" w:rsidRDefault="008D370D" w:rsidP="00CE59C2">
            <w:pPr>
              <w:pStyle w:val="TAL"/>
              <w:rPr>
                <w:i/>
              </w:rPr>
            </w:pPr>
            <w:r w:rsidRPr="00A21C0F">
              <w:t>RepK</w:t>
            </w:r>
          </w:p>
        </w:tc>
        <w:tc>
          <w:tcPr>
            <w:tcW w:w="10146" w:type="dxa"/>
          </w:tcPr>
          <w:p w14:paraId="2389488C" w14:textId="77777777" w:rsidR="008D370D" w:rsidRPr="00A21C0F" w:rsidRDefault="008D370D" w:rsidP="00CE59C2">
            <w:pPr>
              <w:pStyle w:val="TAL"/>
            </w:pPr>
            <w:r w:rsidRPr="00A21C0F">
              <w:t xml:space="preserve">The field is mandatory present if </w:t>
            </w:r>
            <w:r w:rsidRPr="00A21C0F">
              <w:rPr>
                <w:i/>
              </w:rPr>
              <w:t>repK</w:t>
            </w:r>
            <w:r w:rsidRPr="00A21C0F">
              <w:t xml:space="preserve"> is set to </w:t>
            </w:r>
            <w:r w:rsidRPr="00A21C0F">
              <w:rPr>
                <w:i/>
              </w:rPr>
              <w:t>n2, n4,</w:t>
            </w:r>
            <w:r w:rsidRPr="00A21C0F">
              <w:t xml:space="preserve">or </w:t>
            </w:r>
            <w:r w:rsidRPr="00A21C0F">
              <w:rPr>
                <w:i/>
              </w:rPr>
              <w:t>n8</w:t>
            </w:r>
            <w:r w:rsidRPr="00A21C0F">
              <w:t xml:space="preserve">.  It is not present if </w:t>
            </w:r>
            <w:r w:rsidRPr="00A21C0F">
              <w:rPr>
                <w:i/>
              </w:rPr>
              <w:t>repK</w:t>
            </w:r>
            <w:r w:rsidRPr="00A21C0F">
              <w:t xml:space="preserve"> is set to </w:t>
            </w:r>
            <w:r w:rsidRPr="00A21C0F">
              <w:rPr>
                <w:i/>
              </w:rPr>
              <w:t>n1</w:t>
            </w:r>
            <w:r w:rsidRPr="00A21C0F">
              <w:t>.</w:t>
            </w:r>
          </w:p>
        </w:tc>
      </w:tr>
    </w:tbl>
    <w:p w14:paraId="6F1E52C8" w14:textId="77777777" w:rsidR="00457BE4" w:rsidRPr="00A21C0F" w:rsidRDefault="00457BE4" w:rsidP="00457BE4">
      <w:pPr>
        <w:pStyle w:val="4"/>
      </w:pPr>
      <w:bookmarkStart w:id="3143" w:name="_Toc509405852"/>
      <w:r w:rsidRPr="00A21C0F">
        <w:t>–</w:t>
      </w:r>
      <w:r w:rsidRPr="00A21C0F">
        <w:tab/>
      </w:r>
      <w:r w:rsidRPr="00A21C0F">
        <w:rPr>
          <w:i/>
        </w:rPr>
        <w:t>ControlResourceSet</w:t>
      </w:r>
      <w:bookmarkEnd w:id="3143"/>
    </w:p>
    <w:p w14:paraId="795ABE49" w14:textId="77777777" w:rsidR="00457BE4" w:rsidRPr="00A21C0F" w:rsidRDefault="00457BE4" w:rsidP="00457BE4">
      <w:r w:rsidRPr="00A21C0F">
        <w:t xml:space="preserve">The IE </w:t>
      </w:r>
      <w:r w:rsidRPr="00A21C0F">
        <w:rPr>
          <w:i/>
        </w:rPr>
        <w:t>ControlResourceSet</w:t>
      </w:r>
      <w:r w:rsidRPr="00A21C0F">
        <w:t xml:space="preserve"> is used to configure a time/frequency control resource set (CORESET) in which to search for downlink control information (see 38.213, section FFS_Section).</w:t>
      </w:r>
    </w:p>
    <w:p w14:paraId="2942EBA2" w14:textId="77777777" w:rsidR="00457BE4" w:rsidRPr="00A21C0F" w:rsidRDefault="00457BE4" w:rsidP="00457BE4">
      <w:pPr>
        <w:pStyle w:val="TH"/>
      </w:pPr>
      <w:r w:rsidRPr="00A21C0F">
        <w:rPr>
          <w:i/>
        </w:rPr>
        <w:t>ControlResourceSet</w:t>
      </w:r>
      <w:r w:rsidRPr="00A21C0F">
        <w:t xml:space="preserve"> information element</w:t>
      </w:r>
    </w:p>
    <w:p w14:paraId="07567C19" w14:textId="77777777" w:rsidR="00457BE4" w:rsidRPr="00EF37E7" w:rsidRDefault="00457BE4" w:rsidP="00457BE4">
      <w:pPr>
        <w:pStyle w:val="PL"/>
        <w:rPr>
          <w:color w:val="808080"/>
        </w:rPr>
      </w:pPr>
      <w:r w:rsidRPr="00EF37E7">
        <w:rPr>
          <w:color w:val="808080"/>
        </w:rPr>
        <w:t>-- ASN1START</w:t>
      </w:r>
    </w:p>
    <w:p w14:paraId="1BE3812F" w14:textId="77777777" w:rsidR="00457BE4" w:rsidRPr="00EF37E7" w:rsidRDefault="00457BE4" w:rsidP="00457BE4">
      <w:pPr>
        <w:pStyle w:val="PL"/>
        <w:rPr>
          <w:color w:val="808080"/>
        </w:rPr>
      </w:pPr>
      <w:r w:rsidRPr="00EF37E7">
        <w:rPr>
          <w:color w:val="808080"/>
        </w:rPr>
        <w:t>-- TAG-CONTROLRESOURCESET-START</w:t>
      </w:r>
    </w:p>
    <w:p w14:paraId="01DFA119" w14:textId="77777777" w:rsidR="00457BE4" w:rsidRPr="00A21C0F" w:rsidRDefault="00457BE4" w:rsidP="00457BE4">
      <w:pPr>
        <w:pStyle w:val="PL"/>
      </w:pPr>
    </w:p>
    <w:p w14:paraId="7B33F852" w14:textId="77777777" w:rsidR="00457BE4" w:rsidRPr="00A21C0F" w:rsidRDefault="00457BE4" w:rsidP="00457BE4">
      <w:pPr>
        <w:pStyle w:val="PL"/>
      </w:pPr>
      <w:r w:rsidRPr="00A21C0F">
        <w:t xml:space="preserve">ControlResourceSet ::= </w:t>
      </w:r>
      <w:r w:rsidRPr="00A21C0F">
        <w:tab/>
      </w:r>
      <w:r w:rsidRPr="00A21C0F">
        <w:tab/>
      </w:r>
      <w:r w:rsidRPr="00A21C0F">
        <w:tab/>
      </w:r>
      <w:r w:rsidRPr="00A21C0F">
        <w:tab/>
      </w:r>
      <w:r w:rsidRPr="00A21C0F">
        <w:tab/>
      </w:r>
      <w:r w:rsidRPr="00550202">
        <w:rPr>
          <w:color w:val="993366"/>
        </w:rPr>
        <w:t>SEQUENCE</w:t>
      </w:r>
      <w:r w:rsidRPr="00A21C0F">
        <w:t xml:space="preserve"> {</w:t>
      </w:r>
    </w:p>
    <w:p w14:paraId="13CA637F" w14:textId="77777777" w:rsidR="00457BE4" w:rsidRPr="00EF37E7" w:rsidRDefault="00457BE4" w:rsidP="00457BE4">
      <w:pPr>
        <w:pStyle w:val="PL"/>
        <w:rPr>
          <w:color w:val="808080"/>
        </w:rPr>
      </w:pPr>
      <w:r w:rsidRPr="00A21C0F">
        <w:tab/>
      </w:r>
      <w:r w:rsidRPr="00EF37E7">
        <w:rPr>
          <w:color w:val="808080"/>
        </w:rPr>
        <w:t>-- Corresponds to L1 parameter 'CORESET-ID'</w:t>
      </w:r>
    </w:p>
    <w:p w14:paraId="5657B35C" w14:textId="77777777" w:rsidR="00457BE4" w:rsidRPr="00EF37E7" w:rsidRDefault="00457BE4" w:rsidP="00C06796">
      <w:pPr>
        <w:pStyle w:val="PL"/>
        <w:rPr>
          <w:color w:val="808080"/>
        </w:rPr>
      </w:pPr>
      <w:r w:rsidRPr="00A21C0F">
        <w:tab/>
      </w:r>
      <w:r w:rsidRPr="00EF37E7">
        <w:rPr>
          <w:color w:val="808080"/>
        </w:rPr>
        <w:t>-- Value 0 identifies the common CORESET configured in MIB and in ServingCellConfigCommon</w:t>
      </w:r>
    </w:p>
    <w:p w14:paraId="7D88C169" w14:textId="77777777" w:rsidR="00457BE4" w:rsidRPr="00EF37E7" w:rsidRDefault="00457BE4" w:rsidP="00C06796">
      <w:pPr>
        <w:pStyle w:val="PL"/>
        <w:rPr>
          <w:color w:val="808080"/>
        </w:rPr>
      </w:pPr>
      <w:r w:rsidRPr="00A21C0F">
        <w:tab/>
      </w:r>
      <w:r w:rsidRPr="00EF37E7">
        <w:rPr>
          <w:color w:val="808080"/>
        </w:rPr>
        <w:t>-- Values 1..maxNrofControlResourceSets-1 identify CORESETs configured by dedicated signalling</w:t>
      </w:r>
    </w:p>
    <w:p w14:paraId="0270D60E" w14:textId="77777777" w:rsidR="00457BE4" w:rsidRPr="00EF37E7" w:rsidRDefault="00457BE4" w:rsidP="00C06796">
      <w:pPr>
        <w:pStyle w:val="PL"/>
        <w:rPr>
          <w:color w:val="808080"/>
        </w:rPr>
      </w:pPr>
      <w:r w:rsidRPr="00A21C0F">
        <w:tab/>
      </w:r>
      <w:r w:rsidRPr="00EF37E7">
        <w:rPr>
          <w:color w:val="808080"/>
        </w:rPr>
        <w:t>-- The controlResourceSetId is unique among the BWPs of a ServingCell.</w:t>
      </w:r>
    </w:p>
    <w:p w14:paraId="3DD082C5" w14:textId="77777777" w:rsidR="00457BE4" w:rsidRPr="00A21C0F" w:rsidRDefault="00457BE4" w:rsidP="00457BE4">
      <w:pPr>
        <w:pStyle w:val="PL"/>
      </w:pPr>
      <w:r w:rsidRPr="00A21C0F">
        <w:tab/>
        <w:t>controlResourceSetId</w:t>
      </w:r>
      <w:r w:rsidRPr="00A21C0F">
        <w:tab/>
      </w:r>
      <w:r w:rsidRPr="00A21C0F">
        <w:tab/>
      </w:r>
      <w:r w:rsidRPr="00A21C0F">
        <w:tab/>
      </w:r>
      <w:r w:rsidRPr="00A21C0F">
        <w:tab/>
      </w:r>
      <w:r w:rsidRPr="00A21C0F">
        <w:tab/>
        <w:t>ControlResourceSetId,</w:t>
      </w:r>
    </w:p>
    <w:p w14:paraId="03359571" w14:textId="77777777" w:rsidR="00457BE4" w:rsidRPr="00A21C0F" w:rsidRDefault="00457BE4" w:rsidP="00457BE4">
      <w:pPr>
        <w:pStyle w:val="PL"/>
      </w:pPr>
    </w:p>
    <w:p w14:paraId="39B2BA50" w14:textId="77777777" w:rsidR="00457BE4" w:rsidRPr="00A21C0F" w:rsidRDefault="00457BE4" w:rsidP="00C06796">
      <w:pPr>
        <w:pStyle w:val="PL"/>
      </w:pPr>
    </w:p>
    <w:p w14:paraId="18A253A1" w14:textId="77777777" w:rsidR="00457BE4" w:rsidRPr="00EF37E7" w:rsidRDefault="00457BE4" w:rsidP="00C06796">
      <w:pPr>
        <w:pStyle w:val="PL"/>
        <w:rPr>
          <w:color w:val="808080"/>
        </w:rPr>
      </w:pPr>
      <w:r w:rsidRPr="00A21C0F">
        <w:tab/>
      </w:r>
      <w:r w:rsidRPr="00EF37E7">
        <w:rPr>
          <w:color w:val="808080"/>
        </w:rPr>
        <w:t xml:space="preserve">-- Frequency domain resources for the CORESET. Each bit corresponds a group of 6 RBs, with grouping starting from PRB 0, which is fully </w:t>
      </w:r>
    </w:p>
    <w:p w14:paraId="266EF353" w14:textId="77777777" w:rsidR="00457BE4" w:rsidRPr="00EF37E7" w:rsidRDefault="00457BE4" w:rsidP="00C06796">
      <w:pPr>
        <w:pStyle w:val="PL"/>
        <w:rPr>
          <w:color w:val="808080"/>
        </w:rPr>
      </w:pPr>
      <w:r w:rsidRPr="00A21C0F">
        <w:tab/>
      </w:r>
      <w:r w:rsidRPr="00EF37E7">
        <w:rPr>
          <w:color w:val="808080"/>
        </w:rPr>
        <w:t xml:space="preserve">-- contained in the bandwidth part within which the CORESET is configured. </w:t>
      </w:r>
    </w:p>
    <w:p w14:paraId="09797499" w14:textId="77777777" w:rsidR="00457BE4" w:rsidRPr="00EF37E7" w:rsidRDefault="00457BE4" w:rsidP="00C06796">
      <w:pPr>
        <w:pStyle w:val="PL"/>
        <w:rPr>
          <w:color w:val="808080"/>
        </w:rPr>
      </w:pPr>
      <w:r w:rsidRPr="00A21C0F">
        <w:tab/>
      </w:r>
      <w:r w:rsidRPr="00EF37E7">
        <w:rPr>
          <w:color w:val="808080"/>
        </w:rPr>
        <w:t xml:space="preserve">-- The most significant bit corresponds to the group of lowest frequency which is fully contained in the bandwidth part within which the </w:t>
      </w:r>
    </w:p>
    <w:p w14:paraId="137AC2F6" w14:textId="77777777" w:rsidR="00457BE4" w:rsidRPr="00EF37E7" w:rsidRDefault="00457BE4" w:rsidP="00C06796">
      <w:pPr>
        <w:pStyle w:val="PL"/>
        <w:rPr>
          <w:color w:val="808080"/>
        </w:rPr>
      </w:pPr>
      <w:r w:rsidRPr="00A21C0F">
        <w:tab/>
      </w:r>
      <w:r w:rsidRPr="00EF37E7">
        <w:rPr>
          <w:color w:val="808080"/>
        </w:rPr>
        <w:t>-- CORESET is configured, each next subsequent lower significance bit corresponds to the next lowest frequency group fully contained within</w:t>
      </w:r>
    </w:p>
    <w:p w14:paraId="679625BD" w14:textId="77777777" w:rsidR="00457BE4" w:rsidRPr="00EF37E7" w:rsidRDefault="00457BE4" w:rsidP="00C06796">
      <w:pPr>
        <w:pStyle w:val="PL"/>
        <w:rPr>
          <w:color w:val="808080"/>
        </w:rPr>
      </w:pPr>
      <w:r w:rsidRPr="00A21C0F">
        <w:tab/>
      </w:r>
      <w:r w:rsidRPr="00EF37E7">
        <w:rPr>
          <w:color w:val="808080"/>
        </w:rPr>
        <w:t xml:space="preserve">-- the bandwidth part within which the CORESET is configured, if any. </w:t>
      </w:r>
    </w:p>
    <w:p w14:paraId="0632C3B7" w14:textId="77777777" w:rsidR="00457BE4" w:rsidRPr="00EF37E7" w:rsidRDefault="00457BE4" w:rsidP="00C06796">
      <w:pPr>
        <w:pStyle w:val="PL"/>
        <w:rPr>
          <w:color w:val="808080"/>
        </w:rPr>
      </w:pPr>
      <w:r w:rsidRPr="00A21C0F">
        <w:tab/>
      </w:r>
      <w:r w:rsidRPr="00EF37E7">
        <w:rPr>
          <w:color w:val="808080"/>
        </w:rPr>
        <w:t xml:space="preserve">-- Bits corresponding to a group not fully contained within the bandwidth part within which the CORESET is configured are set to zero. </w:t>
      </w:r>
    </w:p>
    <w:p w14:paraId="648B0737" w14:textId="77777777" w:rsidR="00457BE4" w:rsidRPr="00EF37E7" w:rsidRDefault="00457BE4" w:rsidP="00C06796">
      <w:pPr>
        <w:pStyle w:val="PL"/>
        <w:rPr>
          <w:color w:val="808080"/>
        </w:rPr>
      </w:pPr>
      <w:r w:rsidRPr="00A21C0F">
        <w:tab/>
      </w:r>
      <w:r w:rsidRPr="00EF37E7">
        <w:rPr>
          <w:color w:val="808080"/>
        </w:rPr>
        <w:t>-- Corresponds to L1 parameter 'CORESET-freq-dom'(see 38.211, section 7.3.2.2)</w:t>
      </w:r>
    </w:p>
    <w:p w14:paraId="44A0AA9D" w14:textId="77777777" w:rsidR="00457BE4" w:rsidRPr="00A21C0F" w:rsidRDefault="00457BE4" w:rsidP="00457BE4">
      <w:pPr>
        <w:pStyle w:val="PL"/>
      </w:pPr>
      <w:r w:rsidRPr="00A21C0F">
        <w:tab/>
      </w:r>
      <w:bookmarkStart w:id="3144" w:name="_Hlk504372411"/>
      <w:r w:rsidRPr="00A21C0F">
        <w:t>frequencyDomainResources</w:t>
      </w:r>
      <w:bookmarkEnd w:id="3144"/>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(45)),</w:t>
      </w:r>
    </w:p>
    <w:p w14:paraId="62BE1682" w14:textId="77777777" w:rsidR="00457BE4" w:rsidRPr="00EF37E7" w:rsidRDefault="00457BE4" w:rsidP="00C06796">
      <w:pPr>
        <w:pStyle w:val="PL"/>
        <w:rPr>
          <w:color w:val="808080"/>
        </w:rPr>
      </w:pPr>
      <w:r w:rsidRPr="00A21C0F">
        <w:tab/>
      </w:r>
      <w:r w:rsidRPr="00EF37E7">
        <w:rPr>
          <w:color w:val="808080"/>
        </w:rPr>
        <w:t xml:space="preserve">-- Contiguous time duration of the CORESET in number of symbols </w:t>
      </w:r>
    </w:p>
    <w:p w14:paraId="31727263" w14:textId="77777777" w:rsidR="00457BE4" w:rsidRPr="00EF37E7" w:rsidRDefault="00457BE4" w:rsidP="00C06796">
      <w:pPr>
        <w:pStyle w:val="PL"/>
        <w:rPr>
          <w:color w:val="808080"/>
        </w:rPr>
      </w:pPr>
      <w:r w:rsidRPr="00A21C0F">
        <w:tab/>
      </w:r>
      <w:r w:rsidRPr="00EF37E7">
        <w:rPr>
          <w:color w:val="808080"/>
        </w:rPr>
        <w:t>-- Corresponds to L1 parameter 'CORESET-time-duration' (see 38.211, section 7.3.2.2FFS_Section)</w:t>
      </w:r>
    </w:p>
    <w:p w14:paraId="0E9B0ECB" w14:textId="77777777" w:rsidR="00457BE4" w:rsidRPr="00A21C0F" w:rsidRDefault="00457BE4" w:rsidP="00457BE4">
      <w:pPr>
        <w:pStyle w:val="PL"/>
      </w:pPr>
      <w:r w:rsidRPr="00A21C0F">
        <w:tab/>
        <w:t>duration</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(1..maxCoReSetDuration),</w:t>
      </w:r>
    </w:p>
    <w:p w14:paraId="6D933884" w14:textId="77777777" w:rsidR="00457BE4" w:rsidRPr="00EF37E7" w:rsidRDefault="00457BE4" w:rsidP="00C06796">
      <w:pPr>
        <w:pStyle w:val="PL"/>
        <w:rPr>
          <w:color w:val="808080"/>
        </w:rPr>
      </w:pPr>
      <w:r w:rsidRPr="00A21C0F">
        <w:tab/>
      </w:r>
      <w:r w:rsidRPr="00EF37E7">
        <w:rPr>
          <w:color w:val="808080"/>
        </w:rPr>
        <w:t xml:space="preserve">-- Mapping of Control Channel Elements (CCE) to Resource Element Groups (REG). </w:t>
      </w:r>
    </w:p>
    <w:p w14:paraId="43EC17B0" w14:textId="77777777" w:rsidR="00457BE4" w:rsidRPr="00EF37E7" w:rsidRDefault="00457BE4" w:rsidP="00C06796">
      <w:pPr>
        <w:pStyle w:val="PL"/>
        <w:rPr>
          <w:color w:val="808080"/>
        </w:rPr>
      </w:pPr>
      <w:r w:rsidRPr="00A21C0F">
        <w:tab/>
      </w:r>
      <w:r w:rsidRPr="00EF37E7">
        <w:rPr>
          <w:color w:val="808080"/>
        </w:rPr>
        <w:t>-- Corresponds to L1 parameter 'CORESET-CCE-REG-mapping-type' (see 38.211Section sections 7.3.2.2 and 7.4.1.3.2)</w:t>
      </w:r>
    </w:p>
    <w:p w14:paraId="53559EF7" w14:textId="77777777" w:rsidR="00457BE4" w:rsidRPr="00A21C0F" w:rsidRDefault="00457BE4" w:rsidP="00457BE4">
      <w:pPr>
        <w:pStyle w:val="PL"/>
      </w:pPr>
      <w:r w:rsidRPr="00A21C0F">
        <w:tab/>
        <w:t>cce-REG-MappingType</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 </w:t>
      </w:r>
    </w:p>
    <w:p w14:paraId="16C05661" w14:textId="77777777" w:rsidR="00457BE4" w:rsidRPr="00A21C0F" w:rsidRDefault="00457BE4" w:rsidP="00457BE4">
      <w:pPr>
        <w:pStyle w:val="PL"/>
      </w:pPr>
      <w:bookmarkStart w:id="3145" w:name="_Hlk505255952"/>
      <w:r w:rsidRPr="00A21C0F">
        <w:tab/>
      </w:r>
      <w:r w:rsidRPr="00A21C0F">
        <w:tab/>
        <w:t>interleaved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bookmarkEnd w:id="3145"/>
    <w:p w14:paraId="6BBE893F" w14:textId="77777777" w:rsidR="00457BE4" w:rsidRPr="00EF37E7" w:rsidRDefault="00457BE4" w:rsidP="00C06796">
      <w:pPr>
        <w:pStyle w:val="PL"/>
        <w:rPr>
          <w:color w:val="808080"/>
        </w:rPr>
      </w:pPr>
      <w:r w:rsidRPr="00A21C0F">
        <w:tab/>
      </w:r>
      <w:r w:rsidRPr="00A21C0F">
        <w:tab/>
      </w:r>
      <w:r w:rsidRPr="00A21C0F">
        <w:tab/>
      </w:r>
      <w:r w:rsidRPr="00EF37E7">
        <w:rPr>
          <w:color w:val="808080"/>
        </w:rPr>
        <w:t xml:space="preserve">-- Resource Element Groups (REGs) can be bundled to create REG bundles. This parameter defines the size of such bundles. </w:t>
      </w:r>
    </w:p>
    <w:p w14:paraId="07A43711" w14:textId="77777777" w:rsidR="00457BE4" w:rsidRPr="00EF37E7" w:rsidRDefault="00457BE4" w:rsidP="00C06796">
      <w:pPr>
        <w:pStyle w:val="PL"/>
        <w:rPr>
          <w:color w:val="808080"/>
        </w:rPr>
      </w:pPr>
      <w:r w:rsidRPr="00A21C0F">
        <w:tab/>
      </w:r>
      <w:r w:rsidRPr="00A21C0F">
        <w:tab/>
      </w:r>
      <w:r w:rsidRPr="00A21C0F">
        <w:tab/>
      </w:r>
      <w:r w:rsidRPr="00EF37E7">
        <w:rPr>
          <w:color w:val="808080"/>
        </w:rPr>
        <w:t>-- Corresponds to L1 parameter 'CORESET-REG-bundle-size' (see 38.211, section FFS_Section)</w:t>
      </w:r>
    </w:p>
    <w:p w14:paraId="41E14059" w14:textId="77777777" w:rsidR="00457BE4" w:rsidRPr="00A21C0F" w:rsidRDefault="00457BE4" w:rsidP="00457BE4">
      <w:pPr>
        <w:pStyle w:val="PL"/>
      </w:pPr>
      <w:r w:rsidRPr="00A21C0F">
        <w:tab/>
      </w:r>
      <w:r w:rsidRPr="00A21C0F">
        <w:tab/>
      </w:r>
      <w:r w:rsidRPr="00A21C0F">
        <w:tab/>
        <w:t>reg-BundleSize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{n2, n3, n6},</w:t>
      </w:r>
    </w:p>
    <w:p w14:paraId="796E6082" w14:textId="77777777" w:rsidR="00457BE4" w:rsidRPr="00EF37E7" w:rsidRDefault="00457BE4" w:rsidP="00C06796">
      <w:pPr>
        <w:pStyle w:val="PL"/>
        <w:rPr>
          <w:color w:val="808080"/>
        </w:rPr>
      </w:pPr>
      <w:r w:rsidRPr="00A21C0F">
        <w:tab/>
      </w:r>
      <w:r w:rsidRPr="00A21C0F">
        <w:tab/>
      </w:r>
      <w:r w:rsidRPr="00A21C0F">
        <w:tab/>
      </w:r>
      <w:r w:rsidRPr="00EF37E7">
        <w:rPr>
          <w:color w:val="808080"/>
        </w:rPr>
        <w:t>-- Corresponds to L1 parameter 'CORESET-interleaver-size' (see 38.211, 38.213, section FFS_Section)</w:t>
      </w:r>
    </w:p>
    <w:p w14:paraId="1A7954B0" w14:textId="77777777" w:rsidR="00457BE4" w:rsidRPr="00A21C0F" w:rsidRDefault="00457BE4" w:rsidP="00457BE4">
      <w:pPr>
        <w:pStyle w:val="PL"/>
      </w:pPr>
      <w:r w:rsidRPr="00A21C0F">
        <w:tab/>
      </w:r>
      <w:r w:rsidRPr="00A21C0F">
        <w:tab/>
      </w:r>
      <w:r w:rsidRPr="00A21C0F">
        <w:tab/>
        <w:t>interleaverSize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{n2, n3, n6}, </w:t>
      </w:r>
    </w:p>
    <w:p w14:paraId="3BB2A859" w14:textId="77777777" w:rsidR="00457BE4" w:rsidRPr="00EF37E7" w:rsidRDefault="00457BE4" w:rsidP="00C06796">
      <w:pPr>
        <w:pStyle w:val="PL"/>
        <w:rPr>
          <w:color w:val="808080"/>
        </w:rPr>
      </w:pPr>
      <w:r w:rsidRPr="00A21C0F">
        <w:tab/>
      </w:r>
      <w:r w:rsidRPr="00A21C0F">
        <w:tab/>
      </w:r>
      <w:r w:rsidRPr="00A21C0F">
        <w:tab/>
      </w:r>
      <w:r w:rsidRPr="00EF37E7">
        <w:rPr>
          <w:color w:val="808080"/>
        </w:rPr>
        <w:t>-- Corresponds to L1 parameter 'CORESET-shift-index' (see 38.211, section 7.3.2.2)</w:t>
      </w:r>
    </w:p>
    <w:p w14:paraId="4FF131F4" w14:textId="77777777" w:rsidR="00457BE4" w:rsidRPr="00A21C0F" w:rsidRDefault="00457BE4" w:rsidP="00457BE4">
      <w:pPr>
        <w:pStyle w:val="PL"/>
      </w:pPr>
      <w:r w:rsidRPr="00A21C0F">
        <w:tab/>
      </w:r>
      <w:r w:rsidRPr="00A21C0F">
        <w:tab/>
      </w:r>
      <w:r w:rsidRPr="00A21C0F">
        <w:tab/>
        <w:t>shiftIndex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(0..maxNrofPhysicalResourceBlocks-1)</w:t>
      </w:r>
    </w:p>
    <w:p w14:paraId="73162C63" w14:textId="77777777" w:rsidR="00457BE4" w:rsidRPr="00A21C0F" w:rsidRDefault="00457BE4" w:rsidP="00457BE4">
      <w:pPr>
        <w:pStyle w:val="PL"/>
      </w:pPr>
      <w:r w:rsidRPr="00A21C0F">
        <w:tab/>
      </w:r>
      <w:r w:rsidRPr="00A21C0F">
        <w:tab/>
        <w:t xml:space="preserve">}, </w:t>
      </w:r>
    </w:p>
    <w:p w14:paraId="34B1CE7F" w14:textId="77777777" w:rsidR="00457BE4" w:rsidRPr="00A21C0F" w:rsidRDefault="00457BE4" w:rsidP="00457BE4">
      <w:pPr>
        <w:pStyle w:val="PL"/>
      </w:pPr>
      <w:r w:rsidRPr="00A21C0F">
        <w:tab/>
      </w:r>
      <w:r w:rsidRPr="00A21C0F">
        <w:tab/>
        <w:t xml:space="preserve">nonInterleaved </w:t>
      </w:r>
      <w:r w:rsidRPr="00A21C0F">
        <w:tab/>
      </w:r>
      <w:r w:rsidRPr="00A21C0F">
        <w:tab/>
      </w:r>
      <w:r w:rsidRPr="00A21C0F">
        <w:tab/>
      </w:r>
      <w:r w:rsidRPr="00A21C0F">
        <w:tab/>
      </w:r>
      <w:r w:rsidRPr="00A21C0F">
        <w:tab/>
      </w:r>
      <w:r w:rsidRPr="00A21C0F">
        <w:tab/>
      </w:r>
      <w:r w:rsidRPr="00A21C0F">
        <w:tab/>
      </w:r>
      <w:r w:rsidRPr="00550202">
        <w:rPr>
          <w:color w:val="993366"/>
        </w:rPr>
        <w:t>NULL</w:t>
      </w:r>
    </w:p>
    <w:p w14:paraId="244BB3C8" w14:textId="77777777" w:rsidR="00457BE4" w:rsidRPr="00A21C0F" w:rsidRDefault="00457BE4" w:rsidP="00457BE4">
      <w:pPr>
        <w:pStyle w:val="PL"/>
      </w:pPr>
      <w:r w:rsidRPr="00A21C0F">
        <w:tab/>
        <w:t>},</w:t>
      </w:r>
    </w:p>
    <w:p w14:paraId="073CCABD" w14:textId="77777777" w:rsidR="00457BE4" w:rsidRPr="00EF37E7" w:rsidRDefault="00457BE4" w:rsidP="00C06796">
      <w:pPr>
        <w:pStyle w:val="PL"/>
        <w:rPr>
          <w:color w:val="808080"/>
        </w:rPr>
      </w:pPr>
      <w:r w:rsidRPr="00A21C0F">
        <w:tab/>
      </w:r>
      <w:r w:rsidRPr="00EF37E7">
        <w:rPr>
          <w:color w:val="808080"/>
        </w:rPr>
        <w:t xml:space="preserve">-- Precoder granularity in frequency domain. </w:t>
      </w:r>
    </w:p>
    <w:p w14:paraId="423A6849" w14:textId="77777777" w:rsidR="00457BE4" w:rsidRPr="00EF37E7" w:rsidRDefault="00457BE4" w:rsidP="00C06796">
      <w:pPr>
        <w:pStyle w:val="PL"/>
        <w:rPr>
          <w:color w:val="808080"/>
        </w:rPr>
      </w:pPr>
      <w:r w:rsidRPr="00A21C0F">
        <w:tab/>
      </w:r>
      <w:r w:rsidRPr="00EF37E7">
        <w:rPr>
          <w:color w:val="808080"/>
        </w:rPr>
        <w:t>-- Corresponds to L1 parameter 'CORESET-precoder-granuality' (see 38.211, sections 7.3.2.2 and 7.4.1.3.2)</w:t>
      </w:r>
    </w:p>
    <w:p w14:paraId="55BF9821" w14:textId="77777777" w:rsidR="00457BE4" w:rsidRPr="00A21C0F" w:rsidRDefault="00457BE4" w:rsidP="00457BE4">
      <w:pPr>
        <w:pStyle w:val="PL"/>
      </w:pPr>
      <w:r w:rsidRPr="00A21C0F">
        <w:tab/>
        <w:t>precoderGranularity</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{sameAsREG-bundle, allContiguousRBs},</w:t>
      </w:r>
    </w:p>
    <w:p w14:paraId="323BFB23" w14:textId="77777777" w:rsidR="00457BE4" w:rsidRPr="00A21C0F" w:rsidRDefault="00457BE4" w:rsidP="00457BE4">
      <w:pPr>
        <w:pStyle w:val="PL"/>
      </w:pPr>
    </w:p>
    <w:p w14:paraId="421E3CB1" w14:textId="77777777" w:rsidR="00457BE4" w:rsidRPr="00EF37E7" w:rsidRDefault="00457BE4" w:rsidP="00C06796">
      <w:pPr>
        <w:pStyle w:val="PL"/>
        <w:rPr>
          <w:color w:val="808080"/>
        </w:rPr>
      </w:pPr>
      <w:r w:rsidRPr="00A21C0F">
        <w:tab/>
      </w:r>
      <w:r w:rsidRPr="00EF37E7">
        <w:rPr>
          <w:color w:val="808080"/>
        </w:rPr>
        <w:t xml:space="preserve">-- A subset of the TCI states defined in TCI-States used for providing QCL relationships between the DL RS(s) in one RS Set </w:t>
      </w:r>
    </w:p>
    <w:p w14:paraId="1D0B1703" w14:textId="77777777" w:rsidR="00457BE4" w:rsidRPr="00EF37E7" w:rsidRDefault="00457BE4" w:rsidP="00C06796">
      <w:pPr>
        <w:pStyle w:val="PL"/>
        <w:rPr>
          <w:color w:val="808080"/>
        </w:rPr>
      </w:pPr>
      <w:r w:rsidRPr="00A21C0F">
        <w:tab/>
      </w:r>
      <w:r w:rsidRPr="00EF37E7">
        <w:rPr>
          <w:color w:val="808080"/>
        </w:rPr>
        <w:t>-- (TCI-State) and the PDCCH DMRS ports. Corresponds to L1 parameter 'TCI-StatesPDCCH' (see 38.214, section FFS_Section)</w:t>
      </w:r>
    </w:p>
    <w:p w14:paraId="4D7E9738" w14:textId="77777777" w:rsidR="00457BE4" w:rsidRPr="00EF37E7" w:rsidRDefault="00457BE4" w:rsidP="00457BE4">
      <w:pPr>
        <w:pStyle w:val="PL"/>
        <w:rPr>
          <w:color w:val="808080"/>
        </w:rPr>
      </w:pPr>
      <w:r w:rsidRPr="00A21C0F">
        <w:tab/>
        <w:t>tci-StatesPDCCH</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w:t>
      </w:r>
      <w:r w:rsidRPr="00550202">
        <w:rPr>
          <w:color w:val="993366"/>
        </w:rPr>
        <w:t>SIZE</w:t>
      </w:r>
      <w:r w:rsidRPr="00A21C0F">
        <w:t xml:space="preserve"> (1..maxNrofTCI-StatesPDCCH))</w:t>
      </w:r>
      <w:r w:rsidRPr="00550202">
        <w:rPr>
          <w:color w:val="993366"/>
        </w:rPr>
        <w:t xml:space="preserve"> OF</w:t>
      </w:r>
      <w:r w:rsidRPr="00A21C0F">
        <w:t xml:space="preserve"> TCI-StateId</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C7C23FA" w14:textId="77777777" w:rsidR="00457BE4" w:rsidRPr="00A21C0F" w:rsidRDefault="00457BE4" w:rsidP="00457BE4">
      <w:pPr>
        <w:pStyle w:val="PL"/>
      </w:pPr>
    </w:p>
    <w:p w14:paraId="117CDF20" w14:textId="77777777" w:rsidR="00457BE4" w:rsidRPr="00EF37E7" w:rsidRDefault="00457BE4" w:rsidP="00C06796">
      <w:pPr>
        <w:pStyle w:val="PL"/>
        <w:rPr>
          <w:color w:val="808080"/>
        </w:rPr>
      </w:pPr>
      <w:r w:rsidRPr="00A21C0F">
        <w:tab/>
      </w:r>
      <w:r w:rsidRPr="00EF37E7">
        <w:rPr>
          <w:color w:val="808080"/>
        </w:rPr>
        <w:t>-- If at least spatial QCL is configured/indicated, this field indicates if TCI field is present or not present in DL-related DCI.</w:t>
      </w:r>
    </w:p>
    <w:p w14:paraId="7E889607" w14:textId="77777777" w:rsidR="00457BE4" w:rsidRPr="00EF37E7" w:rsidRDefault="00457BE4" w:rsidP="00C06796">
      <w:pPr>
        <w:pStyle w:val="PL"/>
        <w:rPr>
          <w:color w:val="808080"/>
        </w:rPr>
      </w:pPr>
      <w:r w:rsidRPr="00A21C0F">
        <w:tab/>
      </w:r>
      <w:r w:rsidRPr="00EF37E7">
        <w:rPr>
          <w:color w:val="808080"/>
        </w:rPr>
        <w:t>-- When the field is absent the UE considers the TCI to be absent/disabled.</w:t>
      </w:r>
    </w:p>
    <w:p w14:paraId="58F08EB7" w14:textId="77777777" w:rsidR="00457BE4" w:rsidRPr="00EF37E7" w:rsidRDefault="00457BE4" w:rsidP="00C06796">
      <w:pPr>
        <w:pStyle w:val="PL"/>
        <w:rPr>
          <w:color w:val="808080"/>
        </w:rPr>
      </w:pPr>
      <w:r w:rsidRPr="00A21C0F">
        <w:tab/>
      </w:r>
      <w:r w:rsidRPr="00EF37E7">
        <w:rPr>
          <w:color w:val="808080"/>
        </w:rPr>
        <w:t>-- Corresponds to L1 parameter 'TCI-PresentInDCI' (see 38,213, section 5.1.5)</w:t>
      </w:r>
    </w:p>
    <w:p w14:paraId="1F9FEC35" w14:textId="77777777" w:rsidR="00457BE4" w:rsidRPr="00EF37E7" w:rsidRDefault="00457BE4" w:rsidP="00457BE4">
      <w:pPr>
        <w:pStyle w:val="PL"/>
        <w:rPr>
          <w:color w:val="808080"/>
        </w:rPr>
      </w:pPr>
      <w:r w:rsidRPr="00A21C0F">
        <w:tab/>
        <w:t>tci-PresentInDCI</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S</w:t>
      </w:r>
    </w:p>
    <w:p w14:paraId="55356C0B" w14:textId="77777777" w:rsidR="00457BE4" w:rsidRPr="00A21C0F" w:rsidRDefault="00457BE4" w:rsidP="00457BE4">
      <w:pPr>
        <w:pStyle w:val="PL"/>
      </w:pPr>
    </w:p>
    <w:p w14:paraId="7D7EC413" w14:textId="77777777" w:rsidR="00457BE4" w:rsidRPr="00EF37E7" w:rsidRDefault="00457BE4" w:rsidP="00C06796">
      <w:pPr>
        <w:pStyle w:val="PL"/>
        <w:rPr>
          <w:color w:val="808080"/>
        </w:rPr>
      </w:pPr>
      <w:r w:rsidRPr="00A21C0F">
        <w:tab/>
      </w:r>
      <w:r w:rsidRPr="00EF37E7">
        <w:rPr>
          <w:color w:val="808080"/>
        </w:rPr>
        <w:t>-- PDCCH DMRS scrambling initalization. Corresponds to L1 parameter 'PDCCH-DMRS-Scrambling-ID' (see 38.214, section 5.1)</w:t>
      </w:r>
    </w:p>
    <w:p w14:paraId="03350431" w14:textId="77777777" w:rsidR="00457BE4" w:rsidRPr="00EF37E7" w:rsidRDefault="00457BE4" w:rsidP="00C06796">
      <w:pPr>
        <w:pStyle w:val="PL"/>
        <w:rPr>
          <w:color w:val="808080"/>
        </w:rPr>
      </w:pPr>
      <w:r w:rsidRPr="00A21C0F">
        <w:tab/>
      </w:r>
      <w:r w:rsidRPr="00EF37E7">
        <w:rPr>
          <w:color w:val="808080"/>
        </w:rPr>
        <w:t>-- When the field is absent the UE applies the value '0'.</w:t>
      </w:r>
    </w:p>
    <w:p w14:paraId="23EE85DF" w14:textId="77777777" w:rsidR="00457BE4" w:rsidRPr="00EF37E7" w:rsidRDefault="00457BE4" w:rsidP="00C06796">
      <w:pPr>
        <w:pStyle w:val="PL"/>
        <w:rPr>
          <w:color w:val="808080"/>
        </w:rPr>
      </w:pPr>
      <w:r w:rsidRPr="00A21C0F">
        <w:tab/>
        <w:t>pdcch-DMRS-ScramblingID</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00427530">
        <w:tab/>
      </w:r>
      <w:r w:rsidRPr="00550202">
        <w:rPr>
          <w:color w:val="993366"/>
        </w:rPr>
        <w:t>OPTIONAL</w:t>
      </w:r>
      <w:r w:rsidRPr="00A21C0F">
        <w:t xml:space="preserve"> </w:t>
      </w:r>
      <w:r w:rsidRPr="00A21C0F">
        <w:tab/>
      </w:r>
      <w:r w:rsidRPr="00EF37E7">
        <w:rPr>
          <w:color w:val="808080"/>
        </w:rPr>
        <w:t>-- Need S</w:t>
      </w:r>
    </w:p>
    <w:p w14:paraId="10928D17" w14:textId="77777777" w:rsidR="00457BE4" w:rsidRPr="00A21C0F" w:rsidRDefault="00457BE4" w:rsidP="00457BE4">
      <w:pPr>
        <w:pStyle w:val="PL"/>
      </w:pPr>
      <w:r w:rsidRPr="00A21C0F">
        <w:t>}</w:t>
      </w:r>
    </w:p>
    <w:p w14:paraId="613B6400" w14:textId="77777777" w:rsidR="00457BE4" w:rsidRPr="00A21C0F" w:rsidRDefault="00457BE4" w:rsidP="00457BE4">
      <w:pPr>
        <w:pStyle w:val="PL"/>
      </w:pPr>
    </w:p>
    <w:p w14:paraId="3E783A21" w14:textId="77777777" w:rsidR="00457BE4" w:rsidRPr="00EF37E7" w:rsidRDefault="00457BE4" w:rsidP="00457BE4">
      <w:pPr>
        <w:pStyle w:val="PL"/>
        <w:rPr>
          <w:color w:val="808080"/>
        </w:rPr>
      </w:pPr>
      <w:r w:rsidRPr="00EF37E7">
        <w:rPr>
          <w:color w:val="808080"/>
        </w:rPr>
        <w:t>-- TAG-CONTROLRESOURCESET-STOP</w:t>
      </w:r>
    </w:p>
    <w:p w14:paraId="255ACD92" w14:textId="77777777" w:rsidR="00457BE4" w:rsidRPr="00EF37E7" w:rsidRDefault="00457BE4" w:rsidP="00457BE4">
      <w:pPr>
        <w:pStyle w:val="PL"/>
        <w:rPr>
          <w:color w:val="808080"/>
        </w:rPr>
      </w:pPr>
      <w:r w:rsidRPr="00EF37E7">
        <w:rPr>
          <w:color w:val="808080"/>
        </w:rPr>
        <w:t>-- ASN1STOP</w:t>
      </w:r>
    </w:p>
    <w:p w14:paraId="278D1BC1" w14:textId="77777777" w:rsidR="00457BE4" w:rsidRPr="00A21C0F" w:rsidRDefault="00457BE4" w:rsidP="00457BE4">
      <w:pPr>
        <w:pStyle w:val="PL"/>
      </w:pPr>
    </w:p>
    <w:p w14:paraId="6B6E7A0D" w14:textId="77777777" w:rsidR="00457BE4" w:rsidRPr="00A21C0F" w:rsidRDefault="00457BE4" w:rsidP="00457BE4">
      <w:pPr>
        <w:pStyle w:val="PL"/>
      </w:pPr>
      <w:r w:rsidRPr="00A21C0F">
        <w:tab/>
      </w:r>
    </w:p>
    <w:p w14:paraId="084D34BF" w14:textId="77777777" w:rsidR="00457BE4" w:rsidRPr="00A21C0F" w:rsidRDefault="00457BE4" w:rsidP="00457BE4">
      <w:pPr>
        <w:pStyle w:val="PL"/>
      </w:pPr>
    </w:p>
    <w:p w14:paraId="14ED25C8" w14:textId="77777777" w:rsidR="00457BE4" w:rsidRPr="00A21C0F" w:rsidRDefault="00457BE4" w:rsidP="00457BE4">
      <w:pPr>
        <w:pStyle w:val="PL"/>
      </w:pPr>
    </w:p>
    <w:p w14:paraId="68CF2B71" w14:textId="77777777" w:rsidR="00B97986" w:rsidRPr="00A21C0F" w:rsidRDefault="00B97986" w:rsidP="00B97986">
      <w:pPr>
        <w:pStyle w:val="4"/>
        <w:rPr>
          <w:i/>
          <w:noProof/>
        </w:rPr>
      </w:pPr>
      <w:bookmarkStart w:id="3146" w:name="_Toc509405853"/>
      <w:r w:rsidRPr="00A21C0F">
        <w:t>–</w:t>
      </w:r>
      <w:r w:rsidRPr="00A21C0F">
        <w:tab/>
      </w:r>
      <w:r w:rsidRPr="00A21C0F">
        <w:rPr>
          <w:i/>
        </w:rPr>
        <w:t>ControlResourceSetId</w:t>
      </w:r>
      <w:bookmarkEnd w:id="3093"/>
      <w:bookmarkEnd w:id="3146"/>
    </w:p>
    <w:p w14:paraId="6EC27A52" w14:textId="77777777" w:rsidR="00B97986" w:rsidRPr="00A21C0F" w:rsidRDefault="00B97986" w:rsidP="00B97986">
      <w:r w:rsidRPr="00A21C0F">
        <w:t xml:space="preserve">The </w:t>
      </w:r>
      <w:r w:rsidRPr="00A21C0F">
        <w:rPr>
          <w:i/>
        </w:rPr>
        <w:t>ControlResourceSetId</w:t>
      </w:r>
      <w:r w:rsidRPr="00A21C0F">
        <w:t xml:space="preserve"> IE concerns a short identity, used to identify a control resource set within a serving cell. The </w:t>
      </w:r>
      <w:r w:rsidRPr="00A21C0F">
        <w:rPr>
          <w:i/>
        </w:rPr>
        <w:t xml:space="preserve">ControlResourceSetId </w:t>
      </w:r>
      <w:r w:rsidRPr="00A21C0F">
        <w:t>= 0 identifies the ControlRe</w:t>
      </w:r>
      <w:r w:rsidR="00045391" w:rsidRPr="00A21C0F">
        <w:t>sour</w:t>
      </w:r>
      <w:r w:rsidRPr="00A21C0F">
        <w:t>ceSet configured via PBCH (MIB) and in ServingCellConfigCommon. The ID space is used across the BWPs of a Serving Cell. The number of CORESETs per BWP is limited to 3 (including the initial CORESET).</w:t>
      </w:r>
    </w:p>
    <w:p w14:paraId="35DB87B0" w14:textId="77777777" w:rsidR="00B97986" w:rsidRPr="00A21C0F" w:rsidRDefault="00B97986" w:rsidP="00B97986">
      <w:pPr>
        <w:pStyle w:val="TH"/>
      </w:pPr>
      <w:r w:rsidRPr="00A21C0F">
        <w:rPr>
          <w:i/>
        </w:rPr>
        <w:t>ControlResourceSetId</w:t>
      </w:r>
      <w:r w:rsidRPr="00A21C0F">
        <w:t xml:space="preserve"> information element</w:t>
      </w:r>
    </w:p>
    <w:p w14:paraId="41F133FE" w14:textId="77777777" w:rsidR="00B97986" w:rsidRPr="00EF37E7" w:rsidRDefault="00B97986" w:rsidP="00C06796">
      <w:pPr>
        <w:pStyle w:val="PL"/>
        <w:rPr>
          <w:color w:val="808080"/>
        </w:rPr>
      </w:pPr>
      <w:r w:rsidRPr="00EF37E7">
        <w:rPr>
          <w:color w:val="808080"/>
        </w:rPr>
        <w:t>-- ASN1START</w:t>
      </w:r>
    </w:p>
    <w:p w14:paraId="5D6474EF" w14:textId="77777777" w:rsidR="00B97986" w:rsidRPr="00EF37E7" w:rsidRDefault="00B97986" w:rsidP="00C06796">
      <w:pPr>
        <w:pStyle w:val="PL"/>
        <w:rPr>
          <w:color w:val="808080"/>
        </w:rPr>
      </w:pPr>
      <w:r w:rsidRPr="00EF37E7">
        <w:rPr>
          <w:color w:val="808080"/>
        </w:rPr>
        <w:t>-- TAG-CONTROL-RESOURCE-SET-ID-START</w:t>
      </w:r>
    </w:p>
    <w:p w14:paraId="71E6D09C" w14:textId="77777777" w:rsidR="00B97986" w:rsidRPr="00A21C0F" w:rsidRDefault="00B97986" w:rsidP="00B97986">
      <w:pPr>
        <w:pStyle w:val="PL"/>
      </w:pPr>
    </w:p>
    <w:p w14:paraId="3EDDDE11" w14:textId="77777777" w:rsidR="00B97986" w:rsidRPr="00A21C0F" w:rsidRDefault="00B97986" w:rsidP="00B97986">
      <w:pPr>
        <w:pStyle w:val="PL"/>
      </w:pPr>
      <w:r w:rsidRPr="00A21C0F">
        <w:t>ControlResourceSetId ::=</w:t>
      </w:r>
      <w:r w:rsidRPr="00A21C0F">
        <w:tab/>
      </w:r>
      <w:r w:rsidRPr="00A21C0F">
        <w:tab/>
      </w:r>
      <w:r w:rsidRPr="00A21C0F">
        <w:tab/>
      </w:r>
      <w:r w:rsidRPr="00A21C0F">
        <w:tab/>
      </w:r>
      <w:r w:rsidRPr="00550202">
        <w:rPr>
          <w:color w:val="993366"/>
        </w:rPr>
        <w:t>INTEGER</w:t>
      </w:r>
      <w:r w:rsidRPr="00A21C0F">
        <w:t xml:space="preserve"> (0..maxNrofControlResourceSets-1)</w:t>
      </w:r>
    </w:p>
    <w:p w14:paraId="609D1382" w14:textId="77777777" w:rsidR="00B97986" w:rsidRPr="00A21C0F" w:rsidRDefault="00B97986" w:rsidP="00B97986">
      <w:pPr>
        <w:pStyle w:val="PL"/>
      </w:pPr>
    </w:p>
    <w:p w14:paraId="05023A32" w14:textId="77777777" w:rsidR="00B97986" w:rsidRPr="00EF37E7" w:rsidRDefault="00B97986" w:rsidP="00C06796">
      <w:pPr>
        <w:pStyle w:val="PL"/>
        <w:rPr>
          <w:color w:val="808080"/>
        </w:rPr>
      </w:pPr>
      <w:r w:rsidRPr="00EF37E7">
        <w:rPr>
          <w:color w:val="808080"/>
        </w:rPr>
        <w:t>-- TAG-CONTROL-RESOURCE-SET-ID-STOP</w:t>
      </w:r>
    </w:p>
    <w:p w14:paraId="417F4D15" w14:textId="77777777" w:rsidR="00B97986" w:rsidRPr="00EF37E7" w:rsidRDefault="00B97986" w:rsidP="00C06796">
      <w:pPr>
        <w:pStyle w:val="PL"/>
        <w:rPr>
          <w:color w:val="808080"/>
        </w:rPr>
      </w:pPr>
      <w:r w:rsidRPr="00EF37E7">
        <w:rPr>
          <w:color w:val="808080"/>
        </w:rPr>
        <w:t>-- ASN1STOP</w:t>
      </w:r>
    </w:p>
    <w:p w14:paraId="4BBCEBF4" w14:textId="77777777" w:rsidR="00B97986" w:rsidRPr="00A21C0F" w:rsidRDefault="00B97986" w:rsidP="00B97986">
      <w:pPr>
        <w:pStyle w:val="4"/>
      </w:pPr>
      <w:bookmarkStart w:id="3147" w:name="_Toc494150053"/>
      <w:bookmarkStart w:id="3148" w:name="_Toc500942719"/>
      <w:bookmarkStart w:id="3149" w:name="_Toc509405854"/>
      <w:r w:rsidRPr="00A21C0F">
        <w:t>–</w:t>
      </w:r>
      <w:r w:rsidRPr="00A21C0F">
        <w:tab/>
      </w:r>
      <w:r w:rsidRPr="00A21C0F">
        <w:rPr>
          <w:i/>
          <w:noProof/>
        </w:rPr>
        <w:t>CrossCarrierSchedulingConfig</w:t>
      </w:r>
      <w:bookmarkEnd w:id="3147"/>
      <w:bookmarkEnd w:id="3148"/>
      <w:bookmarkEnd w:id="3149"/>
    </w:p>
    <w:p w14:paraId="29B4DADD" w14:textId="77777777" w:rsidR="00B97986" w:rsidRPr="00A21C0F" w:rsidRDefault="00B97986" w:rsidP="00B97986">
      <w:r w:rsidRPr="00A21C0F">
        <w:t xml:space="preserve">The IE </w:t>
      </w:r>
      <w:r w:rsidRPr="00A21C0F">
        <w:rPr>
          <w:i/>
        </w:rPr>
        <w:t>CrossCarrierSchedulingConfig</w:t>
      </w:r>
      <w:r w:rsidRPr="00A21C0F">
        <w:t xml:space="preserve"> is used to specify the configuration when the cross-carrier scheduling is used in a cell.</w:t>
      </w:r>
    </w:p>
    <w:p w14:paraId="1A3D275B" w14:textId="77777777" w:rsidR="00B97986" w:rsidRPr="00A21C0F" w:rsidRDefault="00B97986" w:rsidP="00B97986">
      <w:pPr>
        <w:pStyle w:val="TH"/>
        <w:rPr>
          <w:bCs/>
          <w:i/>
          <w:iCs/>
        </w:rPr>
      </w:pPr>
      <w:r w:rsidRPr="00A21C0F">
        <w:rPr>
          <w:bCs/>
          <w:i/>
          <w:iCs/>
        </w:rPr>
        <w:t xml:space="preserve">CrossCarrierSchedulingConfig </w:t>
      </w:r>
      <w:r w:rsidRPr="00A21C0F">
        <w:rPr>
          <w:bCs/>
          <w:iCs/>
        </w:rPr>
        <w:t>information elements</w:t>
      </w:r>
    </w:p>
    <w:p w14:paraId="371B8415" w14:textId="77777777" w:rsidR="00B97986" w:rsidRPr="00EF37E7" w:rsidRDefault="00B97986" w:rsidP="00C06796">
      <w:pPr>
        <w:pStyle w:val="PL"/>
        <w:rPr>
          <w:color w:val="808080"/>
        </w:rPr>
      </w:pPr>
      <w:r w:rsidRPr="00EF37E7">
        <w:rPr>
          <w:color w:val="808080"/>
        </w:rPr>
        <w:t>-- ASN1START</w:t>
      </w:r>
    </w:p>
    <w:p w14:paraId="35A6F20C" w14:textId="77777777" w:rsidR="00B97986" w:rsidRPr="00A21C0F" w:rsidRDefault="00B97986" w:rsidP="00B97986">
      <w:pPr>
        <w:pStyle w:val="PL"/>
      </w:pPr>
    </w:p>
    <w:p w14:paraId="60A076B9" w14:textId="77777777" w:rsidR="00B97986" w:rsidRPr="00A21C0F" w:rsidRDefault="00B97986" w:rsidP="00B97986">
      <w:pPr>
        <w:pStyle w:val="PL"/>
      </w:pPr>
      <w:bookmarkStart w:id="3150" w:name="TCrossCarrierSchedulingConfigr10"/>
      <w:bookmarkStart w:id="3151" w:name="_Hlk508822961"/>
      <w:r w:rsidRPr="00A21C0F">
        <w:t>CrossCarrierSchedulingConfig</w:t>
      </w:r>
      <w:bookmarkEnd w:id="3150"/>
      <w:r w:rsidRPr="00A21C0F">
        <w:t xml:space="preserve"> ::=</w:t>
      </w:r>
      <w:r w:rsidRPr="00A21C0F">
        <w:tab/>
      </w:r>
      <w:r w:rsidRPr="00A21C0F">
        <w:tab/>
      </w:r>
      <w:r w:rsidRPr="00550202">
        <w:rPr>
          <w:color w:val="993366"/>
        </w:rPr>
        <w:t>SEQUENCE</w:t>
      </w:r>
      <w:r w:rsidRPr="00A21C0F">
        <w:t xml:space="preserve"> {</w:t>
      </w:r>
    </w:p>
    <w:p w14:paraId="06F7722C" w14:textId="77777777" w:rsidR="00B97986" w:rsidRPr="00A21C0F" w:rsidRDefault="00B97986" w:rsidP="00B97986">
      <w:pPr>
        <w:pStyle w:val="PL"/>
      </w:pPr>
      <w:r w:rsidRPr="00A21C0F">
        <w:tab/>
        <w:t>schedulingCellInfo</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DE3C917" w14:textId="77777777" w:rsidR="00B97986" w:rsidRPr="00EF37E7" w:rsidRDefault="00B97986" w:rsidP="00B97986">
      <w:pPr>
        <w:pStyle w:val="PL"/>
        <w:rPr>
          <w:color w:val="808080"/>
        </w:rPr>
      </w:pPr>
      <w:r w:rsidRPr="00A21C0F">
        <w:tab/>
      </w:r>
      <w:r w:rsidRPr="00A21C0F">
        <w:tab/>
        <w:t>own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EF37E7">
        <w:rPr>
          <w:color w:val="808080"/>
        </w:rPr>
        <w:t>-- No cross carrier scheduling</w:t>
      </w:r>
    </w:p>
    <w:p w14:paraId="06A65FA9" w14:textId="77777777" w:rsidR="00B97986" w:rsidRPr="00A21C0F" w:rsidRDefault="00B97986" w:rsidP="00B97986">
      <w:pPr>
        <w:pStyle w:val="PL"/>
        <w:rPr>
          <w:lang w:eastAsia="zh-CN"/>
        </w:rPr>
      </w:pPr>
      <w:r w:rsidRPr="00A21C0F">
        <w:tab/>
      </w:r>
      <w:r w:rsidRPr="00A21C0F">
        <w:tab/>
      </w:r>
      <w:r w:rsidRPr="00A21C0F">
        <w:tab/>
        <w:t>cif-Presence</w:t>
      </w:r>
      <w:r w:rsidRPr="00A21C0F">
        <w:tab/>
      </w:r>
      <w:r w:rsidRPr="00A21C0F">
        <w:tab/>
      </w:r>
      <w:r w:rsidRPr="00A21C0F">
        <w:tab/>
      </w:r>
      <w:r w:rsidRPr="00A21C0F">
        <w:tab/>
      </w:r>
      <w:r w:rsidRPr="00A21C0F">
        <w:tab/>
      </w:r>
      <w:r w:rsidRPr="00A21C0F">
        <w:tab/>
      </w:r>
      <w:r w:rsidRPr="00A21C0F">
        <w:tab/>
      </w:r>
      <w:r w:rsidRPr="00550202">
        <w:rPr>
          <w:color w:val="993366"/>
        </w:rPr>
        <w:t>BOOLEAN</w:t>
      </w:r>
    </w:p>
    <w:p w14:paraId="37B083E0" w14:textId="77777777" w:rsidR="00B97986" w:rsidRPr="00A21C0F" w:rsidRDefault="00B97986" w:rsidP="00B97986">
      <w:pPr>
        <w:pStyle w:val="PL"/>
      </w:pPr>
      <w:r w:rsidRPr="00A21C0F">
        <w:tab/>
      </w:r>
      <w:r w:rsidRPr="00A21C0F">
        <w:tab/>
        <w:t>},</w:t>
      </w:r>
    </w:p>
    <w:p w14:paraId="09C00C09" w14:textId="77777777" w:rsidR="00B97986" w:rsidRPr="00EF37E7" w:rsidRDefault="00B97986" w:rsidP="00B97986">
      <w:pPr>
        <w:pStyle w:val="PL"/>
        <w:rPr>
          <w:color w:val="808080"/>
        </w:rPr>
      </w:pPr>
      <w:r w:rsidRPr="00A21C0F">
        <w:tab/>
      </w:r>
      <w:r w:rsidRPr="00A21C0F">
        <w:tab/>
        <w:t>other</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EF37E7">
        <w:rPr>
          <w:color w:val="808080"/>
        </w:rPr>
        <w:t>-- Cross carrier scheduling</w:t>
      </w:r>
    </w:p>
    <w:p w14:paraId="279A58B6" w14:textId="77777777" w:rsidR="00B97986" w:rsidRPr="00A21C0F" w:rsidRDefault="00B97986" w:rsidP="00B97986">
      <w:pPr>
        <w:pStyle w:val="PL"/>
      </w:pPr>
      <w:r w:rsidRPr="00A21C0F">
        <w:tab/>
      </w:r>
      <w:r w:rsidRPr="00A21C0F">
        <w:tab/>
      </w:r>
      <w:r w:rsidRPr="00A21C0F">
        <w:tab/>
        <w:t>schedulingCellId</w:t>
      </w:r>
      <w:r w:rsidRPr="00A21C0F">
        <w:tab/>
      </w:r>
      <w:r w:rsidRPr="00A21C0F">
        <w:tab/>
      </w:r>
      <w:r w:rsidRPr="00A21C0F">
        <w:tab/>
      </w:r>
      <w:r w:rsidRPr="00A21C0F">
        <w:tab/>
      </w:r>
      <w:r w:rsidRPr="00A21C0F">
        <w:tab/>
      </w:r>
      <w:r w:rsidRPr="00A21C0F">
        <w:tab/>
        <w:t>ServCellIndex,</w:t>
      </w:r>
    </w:p>
    <w:p w14:paraId="674A14BB" w14:textId="77777777" w:rsidR="00B97986" w:rsidRPr="00A21C0F" w:rsidRDefault="00B97986" w:rsidP="00B97986">
      <w:pPr>
        <w:pStyle w:val="PL"/>
        <w:rPr>
          <w:noProof w:val="0"/>
        </w:rPr>
      </w:pPr>
      <w:r w:rsidRPr="00A21C0F">
        <w:tab/>
      </w:r>
      <w:r w:rsidRPr="00A21C0F">
        <w:tab/>
      </w:r>
      <w:r w:rsidRPr="00A21C0F">
        <w:tab/>
        <w:t>cif-InSchedulingCell</w:t>
      </w:r>
      <w:r w:rsidRPr="00A21C0F">
        <w:tab/>
      </w:r>
      <w:r w:rsidRPr="00A21C0F">
        <w:tab/>
      </w:r>
      <w:r w:rsidRPr="00A21C0F">
        <w:tab/>
      </w:r>
      <w:r w:rsidRPr="00A21C0F">
        <w:tab/>
      </w:r>
      <w:r w:rsidRPr="00A21C0F">
        <w:tab/>
      </w:r>
      <w:r w:rsidRPr="00550202">
        <w:rPr>
          <w:color w:val="993366"/>
        </w:rPr>
        <w:t>INTEGER</w:t>
      </w:r>
      <w:r w:rsidRPr="00A21C0F">
        <w:t xml:space="preserve"> (1..7)</w:t>
      </w:r>
    </w:p>
    <w:p w14:paraId="200A493D" w14:textId="77777777" w:rsidR="00B97986" w:rsidRPr="00EF37E7" w:rsidRDefault="00B97986" w:rsidP="00B97986">
      <w:pPr>
        <w:pStyle w:val="PL"/>
        <w:rPr>
          <w:color w:val="808080"/>
        </w:rPr>
      </w:pPr>
      <w:r w:rsidRPr="00A21C0F">
        <w:tab/>
      </w:r>
      <w:r w:rsidRPr="00A21C0F">
        <w:tab/>
        <w:t>}</w:t>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EF37E7">
        <w:rPr>
          <w:color w:val="808080"/>
        </w:rPr>
        <w:t>-- Cond SCellOnly</w:t>
      </w:r>
    </w:p>
    <w:p w14:paraId="45A873F0" w14:textId="77777777" w:rsidR="00B97986" w:rsidRPr="00A21C0F" w:rsidRDefault="00B97986" w:rsidP="00B97986">
      <w:pPr>
        <w:pStyle w:val="PL"/>
      </w:pPr>
      <w:r w:rsidRPr="00A21C0F">
        <w:tab/>
        <w:t>}</w:t>
      </w:r>
      <w:r w:rsidR="00B0638A" w:rsidRPr="00A21C0F">
        <w:t>,</w:t>
      </w:r>
    </w:p>
    <w:p w14:paraId="6A74A2AA" w14:textId="77777777" w:rsidR="00C049B6" w:rsidRPr="00A21C0F" w:rsidRDefault="00C049B6" w:rsidP="00B97986">
      <w:pPr>
        <w:pStyle w:val="PL"/>
      </w:pPr>
      <w:r w:rsidRPr="00A21C0F">
        <w:tab/>
        <w:t>...</w:t>
      </w:r>
    </w:p>
    <w:p w14:paraId="179143DA" w14:textId="77777777" w:rsidR="00B97986" w:rsidRPr="00A21C0F" w:rsidRDefault="00B97986" w:rsidP="00B97986">
      <w:pPr>
        <w:pStyle w:val="PL"/>
      </w:pPr>
      <w:r w:rsidRPr="00A21C0F">
        <w:t>}</w:t>
      </w:r>
    </w:p>
    <w:bookmarkEnd w:id="3151"/>
    <w:p w14:paraId="3AE4D1D8" w14:textId="77777777" w:rsidR="00B97986" w:rsidRPr="00A21C0F" w:rsidRDefault="00B97986" w:rsidP="00B97986">
      <w:pPr>
        <w:pStyle w:val="PL"/>
      </w:pPr>
    </w:p>
    <w:p w14:paraId="77532887" w14:textId="77777777" w:rsidR="00B97986" w:rsidRPr="00EF37E7" w:rsidRDefault="00B97986" w:rsidP="00C06796">
      <w:pPr>
        <w:pStyle w:val="PL"/>
        <w:rPr>
          <w:color w:val="808080"/>
        </w:rPr>
      </w:pPr>
      <w:r w:rsidRPr="00EF37E7">
        <w:rPr>
          <w:color w:val="808080"/>
        </w:rPr>
        <w:t>-- ASN1STOP</w:t>
      </w:r>
    </w:p>
    <w:p w14:paraId="4C46B3CF" w14:textId="77777777" w:rsidR="00B97986" w:rsidRPr="00A21C0F" w:rsidRDefault="00B97986" w:rsidP="00B97986"/>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B97986" w:rsidRPr="00A21C0F" w14:paraId="21E406BC" w14:textId="77777777" w:rsidTr="006B78C9">
        <w:trPr>
          <w:cantSplit/>
          <w:tblHeader/>
        </w:trPr>
        <w:tc>
          <w:tcPr>
            <w:tcW w:w="14204" w:type="dxa"/>
          </w:tcPr>
          <w:p w14:paraId="4F6CF446" w14:textId="77777777" w:rsidR="00B97986" w:rsidRPr="00A21C0F" w:rsidRDefault="00B97986" w:rsidP="005F55C3">
            <w:pPr>
              <w:pStyle w:val="TAH"/>
              <w:rPr>
                <w:lang w:eastAsia="en-GB"/>
              </w:rPr>
            </w:pPr>
            <w:r w:rsidRPr="00A21C0F">
              <w:rPr>
                <w:i/>
                <w:lang w:eastAsia="en-GB"/>
              </w:rPr>
              <w:t>CrossCarrierSchedulingConfig</w:t>
            </w:r>
            <w:r w:rsidRPr="00A21C0F">
              <w:rPr>
                <w:iCs/>
                <w:lang w:eastAsia="en-GB"/>
              </w:rPr>
              <w:t xml:space="preserve"> field descriptions</w:t>
            </w:r>
          </w:p>
        </w:tc>
      </w:tr>
      <w:tr w:rsidR="00B97986" w:rsidRPr="00A21C0F" w14:paraId="6A69FAF8" w14:textId="77777777" w:rsidTr="006B78C9">
        <w:trPr>
          <w:cantSplit/>
        </w:trPr>
        <w:tc>
          <w:tcPr>
            <w:tcW w:w="14204" w:type="dxa"/>
          </w:tcPr>
          <w:p w14:paraId="43E323F4" w14:textId="77777777" w:rsidR="00B97986" w:rsidRPr="00A21C0F" w:rsidRDefault="00B97986" w:rsidP="005F55C3">
            <w:pPr>
              <w:pStyle w:val="TAL"/>
              <w:rPr>
                <w:b/>
                <w:i/>
                <w:lang w:eastAsia="zh-CN"/>
              </w:rPr>
            </w:pPr>
            <w:r w:rsidRPr="00A21C0F">
              <w:rPr>
                <w:b/>
                <w:i/>
                <w:lang w:eastAsia="en-GB"/>
              </w:rPr>
              <w:t>cif-Presence</w:t>
            </w:r>
          </w:p>
          <w:p w14:paraId="7BE71051" w14:textId="77777777" w:rsidR="00B97986" w:rsidRPr="00A21C0F" w:rsidRDefault="00B97986" w:rsidP="005F55C3">
            <w:pPr>
              <w:pStyle w:val="TAL"/>
              <w:rPr>
                <w:b/>
                <w:lang w:eastAsia="zh-CN"/>
              </w:rPr>
            </w:pPr>
            <w:r w:rsidRPr="00A21C0F">
              <w:rPr>
                <w:lang w:eastAsia="zh-CN"/>
              </w:rPr>
              <w:t>The field is used to i</w:t>
            </w:r>
            <w:r w:rsidRPr="00A21C0F">
              <w:rPr>
                <w:lang w:eastAsia="en-GB"/>
              </w:rPr>
              <w:t>ndicate whether</w:t>
            </w:r>
            <w:r w:rsidRPr="00A21C0F">
              <w:rPr>
                <w:lang w:eastAsia="zh-CN"/>
              </w:rPr>
              <w:t xml:space="preserve"> </w:t>
            </w:r>
            <w:r w:rsidRPr="00A21C0F">
              <w:rPr>
                <w:lang w:eastAsia="en-GB"/>
              </w:rPr>
              <w:t xml:space="preserve">carrier indicator </w:t>
            </w:r>
            <w:r w:rsidRPr="00A21C0F">
              <w:rPr>
                <w:lang w:eastAsia="zh-CN"/>
              </w:rPr>
              <w:t xml:space="preserve">field </w:t>
            </w:r>
            <w:r w:rsidRPr="00A21C0F">
              <w:rPr>
                <w:lang w:eastAsia="en-GB"/>
              </w:rPr>
              <w:t xml:space="preserve">is </w:t>
            </w:r>
            <w:r w:rsidRPr="00A21C0F">
              <w:rPr>
                <w:lang w:eastAsia="zh-CN"/>
              </w:rPr>
              <w:t>present (value TRUE)</w:t>
            </w:r>
            <w:r w:rsidRPr="00A21C0F">
              <w:rPr>
                <w:lang w:eastAsia="en-GB"/>
              </w:rPr>
              <w:t xml:space="preserve"> or not</w:t>
            </w:r>
            <w:r w:rsidRPr="00A21C0F">
              <w:rPr>
                <w:lang w:eastAsia="zh-CN"/>
              </w:rPr>
              <w:t xml:space="preserve"> (value FALSE)</w:t>
            </w:r>
            <w:r w:rsidRPr="00A21C0F">
              <w:rPr>
                <w:lang w:eastAsia="en-GB"/>
              </w:rPr>
              <w:t xml:space="preserve"> in PDCCH/EPDCCH</w:t>
            </w:r>
            <w:r w:rsidRPr="00A21C0F">
              <w:rPr>
                <w:lang w:eastAsia="zh-CN"/>
              </w:rPr>
              <w:t xml:space="preserve"> DCI</w:t>
            </w:r>
            <w:r w:rsidRPr="00A21C0F">
              <w:rPr>
                <w:lang w:eastAsia="en-GB"/>
              </w:rPr>
              <w:t xml:space="preserve"> formats</w:t>
            </w:r>
            <w:r w:rsidRPr="00A21C0F">
              <w:rPr>
                <w:lang w:eastAsia="zh-CN"/>
              </w:rPr>
              <w:t xml:space="preserve">, see TS 38.213 [REF, SECTION]. </w:t>
            </w:r>
          </w:p>
        </w:tc>
      </w:tr>
      <w:tr w:rsidR="00B97986" w:rsidRPr="00A21C0F" w14:paraId="3BC4E382" w14:textId="77777777" w:rsidTr="006B78C9">
        <w:trPr>
          <w:cantSplit/>
        </w:trPr>
        <w:tc>
          <w:tcPr>
            <w:tcW w:w="14204" w:type="dxa"/>
          </w:tcPr>
          <w:p w14:paraId="7ECDEC8F" w14:textId="77777777" w:rsidR="00B97986" w:rsidRPr="00A21C0F" w:rsidRDefault="00B97986" w:rsidP="005F55C3">
            <w:pPr>
              <w:pStyle w:val="TAL"/>
              <w:rPr>
                <w:b/>
                <w:i/>
                <w:lang w:eastAsia="en-GB"/>
              </w:rPr>
            </w:pPr>
            <w:r w:rsidRPr="00A21C0F">
              <w:rPr>
                <w:b/>
                <w:i/>
                <w:lang w:eastAsia="en-GB"/>
              </w:rPr>
              <w:t>cif-InSchedulingCell</w:t>
            </w:r>
          </w:p>
          <w:p w14:paraId="3CF91C71" w14:textId="77777777" w:rsidR="00B97986" w:rsidRPr="00A21C0F" w:rsidRDefault="00B97986" w:rsidP="005F55C3">
            <w:pPr>
              <w:pStyle w:val="TAL"/>
              <w:rPr>
                <w:b/>
                <w:lang w:eastAsia="en-GB"/>
              </w:rPr>
            </w:pPr>
            <w:r w:rsidRPr="00A21C0F">
              <w:rPr>
                <w:lang w:eastAsia="en-GB"/>
              </w:rPr>
              <w:t xml:space="preserve">The field indicates the CIF value used in the scheduling cell to indicate a grant or assignment applicable for this cell, see TS 38.213 </w:t>
            </w:r>
            <w:r w:rsidRPr="00A21C0F">
              <w:rPr>
                <w:lang w:eastAsia="zh-CN"/>
              </w:rPr>
              <w:t>[REF, SECTION]</w:t>
            </w:r>
            <w:r w:rsidRPr="00A21C0F">
              <w:rPr>
                <w:lang w:eastAsia="en-GB"/>
              </w:rPr>
              <w:t xml:space="preserve">. If </w:t>
            </w:r>
            <w:r w:rsidRPr="00A21C0F">
              <w:rPr>
                <w:i/>
                <w:lang w:eastAsia="en-GB"/>
              </w:rPr>
              <w:t>cif-Presence</w:t>
            </w:r>
            <w:r w:rsidRPr="00A21C0F">
              <w:rPr>
                <w:lang w:eastAsia="en-GB"/>
              </w:rPr>
              <w:t xml:space="preserve"> is set to true, the CIF value indicating a grant or assignment for this cell is 0.</w:t>
            </w:r>
          </w:p>
        </w:tc>
      </w:tr>
      <w:tr w:rsidR="00B97986" w:rsidRPr="00A21C0F" w14:paraId="6B1B7502" w14:textId="77777777" w:rsidTr="006B78C9">
        <w:trPr>
          <w:cantSplit/>
        </w:trPr>
        <w:tc>
          <w:tcPr>
            <w:tcW w:w="14204" w:type="dxa"/>
          </w:tcPr>
          <w:p w14:paraId="0B58BE82" w14:textId="77777777" w:rsidR="00B97986" w:rsidRPr="00A21C0F" w:rsidRDefault="00B97986" w:rsidP="005F55C3">
            <w:pPr>
              <w:pStyle w:val="TAL"/>
              <w:rPr>
                <w:b/>
                <w:i/>
                <w:lang w:eastAsia="en-GB"/>
              </w:rPr>
            </w:pPr>
            <w:r w:rsidRPr="00A21C0F">
              <w:rPr>
                <w:b/>
                <w:i/>
                <w:lang w:eastAsia="en-GB"/>
              </w:rPr>
              <w:t>pdsch-Start</w:t>
            </w:r>
          </w:p>
          <w:p w14:paraId="66913141" w14:textId="77777777" w:rsidR="00B97986" w:rsidRPr="00A21C0F" w:rsidRDefault="00B97986" w:rsidP="005F55C3">
            <w:pPr>
              <w:pStyle w:val="TAL"/>
              <w:rPr>
                <w:lang w:eastAsia="en-GB"/>
              </w:rPr>
            </w:pPr>
            <w:r w:rsidRPr="00A21C0F">
              <w:rPr>
                <w:lang w:eastAsia="en-GB"/>
              </w:rPr>
              <w:t xml:space="preserve">The </w:t>
            </w:r>
            <w:r w:rsidRPr="006B559A">
              <w:t>starting OFDM</w:t>
            </w:r>
            <w:r w:rsidRPr="00A21C0F">
              <w:rPr>
                <w:lang w:eastAsia="en-GB"/>
              </w:rPr>
              <w:t xml:space="preserve"> symbol of PDSCH for the concerned SCell, see TS [REF]. Values 1, 2, 3 are applicable when </w:t>
            </w:r>
            <w:r w:rsidRPr="00A21C0F">
              <w:rPr>
                <w:i/>
                <w:lang w:eastAsia="en-GB"/>
              </w:rPr>
              <w:t>dl-Bandwidth</w:t>
            </w:r>
            <w:r w:rsidRPr="00A21C0F">
              <w:rPr>
                <w:lang w:eastAsia="en-GB"/>
              </w:rPr>
              <w:t xml:space="preserve"> for the concerned SCell is greater than 10 resource blocks, values 2, 3, 4 are applicable when </w:t>
            </w:r>
            <w:r w:rsidRPr="00A21C0F">
              <w:rPr>
                <w:i/>
                <w:lang w:eastAsia="en-GB"/>
              </w:rPr>
              <w:t>dl-Bandwidth</w:t>
            </w:r>
            <w:r w:rsidRPr="00A21C0F">
              <w:rPr>
                <w:lang w:eastAsia="en-GB"/>
              </w:rPr>
              <w:t xml:space="preserve"> for the concerned SCell is less than or equal to 10 resource blocks, see TS [REF].</w:t>
            </w:r>
          </w:p>
        </w:tc>
      </w:tr>
      <w:tr w:rsidR="00B97986" w:rsidRPr="00A21C0F" w14:paraId="68B0EE8C" w14:textId="77777777" w:rsidTr="006B78C9">
        <w:trPr>
          <w:cantSplit/>
        </w:trPr>
        <w:tc>
          <w:tcPr>
            <w:tcW w:w="14204" w:type="dxa"/>
          </w:tcPr>
          <w:p w14:paraId="1764CB3C" w14:textId="77777777" w:rsidR="00B97986" w:rsidRPr="00A21C0F" w:rsidRDefault="00B97986" w:rsidP="005F55C3">
            <w:pPr>
              <w:pStyle w:val="TAL"/>
              <w:rPr>
                <w:b/>
                <w:i/>
                <w:lang w:eastAsia="en-GB"/>
              </w:rPr>
            </w:pPr>
            <w:r w:rsidRPr="00A21C0F">
              <w:rPr>
                <w:b/>
                <w:i/>
                <w:lang w:eastAsia="en-GB"/>
              </w:rPr>
              <w:t>schedulingCellId</w:t>
            </w:r>
          </w:p>
          <w:p w14:paraId="10D579DE" w14:textId="77777777" w:rsidR="00B97986" w:rsidRPr="00A21C0F" w:rsidRDefault="00B97986" w:rsidP="005F55C3">
            <w:pPr>
              <w:pStyle w:val="TAL"/>
              <w:rPr>
                <w:b/>
                <w:i/>
                <w:lang w:eastAsia="en-GB"/>
              </w:rPr>
            </w:pPr>
            <w:r w:rsidRPr="00A21C0F">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A21C0F">
              <w:rPr>
                <w:lang w:eastAsia="zh-CN"/>
              </w:rPr>
              <w:t xml:space="preserve"> </w:t>
            </w:r>
          </w:p>
        </w:tc>
      </w:tr>
    </w:tbl>
    <w:p w14:paraId="66BC53D6" w14:textId="77777777" w:rsidR="00CD54CD" w:rsidRPr="00A21C0F" w:rsidRDefault="00CD54CD" w:rsidP="00CD54C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D54CD" w:rsidRPr="00A21C0F" w14:paraId="7A1DC1D5" w14:textId="77777777" w:rsidTr="00E01771">
        <w:tc>
          <w:tcPr>
            <w:tcW w:w="2834" w:type="dxa"/>
          </w:tcPr>
          <w:p w14:paraId="61E936EB" w14:textId="77777777" w:rsidR="00CD54CD" w:rsidRPr="00A21C0F" w:rsidRDefault="00CD54CD" w:rsidP="00CD54CD">
            <w:pPr>
              <w:pStyle w:val="TAH"/>
            </w:pPr>
            <w:r w:rsidRPr="00A21C0F">
              <w:t>Conditional Presence</w:t>
            </w:r>
          </w:p>
        </w:tc>
        <w:tc>
          <w:tcPr>
            <w:tcW w:w="7141" w:type="dxa"/>
          </w:tcPr>
          <w:p w14:paraId="4AECD114" w14:textId="77777777" w:rsidR="00CD54CD" w:rsidRPr="00A21C0F" w:rsidRDefault="00CD54CD" w:rsidP="00CD54CD">
            <w:pPr>
              <w:pStyle w:val="TAH"/>
            </w:pPr>
            <w:r w:rsidRPr="00A21C0F">
              <w:t>Explanation</w:t>
            </w:r>
          </w:p>
        </w:tc>
      </w:tr>
      <w:tr w:rsidR="00CD54CD" w:rsidRPr="00A21C0F" w14:paraId="4BCD3671" w14:textId="77777777" w:rsidTr="00E01771">
        <w:tc>
          <w:tcPr>
            <w:tcW w:w="2834" w:type="dxa"/>
          </w:tcPr>
          <w:p w14:paraId="62A1F2DA" w14:textId="77777777" w:rsidR="00CD54CD" w:rsidRPr="00A21C0F" w:rsidRDefault="00CD54CD" w:rsidP="00CD54CD">
            <w:pPr>
              <w:pStyle w:val="TAL"/>
              <w:rPr>
                <w:i/>
              </w:rPr>
            </w:pPr>
            <w:r w:rsidRPr="00A21C0F">
              <w:rPr>
                <w:i/>
              </w:rPr>
              <w:t>SCellOnly</w:t>
            </w:r>
          </w:p>
        </w:tc>
        <w:tc>
          <w:tcPr>
            <w:tcW w:w="7141" w:type="dxa"/>
          </w:tcPr>
          <w:p w14:paraId="79EE7361" w14:textId="77777777" w:rsidR="00CD54CD" w:rsidRPr="00A21C0F" w:rsidRDefault="00CD54CD" w:rsidP="00CD54CD">
            <w:pPr>
              <w:pStyle w:val="TAL"/>
            </w:pPr>
            <w:r w:rsidRPr="00A21C0F">
              <w:t>This field is optiona</w:t>
            </w:r>
            <w:r w:rsidR="008B6812" w:rsidRPr="00A21C0F">
              <w:t>lly present, Need M, for SCells. It is absent otherwise</w:t>
            </w:r>
          </w:p>
        </w:tc>
      </w:tr>
    </w:tbl>
    <w:p w14:paraId="1AAE5D9A" w14:textId="77777777" w:rsidR="00CD54CD" w:rsidRPr="00A21C0F" w:rsidRDefault="00CD54CD" w:rsidP="00CD54CD"/>
    <w:p w14:paraId="2E499A8A" w14:textId="77777777" w:rsidR="00D24024" w:rsidRPr="00A21C0F" w:rsidRDefault="00D24024" w:rsidP="00D24024">
      <w:pPr>
        <w:pStyle w:val="4"/>
      </w:pPr>
      <w:bookmarkStart w:id="3152" w:name="_Toc509405855"/>
      <w:bookmarkEnd w:id="3094"/>
      <w:r w:rsidRPr="00A21C0F">
        <w:t>–</w:t>
      </w:r>
      <w:r w:rsidRPr="00A21C0F">
        <w:tab/>
      </w:r>
      <w:r w:rsidRPr="00A21C0F">
        <w:rPr>
          <w:i/>
        </w:rPr>
        <w:t>CSI-AperiodicTriggerStateList</w:t>
      </w:r>
      <w:bookmarkEnd w:id="3152"/>
    </w:p>
    <w:p w14:paraId="58BA5F72" w14:textId="77777777" w:rsidR="00D24024" w:rsidRPr="00A21C0F" w:rsidRDefault="00D24024" w:rsidP="00D24024">
      <w:r w:rsidRPr="00A21C0F">
        <w:t xml:space="preserve">The </w:t>
      </w:r>
      <w:r w:rsidRPr="00A21C0F">
        <w:rPr>
          <w:i/>
        </w:rPr>
        <w:t xml:space="preserve">CSI-AperiodicTriggerStateList </w:t>
      </w:r>
      <w:r w:rsidRPr="00A21C0F">
        <w:t>IE is used to configure the UE with a list of aperiodic trigger states. Each value from 1 to 2^</w:t>
      </w:r>
      <w:r w:rsidRPr="00A21C0F">
        <w:rPr>
          <w:i/>
        </w:rPr>
        <w:t>reportTriggerSize</w:t>
      </w:r>
      <w:r w:rsidRPr="00A21C0F">
        <w:t xml:space="preserve"> of the DCI field "CSI request" field is associated with one trigger state. Upon reception of the value associated with a trigger state, the UE will perform measurement of aperiodic CSI-RS (reference signals) and aperiodic reporting on L1 according to all entries in the </w:t>
      </w:r>
      <w:r w:rsidRPr="00A21C0F">
        <w:rPr>
          <w:i/>
        </w:rPr>
        <w:t>associatedReportConfigInfoList</w:t>
      </w:r>
      <w:r w:rsidRPr="00A21C0F">
        <w:t xml:space="preserve"> for that trigger state.</w:t>
      </w:r>
    </w:p>
    <w:p w14:paraId="00EC84EA" w14:textId="77777777" w:rsidR="00D24024" w:rsidRPr="00A21C0F" w:rsidRDefault="00D24024" w:rsidP="00D24024">
      <w:pPr>
        <w:pStyle w:val="TH"/>
      </w:pPr>
      <w:r w:rsidRPr="00A21C0F">
        <w:rPr>
          <w:i/>
        </w:rPr>
        <w:t>CSI-AperiodicTriggerStateList</w:t>
      </w:r>
      <w:r w:rsidRPr="00A21C0F">
        <w:rPr>
          <w:bCs/>
          <w:i/>
          <w:iCs/>
        </w:rPr>
        <w:t xml:space="preserve"> </w:t>
      </w:r>
      <w:r w:rsidRPr="00A21C0F">
        <w:t>information element</w:t>
      </w:r>
    </w:p>
    <w:p w14:paraId="0CB3B916" w14:textId="77777777" w:rsidR="00D24024" w:rsidRPr="00EF37E7" w:rsidRDefault="00D24024" w:rsidP="00C06796">
      <w:pPr>
        <w:pStyle w:val="PL"/>
        <w:rPr>
          <w:color w:val="808080"/>
        </w:rPr>
      </w:pPr>
      <w:r w:rsidRPr="00EF37E7">
        <w:rPr>
          <w:color w:val="808080"/>
        </w:rPr>
        <w:t>-- ASN1START</w:t>
      </w:r>
    </w:p>
    <w:p w14:paraId="65D03DAF" w14:textId="77777777" w:rsidR="00D24024" w:rsidRPr="00EF37E7" w:rsidRDefault="00D24024" w:rsidP="00C06796">
      <w:pPr>
        <w:pStyle w:val="PL"/>
        <w:rPr>
          <w:color w:val="808080"/>
        </w:rPr>
      </w:pPr>
      <w:r w:rsidRPr="00EF37E7">
        <w:rPr>
          <w:color w:val="808080"/>
        </w:rPr>
        <w:t>-- TAG-CSI-APERIODICTRIGGERSTATELIST-START</w:t>
      </w:r>
    </w:p>
    <w:p w14:paraId="00DB4CDD" w14:textId="77777777" w:rsidR="00D24024" w:rsidRPr="00A21C0F" w:rsidRDefault="00D24024" w:rsidP="00D24024">
      <w:pPr>
        <w:pStyle w:val="PL"/>
      </w:pPr>
    </w:p>
    <w:p w14:paraId="782073D4" w14:textId="77777777" w:rsidR="00D24024" w:rsidRPr="00A21C0F" w:rsidRDefault="00D24024" w:rsidP="00D24024">
      <w:pPr>
        <w:pStyle w:val="PL"/>
      </w:pPr>
      <w:r w:rsidRPr="00A21C0F">
        <w:t>CSI-AperiodicTriggerStateList ::=</w:t>
      </w:r>
      <w:r w:rsidRPr="00A21C0F">
        <w:tab/>
      </w:r>
      <w:r w:rsidRPr="00550202">
        <w:rPr>
          <w:color w:val="993366"/>
        </w:rPr>
        <w:t>SEQUENCE</w:t>
      </w:r>
      <w:r w:rsidRPr="00A21C0F">
        <w:t xml:space="preserve"> (</w:t>
      </w:r>
      <w:r w:rsidRPr="00550202">
        <w:rPr>
          <w:color w:val="993366"/>
        </w:rPr>
        <w:t>SIZE</w:t>
      </w:r>
      <w:r w:rsidRPr="00A21C0F">
        <w:t xml:space="preserve"> (1..</w:t>
      </w:r>
      <w:r w:rsidRPr="00A21C0F">
        <w:rPr>
          <w:rFonts w:eastAsia="等线"/>
        </w:rPr>
        <w:t>maxNrOfCSI-AperiodicTriggers</w:t>
      </w:r>
      <w:r w:rsidRPr="00A21C0F">
        <w:t>))</w:t>
      </w:r>
      <w:r w:rsidRPr="00550202">
        <w:rPr>
          <w:color w:val="993366"/>
        </w:rPr>
        <w:t xml:space="preserve"> OF</w:t>
      </w:r>
      <w:r w:rsidRPr="00A21C0F">
        <w:t xml:space="preserve"> CSI-AperiodicTriggerState </w:t>
      </w:r>
    </w:p>
    <w:p w14:paraId="1008790A" w14:textId="77777777" w:rsidR="00D24024" w:rsidRPr="00A21C0F" w:rsidRDefault="00D24024" w:rsidP="00C06796">
      <w:pPr>
        <w:pStyle w:val="PL"/>
      </w:pPr>
    </w:p>
    <w:p w14:paraId="30183EBD" w14:textId="77777777" w:rsidR="00D24024" w:rsidRPr="00A21C0F" w:rsidRDefault="00D24024" w:rsidP="007C2563">
      <w:pPr>
        <w:pStyle w:val="PL"/>
      </w:pPr>
      <w:r w:rsidRPr="00A21C0F">
        <w:t>CSI-AperiodicTriggerState ::=</w:t>
      </w:r>
      <w:r w:rsidRPr="00A21C0F">
        <w:tab/>
      </w:r>
      <w:r w:rsidRPr="00A21C0F">
        <w:tab/>
      </w:r>
      <w:r w:rsidRPr="00550202">
        <w:rPr>
          <w:color w:val="993366"/>
        </w:rPr>
        <w:t>SEQUENCE</w:t>
      </w:r>
      <w:r w:rsidRPr="00A21C0F">
        <w:t xml:space="preserve"> {</w:t>
      </w:r>
    </w:p>
    <w:p w14:paraId="2D2BA4CA" w14:textId="77777777" w:rsidR="00D24024" w:rsidRPr="00A21C0F" w:rsidRDefault="00D24024" w:rsidP="007C2563">
      <w:pPr>
        <w:pStyle w:val="PL"/>
      </w:pPr>
      <w:r w:rsidRPr="00A21C0F">
        <w:tab/>
        <w:t>associatedReportConfigInfoList</w:t>
      </w:r>
      <w:r w:rsidRPr="00A21C0F">
        <w:tab/>
      </w:r>
      <w:r w:rsidRPr="00A21C0F">
        <w:tab/>
      </w:r>
      <w:r w:rsidRPr="00550202">
        <w:rPr>
          <w:color w:val="993366"/>
        </w:rPr>
        <w:t>SEQUENCE</w:t>
      </w:r>
      <w:r w:rsidRPr="00A21C0F">
        <w:t xml:space="preserve"> (</w:t>
      </w:r>
      <w:r w:rsidRPr="00550202">
        <w:rPr>
          <w:color w:val="993366"/>
        </w:rPr>
        <w:t>SIZE</w:t>
      </w:r>
      <w:r w:rsidRPr="00A21C0F">
        <w:t>(1.</w:t>
      </w:r>
      <w:r w:rsidR="007F6086">
        <w:t>.</w:t>
      </w:r>
      <w:r w:rsidRPr="00A21C0F">
        <w:t>maxNrofReportConfigPerAperiodicTrigger))</w:t>
      </w:r>
      <w:r w:rsidRPr="00550202">
        <w:rPr>
          <w:color w:val="993366"/>
        </w:rPr>
        <w:t xml:space="preserve"> OF</w:t>
      </w:r>
      <w:r w:rsidRPr="00A21C0F">
        <w:t xml:space="preserve"> CSI-AssociatedReportConfigInfo,</w:t>
      </w:r>
    </w:p>
    <w:p w14:paraId="7E5DA1D6" w14:textId="77777777" w:rsidR="00D24024" w:rsidRPr="00A21C0F" w:rsidRDefault="00D24024" w:rsidP="006E184C">
      <w:pPr>
        <w:pStyle w:val="PL"/>
      </w:pPr>
      <w:r w:rsidRPr="00A21C0F">
        <w:tab/>
        <w:t>...</w:t>
      </w:r>
      <w:r w:rsidRPr="00A21C0F">
        <w:tab/>
      </w:r>
    </w:p>
    <w:p w14:paraId="69168161" w14:textId="77777777" w:rsidR="00D24024" w:rsidRPr="00A21C0F" w:rsidRDefault="00D24024" w:rsidP="007C2563">
      <w:pPr>
        <w:pStyle w:val="PL"/>
      </w:pPr>
      <w:r w:rsidRPr="00A21C0F">
        <w:t>}</w:t>
      </w:r>
    </w:p>
    <w:p w14:paraId="1F6E6325" w14:textId="77777777" w:rsidR="00D24024" w:rsidRPr="00A21C0F" w:rsidRDefault="00D24024" w:rsidP="007C2563">
      <w:pPr>
        <w:pStyle w:val="PL"/>
      </w:pPr>
    </w:p>
    <w:p w14:paraId="68DE5469" w14:textId="77777777" w:rsidR="00D24024" w:rsidRPr="00A21C0F" w:rsidRDefault="00743B27" w:rsidP="007C2563">
      <w:pPr>
        <w:pStyle w:val="PL"/>
      </w:pPr>
      <w:r w:rsidRPr="00A21C0F">
        <w:t>CSI-</w:t>
      </w:r>
      <w:r w:rsidR="00D24024" w:rsidRPr="00A21C0F">
        <w:t>AssociatedReportConfigInfo ::=</w:t>
      </w:r>
      <w:r w:rsidR="00D24024" w:rsidRPr="00A21C0F">
        <w:tab/>
      </w:r>
      <w:r w:rsidR="00D24024" w:rsidRPr="00A21C0F">
        <w:tab/>
      </w:r>
      <w:r w:rsidR="00D24024" w:rsidRPr="00550202">
        <w:rPr>
          <w:color w:val="993366"/>
        </w:rPr>
        <w:t>SEQUENCE</w:t>
      </w:r>
      <w:r w:rsidR="00D24024" w:rsidRPr="00A21C0F">
        <w:t xml:space="preserve"> {</w:t>
      </w:r>
    </w:p>
    <w:p w14:paraId="34593569" w14:textId="77777777" w:rsidR="00D24024" w:rsidRPr="00EF37E7" w:rsidRDefault="00D24024" w:rsidP="003D18AD">
      <w:pPr>
        <w:pStyle w:val="PL"/>
        <w:rPr>
          <w:color w:val="808080"/>
        </w:rPr>
      </w:pPr>
      <w:r w:rsidRPr="00A21C0F">
        <w:tab/>
      </w:r>
      <w:r w:rsidRPr="00EF37E7">
        <w:rPr>
          <w:color w:val="808080"/>
        </w:rPr>
        <w:t>-- The reportConfigId of one of the CSI-ReportConfigToAddMod configured in CSI-MeasConfig</w:t>
      </w:r>
    </w:p>
    <w:p w14:paraId="5D62BAE2" w14:textId="77777777" w:rsidR="00D24024" w:rsidRPr="00A21C0F" w:rsidRDefault="00D24024" w:rsidP="007C2563">
      <w:pPr>
        <w:pStyle w:val="PL"/>
      </w:pPr>
      <w:r w:rsidRPr="00A21C0F">
        <w:tab/>
        <w:t>reportConfigId</w:t>
      </w:r>
      <w:r w:rsidRPr="00A21C0F">
        <w:tab/>
      </w:r>
      <w:r w:rsidRPr="00A21C0F">
        <w:tab/>
      </w:r>
      <w:r w:rsidRPr="00A21C0F">
        <w:tab/>
      </w:r>
      <w:r w:rsidRPr="00A21C0F">
        <w:tab/>
      </w:r>
      <w:r w:rsidRPr="00A21C0F">
        <w:tab/>
      </w:r>
      <w:r w:rsidRPr="00A21C0F">
        <w:tab/>
        <w:t>CSI-ReportConfigId,</w:t>
      </w:r>
    </w:p>
    <w:p w14:paraId="2FA863B8" w14:textId="77777777" w:rsidR="00D24024" w:rsidRPr="00A21C0F" w:rsidRDefault="00D24024" w:rsidP="007C2563">
      <w:pPr>
        <w:pStyle w:val="PL"/>
      </w:pPr>
    </w:p>
    <w:p w14:paraId="6A0647BB" w14:textId="77777777" w:rsidR="00CE28B8" w:rsidRPr="00A21C0F" w:rsidRDefault="00CE28B8" w:rsidP="007C2563">
      <w:pPr>
        <w:pStyle w:val="PL"/>
      </w:pPr>
      <w:r w:rsidRPr="00A21C0F">
        <w:tab/>
        <w:t>resourcesForChannel</w:t>
      </w:r>
      <w:r w:rsidRPr="00A21C0F">
        <w:tab/>
      </w:r>
      <w:r w:rsidRPr="00A21C0F">
        <w:tab/>
      </w:r>
      <w:r w:rsidRPr="00A21C0F">
        <w:tab/>
      </w:r>
      <w:r w:rsidRPr="00A21C0F">
        <w:tab/>
      </w:r>
      <w:r w:rsidRPr="00A21C0F">
        <w:tab/>
      </w:r>
      <w:r w:rsidRPr="00550202">
        <w:rPr>
          <w:color w:val="993366"/>
        </w:rPr>
        <w:t>CHOICE</w:t>
      </w:r>
      <w:r w:rsidRPr="00A21C0F">
        <w:t xml:space="preserve"> {</w:t>
      </w:r>
    </w:p>
    <w:p w14:paraId="0DFAD27D" w14:textId="77777777" w:rsidR="00CE28B8" w:rsidRPr="00A21C0F" w:rsidRDefault="00CE28B8" w:rsidP="007C2563">
      <w:pPr>
        <w:pStyle w:val="PL"/>
      </w:pPr>
      <w:r w:rsidRPr="00A21C0F">
        <w:t xml:space="preserve">       nzp-CSI-RS</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A69BB0E" w14:textId="77777777" w:rsidR="00CE28B8" w:rsidRPr="00EF37E7" w:rsidRDefault="00CE28B8" w:rsidP="003D18AD">
      <w:pPr>
        <w:pStyle w:val="PL"/>
        <w:rPr>
          <w:color w:val="808080"/>
        </w:rPr>
      </w:pPr>
      <w:r w:rsidRPr="00A21C0F">
        <w:tab/>
      </w:r>
      <w:r w:rsidRPr="00A21C0F">
        <w:tab/>
      </w:r>
      <w:r w:rsidR="00D24024" w:rsidRPr="00A21C0F">
        <w:tab/>
      </w:r>
      <w:r w:rsidR="00D24024" w:rsidRPr="00EF37E7">
        <w:rPr>
          <w:color w:val="808080"/>
        </w:rPr>
        <w:t xml:space="preserve">-- NZP-CSI-RS-ResourceSet for channel measurements. Entry number in nzp-CSI-RS-ResourceSetList in the CSI-ResourceConfig </w:t>
      </w:r>
    </w:p>
    <w:p w14:paraId="753A0A62" w14:textId="77777777" w:rsidR="00CE28B8" w:rsidRPr="00EF37E7" w:rsidRDefault="00CE28B8" w:rsidP="007C2563">
      <w:pPr>
        <w:pStyle w:val="PL"/>
        <w:rPr>
          <w:color w:val="808080"/>
        </w:rPr>
      </w:pPr>
      <w:r w:rsidRPr="00A21C0F">
        <w:tab/>
      </w:r>
      <w:r w:rsidRPr="00A21C0F">
        <w:tab/>
      </w:r>
      <w:r w:rsidRPr="00A21C0F">
        <w:tab/>
      </w:r>
      <w:r w:rsidRPr="00EF37E7">
        <w:rPr>
          <w:color w:val="808080"/>
        </w:rPr>
        <w:t xml:space="preserve">-- </w:t>
      </w:r>
      <w:r w:rsidR="00D24024" w:rsidRPr="00EF37E7">
        <w:rPr>
          <w:color w:val="808080"/>
        </w:rPr>
        <w:t>indicated by</w:t>
      </w:r>
      <w:r w:rsidRPr="00EF37E7">
        <w:rPr>
          <w:color w:val="808080"/>
        </w:rPr>
        <w:t xml:space="preserve"> </w:t>
      </w:r>
      <w:r w:rsidR="00D24024" w:rsidRPr="00EF37E7">
        <w:rPr>
          <w:color w:val="808080"/>
        </w:rPr>
        <w:t xml:space="preserve">resourcesForChannelMeasurement in the CSI-ReportConfig indicated by reportConfigId above </w:t>
      </w:r>
    </w:p>
    <w:p w14:paraId="4EAD4CEF" w14:textId="77777777" w:rsidR="00D24024" w:rsidRPr="00EF37E7" w:rsidRDefault="00CE28B8" w:rsidP="007C2563">
      <w:pPr>
        <w:pStyle w:val="PL"/>
        <w:rPr>
          <w:color w:val="808080"/>
        </w:rPr>
      </w:pPr>
      <w:r w:rsidRPr="00A21C0F">
        <w:tab/>
      </w:r>
      <w:r w:rsidRPr="00A21C0F">
        <w:tab/>
      </w:r>
      <w:r w:rsidRPr="00A21C0F">
        <w:tab/>
      </w:r>
      <w:r w:rsidRPr="00EF37E7">
        <w:rPr>
          <w:color w:val="808080"/>
        </w:rPr>
        <w:t xml:space="preserve">-- </w:t>
      </w:r>
      <w:r w:rsidR="00D24024" w:rsidRPr="00EF37E7">
        <w:rPr>
          <w:color w:val="808080"/>
        </w:rPr>
        <w:t>(1 corresponds to the first entry, 2 to thesecond entry, and so on).</w:t>
      </w:r>
    </w:p>
    <w:p w14:paraId="696D4610" w14:textId="77777777" w:rsidR="00D24024" w:rsidRPr="00A21C0F" w:rsidRDefault="00CE28B8" w:rsidP="007C2563">
      <w:pPr>
        <w:pStyle w:val="PL"/>
      </w:pPr>
      <w:r w:rsidRPr="00A21C0F">
        <w:tab/>
      </w:r>
      <w:r w:rsidRPr="00A21C0F">
        <w:tab/>
      </w:r>
      <w:r w:rsidR="00D24024" w:rsidRPr="00A21C0F">
        <w:tab/>
      </w:r>
      <w:r w:rsidRPr="00A21C0F">
        <w:t>r</w:t>
      </w:r>
      <w:r w:rsidR="00D24024" w:rsidRPr="00A21C0F">
        <w:t>esource</w:t>
      </w:r>
      <w:r w:rsidRPr="00A21C0F">
        <w:t>Set</w:t>
      </w:r>
      <w:r w:rsidR="00D24024" w:rsidRPr="00A21C0F">
        <w:tab/>
      </w:r>
      <w:r w:rsidR="00D24024" w:rsidRPr="00A21C0F">
        <w:tab/>
      </w:r>
      <w:r w:rsidR="00D24024" w:rsidRPr="00550202">
        <w:rPr>
          <w:color w:val="993366"/>
        </w:rPr>
        <w:t>INTEGER</w:t>
      </w:r>
      <w:r w:rsidR="00D24024" w:rsidRPr="00A21C0F">
        <w:t xml:space="preserve"> (1..maxNrofNZP-CSI-RS-ResourceSetsPerConfig),</w:t>
      </w:r>
    </w:p>
    <w:p w14:paraId="2025BA77" w14:textId="77777777" w:rsidR="00D24024" w:rsidRPr="00A21C0F" w:rsidRDefault="00D24024" w:rsidP="007C2563">
      <w:pPr>
        <w:pStyle w:val="PL"/>
      </w:pPr>
    </w:p>
    <w:p w14:paraId="626F3B39" w14:textId="77777777" w:rsidR="00CE28B8" w:rsidRPr="00EF37E7" w:rsidRDefault="00CE28B8" w:rsidP="003D18AD">
      <w:pPr>
        <w:pStyle w:val="PL"/>
        <w:rPr>
          <w:color w:val="808080"/>
        </w:rPr>
      </w:pPr>
      <w:r w:rsidRPr="00A21C0F">
        <w:tab/>
      </w:r>
      <w:r w:rsidRPr="00A21C0F">
        <w:tab/>
      </w:r>
      <w:r w:rsidR="00D24024" w:rsidRPr="00A21C0F">
        <w:tab/>
      </w:r>
      <w:r w:rsidR="00D24024" w:rsidRPr="00EF37E7">
        <w:rPr>
          <w:color w:val="808080"/>
        </w:rPr>
        <w:t xml:space="preserve">-- List of references to TCI-States for providing the QCL source and QCL type for for each NZP-CSI-RS-Resource </w:t>
      </w:r>
    </w:p>
    <w:p w14:paraId="603FEB4C" w14:textId="77777777" w:rsidR="00CE28B8" w:rsidRPr="00EF37E7" w:rsidRDefault="00CE28B8" w:rsidP="007C2563">
      <w:pPr>
        <w:pStyle w:val="PL"/>
        <w:rPr>
          <w:color w:val="808080"/>
        </w:rPr>
      </w:pPr>
      <w:r w:rsidRPr="00A21C0F">
        <w:tab/>
      </w:r>
      <w:r w:rsidRPr="00A21C0F">
        <w:tab/>
      </w:r>
      <w:r w:rsidRPr="00A21C0F">
        <w:tab/>
      </w:r>
      <w:r w:rsidRPr="00EF37E7">
        <w:rPr>
          <w:color w:val="808080"/>
        </w:rPr>
        <w:t xml:space="preserve">-- </w:t>
      </w:r>
      <w:r w:rsidR="00D24024" w:rsidRPr="00EF37E7">
        <w:rPr>
          <w:color w:val="808080"/>
        </w:rPr>
        <w:t xml:space="preserve">listed in nzp-CSI-RS-Resources of the NZP-CSI-RS-ResourceSet indicated by nzp-CSI-RS-ResourcesforChannel. </w:t>
      </w:r>
    </w:p>
    <w:p w14:paraId="0F32AA8A" w14:textId="77777777" w:rsidR="00CE28B8" w:rsidRPr="00EF37E7" w:rsidRDefault="00CE28B8" w:rsidP="007C2563">
      <w:pPr>
        <w:pStyle w:val="PL"/>
        <w:rPr>
          <w:color w:val="808080"/>
        </w:rPr>
      </w:pPr>
      <w:r w:rsidRPr="00A21C0F">
        <w:tab/>
      </w:r>
      <w:r w:rsidRPr="00A21C0F">
        <w:tab/>
      </w:r>
      <w:r w:rsidRPr="00A21C0F">
        <w:tab/>
      </w:r>
      <w:r w:rsidRPr="00EF37E7">
        <w:rPr>
          <w:color w:val="808080"/>
        </w:rPr>
        <w:t xml:space="preserve">-- </w:t>
      </w:r>
      <w:r w:rsidR="00D24024" w:rsidRPr="00EF37E7">
        <w:rPr>
          <w:color w:val="808080"/>
        </w:rPr>
        <w:t xml:space="preserve">First entry in qcl-info-forChannel corresponds to first entry in nzp-CSI-RS-Resources of that NZP-CSI-RS-ResourceSet, </w:t>
      </w:r>
    </w:p>
    <w:p w14:paraId="25C52123" w14:textId="77777777" w:rsidR="00D24024" w:rsidRPr="00EF37E7" w:rsidRDefault="00CE28B8" w:rsidP="007C2563">
      <w:pPr>
        <w:pStyle w:val="PL"/>
        <w:rPr>
          <w:color w:val="808080"/>
        </w:rPr>
      </w:pPr>
      <w:r w:rsidRPr="00A21C0F">
        <w:tab/>
      </w:r>
      <w:r w:rsidRPr="00A21C0F">
        <w:tab/>
      </w:r>
      <w:r w:rsidRPr="00A21C0F">
        <w:tab/>
      </w:r>
      <w:r w:rsidRPr="00EF37E7">
        <w:rPr>
          <w:color w:val="808080"/>
        </w:rPr>
        <w:t xml:space="preserve">-- </w:t>
      </w:r>
      <w:r w:rsidR="00D24024" w:rsidRPr="00EF37E7">
        <w:rPr>
          <w:color w:val="808080"/>
        </w:rPr>
        <w:t>second entry in qcl-info-forChannel corresponds to second entry in nzp-CSI-RS-Resources,</w:t>
      </w:r>
    </w:p>
    <w:p w14:paraId="16950D9D" w14:textId="77777777" w:rsidR="00D24024" w:rsidRPr="00EF37E7" w:rsidRDefault="00CE28B8" w:rsidP="003D18AD">
      <w:pPr>
        <w:pStyle w:val="PL"/>
        <w:rPr>
          <w:color w:val="808080"/>
        </w:rPr>
      </w:pPr>
      <w:r w:rsidRPr="00A21C0F">
        <w:tab/>
      </w:r>
      <w:r w:rsidRPr="00A21C0F">
        <w:tab/>
      </w:r>
      <w:r w:rsidR="00D24024" w:rsidRPr="00A21C0F">
        <w:tab/>
      </w:r>
      <w:r w:rsidR="00D24024" w:rsidRPr="00EF37E7">
        <w:rPr>
          <w:color w:val="808080"/>
        </w:rPr>
        <w:t>-- and so on. Corresponds to L1 parameter 'QCL-Info-aPeriodicReportingTrigger' (see 38.214, section 5.2.1.5.1)</w:t>
      </w:r>
    </w:p>
    <w:p w14:paraId="6F3807F7" w14:textId="77777777" w:rsidR="00CE28B8" w:rsidRPr="00A21C0F" w:rsidRDefault="00CE28B8" w:rsidP="007C2563">
      <w:pPr>
        <w:pStyle w:val="PL"/>
      </w:pPr>
      <w:r w:rsidRPr="00A21C0F">
        <w:tab/>
      </w:r>
      <w:r w:rsidRPr="00A21C0F">
        <w:tab/>
      </w:r>
      <w:r w:rsidR="00D24024" w:rsidRPr="00A21C0F">
        <w:tab/>
        <w:t>qcl-info</w:t>
      </w:r>
      <w:r w:rsidR="00D24024" w:rsidRPr="00A21C0F">
        <w:tab/>
      </w:r>
      <w:r w:rsidR="00D24024" w:rsidRPr="00A21C0F">
        <w:tab/>
      </w:r>
      <w:r w:rsidR="00D24024" w:rsidRPr="00A21C0F">
        <w:tab/>
      </w:r>
      <w:r w:rsidR="00D24024" w:rsidRPr="00A21C0F">
        <w:tab/>
      </w:r>
      <w:r w:rsidR="00D24024" w:rsidRPr="00A21C0F">
        <w:tab/>
      </w:r>
      <w:r w:rsidR="00D24024" w:rsidRPr="00A21C0F">
        <w:tab/>
      </w:r>
      <w:r w:rsidR="00D24024" w:rsidRPr="00550202">
        <w:rPr>
          <w:color w:val="993366"/>
        </w:rPr>
        <w:t>SEQUENCE</w:t>
      </w:r>
      <w:r w:rsidR="00D24024" w:rsidRPr="00A21C0F">
        <w:t xml:space="preserve"> (</w:t>
      </w:r>
      <w:r w:rsidR="00D24024" w:rsidRPr="00550202">
        <w:rPr>
          <w:color w:val="993366"/>
        </w:rPr>
        <w:t>SIZE</w:t>
      </w:r>
      <w:r w:rsidR="00D24024" w:rsidRPr="00A21C0F">
        <w:t>(1..maxNrofAP-CSI-RS-ResourcesPerSet))</w:t>
      </w:r>
      <w:r w:rsidR="00D24024" w:rsidRPr="00550202">
        <w:rPr>
          <w:color w:val="993366"/>
        </w:rPr>
        <w:t xml:space="preserve"> OF</w:t>
      </w:r>
      <w:r w:rsidR="00D24024" w:rsidRPr="00A21C0F">
        <w:t xml:space="preserve"> TCI-StateId</w:t>
      </w:r>
    </w:p>
    <w:p w14:paraId="539676F4" w14:textId="77777777" w:rsidR="00D24024" w:rsidRPr="00A21C0F" w:rsidRDefault="00CE28B8" w:rsidP="007C2563">
      <w:pPr>
        <w:pStyle w:val="PL"/>
      </w:pPr>
      <w:r w:rsidRPr="00A21C0F">
        <w:tab/>
      </w:r>
      <w:r w:rsidRPr="00A21C0F">
        <w:tab/>
        <w:t>}</w:t>
      </w:r>
      <w:r w:rsidR="00D24024" w:rsidRPr="00A21C0F">
        <w:t>,</w:t>
      </w:r>
    </w:p>
    <w:p w14:paraId="4E5E61F4" w14:textId="77777777" w:rsidR="00CE28B8" w:rsidRPr="00EF37E7" w:rsidRDefault="00CE28B8" w:rsidP="007C2563">
      <w:pPr>
        <w:pStyle w:val="PL"/>
        <w:rPr>
          <w:color w:val="808080"/>
        </w:rPr>
      </w:pPr>
      <w:r w:rsidRPr="00A21C0F">
        <w:tab/>
      </w:r>
      <w:r w:rsidRPr="00A21C0F">
        <w:tab/>
      </w:r>
      <w:r w:rsidRPr="00EF37E7">
        <w:rPr>
          <w:color w:val="808080"/>
        </w:rPr>
        <w:t>-- CSI-SSB-ResourceSet for channel measurements. Entry number in csi-SSB-ResourceSetList in the CSI-ResourceConfig indicated by</w:t>
      </w:r>
    </w:p>
    <w:p w14:paraId="15E0BC63" w14:textId="77777777" w:rsidR="00CE28B8" w:rsidRPr="00EF37E7" w:rsidRDefault="00CE28B8" w:rsidP="007C2563">
      <w:pPr>
        <w:pStyle w:val="PL"/>
        <w:rPr>
          <w:color w:val="808080"/>
        </w:rPr>
      </w:pPr>
      <w:r w:rsidRPr="00A21C0F">
        <w:tab/>
      </w:r>
      <w:r w:rsidRPr="00A21C0F">
        <w:tab/>
      </w:r>
      <w:r w:rsidRPr="00EF37E7">
        <w:rPr>
          <w:color w:val="808080"/>
        </w:rPr>
        <w:t xml:space="preserve">-- resourcesForChannelMeasurement in the CSI-ReportConfig indicated by reportConfigId above (1 corresponds to the first entry, 2 to </w:t>
      </w:r>
    </w:p>
    <w:p w14:paraId="69A7E745" w14:textId="77777777" w:rsidR="00CE28B8" w:rsidRPr="00EF37E7" w:rsidRDefault="00CE28B8" w:rsidP="007C2563">
      <w:pPr>
        <w:pStyle w:val="PL"/>
        <w:rPr>
          <w:color w:val="808080"/>
        </w:rPr>
      </w:pPr>
      <w:r w:rsidRPr="00A21C0F">
        <w:tab/>
      </w:r>
      <w:r w:rsidRPr="00A21C0F">
        <w:tab/>
      </w:r>
      <w:r w:rsidRPr="00EF37E7">
        <w:rPr>
          <w:color w:val="808080"/>
        </w:rPr>
        <w:t>-- the second entry, and so on).</w:t>
      </w:r>
    </w:p>
    <w:p w14:paraId="696042F1" w14:textId="77777777" w:rsidR="00CE28B8" w:rsidRPr="00A21C0F" w:rsidRDefault="00CE28B8" w:rsidP="007C2563">
      <w:pPr>
        <w:pStyle w:val="PL"/>
      </w:pPr>
      <w:r w:rsidRPr="00A21C0F">
        <w:tab/>
      </w:r>
      <w:r w:rsidRPr="00A21C0F">
        <w:tab/>
        <w:t>csi-SSB-ResourceSet</w:t>
      </w:r>
      <w:r w:rsidRPr="00A21C0F">
        <w:tab/>
      </w:r>
      <w:r w:rsidRPr="00A21C0F">
        <w:tab/>
      </w:r>
      <w:r w:rsidRPr="00A21C0F">
        <w:tab/>
      </w:r>
      <w:r w:rsidRPr="00A21C0F">
        <w:tab/>
      </w:r>
      <w:r w:rsidRPr="00A21C0F">
        <w:tab/>
      </w:r>
      <w:r w:rsidRPr="00550202">
        <w:rPr>
          <w:color w:val="993366"/>
        </w:rPr>
        <w:t>INTEGER</w:t>
      </w:r>
      <w:r w:rsidRPr="00A21C0F">
        <w:t xml:space="preserve"> (1..maxNrofCSI-SSB-ResourceSetsPerConfig)</w:t>
      </w:r>
    </w:p>
    <w:p w14:paraId="2CF50193" w14:textId="77777777" w:rsidR="00CE28B8" w:rsidRPr="00A21C0F" w:rsidRDefault="00CE28B8" w:rsidP="007C2563">
      <w:pPr>
        <w:pStyle w:val="PL"/>
      </w:pPr>
      <w:r w:rsidRPr="00A21C0F">
        <w:tab/>
        <w:t>},</w:t>
      </w:r>
    </w:p>
    <w:p w14:paraId="4E4A3F11" w14:textId="77777777" w:rsidR="00D24024" w:rsidRPr="00A21C0F" w:rsidRDefault="00D24024" w:rsidP="007C2563">
      <w:pPr>
        <w:pStyle w:val="PL"/>
      </w:pPr>
    </w:p>
    <w:p w14:paraId="116240C7" w14:textId="77777777" w:rsidR="00D24024" w:rsidRPr="00EF37E7" w:rsidRDefault="00D24024" w:rsidP="003D18AD">
      <w:pPr>
        <w:pStyle w:val="PL"/>
        <w:rPr>
          <w:color w:val="808080"/>
        </w:rPr>
      </w:pPr>
      <w:r w:rsidRPr="00A21C0F">
        <w:tab/>
      </w:r>
      <w:r w:rsidRPr="00EF37E7">
        <w:rPr>
          <w:color w:val="808080"/>
        </w:rPr>
        <w:t xml:space="preserve">-- CSI-IM-ResourceSet for interference measurement. Entry number in csi-IM-ResourceSetList in the CSI-ResourceConfig indicated by </w:t>
      </w:r>
    </w:p>
    <w:p w14:paraId="015BBE5B" w14:textId="77777777" w:rsidR="00D24024" w:rsidRPr="00EF37E7" w:rsidRDefault="00D24024" w:rsidP="007C2563">
      <w:pPr>
        <w:pStyle w:val="PL"/>
        <w:rPr>
          <w:color w:val="808080"/>
        </w:rPr>
      </w:pPr>
      <w:r w:rsidRPr="00A21C0F">
        <w:tab/>
      </w:r>
      <w:r w:rsidRPr="00EF37E7">
        <w:rPr>
          <w:color w:val="808080"/>
        </w:rPr>
        <w:t>-- csi-IM-ResourcesForInterference in the CSI-ReportConfig indicated by reportConfigId above (1 corresponds to the first entry, 2 to the second</w:t>
      </w:r>
    </w:p>
    <w:p w14:paraId="37A2550B" w14:textId="77777777" w:rsidR="00D24024" w:rsidRPr="00EF37E7" w:rsidRDefault="00D24024" w:rsidP="007C2563">
      <w:pPr>
        <w:pStyle w:val="PL"/>
        <w:rPr>
          <w:color w:val="808080"/>
        </w:rPr>
      </w:pPr>
      <w:r w:rsidRPr="00A21C0F">
        <w:tab/>
      </w:r>
      <w:r w:rsidRPr="00EF37E7">
        <w:rPr>
          <w:color w:val="808080"/>
        </w:rPr>
        <w:t>-- entry, and so on).</w:t>
      </w:r>
    </w:p>
    <w:p w14:paraId="69A5525F" w14:textId="77777777" w:rsidR="00D24024" w:rsidRPr="00EF37E7" w:rsidRDefault="00D24024" w:rsidP="007C2563">
      <w:pPr>
        <w:pStyle w:val="PL"/>
        <w:rPr>
          <w:color w:val="808080"/>
        </w:rPr>
      </w:pPr>
      <w:r w:rsidRPr="00A21C0F">
        <w:tab/>
      </w:r>
      <w:r w:rsidRPr="00EF37E7">
        <w:rPr>
          <w:color w:val="808080"/>
        </w:rPr>
        <w:t xml:space="preserve">-- The indicated CSI-IM-ResourceSet should have exactly the same number of resources like the NZP-CSI-RS-ResourceSet indicated in </w:t>
      </w:r>
    </w:p>
    <w:p w14:paraId="065607D7" w14:textId="77777777" w:rsidR="00D24024" w:rsidRPr="00EF37E7" w:rsidRDefault="00D24024" w:rsidP="007C2563">
      <w:pPr>
        <w:pStyle w:val="PL"/>
        <w:rPr>
          <w:color w:val="808080"/>
        </w:rPr>
      </w:pPr>
      <w:r w:rsidRPr="00A21C0F">
        <w:tab/>
      </w:r>
      <w:r w:rsidRPr="00EF37E7">
        <w:rPr>
          <w:color w:val="808080"/>
        </w:rPr>
        <w:t>-- nzp-CSI-RS-ResourcesforChannel.</w:t>
      </w:r>
    </w:p>
    <w:p w14:paraId="2D778A37" w14:textId="77777777" w:rsidR="00D24024" w:rsidRPr="00EF37E7" w:rsidRDefault="00D24024" w:rsidP="007C2563">
      <w:pPr>
        <w:pStyle w:val="PL"/>
        <w:rPr>
          <w:color w:val="808080"/>
        </w:rPr>
      </w:pPr>
      <w:r w:rsidRPr="00A21C0F">
        <w:tab/>
      </w:r>
      <w:r w:rsidRPr="00EF37E7">
        <w:rPr>
          <w:color w:val="808080"/>
        </w:rPr>
        <w:t>-- This field can only be present if the CSI-ReportConfig identified by reportConfigId includes csi-IM-ResourcesForInterference.</w:t>
      </w:r>
    </w:p>
    <w:p w14:paraId="5DFE21EA" w14:textId="77777777" w:rsidR="00D24024" w:rsidRPr="00EF37E7" w:rsidRDefault="00D24024" w:rsidP="003D18AD">
      <w:pPr>
        <w:pStyle w:val="PL"/>
        <w:rPr>
          <w:color w:val="808080"/>
        </w:rPr>
      </w:pPr>
      <w:r w:rsidRPr="00A21C0F">
        <w:tab/>
        <w:t>csi-IM-ResourcesforInteference</w:t>
      </w:r>
      <w:r w:rsidRPr="00A21C0F">
        <w:tab/>
      </w:r>
      <w:r w:rsidRPr="00A21C0F">
        <w:tab/>
      </w:r>
      <w:r w:rsidRPr="00A21C0F">
        <w:tab/>
      </w:r>
      <w:r w:rsidRPr="00A21C0F">
        <w:tab/>
      </w:r>
      <w:r w:rsidRPr="00550202">
        <w:rPr>
          <w:color w:val="993366"/>
        </w:rPr>
        <w:t>INTEGER</w:t>
      </w:r>
      <w:r w:rsidRPr="00A21C0F">
        <w:t>(1..maxNrofCSI-IM-ResourceSetsPerConfig)</w:t>
      </w:r>
      <w:r w:rsidRPr="00A21C0F">
        <w:tab/>
      </w:r>
      <w:r w:rsidRPr="00A21C0F">
        <w:tab/>
      </w:r>
      <w:r w:rsidR="00427530">
        <w:tab/>
      </w:r>
      <w:r w:rsidRPr="00550202">
        <w:rPr>
          <w:color w:val="993366"/>
        </w:rPr>
        <w:t>OPTIONAL</w:t>
      </w:r>
      <w:r w:rsidRPr="00A21C0F">
        <w:t xml:space="preserve">, </w:t>
      </w:r>
      <w:r w:rsidRPr="00EF37E7">
        <w:rPr>
          <w:color w:val="808080"/>
        </w:rPr>
        <w:t>--Cond CSI-IM-forInterference</w:t>
      </w:r>
    </w:p>
    <w:p w14:paraId="79680836" w14:textId="77777777" w:rsidR="00D24024" w:rsidRPr="00A21C0F" w:rsidRDefault="00D24024" w:rsidP="007C2563">
      <w:pPr>
        <w:pStyle w:val="PL"/>
      </w:pPr>
    </w:p>
    <w:p w14:paraId="271009A3" w14:textId="77777777" w:rsidR="00D24024" w:rsidRPr="00A21C0F" w:rsidRDefault="00D24024" w:rsidP="007C2563">
      <w:pPr>
        <w:pStyle w:val="PL"/>
      </w:pPr>
    </w:p>
    <w:p w14:paraId="2D4E7C2C" w14:textId="77777777" w:rsidR="00D24024" w:rsidRPr="00EF37E7" w:rsidRDefault="00D24024" w:rsidP="003D18AD">
      <w:pPr>
        <w:pStyle w:val="PL"/>
        <w:rPr>
          <w:color w:val="808080"/>
        </w:rPr>
      </w:pPr>
      <w:r w:rsidRPr="00A21C0F">
        <w:tab/>
      </w:r>
      <w:r w:rsidRPr="00EF37E7">
        <w:rPr>
          <w:color w:val="808080"/>
        </w:rPr>
        <w:t xml:space="preserve">-- NZP-CSI-RS-ResourceSet for interference measurement. Entry number in nzp-CSI-RS-ResourceSetList in the CSI-ResourceConfig indicated by </w:t>
      </w:r>
    </w:p>
    <w:p w14:paraId="36FE622D" w14:textId="77777777" w:rsidR="00D24024" w:rsidRPr="00EF37E7" w:rsidRDefault="00D24024" w:rsidP="007C2563">
      <w:pPr>
        <w:pStyle w:val="PL"/>
        <w:rPr>
          <w:color w:val="808080"/>
        </w:rPr>
      </w:pPr>
      <w:r w:rsidRPr="00A21C0F">
        <w:tab/>
      </w:r>
      <w:r w:rsidRPr="00EF37E7">
        <w:rPr>
          <w:color w:val="808080"/>
        </w:rPr>
        <w:t>-- nzp-CSI-RS-ResourcesForInterference in the CSI-ReportConfig indicated by reportConfigId above (1 corresponds to the first entry,</w:t>
      </w:r>
    </w:p>
    <w:p w14:paraId="5809290B" w14:textId="77777777" w:rsidR="00D24024" w:rsidRPr="00EF37E7" w:rsidRDefault="00D24024" w:rsidP="007C2563">
      <w:pPr>
        <w:pStyle w:val="PL"/>
        <w:rPr>
          <w:color w:val="808080"/>
        </w:rPr>
      </w:pPr>
      <w:r w:rsidRPr="00A21C0F">
        <w:tab/>
      </w:r>
      <w:r w:rsidRPr="00EF37E7">
        <w:rPr>
          <w:color w:val="808080"/>
        </w:rPr>
        <w:t>-- 2 to the second entry, and so on).</w:t>
      </w:r>
    </w:p>
    <w:p w14:paraId="72787CE2" w14:textId="77777777" w:rsidR="00D24024" w:rsidRPr="00EF37E7" w:rsidRDefault="00D24024" w:rsidP="007C2563">
      <w:pPr>
        <w:pStyle w:val="PL"/>
        <w:rPr>
          <w:color w:val="808080"/>
        </w:rPr>
      </w:pPr>
      <w:r w:rsidRPr="00A21C0F">
        <w:tab/>
      </w:r>
      <w:r w:rsidRPr="00EF37E7">
        <w:rPr>
          <w:color w:val="808080"/>
        </w:rPr>
        <w:t xml:space="preserve">-- The indicated NZP-CSI-RS-ResourceSet should have exactly the same number of resources like the NZP-CSI-RS-ResourceSet indicated in </w:t>
      </w:r>
    </w:p>
    <w:p w14:paraId="135BEDE7" w14:textId="77777777" w:rsidR="00D24024" w:rsidRPr="00EF37E7" w:rsidRDefault="00D24024" w:rsidP="007C2563">
      <w:pPr>
        <w:pStyle w:val="PL"/>
        <w:rPr>
          <w:color w:val="808080"/>
        </w:rPr>
      </w:pPr>
      <w:r w:rsidRPr="00A21C0F">
        <w:tab/>
      </w:r>
      <w:r w:rsidRPr="00EF37E7">
        <w:rPr>
          <w:color w:val="808080"/>
        </w:rPr>
        <w:t>-- nzp-CSI-RS-ResourcesforChannel.</w:t>
      </w:r>
    </w:p>
    <w:p w14:paraId="48C27DE0" w14:textId="77777777" w:rsidR="00D24024" w:rsidRPr="00EF37E7" w:rsidRDefault="00D24024" w:rsidP="007C2563">
      <w:pPr>
        <w:pStyle w:val="PL"/>
        <w:rPr>
          <w:color w:val="808080"/>
        </w:rPr>
      </w:pPr>
      <w:r w:rsidRPr="00A21C0F">
        <w:tab/>
      </w:r>
      <w:r w:rsidRPr="00EF37E7">
        <w:rPr>
          <w:color w:val="808080"/>
        </w:rPr>
        <w:t>-- This field can only be present if the CSI-ReportConfig identified by reportConfigId includes nzp-CSI-RS-ResourcesForInterference.</w:t>
      </w:r>
    </w:p>
    <w:p w14:paraId="6863D4BD" w14:textId="77777777" w:rsidR="00D24024" w:rsidRPr="00EF37E7" w:rsidRDefault="00D24024" w:rsidP="007C2563">
      <w:pPr>
        <w:pStyle w:val="PL"/>
        <w:rPr>
          <w:color w:val="808080"/>
        </w:rPr>
      </w:pPr>
      <w:r w:rsidRPr="00A21C0F">
        <w:tab/>
        <w:t>nzp-CSI-RS-ResourcesforInterference</w:t>
      </w:r>
      <w:r w:rsidRPr="00A21C0F">
        <w:tab/>
      </w:r>
      <w:r w:rsidRPr="00A21C0F">
        <w:tab/>
      </w:r>
      <w:r w:rsidRPr="00A21C0F">
        <w:tab/>
      </w:r>
      <w:r w:rsidRPr="00550202">
        <w:rPr>
          <w:color w:val="993366"/>
        </w:rPr>
        <w:t>INTEGER</w:t>
      </w:r>
      <w:r w:rsidRPr="00A21C0F">
        <w:t xml:space="preserve"> (1..maxNrofNZP-CSI-RS-ResourceSetsPerConfig)</w:t>
      </w:r>
      <w:r w:rsidRPr="00A21C0F">
        <w:tab/>
      </w:r>
      <w:r w:rsidRPr="00550202">
        <w:rPr>
          <w:color w:val="993366"/>
        </w:rPr>
        <w:t>OPTIONAL</w:t>
      </w:r>
      <w:r w:rsidRPr="00A21C0F">
        <w:t xml:space="preserve">, </w:t>
      </w:r>
      <w:r w:rsidRPr="00EF37E7">
        <w:rPr>
          <w:color w:val="808080"/>
        </w:rPr>
        <w:t>--Cond LinkedNZP-CSI-RS-forInterference</w:t>
      </w:r>
    </w:p>
    <w:p w14:paraId="58E532BF" w14:textId="77777777" w:rsidR="00D24024" w:rsidRPr="00A21C0F" w:rsidRDefault="00D24024" w:rsidP="007C2563">
      <w:pPr>
        <w:pStyle w:val="PL"/>
      </w:pPr>
      <w:r w:rsidRPr="00A21C0F">
        <w:tab/>
        <w:t>...</w:t>
      </w:r>
    </w:p>
    <w:p w14:paraId="6BD8AC4A" w14:textId="77777777" w:rsidR="00D24024" w:rsidRPr="00A21C0F" w:rsidRDefault="00D24024" w:rsidP="007C2563">
      <w:pPr>
        <w:pStyle w:val="PL"/>
      </w:pPr>
      <w:r w:rsidRPr="00A21C0F">
        <w:t>}</w:t>
      </w:r>
    </w:p>
    <w:p w14:paraId="72568A17" w14:textId="77777777" w:rsidR="00D24024" w:rsidRPr="00A21C0F" w:rsidRDefault="00D24024" w:rsidP="00C06796">
      <w:pPr>
        <w:pStyle w:val="PL"/>
      </w:pPr>
    </w:p>
    <w:p w14:paraId="7CFC9441" w14:textId="77777777" w:rsidR="00D24024" w:rsidRPr="00EF37E7" w:rsidRDefault="00D24024" w:rsidP="00C06796">
      <w:pPr>
        <w:pStyle w:val="PL"/>
        <w:rPr>
          <w:color w:val="808080"/>
        </w:rPr>
      </w:pPr>
      <w:r w:rsidRPr="00EF37E7">
        <w:rPr>
          <w:color w:val="808080"/>
        </w:rPr>
        <w:t xml:space="preserve">-- TAG-CSI-APERIODICTRIGGERSTATELIST-STOP </w:t>
      </w:r>
    </w:p>
    <w:p w14:paraId="00D08438" w14:textId="77777777" w:rsidR="00D24024" w:rsidRPr="00EF37E7" w:rsidRDefault="00D24024" w:rsidP="00C06796">
      <w:pPr>
        <w:pStyle w:val="PL"/>
        <w:rPr>
          <w:color w:val="808080"/>
        </w:rPr>
      </w:pPr>
      <w:r w:rsidRPr="00EF37E7">
        <w:rPr>
          <w:color w:val="808080"/>
        </w:rPr>
        <w:t>-- ASN1STOP</w:t>
      </w:r>
    </w:p>
    <w:p w14:paraId="5A6CFC88" w14:textId="77777777" w:rsidR="007F78C2" w:rsidRPr="00A21C0F" w:rsidRDefault="007F78C2" w:rsidP="007F78C2">
      <w:pPr>
        <w:pStyle w:val="4"/>
      </w:pPr>
      <w:bookmarkStart w:id="3153" w:name="_Toc509405856"/>
      <w:r w:rsidRPr="00A21C0F">
        <w:t>–</w:t>
      </w:r>
      <w:r w:rsidRPr="00A21C0F">
        <w:tab/>
      </w:r>
      <w:r w:rsidRPr="00A21C0F">
        <w:rPr>
          <w:i/>
        </w:rPr>
        <w:t>CSI-FrequencyOccupation</w:t>
      </w:r>
      <w:bookmarkEnd w:id="3153"/>
    </w:p>
    <w:p w14:paraId="2220E359" w14:textId="77777777" w:rsidR="007F78C2" w:rsidRPr="00A21C0F" w:rsidRDefault="007F78C2" w:rsidP="007F78C2">
      <w:r w:rsidRPr="00A21C0F">
        <w:t xml:space="preserve">The IE </w:t>
      </w:r>
      <w:r w:rsidRPr="00A21C0F">
        <w:rPr>
          <w:i/>
        </w:rPr>
        <w:t>CSI-FrequencyOccupation</w:t>
      </w:r>
      <w:r w:rsidRPr="00A21C0F">
        <w:t xml:space="preserve"> is used to configure the frequency domain occupation of a channel state information measurement resource (e.g. </w:t>
      </w:r>
      <w:r w:rsidRPr="00A21C0F">
        <w:rPr>
          <w:i/>
        </w:rPr>
        <w:t>NZP-CSI-RS-Resource</w:t>
      </w:r>
      <w:r w:rsidRPr="00A21C0F">
        <w:t xml:space="preserve">, </w:t>
      </w:r>
      <w:r w:rsidRPr="00A21C0F">
        <w:rPr>
          <w:i/>
        </w:rPr>
        <w:t>CSI-IM-Resource</w:t>
      </w:r>
      <w:r w:rsidRPr="00A21C0F">
        <w:t xml:space="preserve">). </w:t>
      </w:r>
    </w:p>
    <w:p w14:paraId="62BE8886" w14:textId="77777777" w:rsidR="007F78C2" w:rsidRPr="00A21C0F" w:rsidRDefault="007F78C2" w:rsidP="007F78C2">
      <w:pPr>
        <w:pStyle w:val="TH"/>
      </w:pPr>
      <w:r w:rsidRPr="00A21C0F">
        <w:rPr>
          <w:i/>
        </w:rPr>
        <w:t>CSI-FrequencyOccupation</w:t>
      </w:r>
      <w:r w:rsidRPr="00A21C0F">
        <w:t xml:space="preserve"> information element</w:t>
      </w:r>
    </w:p>
    <w:p w14:paraId="4288698D" w14:textId="77777777" w:rsidR="007F78C2" w:rsidRPr="00EF37E7" w:rsidRDefault="007F78C2" w:rsidP="007F78C2">
      <w:pPr>
        <w:pStyle w:val="PL"/>
        <w:rPr>
          <w:color w:val="808080"/>
        </w:rPr>
      </w:pPr>
      <w:r w:rsidRPr="00EF37E7">
        <w:rPr>
          <w:color w:val="808080"/>
        </w:rPr>
        <w:t>-- ASN1START</w:t>
      </w:r>
    </w:p>
    <w:p w14:paraId="06461D25" w14:textId="77777777" w:rsidR="007F78C2" w:rsidRPr="00EF37E7" w:rsidRDefault="007F78C2" w:rsidP="007F78C2">
      <w:pPr>
        <w:pStyle w:val="PL"/>
        <w:rPr>
          <w:color w:val="808080"/>
        </w:rPr>
      </w:pPr>
      <w:r w:rsidRPr="00EF37E7">
        <w:rPr>
          <w:color w:val="808080"/>
        </w:rPr>
        <w:t>-- TAG-CSI-FREQUENCYOCCUPATION-START</w:t>
      </w:r>
    </w:p>
    <w:p w14:paraId="4AD8BC87" w14:textId="77777777" w:rsidR="007F78C2" w:rsidRPr="00A21C0F" w:rsidRDefault="007F78C2" w:rsidP="007F78C2">
      <w:pPr>
        <w:pStyle w:val="PL"/>
      </w:pPr>
    </w:p>
    <w:p w14:paraId="77C567B3" w14:textId="77777777" w:rsidR="007F78C2" w:rsidRPr="00A21C0F" w:rsidRDefault="007F78C2" w:rsidP="007F78C2">
      <w:pPr>
        <w:pStyle w:val="PL"/>
      </w:pPr>
      <w:r w:rsidRPr="00A21C0F">
        <w:t>CSI-FrequencyOccupation ::=</w:t>
      </w:r>
      <w:r w:rsidRPr="00A21C0F">
        <w:tab/>
      </w:r>
      <w:r w:rsidRPr="00A21C0F">
        <w:tab/>
      </w:r>
      <w:r w:rsidRPr="00A21C0F">
        <w:tab/>
      </w:r>
      <w:r w:rsidRPr="00A21C0F">
        <w:tab/>
      </w:r>
      <w:r w:rsidRPr="00550202">
        <w:rPr>
          <w:color w:val="993366"/>
        </w:rPr>
        <w:t>SEQUENCE</w:t>
      </w:r>
      <w:r w:rsidRPr="00A21C0F">
        <w:t xml:space="preserve"> {</w:t>
      </w:r>
    </w:p>
    <w:p w14:paraId="6B282401" w14:textId="77777777" w:rsidR="007F78C2" w:rsidRPr="00EF37E7" w:rsidRDefault="007F78C2" w:rsidP="007F78C2">
      <w:pPr>
        <w:pStyle w:val="PL"/>
        <w:rPr>
          <w:color w:val="808080"/>
        </w:rPr>
      </w:pPr>
      <w:r w:rsidRPr="00A21C0F">
        <w:tab/>
      </w:r>
      <w:r w:rsidRPr="00EF37E7">
        <w:rPr>
          <w:color w:val="808080"/>
        </w:rPr>
        <w:t xml:space="preserve">-- PRB where this CSI resource starts in relation to PRB 0 of the associated BWP. </w:t>
      </w:r>
    </w:p>
    <w:p w14:paraId="7DFA1C71" w14:textId="77777777" w:rsidR="007F78C2" w:rsidRPr="00EF37E7" w:rsidRDefault="007F78C2" w:rsidP="007F78C2">
      <w:pPr>
        <w:pStyle w:val="PL"/>
        <w:rPr>
          <w:color w:val="808080"/>
        </w:rPr>
      </w:pPr>
      <w:r w:rsidRPr="00A21C0F">
        <w:tab/>
      </w:r>
      <w:r w:rsidRPr="00EF37E7">
        <w:rPr>
          <w:color w:val="808080"/>
        </w:rPr>
        <w:t>-- Only multiples of 4 are allowed (0, 4, ...)</w:t>
      </w:r>
    </w:p>
    <w:p w14:paraId="7F221268" w14:textId="77777777" w:rsidR="007F78C2" w:rsidRPr="00A21C0F" w:rsidRDefault="007F78C2" w:rsidP="007F78C2">
      <w:pPr>
        <w:pStyle w:val="PL"/>
      </w:pPr>
      <w:r w:rsidRPr="00A21C0F">
        <w:tab/>
        <w:t>startingRB</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(0..maxNrofPhysicalResourceBlocks-1),</w:t>
      </w:r>
    </w:p>
    <w:p w14:paraId="59292D9F" w14:textId="77777777" w:rsidR="007F78C2" w:rsidRPr="00EF37E7" w:rsidRDefault="007F78C2" w:rsidP="007F78C2">
      <w:pPr>
        <w:pStyle w:val="PL"/>
        <w:rPr>
          <w:color w:val="808080"/>
        </w:rPr>
      </w:pPr>
      <w:r w:rsidRPr="00A21C0F">
        <w:tab/>
      </w:r>
      <w:r w:rsidRPr="00EF37E7">
        <w:rPr>
          <w:color w:val="808080"/>
        </w:rPr>
        <w:t xml:space="preserve">-- Number of PRBs across which this CSI resource spans. Only multiples of 4 are allowed. The smallest configurable </w:t>
      </w:r>
    </w:p>
    <w:p w14:paraId="1BC800C2" w14:textId="77777777" w:rsidR="007F78C2" w:rsidRPr="00EF37E7" w:rsidRDefault="007F78C2" w:rsidP="007F78C2">
      <w:pPr>
        <w:pStyle w:val="PL"/>
        <w:rPr>
          <w:color w:val="808080"/>
        </w:rPr>
      </w:pPr>
      <w:r w:rsidRPr="00A21C0F">
        <w:tab/>
      </w:r>
      <w:r w:rsidRPr="00EF37E7">
        <w:rPr>
          <w:color w:val="808080"/>
        </w:rPr>
        <w:t>-- number is the minimum of 24 and the width of the associated BWP.</w:t>
      </w:r>
    </w:p>
    <w:p w14:paraId="62D1DDB4" w14:textId="77777777" w:rsidR="007F78C2" w:rsidRPr="00A21C0F" w:rsidRDefault="007F78C2" w:rsidP="007F78C2">
      <w:pPr>
        <w:pStyle w:val="PL"/>
      </w:pPr>
      <w:r w:rsidRPr="00A21C0F">
        <w:tab/>
        <w:t>nrofRBs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(24..maxNrofPhysicalResourceBlocks),</w:t>
      </w:r>
    </w:p>
    <w:p w14:paraId="28332A51" w14:textId="77777777" w:rsidR="007F78C2" w:rsidRPr="00A21C0F" w:rsidRDefault="007F78C2" w:rsidP="007F78C2">
      <w:pPr>
        <w:pStyle w:val="PL"/>
      </w:pPr>
      <w:r w:rsidRPr="00A21C0F">
        <w:tab/>
        <w:t>...</w:t>
      </w:r>
    </w:p>
    <w:p w14:paraId="4DEB3CCB" w14:textId="77777777" w:rsidR="007F78C2" w:rsidRPr="00A21C0F" w:rsidRDefault="007F78C2" w:rsidP="007F78C2">
      <w:pPr>
        <w:pStyle w:val="PL"/>
      </w:pPr>
      <w:r w:rsidRPr="00A21C0F">
        <w:t>}</w:t>
      </w:r>
    </w:p>
    <w:p w14:paraId="548809A4" w14:textId="77777777" w:rsidR="007F78C2" w:rsidRPr="00A21C0F" w:rsidRDefault="007F78C2" w:rsidP="007F78C2">
      <w:pPr>
        <w:pStyle w:val="PL"/>
      </w:pPr>
    </w:p>
    <w:p w14:paraId="01E6C6E0" w14:textId="77777777" w:rsidR="007F78C2" w:rsidRPr="00EF37E7" w:rsidRDefault="007F78C2" w:rsidP="007F78C2">
      <w:pPr>
        <w:pStyle w:val="PL"/>
        <w:rPr>
          <w:color w:val="808080"/>
        </w:rPr>
      </w:pPr>
      <w:r w:rsidRPr="00EF37E7">
        <w:rPr>
          <w:color w:val="808080"/>
        </w:rPr>
        <w:t>-- TAG-CSI-FREQUENCYOCCUPATION-STOP</w:t>
      </w:r>
    </w:p>
    <w:p w14:paraId="0D68413E" w14:textId="77777777" w:rsidR="007F78C2" w:rsidRPr="00EF37E7" w:rsidRDefault="007F78C2" w:rsidP="007F78C2">
      <w:pPr>
        <w:pStyle w:val="PL"/>
        <w:rPr>
          <w:color w:val="808080"/>
        </w:rPr>
      </w:pPr>
      <w:r w:rsidRPr="00EF37E7">
        <w:rPr>
          <w:color w:val="808080"/>
        </w:rPr>
        <w:t>-- ASN1STOP</w:t>
      </w:r>
    </w:p>
    <w:p w14:paraId="739B8E09" w14:textId="77777777" w:rsidR="007F78C2" w:rsidRPr="00A21C0F" w:rsidRDefault="007F78C2" w:rsidP="007F78C2"/>
    <w:p w14:paraId="31A4EE0D" w14:textId="77777777" w:rsidR="007F78C2" w:rsidRPr="00A21C0F" w:rsidRDefault="007F78C2" w:rsidP="007F78C2">
      <w:pPr>
        <w:pStyle w:val="4"/>
      </w:pPr>
      <w:bookmarkStart w:id="3154" w:name="_Toc509405857"/>
      <w:r w:rsidRPr="00A21C0F">
        <w:t>–</w:t>
      </w:r>
      <w:r w:rsidRPr="00A21C0F">
        <w:tab/>
      </w:r>
      <w:r w:rsidRPr="00A21C0F">
        <w:rPr>
          <w:i/>
        </w:rPr>
        <w:t>CSI-IM-Resource</w:t>
      </w:r>
      <w:bookmarkEnd w:id="3154"/>
    </w:p>
    <w:p w14:paraId="1F4D2917" w14:textId="77777777" w:rsidR="007F78C2" w:rsidRPr="00A21C0F" w:rsidRDefault="007F78C2" w:rsidP="007F78C2">
      <w:r w:rsidRPr="00A21C0F">
        <w:t xml:space="preserve">The IE </w:t>
      </w:r>
      <w:r w:rsidRPr="00A21C0F">
        <w:rPr>
          <w:i/>
        </w:rPr>
        <w:t>CSI-IM-Resource</w:t>
      </w:r>
      <w:r w:rsidRPr="00A21C0F">
        <w:t xml:space="preserve"> is used to configure one CSI Interference Management (IM) resource.</w:t>
      </w:r>
    </w:p>
    <w:p w14:paraId="6E2E0BF4" w14:textId="77777777" w:rsidR="007F78C2" w:rsidRPr="00A21C0F" w:rsidRDefault="007F78C2" w:rsidP="007F78C2">
      <w:pPr>
        <w:pStyle w:val="TH"/>
      </w:pPr>
      <w:r w:rsidRPr="00A21C0F">
        <w:rPr>
          <w:i/>
        </w:rPr>
        <w:t>CSI-IM-Resource</w:t>
      </w:r>
      <w:r w:rsidRPr="00A21C0F">
        <w:t xml:space="preserve"> information element</w:t>
      </w:r>
    </w:p>
    <w:p w14:paraId="778D7D1C" w14:textId="77777777" w:rsidR="007F78C2" w:rsidRPr="00EF37E7" w:rsidRDefault="007F78C2" w:rsidP="007F78C2">
      <w:pPr>
        <w:pStyle w:val="PL"/>
        <w:rPr>
          <w:color w:val="808080"/>
        </w:rPr>
      </w:pPr>
      <w:r w:rsidRPr="00EF37E7">
        <w:rPr>
          <w:color w:val="808080"/>
        </w:rPr>
        <w:t>-- ASN1START</w:t>
      </w:r>
    </w:p>
    <w:p w14:paraId="0A05838D" w14:textId="77777777" w:rsidR="007F78C2" w:rsidRPr="00EF37E7" w:rsidRDefault="007F78C2" w:rsidP="007F78C2">
      <w:pPr>
        <w:pStyle w:val="PL"/>
        <w:rPr>
          <w:color w:val="808080"/>
        </w:rPr>
      </w:pPr>
      <w:r w:rsidRPr="00EF37E7">
        <w:rPr>
          <w:color w:val="808080"/>
        </w:rPr>
        <w:t>-- TAG-CSI-IM-RESOURCE-START</w:t>
      </w:r>
    </w:p>
    <w:p w14:paraId="10946CC0" w14:textId="77777777" w:rsidR="007F78C2" w:rsidRPr="00A21C0F" w:rsidRDefault="007F78C2" w:rsidP="007F78C2">
      <w:pPr>
        <w:pStyle w:val="PL"/>
      </w:pPr>
      <w:bookmarkStart w:id="3155" w:name="_Hlk503911813"/>
      <w:r w:rsidRPr="00A21C0F">
        <w:t xml:space="preserve">CSI-IM-Resource ::= </w:t>
      </w:r>
      <w:r w:rsidRPr="00A21C0F">
        <w:tab/>
      </w:r>
      <w:r w:rsidRPr="00A21C0F">
        <w:tab/>
      </w:r>
      <w:r w:rsidRPr="00A21C0F">
        <w:tab/>
      </w:r>
      <w:r w:rsidRPr="00550202">
        <w:rPr>
          <w:color w:val="993366"/>
        </w:rPr>
        <w:t>SEQUENCE</w:t>
      </w:r>
      <w:r w:rsidRPr="00A21C0F">
        <w:t xml:space="preserve"> {</w:t>
      </w:r>
    </w:p>
    <w:p w14:paraId="291CC1E4" w14:textId="77777777" w:rsidR="007F78C2" w:rsidRPr="00A21C0F" w:rsidRDefault="007F78C2" w:rsidP="007F78C2">
      <w:pPr>
        <w:pStyle w:val="PL"/>
      </w:pPr>
      <w:r w:rsidRPr="00A21C0F">
        <w:tab/>
        <w:t>csi-IM-ResourceId</w:t>
      </w:r>
      <w:r w:rsidRPr="00A21C0F">
        <w:tab/>
      </w:r>
      <w:r w:rsidRPr="00A21C0F">
        <w:tab/>
      </w:r>
      <w:r w:rsidRPr="00A21C0F">
        <w:tab/>
      </w:r>
      <w:r w:rsidRPr="00A21C0F">
        <w:tab/>
      </w:r>
      <w:r w:rsidRPr="00A21C0F">
        <w:tab/>
      </w:r>
      <w:r w:rsidRPr="00A21C0F">
        <w:tab/>
        <w:t>CSI-IM-ResourceId,</w:t>
      </w:r>
    </w:p>
    <w:p w14:paraId="4F470DE3" w14:textId="77777777" w:rsidR="007F78C2" w:rsidRPr="00A21C0F" w:rsidRDefault="007F78C2" w:rsidP="007F78C2">
      <w:pPr>
        <w:pStyle w:val="PL"/>
      </w:pPr>
    </w:p>
    <w:p w14:paraId="73EC90EF" w14:textId="77777777" w:rsidR="007F78C2" w:rsidRPr="00EF37E7" w:rsidRDefault="007F78C2" w:rsidP="00C06796">
      <w:pPr>
        <w:pStyle w:val="PL"/>
        <w:rPr>
          <w:color w:val="808080"/>
        </w:rPr>
      </w:pPr>
      <w:r w:rsidRPr="00A21C0F">
        <w:tab/>
      </w:r>
      <w:r w:rsidRPr="00EF37E7">
        <w:rPr>
          <w:color w:val="808080"/>
        </w:rPr>
        <w:t>-- The resource element pattern (Pattern0 (2,2) or Pattern1 (4,1)) with corresponding parameters.</w:t>
      </w:r>
    </w:p>
    <w:p w14:paraId="55810800" w14:textId="77777777" w:rsidR="007F78C2" w:rsidRPr="00EF37E7" w:rsidRDefault="007F78C2" w:rsidP="00C06796">
      <w:pPr>
        <w:pStyle w:val="PL"/>
        <w:rPr>
          <w:color w:val="808080"/>
        </w:rPr>
      </w:pPr>
      <w:r w:rsidRPr="00A21C0F">
        <w:tab/>
      </w:r>
      <w:r w:rsidRPr="00EF37E7">
        <w:rPr>
          <w:color w:val="808080"/>
        </w:rPr>
        <w:t>-- Corresponds to L1 parameter 'CSI-IM-RE-pattern' (see 38.214, section 5.2.2.3.4)</w:t>
      </w:r>
    </w:p>
    <w:p w14:paraId="521CC67C" w14:textId="77777777" w:rsidR="007F78C2" w:rsidRPr="00A21C0F" w:rsidRDefault="007F78C2" w:rsidP="007F78C2">
      <w:pPr>
        <w:pStyle w:val="PL"/>
      </w:pPr>
      <w:r w:rsidRPr="00A21C0F">
        <w:tab/>
        <w:t>csi-IM-ResourceElementPattern</w:t>
      </w:r>
      <w:r w:rsidRPr="00A21C0F">
        <w:tab/>
      </w:r>
      <w:r w:rsidRPr="00A21C0F">
        <w:tab/>
      </w:r>
      <w:r w:rsidRPr="00A21C0F">
        <w:tab/>
      </w:r>
      <w:r w:rsidRPr="00A21C0F">
        <w:tab/>
      </w:r>
      <w:r w:rsidRPr="00550202">
        <w:rPr>
          <w:color w:val="993366"/>
        </w:rPr>
        <w:t>CHOICE</w:t>
      </w:r>
      <w:r w:rsidRPr="00A21C0F">
        <w:t xml:space="preserve"> {</w:t>
      </w:r>
    </w:p>
    <w:p w14:paraId="34F75EC3" w14:textId="77777777" w:rsidR="007F78C2" w:rsidRPr="00A21C0F" w:rsidRDefault="007F78C2" w:rsidP="007F78C2">
      <w:pPr>
        <w:pStyle w:val="PL"/>
      </w:pPr>
      <w:r w:rsidRPr="00A21C0F">
        <w:tab/>
      </w:r>
      <w:r w:rsidRPr="00A21C0F">
        <w:tab/>
        <w:t>pattern0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0FB1EE8" w14:textId="77777777" w:rsidR="007F78C2" w:rsidRPr="00EF37E7" w:rsidRDefault="007F78C2" w:rsidP="00C06796">
      <w:pPr>
        <w:pStyle w:val="PL"/>
        <w:rPr>
          <w:color w:val="808080"/>
        </w:rPr>
      </w:pPr>
      <w:r w:rsidRPr="00A21C0F">
        <w:tab/>
      </w:r>
      <w:r w:rsidRPr="00A21C0F">
        <w:tab/>
      </w:r>
      <w:r w:rsidRPr="00A21C0F">
        <w:tab/>
      </w:r>
      <w:r w:rsidRPr="00EF37E7">
        <w:rPr>
          <w:color w:val="808080"/>
        </w:rPr>
        <w:t>-- OFDM subcarrier occupancy of the CSI-IM resource for Pattern0</w:t>
      </w:r>
    </w:p>
    <w:p w14:paraId="0CDD6960"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'CSI-IM-ResourceMapping' (see 38.214, section 5.2.2.3.4)</w:t>
      </w:r>
    </w:p>
    <w:p w14:paraId="2520391B" w14:textId="77777777" w:rsidR="007F78C2" w:rsidRPr="00A21C0F" w:rsidRDefault="007F78C2" w:rsidP="007F78C2">
      <w:pPr>
        <w:pStyle w:val="PL"/>
      </w:pPr>
      <w:r w:rsidRPr="00A21C0F">
        <w:tab/>
      </w:r>
      <w:r w:rsidRPr="00A21C0F">
        <w:tab/>
      </w:r>
      <w:r w:rsidRPr="00A21C0F">
        <w:tab/>
        <w:t>subcarrierLocation-p0</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s0, s2, s4, s6, s8, s10 },</w:t>
      </w:r>
    </w:p>
    <w:p w14:paraId="603B813F"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OFDM symbol location of the CSI-IM resource for Pattern0 </w:t>
      </w:r>
    </w:p>
    <w:p w14:paraId="65DA2FD1"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'CSI-IM-ResourceMapping' (see 38.214, section 5.2.2.3.4)</w:t>
      </w:r>
    </w:p>
    <w:p w14:paraId="7E694E45" w14:textId="77777777" w:rsidR="007F78C2" w:rsidRPr="00A21C0F" w:rsidRDefault="007F78C2" w:rsidP="007F78C2">
      <w:pPr>
        <w:pStyle w:val="PL"/>
      </w:pPr>
      <w:r w:rsidRPr="00A21C0F">
        <w:tab/>
      </w:r>
      <w:r w:rsidRPr="00A21C0F">
        <w:tab/>
      </w:r>
      <w:r w:rsidRPr="00A21C0F">
        <w:tab/>
        <w:t>symbolLocation-p0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(0..12)</w:t>
      </w:r>
    </w:p>
    <w:p w14:paraId="28ECBC1B" w14:textId="77777777" w:rsidR="007F78C2" w:rsidRPr="00A21C0F" w:rsidRDefault="007F78C2" w:rsidP="007F78C2">
      <w:pPr>
        <w:pStyle w:val="PL"/>
      </w:pPr>
      <w:r w:rsidRPr="00A21C0F">
        <w:tab/>
      </w:r>
      <w:r w:rsidRPr="00A21C0F">
        <w:tab/>
        <w:t>},</w:t>
      </w:r>
    </w:p>
    <w:p w14:paraId="1CF92836" w14:textId="77777777" w:rsidR="007F78C2" w:rsidRPr="00A21C0F" w:rsidRDefault="007F78C2" w:rsidP="007F78C2">
      <w:pPr>
        <w:pStyle w:val="PL"/>
      </w:pPr>
      <w:r w:rsidRPr="00A21C0F">
        <w:tab/>
      </w:r>
      <w:r w:rsidRPr="00A21C0F">
        <w:tab/>
        <w:t>pattern1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D884F46" w14:textId="77777777" w:rsidR="007F78C2" w:rsidRPr="00EF37E7" w:rsidRDefault="007F78C2" w:rsidP="00C06796">
      <w:pPr>
        <w:pStyle w:val="PL"/>
        <w:rPr>
          <w:color w:val="808080"/>
        </w:rPr>
      </w:pPr>
      <w:r w:rsidRPr="00A21C0F">
        <w:tab/>
      </w:r>
      <w:r w:rsidRPr="00A21C0F">
        <w:tab/>
      </w:r>
      <w:r w:rsidRPr="00A21C0F">
        <w:tab/>
      </w:r>
      <w:r w:rsidRPr="00EF37E7">
        <w:rPr>
          <w:color w:val="808080"/>
        </w:rPr>
        <w:t>-- OFDM subcarrier occupancy of the CSI-IM resource for Pattern1</w:t>
      </w:r>
    </w:p>
    <w:p w14:paraId="1155F7FD"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'CSI-IM-ResourceMapping' (see 38.214, section 5.2.2.3.4)</w:t>
      </w:r>
    </w:p>
    <w:p w14:paraId="2A176A4C" w14:textId="77777777" w:rsidR="007F78C2" w:rsidRPr="00A21C0F" w:rsidRDefault="007F78C2" w:rsidP="007F78C2">
      <w:pPr>
        <w:pStyle w:val="PL"/>
      </w:pPr>
      <w:r w:rsidRPr="00A21C0F">
        <w:tab/>
      </w:r>
      <w:r w:rsidRPr="00A21C0F">
        <w:tab/>
      </w:r>
      <w:r w:rsidRPr="00A21C0F">
        <w:tab/>
        <w:t>subcarrierLocation-p1</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s0, s4, s8 },</w:t>
      </w:r>
    </w:p>
    <w:p w14:paraId="5F55A0BA"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OFDM symbol location of the CSI-IM resource for Pattern1 </w:t>
      </w:r>
    </w:p>
    <w:p w14:paraId="7303E578"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'CSI-IM-ResourceMapping' (see 38.214, section 5.2.2.3.4)</w:t>
      </w:r>
    </w:p>
    <w:p w14:paraId="77872DFE" w14:textId="77777777" w:rsidR="007F78C2" w:rsidRPr="00A21C0F" w:rsidRDefault="007F78C2" w:rsidP="007F78C2">
      <w:pPr>
        <w:pStyle w:val="PL"/>
      </w:pPr>
      <w:r w:rsidRPr="00A21C0F">
        <w:tab/>
      </w:r>
      <w:r w:rsidRPr="00A21C0F">
        <w:tab/>
      </w:r>
      <w:r w:rsidRPr="00A21C0F">
        <w:tab/>
        <w:t>symbolLocation-p1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(0..13)</w:t>
      </w:r>
    </w:p>
    <w:p w14:paraId="17FC5DCA" w14:textId="77777777" w:rsidR="007F78C2" w:rsidRPr="00A21C0F" w:rsidRDefault="007F78C2" w:rsidP="007F78C2">
      <w:pPr>
        <w:pStyle w:val="PL"/>
      </w:pPr>
      <w:r w:rsidRPr="00A21C0F">
        <w:tab/>
      </w:r>
      <w:r w:rsidRPr="00A21C0F">
        <w:tab/>
        <w:t>}</w:t>
      </w:r>
    </w:p>
    <w:p w14:paraId="47A6D33E" w14:textId="77777777" w:rsidR="007F78C2" w:rsidRPr="00EF37E7" w:rsidRDefault="007F78C2" w:rsidP="007F78C2">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--Need M</w:t>
      </w:r>
    </w:p>
    <w:p w14:paraId="6602C897" w14:textId="77777777" w:rsidR="007F78C2" w:rsidRPr="00A21C0F" w:rsidRDefault="007F78C2" w:rsidP="007F78C2">
      <w:pPr>
        <w:pStyle w:val="PL"/>
      </w:pPr>
    </w:p>
    <w:p w14:paraId="13D6253F" w14:textId="77777777" w:rsidR="007F78C2" w:rsidRPr="00EF37E7" w:rsidRDefault="007F78C2" w:rsidP="00C06796">
      <w:pPr>
        <w:pStyle w:val="PL"/>
        <w:rPr>
          <w:color w:val="808080"/>
        </w:rPr>
      </w:pPr>
      <w:r w:rsidRPr="00A21C0F">
        <w:tab/>
      </w:r>
      <w:r w:rsidRPr="00EF37E7">
        <w:rPr>
          <w:color w:val="808080"/>
        </w:rPr>
        <w:t>-- Frequency-occupancy of CSI-IM. Corresponds to L1 parameter 'CSI-IM-FreqBand' (see 38.214, section 5.2.2.3.2)</w:t>
      </w:r>
    </w:p>
    <w:p w14:paraId="195F93F1" w14:textId="77777777" w:rsidR="007F78C2" w:rsidRPr="00EF37E7" w:rsidRDefault="007F78C2" w:rsidP="00922DF6">
      <w:pPr>
        <w:pStyle w:val="PL"/>
        <w:rPr>
          <w:color w:val="808080"/>
        </w:rPr>
      </w:pPr>
      <w:r w:rsidRPr="00A21C0F">
        <w:tab/>
        <w:t>freqBand</w:t>
      </w:r>
      <w:r w:rsidRPr="00A21C0F">
        <w:tab/>
      </w:r>
      <w:r w:rsidRPr="00A21C0F">
        <w:tab/>
      </w:r>
      <w:r w:rsidRPr="00A21C0F">
        <w:tab/>
      </w:r>
      <w:r w:rsidRPr="00A21C0F">
        <w:tab/>
      </w:r>
      <w:r w:rsidRPr="00A21C0F">
        <w:tab/>
      </w:r>
      <w:r w:rsidRPr="00A21C0F">
        <w:tab/>
      </w:r>
      <w:r w:rsidRPr="00A21C0F">
        <w:tab/>
      </w:r>
      <w:r w:rsidRPr="00A21C0F">
        <w:tab/>
      </w:r>
      <w:r w:rsidRPr="00A21C0F">
        <w:tab/>
        <w:t>CSI-FrequencyOccupation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02BB44EB" w14:textId="77777777" w:rsidR="007F78C2" w:rsidRPr="00A21C0F" w:rsidRDefault="007F78C2" w:rsidP="00922DF6">
      <w:pPr>
        <w:pStyle w:val="PL"/>
      </w:pPr>
    </w:p>
    <w:p w14:paraId="654F9FF8" w14:textId="77777777" w:rsidR="007F78C2" w:rsidRPr="00EF37E7" w:rsidRDefault="007F78C2" w:rsidP="00922DF6">
      <w:pPr>
        <w:pStyle w:val="PL"/>
        <w:rPr>
          <w:color w:val="808080"/>
        </w:rPr>
      </w:pPr>
      <w:r w:rsidRPr="00A21C0F">
        <w:tab/>
      </w:r>
      <w:r w:rsidRPr="00EF37E7">
        <w:rPr>
          <w:color w:val="808080"/>
        </w:rPr>
        <w:t xml:space="preserve">-- Periodicity and slot offset for periodic/semi-persistent CSI-IM. Corresponds to L1 parameter 'CSI-IM-timeConfig' </w:t>
      </w:r>
    </w:p>
    <w:p w14:paraId="3AB8DA91" w14:textId="77777777" w:rsidR="007F78C2" w:rsidRPr="00EF37E7" w:rsidRDefault="007F78C2" w:rsidP="007F78C2">
      <w:pPr>
        <w:pStyle w:val="PL"/>
        <w:rPr>
          <w:color w:val="808080"/>
        </w:rPr>
      </w:pPr>
      <w:r w:rsidRPr="00A21C0F">
        <w:tab/>
        <w:t>periodicityAndOffset</w:t>
      </w:r>
      <w:r w:rsidRPr="00A21C0F">
        <w:tab/>
      </w:r>
      <w:r w:rsidRPr="00A21C0F">
        <w:tab/>
      </w:r>
      <w:r w:rsidRPr="00A21C0F">
        <w:tab/>
      </w:r>
      <w:r w:rsidRPr="00A21C0F">
        <w:tab/>
      </w:r>
      <w:r w:rsidRPr="00A21C0F">
        <w:tab/>
        <w:t>CSI-ResourcePeriodicityAndOffset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--Cond PeriodicOrSemiPersistent</w:t>
      </w:r>
    </w:p>
    <w:p w14:paraId="60A5C59D" w14:textId="77777777" w:rsidR="007F78C2" w:rsidRPr="00922DF6" w:rsidRDefault="007F78C2" w:rsidP="007F78C2">
      <w:pPr>
        <w:pStyle w:val="PL"/>
      </w:pPr>
      <w:r w:rsidRPr="00A21C0F">
        <w:tab/>
        <w:t>...</w:t>
      </w:r>
    </w:p>
    <w:p w14:paraId="529B092D" w14:textId="77777777" w:rsidR="007F78C2" w:rsidRPr="00922DF6" w:rsidRDefault="007F78C2" w:rsidP="007F78C2">
      <w:pPr>
        <w:pStyle w:val="PL"/>
      </w:pPr>
      <w:r w:rsidRPr="00A21C0F">
        <w:t>}</w:t>
      </w:r>
    </w:p>
    <w:p w14:paraId="20BBE7D4" w14:textId="77777777" w:rsidR="007F78C2" w:rsidRPr="00A21C0F" w:rsidRDefault="007F78C2" w:rsidP="007F78C2">
      <w:pPr>
        <w:pStyle w:val="PL"/>
      </w:pPr>
    </w:p>
    <w:bookmarkEnd w:id="3155"/>
    <w:p w14:paraId="63B979BE" w14:textId="77777777" w:rsidR="007F78C2" w:rsidRPr="00EF37E7" w:rsidRDefault="007F78C2" w:rsidP="007F78C2">
      <w:pPr>
        <w:pStyle w:val="PL"/>
        <w:rPr>
          <w:color w:val="808080"/>
        </w:rPr>
      </w:pPr>
      <w:r w:rsidRPr="00EF37E7">
        <w:rPr>
          <w:color w:val="808080"/>
        </w:rPr>
        <w:t>-- TAG-CSI-IM-RESOURCE-STOP</w:t>
      </w:r>
    </w:p>
    <w:p w14:paraId="5D806409" w14:textId="77777777" w:rsidR="007F78C2" w:rsidRPr="00EF37E7" w:rsidRDefault="007F78C2" w:rsidP="007F78C2">
      <w:pPr>
        <w:pStyle w:val="PL"/>
        <w:rPr>
          <w:color w:val="808080"/>
        </w:rPr>
      </w:pPr>
      <w:r w:rsidRPr="00EF37E7">
        <w:rPr>
          <w:color w:val="808080"/>
        </w:rPr>
        <w:t>-- ASN1STOP</w:t>
      </w:r>
    </w:p>
    <w:p w14:paraId="218A8A55" w14:textId="77777777" w:rsidR="007F78C2" w:rsidRPr="00A21C0F" w:rsidRDefault="007F78C2" w:rsidP="007F78C2">
      <w:pPr>
        <w:pStyle w:val="4"/>
      </w:pPr>
      <w:bookmarkStart w:id="3156" w:name="_Toc509405858"/>
      <w:r w:rsidRPr="00A21C0F">
        <w:t>–</w:t>
      </w:r>
      <w:r w:rsidRPr="00A21C0F">
        <w:tab/>
      </w:r>
      <w:r w:rsidRPr="00A21C0F">
        <w:rPr>
          <w:i/>
        </w:rPr>
        <w:t>CSI-IM-ResourceId</w:t>
      </w:r>
      <w:bookmarkEnd w:id="3156"/>
    </w:p>
    <w:p w14:paraId="5AE9A948" w14:textId="77777777" w:rsidR="007F78C2" w:rsidRPr="00A21C0F" w:rsidRDefault="007F78C2" w:rsidP="007F78C2">
      <w:r w:rsidRPr="00A21C0F">
        <w:t xml:space="preserve">The IE </w:t>
      </w:r>
      <w:r w:rsidRPr="00A21C0F">
        <w:rPr>
          <w:i/>
        </w:rPr>
        <w:t>CSI-IM-ResourceId</w:t>
      </w:r>
      <w:r w:rsidRPr="00A21C0F">
        <w:t xml:space="preserve"> is used to identify one </w:t>
      </w:r>
      <w:r w:rsidRPr="00A21C0F">
        <w:rPr>
          <w:i/>
        </w:rPr>
        <w:t>CSI-IM-Resource</w:t>
      </w:r>
      <w:r w:rsidRPr="00A21C0F">
        <w:t>.</w:t>
      </w:r>
    </w:p>
    <w:p w14:paraId="51101728" w14:textId="77777777" w:rsidR="007F78C2" w:rsidRPr="00A21C0F" w:rsidRDefault="007F78C2" w:rsidP="007F78C2">
      <w:pPr>
        <w:pStyle w:val="TH"/>
      </w:pPr>
      <w:r w:rsidRPr="00A21C0F">
        <w:rPr>
          <w:i/>
        </w:rPr>
        <w:t>CSI-IM-ResourceId</w:t>
      </w:r>
      <w:r w:rsidRPr="00A21C0F">
        <w:t xml:space="preserve"> information element</w:t>
      </w:r>
    </w:p>
    <w:p w14:paraId="715537DD" w14:textId="77777777" w:rsidR="007F78C2" w:rsidRPr="00EF37E7" w:rsidRDefault="007F78C2" w:rsidP="007F78C2">
      <w:pPr>
        <w:pStyle w:val="PL"/>
        <w:rPr>
          <w:color w:val="808080"/>
        </w:rPr>
      </w:pPr>
      <w:r w:rsidRPr="00EF37E7">
        <w:rPr>
          <w:color w:val="808080"/>
        </w:rPr>
        <w:t>-- ASN1START</w:t>
      </w:r>
    </w:p>
    <w:p w14:paraId="6D4D0D6C" w14:textId="77777777" w:rsidR="007F78C2" w:rsidRPr="00EF37E7" w:rsidRDefault="007F78C2" w:rsidP="007F78C2">
      <w:pPr>
        <w:pStyle w:val="PL"/>
        <w:rPr>
          <w:color w:val="808080"/>
        </w:rPr>
      </w:pPr>
      <w:r w:rsidRPr="00EF37E7">
        <w:rPr>
          <w:color w:val="808080"/>
        </w:rPr>
        <w:t>-- TAG-CSI-IM-RESOURCEID-START</w:t>
      </w:r>
    </w:p>
    <w:p w14:paraId="4008D70E" w14:textId="77777777" w:rsidR="007F78C2" w:rsidRPr="00A21C0F" w:rsidRDefault="007F78C2" w:rsidP="007F78C2">
      <w:pPr>
        <w:pStyle w:val="PL"/>
      </w:pPr>
      <w:r w:rsidRPr="00A21C0F">
        <w:t xml:space="preserve">CSI-IM-ResourceId ::= </w:t>
      </w:r>
      <w:r w:rsidRPr="00A21C0F">
        <w:tab/>
      </w:r>
      <w:r w:rsidRPr="00A21C0F">
        <w:tab/>
      </w:r>
      <w:r w:rsidRPr="00A21C0F">
        <w:tab/>
      </w:r>
      <w:r w:rsidRPr="00550202">
        <w:rPr>
          <w:color w:val="993366"/>
        </w:rPr>
        <w:t>INTEGER</w:t>
      </w:r>
      <w:r w:rsidRPr="00A21C0F">
        <w:t xml:space="preserve"> (0..maxNrofCSI-IM-Resources-1) </w:t>
      </w:r>
    </w:p>
    <w:p w14:paraId="2E2F0070" w14:textId="77777777" w:rsidR="007F78C2" w:rsidRPr="00A21C0F" w:rsidRDefault="007F78C2" w:rsidP="007F78C2">
      <w:pPr>
        <w:pStyle w:val="PL"/>
      </w:pPr>
    </w:p>
    <w:p w14:paraId="5C30A60C" w14:textId="77777777" w:rsidR="007F78C2" w:rsidRPr="00EF37E7" w:rsidRDefault="007F78C2" w:rsidP="007F78C2">
      <w:pPr>
        <w:pStyle w:val="PL"/>
        <w:rPr>
          <w:color w:val="808080"/>
        </w:rPr>
      </w:pPr>
      <w:r w:rsidRPr="00EF37E7">
        <w:rPr>
          <w:color w:val="808080"/>
        </w:rPr>
        <w:t>-- TAG-CSI-IM-RESOURCEID-STOP</w:t>
      </w:r>
    </w:p>
    <w:p w14:paraId="515F00A3" w14:textId="77777777" w:rsidR="007F78C2" w:rsidRPr="00EF37E7" w:rsidRDefault="007F78C2" w:rsidP="007F78C2">
      <w:pPr>
        <w:pStyle w:val="PL"/>
        <w:rPr>
          <w:color w:val="808080"/>
        </w:rPr>
      </w:pPr>
      <w:r w:rsidRPr="00EF37E7">
        <w:rPr>
          <w:color w:val="808080"/>
        </w:rPr>
        <w:t>-- ASN1STOP</w:t>
      </w:r>
    </w:p>
    <w:p w14:paraId="44A844BB" w14:textId="77777777" w:rsidR="007F78C2" w:rsidRPr="00A21C0F" w:rsidRDefault="007F78C2" w:rsidP="007F78C2">
      <w:pPr>
        <w:pStyle w:val="4"/>
      </w:pPr>
      <w:bookmarkStart w:id="3157" w:name="_Toc509405859"/>
      <w:r w:rsidRPr="00A21C0F">
        <w:t>–</w:t>
      </w:r>
      <w:r w:rsidRPr="00A21C0F">
        <w:tab/>
      </w:r>
      <w:r w:rsidRPr="00A21C0F">
        <w:rPr>
          <w:i/>
        </w:rPr>
        <w:t>CSI-IM-ResourceSet</w:t>
      </w:r>
      <w:bookmarkEnd w:id="3157"/>
    </w:p>
    <w:p w14:paraId="066199C5" w14:textId="77777777" w:rsidR="007F78C2" w:rsidRPr="00A21C0F" w:rsidRDefault="007F78C2" w:rsidP="007F78C2">
      <w:r w:rsidRPr="00A21C0F">
        <w:t xml:space="preserve">The IE </w:t>
      </w:r>
      <w:r w:rsidRPr="00A21C0F">
        <w:rPr>
          <w:i/>
        </w:rPr>
        <w:t>CSI-IM-ResourceSet</w:t>
      </w:r>
      <w:r w:rsidRPr="00A21C0F">
        <w:t xml:space="preserve"> is used to configure a set of one or more CSI Interference Management (IM) resources (their IDs) and set-specific parameters. </w:t>
      </w:r>
    </w:p>
    <w:p w14:paraId="6954DA41" w14:textId="77777777" w:rsidR="007F78C2" w:rsidRPr="00A21C0F" w:rsidRDefault="007F78C2" w:rsidP="007F78C2">
      <w:pPr>
        <w:pStyle w:val="TH"/>
      </w:pPr>
      <w:r w:rsidRPr="00A21C0F">
        <w:rPr>
          <w:i/>
        </w:rPr>
        <w:t>CSI-IM-ResourceSet</w:t>
      </w:r>
      <w:r w:rsidRPr="00A21C0F">
        <w:t xml:space="preserve"> information element</w:t>
      </w:r>
    </w:p>
    <w:p w14:paraId="7745D896" w14:textId="77777777" w:rsidR="007F78C2" w:rsidRPr="00EF37E7" w:rsidRDefault="007F78C2" w:rsidP="007F78C2">
      <w:pPr>
        <w:pStyle w:val="PL"/>
        <w:rPr>
          <w:color w:val="808080"/>
        </w:rPr>
      </w:pPr>
      <w:r w:rsidRPr="00EF37E7">
        <w:rPr>
          <w:color w:val="808080"/>
        </w:rPr>
        <w:t>-- ASN1START</w:t>
      </w:r>
    </w:p>
    <w:p w14:paraId="4D92DEB0" w14:textId="77777777" w:rsidR="007F78C2" w:rsidRPr="00EF37E7" w:rsidRDefault="007F78C2" w:rsidP="007F78C2">
      <w:pPr>
        <w:pStyle w:val="PL"/>
        <w:rPr>
          <w:color w:val="808080"/>
        </w:rPr>
      </w:pPr>
      <w:r w:rsidRPr="00EF37E7">
        <w:rPr>
          <w:color w:val="808080"/>
        </w:rPr>
        <w:t>-- TAG-CSI-IM-RESOURCESET-START</w:t>
      </w:r>
    </w:p>
    <w:p w14:paraId="1675EADE" w14:textId="77777777" w:rsidR="007F78C2" w:rsidRPr="00A21C0F" w:rsidRDefault="007F78C2" w:rsidP="007F78C2">
      <w:pPr>
        <w:pStyle w:val="PL"/>
      </w:pPr>
      <w:r w:rsidRPr="00A21C0F">
        <w:t>CSI-IM-ResourceSet ::=</w:t>
      </w:r>
      <w:r w:rsidRPr="00A21C0F">
        <w:tab/>
      </w:r>
      <w:r w:rsidRPr="00A21C0F">
        <w:tab/>
      </w:r>
      <w:r w:rsidRPr="00A21C0F">
        <w:tab/>
      </w:r>
      <w:r w:rsidRPr="00550202">
        <w:rPr>
          <w:color w:val="993366"/>
        </w:rPr>
        <w:t>SEQUENCE</w:t>
      </w:r>
      <w:r w:rsidRPr="00A21C0F">
        <w:t xml:space="preserve"> {</w:t>
      </w:r>
    </w:p>
    <w:p w14:paraId="44C013D3" w14:textId="77777777" w:rsidR="007F78C2" w:rsidRPr="00A21C0F" w:rsidRDefault="007F78C2" w:rsidP="00C06796">
      <w:pPr>
        <w:pStyle w:val="PL"/>
      </w:pPr>
    </w:p>
    <w:p w14:paraId="17C562F1" w14:textId="77777777" w:rsidR="007F78C2" w:rsidRPr="00A21C0F" w:rsidRDefault="007F78C2" w:rsidP="007F78C2">
      <w:pPr>
        <w:pStyle w:val="PL"/>
      </w:pPr>
      <w:r w:rsidRPr="00A21C0F">
        <w:tab/>
        <w:t>csi-IM-ResourceSetId</w:t>
      </w:r>
      <w:r w:rsidRPr="00A21C0F">
        <w:tab/>
      </w:r>
      <w:r w:rsidRPr="00A21C0F">
        <w:tab/>
      </w:r>
      <w:r w:rsidRPr="00A21C0F">
        <w:tab/>
      </w:r>
      <w:r w:rsidRPr="00A21C0F">
        <w:tab/>
      </w:r>
      <w:r w:rsidRPr="00A21C0F">
        <w:tab/>
        <w:t>CSI-IM-ResourceSetId,</w:t>
      </w:r>
    </w:p>
    <w:p w14:paraId="0A717080" w14:textId="77777777" w:rsidR="007F78C2" w:rsidRPr="00EF37E7" w:rsidRDefault="007F78C2" w:rsidP="00C06796">
      <w:pPr>
        <w:pStyle w:val="PL"/>
        <w:rPr>
          <w:color w:val="808080"/>
        </w:rPr>
      </w:pPr>
      <w:r w:rsidRPr="00A21C0F">
        <w:tab/>
      </w:r>
      <w:r w:rsidRPr="00EF37E7">
        <w:rPr>
          <w:color w:val="808080"/>
        </w:rPr>
        <w:t>-- CSI-IM-Resources associated with this CSI-IM-ResourceSet</w:t>
      </w:r>
    </w:p>
    <w:p w14:paraId="3CF593C6" w14:textId="77777777" w:rsidR="007F78C2" w:rsidRPr="00EF37E7" w:rsidRDefault="007F78C2" w:rsidP="00C06796">
      <w:pPr>
        <w:pStyle w:val="PL"/>
        <w:rPr>
          <w:color w:val="808080"/>
        </w:rPr>
      </w:pPr>
      <w:r w:rsidRPr="00A21C0F">
        <w:tab/>
      </w:r>
      <w:r w:rsidRPr="00EF37E7">
        <w:rPr>
          <w:color w:val="808080"/>
        </w:rPr>
        <w:t>-- Corresponds to L1 parameter 'CSI-IM-ResourceConfigList' (see 38.214, section 5.2)</w:t>
      </w:r>
    </w:p>
    <w:p w14:paraId="3432F264" w14:textId="77777777" w:rsidR="007F78C2" w:rsidRPr="00A21C0F" w:rsidRDefault="007F78C2" w:rsidP="007F78C2">
      <w:pPr>
        <w:pStyle w:val="PL"/>
      </w:pPr>
      <w:r w:rsidRPr="00A21C0F">
        <w:tab/>
        <w:t>csi-IM-Resources</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(1..maxNrofCSI-IM-ResourcesPerSet))</w:t>
      </w:r>
      <w:r w:rsidRPr="00550202">
        <w:rPr>
          <w:color w:val="993366"/>
        </w:rPr>
        <w:t xml:space="preserve"> OF</w:t>
      </w:r>
      <w:r w:rsidRPr="00A21C0F">
        <w:t xml:space="preserve"> CSI-IM-ResourceId,</w:t>
      </w:r>
    </w:p>
    <w:p w14:paraId="2189A98A" w14:textId="77777777" w:rsidR="007F78C2" w:rsidRPr="00A21C0F" w:rsidRDefault="007F78C2" w:rsidP="007F78C2">
      <w:pPr>
        <w:pStyle w:val="PL"/>
      </w:pPr>
      <w:r w:rsidRPr="00A21C0F">
        <w:tab/>
        <w:t>...</w:t>
      </w:r>
    </w:p>
    <w:p w14:paraId="3939EA5A" w14:textId="77777777" w:rsidR="007F78C2" w:rsidRPr="00A21C0F" w:rsidRDefault="007F78C2" w:rsidP="007F78C2">
      <w:pPr>
        <w:pStyle w:val="PL"/>
      </w:pPr>
      <w:r w:rsidRPr="00A21C0F">
        <w:t>}</w:t>
      </w:r>
    </w:p>
    <w:p w14:paraId="7DE042A7" w14:textId="77777777" w:rsidR="007F78C2" w:rsidRPr="00EF37E7" w:rsidRDefault="007F78C2" w:rsidP="007F78C2">
      <w:pPr>
        <w:pStyle w:val="PL"/>
        <w:rPr>
          <w:color w:val="808080"/>
        </w:rPr>
      </w:pPr>
      <w:r w:rsidRPr="00EF37E7">
        <w:rPr>
          <w:color w:val="808080"/>
        </w:rPr>
        <w:t>-- TAG-CSI-IM-RESOURCESET-STOP</w:t>
      </w:r>
    </w:p>
    <w:p w14:paraId="1F69F735" w14:textId="77777777" w:rsidR="007F78C2" w:rsidRPr="00EF37E7" w:rsidRDefault="007F78C2" w:rsidP="007F78C2">
      <w:pPr>
        <w:pStyle w:val="PL"/>
        <w:rPr>
          <w:color w:val="808080"/>
        </w:rPr>
      </w:pPr>
      <w:r w:rsidRPr="00EF37E7">
        <w:rPr>
          <w:color w:val="808080"/>
        </w:rPr>
        <w:t>-- ASN1STOP</w:t>
      </w:r>
    </w:p>
    <w:p w14:paraId="3F3D6D84" w14:textId="77777777" w:rsidR="007F78C2" w:rsidRPr="00A21C0F" w:rsidRDefault="007F78C2" w:rsidP="007F78C2">
      <w:pPr>
        <w:pStyle w:val="4"/>
      </w:pPr>
      <w:bookmarkStart w:id="3158" w:name="_Toc509405860"/>
      <w:r w:rsidRPr="00A21C0F">
        <w:t>–</w:t>
      </w:r>
      <w:r w:rsidRPr="00A21C0F">
        <w:tab/>
      </w:r>
      <w:r w:rsidRPr="00A21C0F">
        <w:rPr>
          <w:i/>
        </w:rPr>
        <w:t>CSI-IM-ResourceSetId</w:t>
      </w:r>
      <w:bookmarkEnd w:id="3158"/>
    </w:p>
    <w:p w14:paraId="329F42D0" w14:textId="77777777" w:rsidR="007F78C2" w:rsidRPr="00A21C0F" w:rsidRDefault="007F78C2" w:rsidP="007F78C2">
      <w:r w:rsidRPr="00A21C0F">
        <w:t xml:space="preserve">The IE </w:t>
      </w:r>
      <w:r w:rsidRPr="00A21C0F">
        <w:rPr>
          <w:i/>
        </w:rPr>
        <w:t>CSI-IM-ResourceSetId</w:t>
      </w:r>
      <w:r w:rsidRPr="00A21C0F">
        <w:t xml:space="preserve"> is used to identify </w:t>
      </w:r>
      <w:r w:rsidRPr="00A21C0F">
        <w:rPr>
          <w:i/>
        </w:rPr>
        <w:t>CSI-IM-ResourceSet</w:t>
      </w:r>
      <w:r w:rsidRPr="00A21C0F">
        <w:t>s.</w:t>
      </w:r>
    </w:p>
    <w:p w14:paraId="22D2E195" w14:textId="77777777" w:rsidR="007F78C2" w:rsidRPr="00A21C0F" w:rsidRDefault="007F78C2" w:rsidP="007F78C2">
      <w:pPr>
        <w:pStyle w:val="TH"/>
      </w:pPr>
      <w:r w:rsidRPr="00A21C0F">
        <w:rPr>
          <w:i/>
        </w:rPr>
        <w:t>CSI-IM-ResourceSetId</w:t>
      </w:r>
      <w:r w:rsidRPr="00A21C0F">
        <w:t xml:space="preserve"> information element</w:t>
      </w:r>
    </w:p>
    <w:p w14:paraId="0F24D791" w14:textId="77777777" w:rsidR="007F78C2" w:rsidRPr="00EF37E7" w:rsidRDefault="007F78C2" w:rsidP="007F78C2">
      <w:pPr>
        <w:pStyle w:val="PL"/>
        <w:rPr>
          <w:color w:val="808080"/>
        </w:rPr>
      </w:pPr>
      <w:r w:rsidRPr="00EF37E7">
        <w:rPr>
          <w:color w:val="808080"/>
        </w:rPr>
        <w:t>-- ASN1START</w:t>
      </w:r>
    </w:p>
    <w:p w14:paraId="136E7F44" w14:textId="77777777" w:rsidR="007F78C2" w:rsidRPr="00EF37E7" w:rsidRDefault="007F78C2" w:rsidP="007F78C2">
      <w:pPr>
        <w:pStyle w:val="PL"/>
        <w:rPr>
          <w:color w:val="808080"/>
        </w:rPr>
      </w:pPr>
      <w:r w:rsidRPr="00EF37E7">
        <w:rPr>
          <w:color w:val="808080"/>
        </w:rPr>
        <w:t>-- TAG-CSI-IM-RESOURCESETID-START</w:t>
      </w:r>
    </w:p>
    <w:p w14:paraId="1114FFEA" w14:textId="77777777" w:rsidR="007F78C2" w:rsidRPr="00A21C0F" w:rsidRDefault="007F78C2" w:rsidP="007F78C2">
      <w:pPr>
        <w:pStyle w:val="PL"/>
      </w:pPr>
    </w:p>
    <w:p w14:paraId="6DAA6DED" w14:textId="77777777" w:rsidR="007F78C2" w:rsidRPr="00A21C0F" w:rsidRDefault="007F78C2" w:rsidP="007F78C2">
      <w:pPr>
        <w:pStyle w:val="PL"/>
      </w:pPr>
      <w:r w:rsidRPr="00A21C0F">
        <w:t>CSI-IM-ResourceSetId ::=</w:t>
      </w:r>
      <w:r w:rsidRPr="00A21C0F">
        <w:tab/>
      </w:r>
      <w:r w:rsidRPr="00A21C0F">
        <w:tab/>
      </w:r>
      <w:r w:rsidRPr="00A21C0F">
        <w:tab/>
      </w:r>
      <w:r w:rsidRPr="00A21C0F">
        <w:tab/>
      </w:r>
      <w:r w:rsidRPr="00550202">
        <w:rPr>
          <w:color w:val="993366"/>
        </w:rPr>
        <w:t>INTEGER</w:t>
      </w:r>
      <w:r w:rsidRPr="00A21C0F">
        <w:t xml:space="preserve"> (0..maxNrofCSI-IM-ResourceSets-1)</w:t>
      </w:r>
    </w:p>
    <w:p w14:paraId="3E480699" w14:textId="77777777" w:rsidR="007F78C2" w:rsidRPr="00A21C0F" w:rsidRDefault="007F78C2" w:rsidP="007F78C2">
      <w:pPr>
        <w:pStyle w:val="PL"/>
      </w:pPr>
    </w:p>
    <w:p w14:paraId="6C31EBD4" w14:textId="77777777" w:rsidR="007F78C2" w:rsidRPr="00EF37E7" w:rsidRDefault="007F78C2" w:rsidP="007F78C2">
      <w:pPr>
        <w:pStyle w:val="PL"/>
        <w:rPr>
          <w:color w:val="808080"/>
        </w:rPr>
      </w:pPr>
      <w:r w:rsidRPr="00EF37E7">
        <w:rPr>
          <w:color w:val="808080"/>
        </w:rPr>
        <w:t>-- TAG-CSI-IM-RESOURCESETID-STOP</w:t>
      </w:r>
    </w:p>
    <w:p w14:paraId="52311276" w14:textId="77777777" w:rsidR="007F78C2" w:rsidRPr="00EF37E7" w:rsidRDefault="007F78C2" w:rsidP="007F78C2">
      <w:pPr>
        <w:pStyle w:val="PL"/>
        <w:rPr>
          <w:color w:val="808080"/>
        </w:rPr>
      </w:pPr>
      <w:r w:rsidRPr="00EF37E7">
        <w:rPr>
          <w:color w:val="808080"/>
        </w:rPr>
        <w:t>-- ASN1STOP</w:t>
      </w:r>
    </w:p>
    <w:p w14:paraId="3F9E08D1" w14:textId="77777777" w:rsidR="00D24024" w:rsidRPr="00A21C0F" w:rsidRDefault="00D24024" w:rsidP="00D24024">
      <w:pPr>
        <w:pStyle w:val="4"/>
      </w:pPr>
      <w:bookmarkStart w:id="3159" w:name="_Toc509405861"/>
      <w:r w:rsidRPr="00A21C0F">
        <w:t>–</w:t>
      </w:r>
      <w:r w:rsidRPr="00A21C0F">
        <w:tab/>
      </w:r>
      <w:r w:rsidRPr="00A21C0F">
        <w:rPr>
          <w:i/>
        </w:rPr>
        <w:t>CSI-MeasConfig</w:t>
      </w:r>
      <w:bookmarkEnd w:id="3159"/>
    </w:p>
    <w:p w14:paraId="2CC50C80" w14:textId="77777777" w:rsidR="00D24024" w:rsidRPr="00A21C0F" w:rsidRDefault="00D24024" w:rsidP="00D24024">
      <w:r w:rsidRPr="00A21C0F">
        <w:t xml:space="preserve">The </w:t>
      </w:r>
      <w:r w:rsidRPr="00A21C0F">
        <w:rPr>
          <w:i/>
        </w:rPr>
        <w:t xml:space="preserve">CSI-MeasConfig </w:t>
      </w:r>
      <w:r w:rsidRPr="00A21C0F">
        <w:t xml:space="preserve">IE is used to configure CSI-RS (reference signals) belonging to the serving cell in which </w:t>
      </w:r>
      <w:r w:rsidRPr="00A21C0F">
        <w:rPr>
          <w:i/>
        </w:rPr>
        <w:t>CSI-MeasConfig</w:t>
      </w:r>
      <w:r w:rsidRPr="00A21C0F">
        <w:t xml:space="preserve"> is included and channel state information reports to be transmitted on L1 (PUCCH, PUSCH) on the serving cell in which </w:t>
      </w:r>
      <w:r w:rsidRPr="00A21C0F">
        <w:rPr>
          <w:i/>
        </w:rPr>
        <w:t>CSI-MeasConfig</w:t>
      </w:r>
      <w:r w:rsidRPr="00A21C0F">
        <w:t xml:space="preserve"> is included. See also 38.214, section 5.2.</w:t>
      </w:r>
    </w:p>
    <w:p w14:paraId="1E7D446C" w14:textId="77777777" w:rsidR="00D24024" w:rsidRPr="00A21C0F" w:rsidRDefault="00D24024" w:rsidP="00D24024">
      <w:pPr>
        <w:pStyle w:val="TH"/>
      </w:pPr>
      <w:r w:rsidRPr="00A21C0F">
        <w:rPr>
          <w:bCs/>
          <w:i/>
          <w:iCs/>
        </w:rPr>
        <w:t xml:space="preserve">CSI-MeasConfig </w:t>
      </w:r>
      <w:r w:rsidRPr="00A21C0F">
        <w:t>information element</w:t>
      </w:r>
    </w:p>
    <w:p w14:paraId="46B6A65F" w14:textId="77777777" w:rsidR="00D24024" w:rsidRPr="00EF37E7" w:rsidRDefault="00D24024" w:rsidP="00C06796">
      <w:pPr>
        <w:pStyle w:val="PL"/>
        <w:rPr>
          <w:color w:val="808080"/>
        </w:rPr>
      </w:pPr>
      <w:r w:rsidRPr="00EF37E7">
        <w:rPr>
          <w:color w:val="808080"/>
        </w:rPr>
        <w:t>-- ASN1START</w:t>
      </w:r>
    </w:p>
    <w:p w14:paraId="68195AC2" w14:textId="77777777" w:rsidR="00D24024" w:rsidRPr="00EF37E7" w:rsidRDefault="00D24024" w:rsidP="00C06796">
      <w:pPr>
        <w:pStyle w:val="PL"/>
        <w:rPr>
          <w:color w:val="808080"/>
        </w:rPr>
      </w:pPr>
      <w:r w:rsidRPr="00EF37E7">
        <w:rPr>
          <w:color w:val="808080"/>
        </w:rPr>
        <w:t>-- TAG-CSI-MEAS-CONFIG-START</w:t>
      </w:r>
    </w:p>
    <w:p w14:paraId="2FBBB2EC" w14:textId="77777777" w:rsidR="00D24024" w:rsidRPr="00A21C0F" w:rsidRDefault="00D24024" w:rsidP="00D24024">
      <w:pPr>
        <w:pStyle w:val="PL"/>
      </w:pPr>
    </w:p>
    <w:p w14:paraId="4ECBD788" w14:textId="77777777" w:rsidR="00D24024" w:rsidRPr="00A21C0F" w:rsidRDefault="00D24024" w:rsidP="00D24024">
      <w:pPr>
        <w:pStyle w:val="PL"/>
      </w:pPr>
      <w:r w:rsidRPr="00A21C0F">
        <w:t>CSI-MeasConfig ::=</w:t>
      </w:r>
      <w:r w:rsidRPr="00A21C0F">
        <w:tab/>
      </w:r>
      <w:r w:rsidRPr="00A21C0F">
        <w:tab/>
      </w:r>
      <w:r w:rsidRPr="00A21C0F">
        <w:tab/>
      </w:r>
      <w:r w:rsidRPr="00A21C0F">
        <w:tab/>
      </w:r>
      <w:r w:rsidRPr="00A21C0F">
        <w:tab/>
      </w:r>
      <w:r w:rsidRPr="00550202">
        <w:rPr>
          <w:color w:val="993366"/>
        </w:rPr>
        <w:t>SEQUENCE</w:t>
      </w:r>
      <w:r w:rsidRPr="00A21C0F">
        <w:t xml:space="preserve"> {</w:t>
      </w:r>
    </w:p>
    <w:p w14:paraId="7D186767" w14:textId="77777777" w:rsidR="00D24024" w:rsidRPr="00EF37E7" w:rsidRDefault="00D24024" w:rsidP="003D18AD">
      <w:pPr>
        <w:pStyle w:val="PL"/>
        <w:rPr>
          <w:rFonts w:eastAsia="等线"/>
          <w:color w:val="808080"/>
        </w:rPr>
      </w:pPr>
      <w:r w:rsidRPr="00A21C0F">
        <w:rPr>
          <w:rFonts w:eastAsia="等线"/>
        </w:rPr>
        <w:tab/>
      </w:r>
      <w:r w:rsidRPr="00EF37E7">
        <w:rPr>
          <w:color w:val="808080"/>
        </w:rPr>
        <w:t>-- Pool of NZP-CSI-RS-Resource which can be referred to from NZP-CSI-RS-ResourceSet</w:t>
      </w:r>
    </w:p>
    <w:p w14:paraId="2C43C2F2" w14:textId="77777777" w:rsidR="00D24024" w:rsidRPr="00EF37E7" w:rsidRDefault="00D24024" w:rsidP="007C2563">
      <w:pPr>
        <w:pStyle w:val="PL"/>
        <w:rPr>
          <w:color w:val="808080"/>
        </w:rPr>
      </w:pPr>
      <w:r w:rsidRPr="00A21C0F">
        <w:t xml:space="preserve">    nzp-CSI-RS-ResourceToAddModList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(1..maxNrofNZP-CSI-RS-Resources))</w:t>
      </w:r>
      <w:r w:rsidRPr="00550202">
        <w:rPr>
          <w:color w:val="993366"/>
        </w:rPr>
        <w:t xml:space="preserve"> OF</w:t>
      </w:r>
      <w:r w:rsidRPr="00A21C0F">
        <w:t xml:space="preserve"> NZP-CSI-RS-Resource</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3E9A8060" w14:textId="77777777" w:rsidR="00D24024" w:rsidRPr="00EF37E7" w:rsidRDefault="00D24024" w:rsidP="007C2563">
      <w:pPr>
        <w:pStyle w:val="PL"/>
        <w:rPr>
          <w:color w:val="808080"/>
        </w:rPr>
      </w:pPr>
      <w:r w:rsidRPr="00A21C0F">
        <w:tab/>
        <w:t>nzp-CSI-RS-ResourceToReleaseList</w:t>
      </w:r>
      <w:r w:rsidRPr="00A21C0F">
        <w:tab/>
      </w:r>
      <w:r w:rsidRPr="00550202">
        <w:rPr>
          <w:color w:val="993366"/>
        </w:rPr>
        <w:t>SEQUENCE</w:t>
      </w:r>
      <w:r w:rsidRPr="00A21C0F">
        <w:t xml:space="preserve"> (</w:t>
      </w:r>
      <w:r w:rsidRPr="00550202">
        <w:rPr>
          <w:color w:val="993366"/>
        </w:rPr>
        <w:t>SIZE</w:t>
      </w:r>
      <w:r w:rsidRPr="00A21C0F">
        <w:t xml:space="preserve"> (1..maxNrofNZP-CSI-RS-Resources))</w:t>
      </w:r>
      <w:r w:rsidRPr="00550202">
        <w:rPr>
          <w:color w:val="993366"/>
        </w:rPr>
        <w:t xml:space="preserve"> OF</w:t>
      </w:r>
      <w:r w:rsidRPr="00A21C0F">
        <w:t xml:space="preserve"> NZP-CSI-RS-ResourceId</w:t>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483BC122" w14:textId="77777777" w:rsidR="00D24024" w:rsidRPr="00A21C0F" w:rsidRDefault="00D24024" w:rsidP="007C2563">
      <w:pPr>
        <w:pStyle w:val="PL"/>
      </w:pPr>
    </w:p>
    <w:p w14:paraId="376D2286" w14:textId="77777777" w:rsidR="00D24024" w:rsidRPr="00EF37E7" w:rsidRDefault="00D24024" w:rsidP="003D18AD">
      <w:pPr>
        <w:pStyle w:val="PL"/>
        <w:rPr>
          <w:rFonts w:eastAsia="等线"/>
          <w:color w:val="808080"/>
        </w:rPr>
      </w:pPr>
      <w:r w:rsidRPr="00A21C0F">
        <w:rPr>
          <w:rFonts w:eastAsia="等线"/>
        </w:rPr>
        <w:tab/>
      </w:r>
      <w:r w:rsidRPr="00EF37E7">
        <w:rPr>
          <w:color w:val="808080"/>
        </w:rPr>
        <w:t>-- Pool of NZP-CSI-RS-ResourceSet which can be referred to from CSI-ResourceConfig or from MAC CEs</w:t>
      </w:r>
    </w:p>
    <w:p w14:paraId="70D23B1B" w14:textId="77777777" w:rsidR="00D24024" w:rsidRPr="00EF37E7" w:rsidRDefault="00D24024" w:rsidP="007C2563">
      <w:pPr>
        <w:pStyle w:val="PL"/>
        <w:rPr>
          <w:color w:val="808080"/>
        </w:rPr>
      </w:pPr>
      <w:r w:rsidRPr="00A21C0F">
        <w:tab/>
        <w:t>nzp-CSI-RS-ResourceSetToAddModList</w:t>
      </w:r>
      <w:r w:rsidRPr="00A21C0F">
        <w:tab/>
      </w:r>
      <w:r w:rsidRPr="00550202">
        <w:rPr>
          <w:color w:val="993366"/>
        </w:rPr>
        <w:t>SEQUENCE</w:t>
      </w:r>
      <w:r w:rsidRPr="00A21C0F">
        <w:t xml:space="preserve"> (</w:t>
      </w:r>
      <w:r w:rsidRPr="00550202">
        <w:rPr>
          <w:color w:val="993366"/>
        </w:rPr>
        <w:t>SIZE</w:t>
      </w:r>
      <w:r w:rsidRPr="00A21C0F">
        <w:t xml:space="preserve"> (1..maxNrofNZP-CSI-RS-ResourceSets))</w:t>
      </w:r>
      <w:r w:rsidRPr="00550202">
        <w:rPr>
          <w:color w:val="993366"/>
        </w:rPr>
        <w:t xml:space="preserve"> OF</w:t>
      </w:r>
      <w:r w:rsidRPr="00A21C0F">
        <w:t xml:space="preserve"> NZP-CSI-RS-ResourceSet</w:t>
      </w:r>
      <w:r w:rsidRPr="00A21C0F">
        <w:tab/>
      </w:r>
      <w:r w:rsidRPr="00A21C0F">
        <w:tab/>
      </w:r>
      <w:r w:rsidRPr="00A21C0F">
        <w:tab/>
      </w:r>
      <w:r w:rsidRPr="00550202">
        <w:rPr>
          <w:color w:val="993366"/>
        </w:rPr>
        <w:t>OPTIONAL</w:t>
      </w:r>
      <w:r w:rsidRPr="00A21C0F">
        <w:t xml:space="preserve">, </w:t>
      </w:r>
      <w:r w:rsidRPr="00EF37E7">
        <w:rPr>
          <w:color w:val="808080"/>
        </w:rPr>
        <w:t>-- Need N</w:t>
      </w:r>
    </w:p>
    <w:p w14:paraId="4C325F23" w14:textId="77777777" w:rsidR="00D24024" w:rsidRPr="00EF37E7" w:rsidRDefault="00D24024" w:rsidP="007C2563">
      <w:pPr>
        <w:pStyle w:val="PL"/>
        <w:rPr>
          <w:color w:val="808080"/>
        </w:rPr>
      </w:pPr>
      <w:r w:rsidRPr="00A21C0F">
        <w:tab/>
        <w:t>nzp-CSI-RS-ResourceSetToReleaseList</w:t>
      </w:r>
      <w:r w:rsidRPr="00A21C0F">
        <w:tab/>
      </w:r>
      <w:r w:rsidRPr="00550202">
        <w:rPr>
          <w:color w:val="993366"/>
        </w:rPr>
        <w:t>SEQUENCE</w:t>
      </w:r>
      <w:r w:rsidRPr="00A21C0F">
        <w:t xml:space="preserve"> (</w:t>
      </w:r>
      <w:r w:rsidRPr="00550202">
        <w:rPr>
          <w:color w:val="993366"/>
        </w:rPr>
        <w:t>SIZE</w:t>
      </w:r>
      <w:r w:rsidRPr="00A21C0F">
        <w:t xml:space="preserve"> (1..maxNrofNZP-CSI-RS-ResourceSets))</w:t>
      </w:r>
      <w:r w:rsidRPr="00550202">
        <w:rPr>
          <w:color w:val="993366"/>
        </w:rPr>
        <w:t xml:space="preserve"> OF</w:t>
      </w:r>
      <w:r w:rsidRPr="00A21C0F">
        <w:t xml:space="preserve"> NZP-CSI-RS-ResourceSetId</w:t>
      </w:r>
      <w:r w:rsidRPr="00A21C0F">
        <w:tab/>
      </w:r>
      <w:r w:rsidRPr="00A21C0F">
        <w:tab/>
      </w:r>
      <w:r w:rsidRPr="00A21C0F">
        <w:tab/>
      </w:r>
      <w:r w:rsidRPr="00550202">
        <w:rPr>
          <w:color w:val="993366"/>
        </w:rPr>
        <w:t>OPTIONAL</w:t>
      </w:r>
      <w:r w:rsidRPr="00A21C0F">
        <w:t xml:space="preserve">, </w:t>
      </w:r>
      <w:r w:rsidRPr="00EF37E7">
        <w:rPr>
          <w:color w:val="808080"/>
        </w:rPr>
        <w:t>-- Need N</w:t>
      </w:r>
    </w:p>
    <w:p w14:paraId="4378A3F2" w14:textId="77777777" w:rsidR="00D24024" w:rsidRPr="00A21C0F" w:rsidRDefault="00D24024" w:rsidP="007C2563">
      <w:pPr>
        <w:pStyle w:val="PL"/>
      </w:pPr>
    </w:p>
    <w:p w14:paraId="063659C7" w14:textId="77777777" w:rsidR="00D24024" w:rsidRPr="00EF37E7" w:rsidRDefault="00D24024" w:rsidP="003D18AD">
      <w:pPr>
        <w:pStyle w:val="PL"/>
        <w:rPr>
          <w:rFonts w:eastAsia="等线"/>
          <w:color w:val="808080"/>
        </w:rPr>
      </w:pPr>
      <w:r w:rsidRPr="00A21C0F">
        <w:tab/>
      </w:r>
      <w:r w:rsidRPr="00EF37E7">
        <w:rPr>
          <w:color w:val="808080"/>
        </w:rPr>
        <w:t>-- Pool of CSI-IM-Resource which can be referred to from CSI-IM-ResourceSet</w:t>
      </w:r>
    </w:p>
    <w:p w14:paraId="6E1ED91E" w14:textId="77777777" w:rsidR="00D24024" w:rsidRPr="00EF37E7" w:rsidRDefault="00D24024" w:rsidP="007C2563">
      <w:pPr>
        <w:pStyle w:val="PL"/>
        <w:rPr>
          <w:color w:val="808080"/>
        </w:rPr>
      </w:pPr>
      <w:r w:rsidRPr="00A21C0F">
        <w:tab/>
        <w:t>csi-IM-ResourceToAddModList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(1..maxNrofCSI-IM-Resources))</w:t>
      </w:r>
      <w:r w:rsidRPr="00550202">
        <w:rPr>
          <w:color w:val="993366"/>
        </w:rPr>
        <w:t xml:space="preserve"> OF</w:t>
      </w:r>
      <w:r w:rsidRPr="00A21C0F">
        <w:t xml:space="preserve"> CSI-IM-Resource</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307C4C16" w14:textId="77777777" w:rsidR="00D24024" w:rsidRPr="00EF37E7" w:rsidRDefault="00D24024" w:rsidP="007C2563">
      <w:pPr>
        <w:pStyle w:val="PL"/>
        <w:rPr>
          <w:color w:val="808080"/>
        </w:rPr>
      </w:pPr>
      <w:r w:rsidRPr="00A21C0F">
        <w:tab/>
        <w:t>csi-IM-ResourceToReleaseList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(1..maxNrofCSI-IM-Resources))</w:t>
      </w:r>
      <w:r w:rsidRPr="00550202">
        <w:rPr>
          <w:color w:val="993366"/>
        </w:rPr>
        <w:t xml:space="preserve"> OF</w:t>
      </w:r>
      <w:r w:rsidRPr="00A21C0F">
        <w:t xml:space="preserve"> CSI-IM-ResourceId</w:t>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2B7FA8F5" w14:textId="77777777" w:rsidR="00D24024" w:rsidRPr="00A21C0F" w:rsidRDefault="00D24024" w:rsidP="007C2563">
      <w:pPr>
        <w:pStyle w:val="PL"/>
      </w:pPr>
    </w:p>
    <w:p w14:paraId="5B8184FC" w14:textId="77777777" w:rsidR="00D24024" w:rsidRPr="00EF37E7" w:rsidRDefault="00D24024" w:rsidP="003D18AD">
      <w:pPr>
        <w:pStyle w:val="PL"/>
        <w:rPr>
          <w:rFonts w:eastAsia="等线"/>
          <w:color w:val="808080"/>
        </w:rPr>
      </w:pPr>
      <w:r w:rsidRPr="00A21C0F">
        <w:rPr>
          <w:rFonts w:eastAsia="等线"/>
        </w:rPr>
        <w:tab/>
      </w:r>
      <w:r w:rsidRPr="00EF37E7">
        <w:rPr>
          <w:color w:val="808080"/>
        </w:rPr>
        <w:t>-- Pool of CSI-IM-ResourceSet which can be referred to from CSI-ResourceConfig or from MAC CEs</w:t>
      </w:r>
    </w:p>
    <w:p w14:paraId="12D7AA6A" w14:textId="77777777" w:rsidR="00D24024" w:rsidRPr="00EF37E7" w:rsidRDefault="00D24024" w:rsidP="007C2563">
      <w:pPr>
        <w:pStyle w:val="PL"/>
        <w:rPr>
          <w:color w:val="808080"/>
        </w:rPr>
      </w:pPr>
      <w:r w:rsidRPr="00A21C0F">
        <w:tab/>
        <w:t>csi-IM-ResourceSetToAddModList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(1..maxNrofCSI-IM-ResourceSets))</w:t>
      </w:r>
      <w:r w:rsidRPr="00550202">
        <w:rPr>
          <w:color w:val="993366"/>
        </w:rPr>
        <w:t xml:space="preserve"> OF</w:t>
      </w:r>
      <w:r w:rsidRPr="00A21C0F">
        <w:t xml:space="preserve"> CSI-IM-ResourceSet</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76B16970" w14:textId="77777777" w:rsidR="00D24024" w:rsidRPr="00EF37E7" w:rsidRDefault="00D24024" w:rsidP="007C2563">
      <w:pPr>
        <w:pStyle w:val="PL"/>
        <w:rPr>
          <w:color w:val="808080"/>
        </w:rPr>
      </w:pPr>
      <w:r w:rsidRPr="00A21C0F">
        <w:tab/>
        <w:t>csi-IM-ResourceSetToReleaseList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(1..maxNrofCSI-IM-ResourceSets))</w:t>
      </w:r>
      <w:r w:rsidRPr="00550202">
        <w:rPr>
          <w:color w:val="993366"/>
        </w:rPr>
        <w:t xml:space="preserve"> OF</w:t>
      </w:r>
      <w:r w:rsidRPr="00A21C0F">
        <w:t xml:space="preserve"> CSI-IM-ResourceSetId</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0F26F217" w14:textId="77777777" w:rsidR="00D24024" w:rsidRPr="00A21C0F" w:rsidRDefault="00D24024" w:rsidP="00D24024">
      <w:pPr>
        <w:pStyle w:val="PL"/>
      </w:pPr>
    </w:p>
    <w:p w14:paraId="64220E55" w14:textId="77777777" w:rsidR="00D24024" w:rsidRPr="00EF37E7" w:rsidRDefault="00D24024" w:rsidP="003D18AD">
      <w:pPr>
        <w:pStyle w:val="PL"/>
        <w:rPr>
          <w:color w:val="808080"/>
        </w:rPr>
      </w:pPr>
      <w:r w:rsidRPr="00A21C0F">
        <w:tab/>
      </w:r>
      <w:r w:rsidRPr="00EF37E7">
        <w:rPr>
          <w:color w:val="808080"/>
        </w:rPr>
        <w:t>-- Pool of CSI-SSB-ResourceSet which can be referred to from CSI-ResourceConfig</w:t>
      </w:r>
    </w:p>
    <w:p w14:paraId="098CB2A4" w14:textId="77777777" w:rsidR="00D24024" w:rsidRPr="00EF37E7" w:rsidRDefault="00D24024" w:rsidP="00D24024">
      <w:pPr>
        <w:pStyle w:val="PL"/>
        <w:rPr>
          <w:color w:val="808080"/>
        </w:rPr>
      </w:pPr>
      <w:r w:rsidRPr="00A21C0F">
        <w:tab/>
        <w:t>csi-SSB-ResourceSetToAddModList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(1..maxNrofCSI-SSB-ResourceSets))</w:t>
      </w:r>
      <w:r w:rsidRPr="00550202">
        <w:rPr>
          <w:color w:val="993366"/>
        </w:rPr>
        <w:t xml:space="preserve"> OF</w:t>
      </w:r>
      <w:r w:rsidRPr="00A21C0F">
        <w:t xml:space="preserve"> CSI-SSB-ResourceSet</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75ADF64C" w14:textId="77777777" w:rsidR="00D24024" w:rsidRPr="00EF37E7" w:rsidRDefault="00D24024" w:rsidP="00D24024">
      <w:pPr>
        <w:pStyle w:val="PL"/>
        <w:rPr>
          <w:color w:val="808080"/>
        </w:rPr>
      </w:pPr>
      <w:r w:rsidRPr="00A21C0F">
        <w:tab/>
        <w:t>csi-SSB-ResourceSetToAddReleaseList</w:t>
      </w:r>
      <w:r w:rsidRPr="00A21C0F">
        <w:tab/>
      </w:r>
      <w:r w:rsidRPr="00550202">
        <w:rPr>
          <w:color w:val="993366"/>
        </w:rPr>
        <w:t>SEQUENCE</w:t>
      </w:r>
      <w:r w:rsidRPr="00A21C0F">
        <w:t xml:space="preserve"> (</w:t>
      </w:r>
      <w:r w:rsidRPr="00550202">
        <w:rPr>
          <w:color w:val="993366"/>
        </w:rPr>
        <w:t>SIZE</w:t>
      </w:r>
      <w:r w:rsidRPr="00A21C0F">
        <w:t xml:space="preserve"> (1..maxNrofCSI-SSB-ResourceSets))</w:t>
      </w:r>
      <w:r w:rsidRPr="00550202">
        <w:rPr>
          <w:color w:val="993366"/>
        </w:rPr>
        <w:t xml:space="preserve"> OF</w:t>
      </w:r>
      <w:r w:rsidRPr="00A21C0F">
        <w:t xml:space="preserve"> CSI-SSB-ResourceSetId</w:t>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2DCEAEB5" w14:textId="77777777" w:rsidR="00D24024" w:rsidRPr="00A21C0F" w:rsidRDefault="00D24024" w:rsidP="00D24024">
      <w:pPr>
        <w:pStyle w:val="PL"/>
      </w:pPr>
    </w:p>
    <w:p w14:paraId="6D111B36" w14:textId="77777777" w:rsidR="00D24024" w:rsidRPr="00EF37E7" w:rsidRDefault="00D24024" w:rsidP="003D18AD">
      <w:pPr>
        <w:pStyle w:val="PL"/>
        <w:rPr>
          <w:color w:val="808080"/>
        </w:rPr>
      </w:pPr>
      <w:r w:rsidRPr="00A21C0F">
        <w:tab/>
      </w:r>
      <w:r w:rsidRPr="00EF37E7">
        <w:rPr>
          <w:color w:val="808080"/>
        </w:rPr>
        <w:t>-- Configured CSI resource settings as specified in TS 38.214 section 5.2.1.2</w:t>
      </w:r>
    </w:p>
    <w:p w14:paraId="444DCF11" w14:textId="77777777" w:rsidR="00D24024" w:rsidRPr="00EF37E7" w:rsidRDefault="00D24024" w:rsidP="00D24024">
      <w:pPr>
        <w:pStyle w:val="PL"/>
        <w:rPr>
          <w:color w:val="808080"/>
        </w:rPr>
      </w:pPr>
      <w:r w:rsidRPr="00A21C0F">
        <w:tab/>
        <w:t xml:space="preserve">csi-ResourceConfigToAddModList </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(1..maxNrofCSI-ResourceConfigurations))</w:t>
      </w:r>
      <w:r w:rsidRPr="00550202">
        <w:rPr>
          <w:color w:val="993366"/>
        </w:rPr>
        <w:t xml:space="preserve"> OF</w:t>
      </w:r>
      <w:r w:rsidRPr="00A21C0F">
        <w:t xml:space="preserve"> CSI-ResourceConfig</w:t>
      </w:r>
      <w:r w:rsidRPr="00A21C0F">
        <w:tab/>
      </w:r>
      <w:r w:rsidRPr="00A21C0F">
        <w:tab/>
      </w:r>
      <w:r w:rsidRPr="00A21C0F">
        <w:tab/>
      </w:r>
      <w:r w:rsidRPr="00550202">
        <w:rPr>
          <w:color w:val="993366"/>
        </w:rPr>
        <w:t>OPTIONAL</w:t>
      </w:r>
      <w:r w:rsidRPr="00A21C0F">
        <w:t>,</w:t>
      </w:r>
      <w:r w:rsidRPr="00A21C0F">
        <w:rPr>
          <w:rFonts w:eastAsia="等线"/>
        </w:rPr>
        <w:t xml:space="preserve"> </w:t>
      </w:r>
      <w:r w:rsidRPr="00EF37E7">
        <w:rPr>
          <w:rFonts w:eastAsia="等线"/>
          <w:color w:val="808080"/>
        </w:rPr>
        <w:t>-- Need N</w:t>
      </w:r>
    </w:p>
    <w:p w14:paraId="780DA11B" w14:textId="77777777" w:rsidR="00D24024" w:rsidRPr="00EF37E7" w:rsidRDefault="00D24024" w:rsidP="00D24024">
      <w:pPr>
        <w:pStyle w:val="PL"/>
        <w:rPr>
          <w:color w:val="808080"/>
        </w:rPr>
      </w:pPr>
      <w:r w:rsidRPr="00A21C0F">
        <w:tab/>
        <w:t xml:space="preserve">csi-ResourceConfigToReleaseList </w:t>
      </w:r>
      <w:r w:rsidRPr="00A21C0F">
        <w:tab/>
      </w:r>
      <w:r w:rsidRPr="00550202">
        <w:rPr>
          <w:color w:val="993366"/>
        </w:rPr>
        <w:t>SEQUENCE</w:t>
      </w:r>
      <w:r w:rsidRPr="00A21C0F">
        <w:t xml:space="preserve"> (</w:t>
      </w:r>
      <w:r w:rsidRPr="00550202">
        <w:rPr>
          <w:color w:val="993366"/>
        </w:rPr>
        <w:t>SIZE</w:t>
      </w:r>
      <w:r w:rsidRPr="00A21C0F">
        <w:t xml:space="preserve"> (1..maxNrofCSI-ResourceConfigurations))</w:t>
      </w:r>
      <w:r w:rsidRPr="00550202">
        <w:rPr>
          <w:color w:val="993366"/>
        </w:rPr>
        <w:t xml:space="preserve"> OF</w:t>
      </w:r>
      <w:r w:rsidRPr="00A21C0F">
        <w:t xml:space="preserve"> CSI-ResourceConfigId</w:t>
      </w:r>
      <w:r w:rsidRPr="00A21C0F">
        <w:tab/>
      </w:r>
      <w:r w:rsidRPr="00A21C0F">
        <w:tab/>
      </w:r>
      <w:r w:rsidRPr="00A21C0F">
        <w:tab/>
      </w:r>
      <w:r w:rsidRPr="00550202">
        <w:rPr>
          <w:color w:val="993366"/>
        </w:rPr>
        <w:t>OPTIONAL</w:t>
      </w:r>
      <w:r w:rsidRPr="00A21C0F">
        <w:t>,</w:t>
      </w:r>
      <w:r w:rsidRPr="00A21C0F">
        <w:rPr>
          <w:rFonts w:eastAsia="等线"/>
        </w:rPr>
        <w:t xml:space="preserve"> </w:t>
      </w:r>
      <w:r w:rsidRPr="00EF37E7">
        <w:rPr>
          <w:rFonts w:eastAsia="等线"/>
          <w:color w:val="808080"/>
        </w:rPr>
        <w:t>-- Need N</w:t>
      </w:r>
    </w:p>
    <w:p w14:paraId="3DEA7229" w14:textId="77777777" w:rsidR="00D24024" w:rsidRPr="00A21C0F" w:rsidRDefault="00D24024" w:rsidP="00D24024">
      <w:pPr>
        <w:pStyle w:val="PL"/>
      </w:pPr>
    </w:p>
    <w:p w14:paraId="662A515B" w14:textId="77777777" w:rsidR="00D24024" w:rsidRPr="00EF37E7" w:rsidRDefault="00D24024" w:rsidP="003D18AD">
      <w:pPr>
        <w:pStyle w:val="PL"/>
        <w:rPr>
          <w:color w:val="808080"/>
        </w:rPr>
      </w:pPr>
      <w:r w:rsidRPr="00A21C0F">
        <w:tab/>
      </w:r>
      <w:r w:rsidRPr="00EF37E7">
        <w:rPr>
          <w:color w:val="808080"/>
        </w:rPr>
        <w:t>-- Configured CSI report settings as specified in TS 38.214 section 5.2.1.1</w:t>
      </w:r>
    </w:p>
    <w:p w14:paraId="007FEE53" w14:textId="77777777" w:rsidR="00D24024" w:rsidRPr="00EF37E7" w:rsidRDefault="00D24024" w:rsidP="00D24024">
      <w:pPr>
        <w:pStyle w:val="PL"/>
        <w:rPr>
          <w:color w:val="808080"/>
        </w:rPr>
      </w:pPr>
      <w:r w:rsidRPr="00A21C0F">
        <w:tab/>
        <w:t>csi-ReportConfigToAddModList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(1..maxNrofCSI-ReportConfigurations))</w:t>
      </w:r>
      <w:r w:rsidRPr="00550202">
        <w:rPr>
          <w:color w:val="993366"/>
        </w:rPr>
        <w:t xml:space="preserve"> OF</w:t>
      </w:r>
      <w:r w:rsidRPr="00A21C0F">
        <w:t xml:space="preserve"> CSI-ReportConfig</w:t>
      </w:r>
      <w:r w:rsidRPr="00A21C0F">
        <w:tab/>
      </w:r>
      <w:r w:rsidRPr="00A21C0F">
        <w:tab/>
      </w:r>
      <w:r w:rsidRPr="00A21C0F">
        <w:tab/>
      </w:r>
      <w:r w:rsidRPr="00A21C0F">
        <w:tab/>
      </w:r>
      <w:r w:rsidRPr="00550202">
        <w:rPr>
          <w:color w:val="993366"/>
        </w:rPr>
        <w:t>OPTIONAL</w:t>
      </w:r>
      <w:r w:rsidRPr="00A21C0F">
        <w:t>,</w:t>
      </w:r>
      <w:r w:rsidRPr="00A21C0F">
        <w:rPr>
          <w:rFonts w:eastAsia="等线"/>
        </w:rPr>
        <w:t xml:space="preserve"> </w:t>
      </w:r>
      <w:r w:rsidRPr="00EF37E7">
        <w:rPr>
          <w:rFonts w:eastAsia="等线"/>
          <w:color w:val="808080"/>
        </w:rPr>
        <w:t>-- Need N</w:t>
      </w:r>
    </w:p>
    <w:p w14:paraId="46E68699" w14:textId="77777777" w:rsidR="00D24024" w:rsidRPr="00EF37E7" w:rsidRDefault="00D24024" w:rsidP="00D24024">
      <w:pPr>
        <w:pStyle w:val="PL"/>
        <w:rPr>
          <w:color w:val="808080"/>
        </w:rPr>
      </w:pPr>
      <w:r w:rsidRPr="00A21C0F">
        <w:tab/>
        <w:t>csi-ReportConfigToReleaseList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(1..maxNrofCSI-ReportConfigurations))</w:t>
      </w:r>
      <w:r w:rsidRPr="00550202">
        <w:rPr>
          <w:color w:val="993366"/>
        </w:rPr>
        <w:t xml:space="preserve"> OF</w:t>
      </w:r>
      <w:r w:rsidRPr="00A21C0F">
        <w:t xml:space="preserve"> CSI-ReportConfigId</w:t>
      </w:r>
      <w:r w:rsidRPr="00A21C0F">
        <w:tab/>
      </w:r>
      <w:r w:rsidRPr="00A21C0F">
        <w:tab/>
      </w:r>
      <w:r w:rsidRPr="00A21C0F">
        <w:tab/>
      </w:r>
      <w:r w:rsidRPr="00A21C0F">
        <w:tab/>
      </w:r>
      <w:r w:rsidRPr="00550202">
        <w:rPr>
          <w:color w:val="993366"/>
        </w:rPr>
        <w:t>OPTIONAL</w:t>
      </w:r>
      <w:r w:rsidRPr="00A21C0F">
        <w:t>,</w:t>
      </w:r>
      <w:r w:rsidRPr="00A21C0F">
        <w:rPr>
          <w:rFonts w:eastAsia="等线"/>
        </w:rPr>
        <w:t xml:space="preserve"> </w:t>
      </w:r>
      <w:r w:rsidRPr="00EF37E7">
        <w:rPr>
          <w:rFonts w:eastAsia="等线"/>
          <w:color w:val="808080"/>
        </w:rPr>
        <w:t>-- Need N</w:t>
      </w:r>
    </w:p>
    <w:p w14:paraId="14C66803" w14:textId="77777777" w:rsidR="00D24024" w:rsidRPr="00A21C0F" w:rsidRDefault="00D24024" w:rsidP="00D24024">
      <w:pPr>
        <w:pStyle w:val="PL"/>
      </w:pPr>
      <w:r w:rsidRPr="00A21C0F">
        <w:tab/>
      </w:r>
    </w:p>
    <w:p w14:paraId="1A910486" w14:textId="77777777" w:rsidR="00D24024" w:rsidRPr="00A21C0F" w:rsidRDefault="00D24024" w:rsidP="00D24024">
      <w:pPr>
        <w:pStyle w:val="PL"/>
      </w:pPr>
    </w:p>
    <w:p w14:paraId="48673C74" w14:textId="77777777" w:rsidR="00D24024" w:rsidRPr="00EF37E7" w:rsidRDefault="00D24024" w:rsidP="00C06796">
      <w:pPr>
        <w:pStyle w:val="PL"/>
        <w:rPr>
          <w:color w:val="808080"/>
        </w:rPr>
      </w:pPr>
      <w:r w:rsidRPr="00A21C0F">
        <w:tab/>
      </w:r>
      <w:r w:rsidRPr="00EF37E7">
        <w:rPr>
          <w:color w:val="808080"/>
        </w:rPr>
        <w:t>-- Size of CSI request field in DCI (bits). Corresponds to L1 parameter 'ReportTriggerSize' (see 38.214, section 5.2)</w:t>
      </w:r>
    </w:p>
    <w:p w14:paraId="3B871BB0" w14:textId="77777777" w:rsidR="00D24024" w:rsidRPr="00A21C0F" w:rsidRDefault="00D24024" w:rsidP="00D24024">
      <w:pPr>
        <w:pStyle w:val="PL"/>
      </w:pPr>
      <w:r w:rsidRPr="00A21C0F">
        <w:tab/>
        <w:t>reportTriggerSize</w:t>
      </w:r>
      <w:r w:rsidRPr="00A21C0F">
        <w:tab/>
      </w:r>
      <w:r w:rsidRPr="00A21C0F">
        <w:tab/>
      </w:r>
      <w:r w:rsidRPr="00A21C0F">
        <w:tab/>
      </w:r>
      <w:r w:rsidRPr="00A21C0F">
        <w:tab/>
      </w:r>
      <w:r w:rsidRPr="00550202">
        <w:rPr>
          <w:color w:val="993366"/>
        </w:rPr>
        <w:t>INTEGER</w:t>
      </w:r>
      <w:r w:rsidRPr="00A21C0F">
        <w:t xml:space="preserve"> (0..6)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93DF7D8" w14:textId="77777777" w:rsidR="00D24024" w:rsidRPr="00A21C0F" w:rsidRDefault="00D24024" w:rsidP="00D24024">
      <w:pPr>
        <w:pStyle w:val="PL"/>
      </w:pPr>
    </w:p>
    <w:p w14:paraId="6959E931" w14:textId="77777777" w:rsidR="00D24024" w:rsidRPr="00EF37E7" w:rsidRDefault="00D24024" w:rsidP="00C06796">
      <w:pPr>
        <w:pStyle w:val="PL"/>
        <w:rPr>
          <w:color w:val="808080"/>
        </w:rPr>
      </w:pPr>
      <w:r w:rsidRPr="00A21C0F">
        <w:tab/>
      </w:r>
      <w:r w:rsidRPr="00EF37E7">
        <w:rPr>
          <w:color w:val="808080"/>
        </w:rPr>
        <w:t>-- Contains trigger states for dynamically selecting one or more aperiodic and semi-persistent reporting configurations</w:t>
      </w:r>
    </w:p>
    <w:p w14:paraId="3953E0D5" w14:textId="77777777" w:rsidR="00D24024" w:rsidRPr="00EF37E7" w:rsidRDefault="00D24024" w:rsidP="00C06796">
      <w:pPr>
        <w:pStyle w:val="PL"/>
        <w:rPr>
          <w:color w:val="808080"/>
        </w:rPr>
      </w:pPr>
      <w:r w:rsidRPr="00A21C0F">
        <w:tab/>
      </w:r>
      <w:r w:rsidRPr="00EF37E7">
        <w:rPr>
          <w:color w:val="808080"/>
        </w:rPr>
        <w:t>-- and/or triggering one or more aperiodic CSI-RS resource sets for channel and/or interference measurement.</w:t>
      </w:r>
    </w:p>
    <w:p w14:paraId="61E511A9" w14:textId="77777777" w:rsidR="00D24024" w:rsidRPr="00EF37E7" w:rsidRDefault="00D24024" w:rsidP="00C06796">
      <w:pPr>
        <w:pStyle w:val="PL"/>
        <w:rPr>
          <w:color w:val="808080"/>
        </w:rPr>
      </w:pPr>
      <w:r w:rsidRPr="00A21C0F">
        <w:tab/>
      </w:r>
      <w:r w:rsidRPr="00EF37E7">
        <w:rPr>
          <w:color w:val="808080"/>
        </w:rPr>
        <w:t>-- FFS: How to address the MAC-CE configuration</w:t>
      </w:r>
    </w:p>
    <w:p w14:paraId="2BE368C5" w14:textId="77777777" w:rsidR="00D24024" w:rsidRPr="00EF37E7" w:rsidRDefault="00D24024" w:rsidP="00D24024">
      <w:pPr>
        <w:pStyle w:val="PL"/>
        <w:rPr>
          <w:color w:val="808080"/>
        </w:rPr>
      </w:pPr>
      <w:r w:rsidRPr="00A21C0F">
        <w:tab/>
        <w:t>aperiodicTriggerStateList</w:t>
      </w:r>
      <w:r w:rsidRPr="00A21C0F">
        <w:tab/>
      </w:r>
      <w:r w:rsidRPr="00A21C0F">
        <w:tab/>
      </w:r>
      <w:r w:rsidRPr="00A21C0F">
        <w:tab/>
        <w:t>SetupRelease { CSI-AperiodicTriggerStateList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 xml:space="preserve">, </w:t>
      </w:r>
      <w:r w:rsidRPr="00EF37E7">
        <w:rPr>
          <w:color w:val="808080"/>
        </w:rPr>
        <w:t>-- Need M</w:t>
      </w:r>
    </w:p>
    <w:p w14:paraId="4E372861" w14:textId="77777777" w:rsidR="00D24024" w:rsidRPr="00EF37E7" w:rsidRDefault="00D24024" w:rsidP="00D24024">
      <w:pPr>
        <w:pStyle w:val="PL"/>
        <w:rPr>
          <w:color w:val="808080"/>
        </w:rPr>
      </w:pPr>
      <w:r w:rsidRPr="00A21C0F">
        <w:tab/>
        <w:t>semiPersistentOnPUSCH-TriggerStateList</w:t>
      </w:r>
      <w:r w:rsidRPr="00A21C0F">
        <w:tab/>
      </w:r>
      <w:r w:rsidRPr="00A21C0F">
        <w:tab/>
      </w:r>
      <w:r w:rsidRPr="00A21C0F">
        <w:tab/>
        <w:t>Setu</w:t>
      </w:r>
      <w:r w:rsidRPr="00C06796">
        <w:t>pRel</w:t>
      </w:r>
      <w:r w:rsidRPr="00A21C0F">
        <w:t>ease { CSI-SemiPersistentOnPUSCH-TriggerStateList }</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3514F0C6" w14:textId="77777777" w:rsidR="00D24024" w:rsidRPr="00A21C0F" w:rsidRDefault="00D24024" w:rsidP="00D24024">
      <w:pPr>
        <w:pStyle w:val="PL"/>
      </w:pPr>
      <w:r w:rsidRPr="00A21C0F">
        <w:tab/>
        <w:t>...</w:t>
      </w:r>
    </w:p>
    <w:p w14:paraId="7F65A61B" w14:textId="77777777" w:rsidR="00D24024" w:rsidRPr="00A21C0F" w:rsidRDefault="00D24024" w:rsidP="00D24024">
      <w:pPr>
        <w:pStyle w:val="PL"/>
      </w:pPr>
      <w:r w:rsidRPr="00A21C0F">
        <w:t>}</w:t>
      </w:r>
    </w:p>
    <w:p w14:paraId="79A25344" w14:textId="77777777" w:rsidR="00D24024" w:rsidRPr="00A21C0F" w:rsidRDefault="00D24024" w:rsidP="00C06796">
      <w:pPr>
        <w:pStyle w:val="PL"/>
      </w:pPr>
    </w:p>
    <w:p w14:paraId="63614279" w14:textId="77777777" w:rsidR="00D24024" w:rsidRPr="00A21C0F" w:rsidRDefault="00D24024" w:rsidP="00D24024">
      <w:pPr>
        <w:pStyle w:val="PL"/>
        <w:rPr>
          <w:rFonts w:eastAsia="等线"/>
        </w:rPr>
      </w:pPr>
      <w:r w:rsidRPr="00A21C0F">
        <w:rPr>
          <w:rFonts w:eastAsia="等线"/>
        </w:rPr>
        <w:t>maxNrofNZP-CSI-RS-ResourceSets</w:t>
      </w:r>
      <w:r w:rsidRPr="00A21C0F">
        <w:rPr>
          <w:rFonts w:eastAsia="等线"/>
        </w:rPr>
        <w:tab/>
      </w:r>
      <w:r w:rsidRPr="00A21C0F">
        <w:rPr>
          <w:rFonts w:eastAsia="等线"/>
        </w:rPr>
        <w:tab/>
      </w:r>
      <w:r w:rsidRPr="00550202">
        <w:rPr>
          <w:color w:val="993366"/>
        </w:rPr>
        <w:t>INTEGER</w:t>
      </w:r>
      <w:r w:rsidRPr="00922DF6">
        <w:t xml:space="preserve"> </w:t>
      </w:r>
      <w:r w:rsidRPr="00A21C0F">
        <w:rPr>
          <w:rFonts w:eastAsia="等线"/>
        </w:rPr>
        <w:t xml:space="preserve">::= </w:t>
      </w:r>
      <w:r w:rsidRPr="00A21C0F">
        <w:rPr>
          <w:rFonts w:eastAsia="等线"/>
        </w:rPr>
        <w:tab/>
      </w:r>
      <w:r w:rsidRPr="00A21C0F">
        <w:rPr>
          <w:rFonts w:eastAsia="等线"/>
        </w:rPr>
        <w:tab/>
        <w:t>64</w:t>
      </w:r>
    </w:p>
    <w:p w14:paraId="25401604" w14:textId="77777777" w:rsidR="00D24024" w:rsidRPr="00A21C0F" w:rsidRDefault="00D24024" w:rsidP="00D24024">
      <w:pPr>
        <w:pStyle w:val="PL"/>
        <w:rPr>
          <w:rFonts w:eastAsia="等线"/>
        </w:rPr>
      </w:pPr>
      <w:r w:rsidRPr="00A21C0F">
        <w:rPr>
          <w:rFonts w:eastAsia="等线"/>
        </w:rPr>
        <w:t>maxNrofNZP-CSI-RS-ResourceSets-1</w:t>
      </w:r>
      <w:r w:rsidRPr="00A21C0F">
        <w:rPr>
          <w:rFonts w:eastAsia="等线"/>
        </w:rPr>
        <w:tab/>
      </w:r>
      <w:r w:rsidRPr="00550202">
        <w:rPr>
          <w:color w:val="993366"/>
        </w:rPr>
        <w:t>INTEGER</w:t>
      </w:r>
      <w:r w:rsidRPr="00922DF6">
        <w:t xml:space="preserve"> </w:t>
      </w:r>
      <w:r w:rsidRPr="00A21C0F">
        <w:rPr>
          <w:rFonts w:eastAsia="等线"/>
        </w:rPr>
        <w:t xml:space="preserve">::= </w:t>
      </w:r>
      <w:r w:rsidRPr="00A21C0F">
        <w:rPr>
          <w:rFonts w:eastAsia="等线"/>
        </w:rPr>
        <w:tab/>
      </w:r>
      <w:r w:rsidRPr="00A21C0F">
        <w:rPr>
          <w:rFonts w:eastAsia="等线"/>
        </w:rPr>
        <w:tab/>
        <w:t>63</w:t>
      </w:r>
    </w:p>
    <w:p w14:paraId="26996D2C" w14:textId="77777777" w:rsidR="00D24024" w:rsidRPr="00A21C0F" w:rsidRDefault="00D24024" w:rsidP="00D24024">
      <w:pPr>
        <w:pStyle w:val="PL"/>
      </w:pPr>
    </w:p>
    <w:p w14:paraId="66FE0307" w14:textId="77777777" w:rsidR="00D24024" w:rsidRPr="00A21C0F" w:rsidRDefault="00D24024" w:rsidP="00D24024">
      <w:pPr>
        <w:pStyle w:val="PL"/>
        <w:rPr>
          <w:rFonts w:eastAsia="等线"/>
        </w:rPr>
      </w:pPr>
      <w:r w:rsidRPr="00A21C0F">
        <w:t>maxNrofCSI-SSB-ResourceSets</w:t>
      </w:r>
      <w:r w:rsidRPr="00A21C0F">
        <w:rPr>
          <w:rFonts w:eastAsia="等线"/>
        </w:rPr>
        <w:t xml:space="preserve"> </w:t>
      </w:r>
      <w:r w:rsidRPr="00A21C0F">
        <w:rPr>
          <w:rFonts w:eastAsia="等线"/>
        </w:rPr>
        <w:tab/>
      </w:r>
      <w:r w:rsidRPr="00A21C0F">
        <w:rPr>
          <w:rFonts w:eastAsia="等线"/>
        </w:rPr>
        <w:tab/>
      </w:r>
      <w:r w:rsidRPr="00550202">
        <w:rPr>
          <w:color w:val="993366"/>
        </w:rPr>
        <w:t>INTEGER</w:t>
      </w:r>
      <w:r w:rsidRPr="00922DF6">
        <w:t xml:space="preserve"> </w:t>
      </w:r>
      <w:r w:rsidRPr="00A21C0F">
        <w:rPr>
          <w:rFonts w:eastAsia="等线"/>
        </w:rPr>
        <w:t>::=</w:t>
      </w:r>
      <w:r w:rsidRPr="00A21C0F">
        <w:rPr>
          <w:rFonts w:eastAsia="等线"/>
        </w:rPr>
        <w:tab/>
      </w:r>
      <w:r w:rsidRPr="00A21C0F">
        <w:rPr>
          <w:rFonts w:eastAsia="等线"/>
        </w:rPr>
        <w:tab/>
      </w:r>
      <w:r w:rsidRPr="00A21C0F">
        <w:rPr>
          <w:rFonts w:eastAsia="等线"/>
        </w:rPr>
        <w:tab/>
        <w:t>64</w:t>
      </w:r>
    </w:p>
    <w:p w14:paraId="39C71FC6" w14:textId="77777777" w:rsidR="00D24024" w:rsidRPr="00A21C0F" w:rsidRDefault="00D24024" w:rsidP="00D24024">
      <w:pPr>
        <w:pStyle w:val="PL"/>
        <w:rPr>
          <w:rFonts w:eastAsia="等线"/>
        </w:rPr>
      </w:pPr>
      <w:r w:rsidRPr="00A21C0F">
        <w:t>maxNrofCSI-SSB-ResourceSets-1</w:t>
      </w:r>
      <w:r w:rsidRPr="00A21C0F">
        <w:rPr>
          <w:rFonts w:eastAsia="等线"/>
        </w:rPr>
        <w:t xml:space="preserve"> </w:t>
      </w:r>
      <w:r w:rsidRPr="00A21C0F">
        <w:rPr>
          <w:rFonts w:eastAsia="等线"/>
        </w:rPr>
        <w:tab/>
      </w:r>
      <w:r w:rsidRPr="00A21C0F">
        <w:rPr>
          <w:rFonts w:eastAsia="等线"/>
        </w:rPr>
        <w:tab/>
      </w:r>
      <w:r w:rsidRPr="00550202">
        <w:rPr>
          <w:color w:val="993366"/>
        </w:rPr>
        <w:t>INTEGER</w:t>
      </w:r>
      <w:r w:rsidRPr="00922DF6">
        <w:t xml:space="preserve"> </w:t>
      </w:r>
      <w:r w:rsidRPr="00A21C0F">
        <w:rPr>
          <w:rFonts w:eastAsia="等线"/>
        </w:rPr>
        <w:t>::=</w:t>
      </w:r>
      <w:r w:rsidRPr="00A21C0F">
        <w:rPr>
          <w:rFonts w:eastAsia="等线"/>
        </w:rPr>
        <w:tab/>
      </w:r>
      <w:r w:rsidRPr="00A21C0F">
        <w:rPr>
          <w:rFonts w:eastAsia="等线"/>
        </w:rPr>
        <w:tab/>
      </w:r>
      <w:r w:rsidRPr="00A21C0F">
        <w:rPr>
          <w:rFonts w:eastAsia="等线"/>
        </w:rPr>
        <w:tab/>
        <w:t>63</w:t>
      </w:r>
    </w:p>
    <w:p w14:paraId="271ACEEA" w14:textId="77777777" w:rsidR="00D24024" w:rsidRPr="00A21C0F" w:rsidRDefault="00D24024" w:rsidP="00D24024">
      <w:pPr>
        <w:pStyle w:val="PL"/>
        <w:rPr>
          <w:rFonts w:eastAsia="等线"/>
        </w:rPr>
      </w:pPr>
    </w:p>
    <w:p w14:paraId="4A80B4A2" w14:textId="77777777" w:rsidR="00D24024" w:rsidRPr="00A21C0F" w:rsidRDefault="00D24024" w:rsidP="00D24024">
      <w:pPr>
        <w:pStyle w:val="PL"/>
        <w:rPr>
          <w:rFonts w:eastAsia="等线"/>
        </w:rPr>
      </w:pPr>
      <w:r w:rsidRPr="00A21C0F">
        <w:rPr>
          <w:rFonts w:eastAsia="等线"/>
        </w:rPr>
        <w:t xml:space="preserve">maxNrofCSI-IM-ResourceSets </w:t>
      </w:r>
      <w:r w:rsidRPr="00A21C0F">
        <w:rPr>
          <w:rFonts w:eastAsia="等线"/>
        </w:rPr>
        <w:tab/>
      </w:r>
      <w:r w:rsidRPr="00A21C0F">
        <w:rPr>
          <w:rFonts w:eastAsia="等线"/>
        </w:rPr>
        <w:tab/>
      </w:r>
      <w:r w:rsidRPr="00A21C0F">
        <w:rPr>
          <w:rFonts w:eastAsia="等线"/>
        </w:rPr>
        <w:tab/>
      </w:r>
      <w:r w:rsidRPr="00550202">
        <w:rPr>
          <w:color w:val="993366"/>
        </w:rPr>
        <w:t>INTEGER</w:t>
      </w:r>
      <w:r w:rsidRPr="00922DF6">
        <w:t xml:space="preserve"> </w:t>
      </w:r>
      <w:r w:rsidRPr="00A21C0F">
        <w:rPr>
          <w:rFonts w:eastAsia="等线"/>
        </w:rPr>
        <w:t>::=</w:t>
      </w:r>
      <w:r w:rsidRPr="00A21C0F">
        <w:rPr>
          <w:rFonts w:eastAsia="等线"/>
        </w:rPr>
        <w:tab/>
      </w:r>
      <w:r w:rsidRPr="00A21C0F">
        <w:rPr>
          <w:rFonts w:eastAsia="等线"/>
        </w:rPr>
        <w:tab/>
      </w:r>
      <w:r w:rsidRPr="00A21C0F">
        <w:rPr>
          <w:rFonts w:eastAsia="等线"/>
        </w:rPr>
        <w:tab/>
        <w:t>64</w:t>
      </w:r>
    </w:p>
    <w:p w14:paraId="469E8B95" w14:textId="77777777" w:rsidR="00D24024" w:rsidRPr="00A21C0F" w:rsidRDefault="00D24024" w:rsidP="00D24024">
      <w:pPr>
        <w:pStyle w:val="PL"/>
      </w:pPr>
      <w:r w:rsidRPr="00A21C0F">
        <w:rPr>
          <w:rFonts w:eastAsia="等线"/>
        </w:rPr>
        <w:t>maxNrofCSI-IM-ResourceSets</w:t>
      </w:r>
      <w:r w:rsidRPr="00A21C0F">
        <w:t>-1</w:t>
      </w:r>
      <w:r w:rsidRPr="00A21C0F">
        <w:tab/>
      </w:r>
      <w:r w:rsidRPr="00A21C0F">
        <w:tab/>
      </w:r>
      <w:r w:rsidRPr="00550202">
        <w:rPr>
          <w:color w:val="993366"/>
        </w:rPr>
        <w:t>INTEGER</w:t>
      </w:r>
      <w:r w:rsidRPr="00922DF6">
        <w:t xml:space="preserve"> </w:t>
      </w:r>
      <w:r w:rsidRPr="00A21C0F">
        <w:t>::=</w:t>
      </w:r>
      <w:r w:rsidRPr="00A21C0F">
        <w:tab/>
      </w:r>
      <w:r w:rsidRPr="00A21C0F">
        <w:tab/>
      </w:r>
      <w:r w:rsidRPr="00A21C0F">
        <w:tab/>
        <w:t>63</w:t>
      </w:r>
    </w:p>
    <w:p w14:paraId="4B5DC013" w14:textId="77777777" w:rsidR="00D24024" w:rsidRPr="00A21C0F" w:rsidRDefault="00D24024" w:rsidP="00C06796">
      <w:pPr>
        <w:pStyle w:val="PL"/>
      </w:pPr>
    </w:p>
    <w:p w14:paraId="669E76C9" w14:textId="77777777" w:rsidR="00D24024" w:rsidRPr="00EF37E7" w:rsidRDefault="00D24024" w:rsidP="00C06796">
      <w:pPr>
        <w:pStyle w:val="PL"/>
        <w:rPr>
          <w:color w:val="808080"/>
        </w:rPr>
      </w:pPr>
      <w:r w:rsidRPr="00EF37E7">
        <w:rPr>
          <w:color w:val="808080"/>
        </w:rPr>
        <w:t xml:space="preserve">-- TAG-CSI-MEAS-CONFIG-STOP </w:t>
      </w:r>
    </w:p>
    <w:p w14:paraId="683FEDB6" w14:textId="77777777" w:rsidR="00D24024" w:rsidRPr="00EF37E7" w:rsidRDefault="00D24024" w:rsidP="00C06796">
      <w:pPr>
        <w:pStyle w:val="PL"/>
        <w:rPr>
          <w:color w:val="808080"/>
        </w:rPr>
      </w:pPr>
      <w:r w:rsidRPr="00EF37E7">
        <w:rPr>
          <w:color w:val="808080"/>
        </w:rPr>
        <w:t>-- ASN1STOP</w:t>
      </w:r>
    </w:p>
    <w:p w14:paraId="778F4025" w14:textId="77777777" w:rsidR="007F78C2" w:rsidRPr="00A21C0F" w:rsidRDefault="007F78C2" w:rsidP="007F78C2">
      <w:pPr>
        <w:pStyle w:val="4"/>
      </w:pPr>
      <w:bookmarkStart w:id="3160" w:name="_Toc509405862"/>
      <w:r w:rsidRPr="00A21C0F">
        <w:t>–</w:t>
      </w:r>
      <w:r w:rsidRPr="00A21C0F">
        <w:tab/>
      </w:r>
      <w:r w:rsidRPr="00A21C0F">
        <w:rPr>
          <w:i/>
        </w:rPr>
        <w:t>CSI-ReportConfig</w:t>
      </w:r>
      <w:bookmarkEnd w:id="3160"/>
    </w:p>
    <w:p w14:paraId="4D9CD443" w14:textId="77777777" w:rsidR="007F78C2" w:rsidRPr="00A21C0F" w:rsidRDefault="007F78C2" w:rsidP="007F78C2">
      <w:r w:rsidRPr="00A21C0F">
        <w:t xml:space="preserve">The IE </w:t>
      </w:r>
      <w:r w:rsidRPr="00A21C0F">
        <w:rPr>
          <w:i/>
        </w:rPr>
        <w:t>CSI-ReportConfig</w:t>
      </w:r>
      <w:r w:rsidRPr="00A21C0F">
        <w:t xml:space="preserve"> is used to configure reports sent on L1 (e.g. PUCCH) on the cell in which the </w:t>
      </w:r>
      <w:r w:rsidRPr="00A21C0F">
        <w:rPr>
          <w:i/>
        </w:rPr>
        <w:t>CSI-ReportConfig</w:t>
      </w:r>
      <w:r w:rsidRPr="00A21C0F">
        <w:t xml:space="preserve"> is included.</w:t>
      </w:r>
    </w:p>
    <w:p w14:paraId="1487DBE5" w14:textId="77777777" w:rsidR="007F78C2" w:rsidRPr="00A21C0F" w:rsidRDefault="007F78C2" w:rsidP="007F78C2">
      <w:pPr>
        <w:pStyle w:val="TH"/>
      </w:pPr>
      <w:r w:rsidRPr="00A21C0F">
        <w:rPr>
          <w:i/>
        </w:rPr>
        <w:t>CSI-ReportConfig</w:t>
      </w:r>
      <w:r w:rsidRPr="00A21C0F">
        <w:t xml:space="preserve"> information element</w:t>
      </w:r>
    </w:p>
    <w:p w14:paraId="3B0B9398" w14:textId="77777777" w:rsidR="007F78C2" w:rsidRPr="00EF37E7" w:rsidRDefault="007F78C2" w:rsidP="007F78C2">
      <w:pPr>
        <w:pStyle w:val="PL"/>
        <w:rPr>
          <w:color w:val="808080"/>
        </w:rPr>
      </w:pPr>
      <w:r w:rsidRPr="00EF37E7">
        <w:rPr>
          <w:color w:val="808080"/>
        </w:rPr>
        <w:t>-- ASN1START</w:t>
      </w:r>
    </w:p>
    <w:p w14:paraId="4629F8EC" w14:textId="77777777" w:rsidR="007F78C2" w:rsidRPr="00EF37E7" w:rsidRDefault="007F78C2" w:rsidP="007F78C2">
      <w:pPr>
        <w:pStyle w:val="PL"/>
        <w:rPr>
          <w:color w:val="808080"/>
        </w:rPr>
      </w:pPr>
      <w:r w:rsidRPr="00EF37E7">
        <w:rPr>
          <w:color w:val="808080"/>
        </w:rPr>
        <w:t>-- TAG-CSI-REPORTCONFIG-START</w:t>
      </w:r>
    </w:p>
    <w:p w14:paraId="533F533E" w14:textId="77777777" w:rsidR="007F78C2" w:rsidRPr="00EF37E7" w:rsidRDefault="007F78C2" w:rsidP="00C06796">
      <w:pPr>
        <w:pStyle w:val="PL"/>
        <w:rPr>
          <w:color w:val="808080"/>
        </w:rPr>
      </w:pPr>
      <w:r w:rsidRPr="00EF37E7">
        <w:rPr>
          <w:color w:val="808080"/>
        </w:rPr>
        <w:t>-- Configuration of a CSI-Report sent on L1 (e.g. PUCCH) (see 38.214, section 5.2.1)</w:t>
      </w:r>
    </w:p>
    <w:p w14:paraId="3F6965BD" w14:textId="77777777" w:rsidR="007F78C2" w:rsidRPr="00A21C0F" w:rsidRDefault="007F78C2" w:rsidP="007F78C2">
      <w:pPr>
        <w:pStyle w:val="PL"/>
      </w:pPr>
      <w:r w:rsidRPr="00A21C0F">
        <w:t>CSI-ReportConfig ::=</w:t>
      </w:r>
      <w:r w:rsidRPr="00A21C0F">
        <w:tab/>
      </w:r>
      <w:r w:rsidRPr="00A21C0F">
        <w:tab/>
      </w:r>
      <w:r w:rsidRPr="00A21C0F">
        <w:tab/>
      </w:r>
      <w:r w:rsidRPr="00550202">
        <w:rPr>
          <w:color w:val="993366"/>
        </w:rPr>
        <w:t>SEQUENCE</w:t>
      </w:r>
      <w:r w:rsidRPr="00A21C0F">
        <w:t xml:space="preserve"> {</w:t>
      </w:r>
    </w:p>
    <w:p w14:paraId="4970D2EF" w14:textId="77777777" w:rsidR="007F78C2" w:rsidRPr="00A21C0F" w:rsidRDefault="007F78C2" w:rsidP="007F78C2">
      <w:pPr>
        <w:pStyle w:val="PL"/>
      </w:pPr>
      <w:r w:rsidRPr="00A21C0F">
        <w:tab/>
        <w:t>reportConfigId</w:t>
      </w:r>
      <w:r w:rsidRPr="00A21C0F">
        <w:tab/>
      </w:r>
      <w:r w:rsidRPr="00A21C0F">
        <w:tab/>
      </w:r>
      <w:r w:rsidRPr="00A21C0F">
        <w:tab/>
      </w:r>
      <w:r w:rsidRPr="00A21C0F">
        <w:tab/>
      </w:r>
      <w:r w:rsidRPr="00A21C0F">
        <w:tab/>
      </w:r>
      <w:r w:rsidRPr="00A21C0F">
        <w:tab/>
      </w:r>
      <w:r w:rsidRPr="00A21C0F">
        <w:tab/>
        <w:t>CSI-ReportConfigId,</w:t>
      </w:r>
    </w:p>
    <w:p w14:paraId="0858FB69" w14:textId="77777777" w:rsidR="007F78C2" w:rsidRPr="00A21C0F" w:rsidRDefault="007F78C2" w:rsidP="007F78C2">
      <w:pPr>
        <w:pStyle w:val="PL"/>
      </w:pPr>
    </w:p>
    <w:p w14:paraId="58B1A3CA" w14:textId="77777777" w:rsidR="007F78C2" w:rsidRPr="00EF37E7" w:rsidRDefault="007F78C2" w:rsidP="00C06796">
      <w:pPr>
        <w:pStyle w:val="PL"/>
        <w:rPr>
          <w:color w:val="808080"/>
        </w:rPr>
      </w:pPr>
      <w:r w:rsidRPr="00A21C0F">
        <w:tab/>
      </w:r>
      <w:r w:rsidRPr="00EF37E7">
        <w:rPr>
          <w:color w:val="808080"/>
        </w:rPr>
        <w:t>-- Indicates in which serving cell the CSI-ResourceConfigToAddMod(s) below are to be found.</w:t>
      </w:r>
    </w:p>
    <w:p w14:paraId="31E56283" w14:textId="77777777" w:rsidR="007F78C2" w:rsidRPr="00EF37E7" w:rsidRDefault="007F78C2" w:rsidP="007F78C2">
      <w:pPr>
        <w:pStyle w:val="PL"/>
        <w:rPr>
          <w:color w:val="808080"/>
        </w:rPr>
      </w:pPr>
      <w:r w:rsidRPr="00A21C0F">
        <w:tab/>
      </w:r>
      <w:r w:rsidRPr="00EF37E7">
        <w:rPr>
          <w:color w:val="808080"/>
        </w:rPr>
        <w:t>-- If the field is absent, the resources are on the same serving cell as this report configuration.</w:t>
      </w:r>
    </w:p>
    <w:p w14:paraId="4801052B" w14:textId="77777777" w:rsidR="007F78C2" w:rsidRPr="00EF37E7" w:rsidRDefault="007F78C2" w:rsidP="007F78C2">
      <w:pPr>
        <w:pStyle w:val="PL"/>
        <w:rPr>
          <w:color w:val="808080"/>
        </w:rPr>
      </w:pPr>
      <w:r w:rsidRPr="00A21C0F">
        <w:tab/>
        <w:t>carrier</w:t>
      </w:r>
      <w:r w:rsidRPr="00A21C0F">
        <w:tab/>
      </w:r>
      <w:r w:rsidRPr="00A21C0F">
        <w:tab/>
      </w:r>
      <w:r w:rsidRPr="00A21C0F">
        <w:tab/>
      </w:r>
      <w:r w:rsidRPr="00A21C0F">
        <w:tab/>
      </w:r>
      <w:r w:rsidRPr="00A21C0F">
        <w:tab/>
      </w:r>
      <w:r w:rsidRPr="00A21C0F">
        <w:tab/>
      </w:r>
      <w:r w:rsidRPr="00A21C0F">
        <w:tab/>
      </w:r>
      <w:r w:rsidRPr="00A21C0F">
        <w:tab/>
      </w:r>
      <w:r w:rsidRPr="00A21C0F">
        <w:tab/>
        <w:t>ServCellIndex</w:t>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6A302AB2" w14:textId="77777777" w:rsidR="007F78C2" w:rsidRPr="00A21C0F" w:rsidRDefault="007F78C2" w:rsidP="007F78C2">
      <w:pPr>
        <w:pStyle w:val="PL"/>
      </w:pPr>
    </w:p>
    <w:p w14:paraId="54E2D3F7" w14:textId="77777777" w:rsidR="007F78C2" w:rsidRPr="00EF37E7" w:rsidRDefault="007F78C2" w:rsidP="00C06796">
      <w:pPr>
        <w:pStyle w:val="PL"/>
        <w:rPr>
          <w:color w:val="808080"/>
        </w:rPr>
      </w:pPr>
      <w:r w:rsidRPr="00A21C0F">
        <w:tab/>
      </w:r>
      <w:r w:rsidRPr="00EF37E7">
        <w:rPr>
          <w:color w:val="808080"/>
        </w:rPr>
        <w:t>-- Resources for channel measurement. csi-ResourceConfigId of a CSI-ResourceConfig included in the configuration of the serving cell</w:t>
      </w:r>
    </w:p>
    <w:p w14:paraId="1CEA9AC0" w14:textId="77777777" w:rsidR="007F78C2" w:rsidRPr="00EF37E7" w:rsidRDefault="007F78C2" w:rsidP="00C06796">
      <w:pPr>
        <w:pStyle w:val="PL"/>
        <w:rPr>
          <w:color w:val="808080"/>
        </w:rPr>
      </w:pPr>
      <w:r w:rsidRPr="00A21C0F">
        <w:tab/>
      </w:r>
      <w:r w:rsidRPr="00EF37E7">
        <w:rPr>
          <w:color w:val="808080"/>
        </w:rPr>
        <w:t>-- indicated with the field "carrier" above. This CSI-ReportConfig is associated with the DL BWP indicated by bwp-Id in that CSI-ResourceConfig.</w:t>
      </w:r>
    </w:p>
    <w:p w14:paraId="6F3F806E" w14:textId="77777777" w:rsidR="007F78C2" w:rsidRPr="00A21C0F" w:rsidRDefault="007F78C2" w:rsidP="007F78C2">
      <w:pPr>
        <w:pStyle w:val="PL"/>
      </w:pPr>
      <w:r w:rsidRPr="00A21C0F">
        <w:tab/>
        <w:t>resourcesForChannelMeasurement</w:t>
      </w:r>
      <w:r w:rsidRPr="00A21C0F">
        <w:tab/>
      </w:r>
      <w:r w:rsidRPr="00A21C0F">
        <w:tab/>
      </w:r>
      <w:r w:rsidRPr="00A21C0F">
        <w:tab/>
        <w:t>CSI-ResourceConfigId,</w:t>
      </w:r>
    </w:p>
    <w:p w14:paraId="722EDD24" w14:textId="77777777" w:rsidR="007F78C2" w:rsidRPr="00A21C0F" w:rsidRDefault="007F78C2" w:rsidP="007F78C2">
      <w:pPr>
        <w:pStyle w:val="PL"/>
      </w:pPr>
    </w:p>
    <w:p w14:paraId="0AE69E8D" w14:textId="77777777" w:rsidR="007F78C2" w:rsidRPr="00EF37E7" w:rsidRDefault="007F78C2" w:rsidP="00C06796">
      <w:pPr>
        <w:pStyle w:val="PL"/>
        <w:rPr>
          <w:color w:val="808080"/>
        </w:rPr>
      </w:pPr>
      <w:r w:rsidRPr="00A21C0F">
        <w:tab/>
      </w:r>
      <w:r w:rsidRPr="00EF37E7">
        <w:rPr>
          <w:color w:val="808080"/>
        </w:rPr>
        <w:t>-- CSI IM resources for interference measurement. csi-ResourceConfigId of a CSI-ResourceConfig included in the configuration of the serving cell</w:t>
      </w:r>
    </w:p>
    <w:p w14:paraId="4C5D2D10" w14:textId="77777777" w:rsidR="007F78C2" w:rsidRPr="00EF37E7" w:rsidRDefault="007F78C2" w:rsidP="00C06796">
      <w:pPr>
        <w:pStyle w:val="PL"/>
        <w:rPr>
          <w:color w:val="808080"/>
        </w:rPr>
      </w:pPr>
      <w:r w:rsidRPr="00A21C0F">
        <w:tab/>
      </w:r>
      <w:r w:rsidRPr="00EF37E7">
        <w:rPr>
          <w:color w:val="808080"/>
        </w:rPr>
        <w:t>-- indicated with the field "carrier" above. The bwp-Id in that CSI-ResourceConfigToAddMod is the same value like the bwp-Id in the</w:t>
      </w:r>
    </w:p>
    <w:p w14:paraId="2D968E3D" w14:textId="77777777" w:rsidR="007F78C2" w:rsidRPr="00EF37E7" w:rsidRDefault="007F78C2" w:rsidP="00C06796">
      <w:pPr>
        <w:pStyle w:val="PL"/>
        <w:rPr>
          <w:color w:val="808080"/>
        </w:rPr>
      </w:pPr>
      <w:r w:rsidRPr="00A21C0F">
        <w:tab/>
      </w:r>
      <w:r w:rsidRPr="00EF37E7">
        <w:rPr>
          <w:color w:val="808080"/>
        </w:rPr>
        <w:t>-- CSI-ResourceConfig indicated by resourcesForChannelMeasurement.</w:t>
      </w:r>
    </w:p>
    <w:p w14:paraId="03DB8252" w14:textId="77777777" w:rsidR="007F78C2" w:rsidRPr="00EF37E7" w:rsidRDefault="007F78C2" w:rsidP="007F78C2">
      <w:pPr>
        <w:pStyle w:val="PL"/>
        <w:rPr>
          <w:color w:val="808080"/>
        </w:rPr>
      </w:pPr>
      <w:r w:rsidRPr="00A21C0F">
        <w:tab/>
        <w:t>csi-IM-ResourcesForInterference</w:t>
      </w:r>
      <w:r w:rsidRPr="00A21C0F">
        <w:tab/>
      </w:r>
      <w:r w:rsidRPr="00A21C0F">
        <w:tab/>
      </w:r>
      <w:r w:rsidRPr="00A21C0F">
        <w:tab/>
        <w:t>CSI-ResourceConfigId</w:t>
      </w:r>
      <w:r w:rsidRPr="00A21C0F">
        <w:tab/>
      </w:r>
      <w:r w:rsidRPr="00550202">
        <w:rPr>
          <w:color w:val="993366"/>
        </w:rPr>
        <w:t>OPTIONAL</w:t>
      </w:r>
      <w:r w:rsidRPr="00A21C0F">
        <w:t>,</w:t>
      </w:r>
      <w:r w:rsidRPr="00A21C0F">
        <w:tab/>
      </w:r>
      <w:r w:rsidRPr="00EF37E7">
        <w:rPr>
          <w:color w:val="808080"/>
        </w:rPr>
        <w:t>-- Need R</w:t>
      </w:r>
    </w:p>
    <w:p w14:paraId="17233432" w14:textId="77777777" w:rsidR="007F78C2" w:rsidRPr="00A21C0F" w:rsidRDefault="007F78C2" w:rsidP="007F78C2">
      <w:pPr>
        <w:pStyle w:val="PL"/>
      </w:pPr>
    </w:p>
    <w:p w14:paraId="3C9622AE" w14:textId="77777777" w:rsidR="007F78C2" w:rsidRPr="00EF37E7" w:rsidRDefault="007F78C2" w:rsidP="00C06796">
      <w:pPr>
        <w:pStyle w:val="PL"/>
        <w:rPr>
          <w:color w:val="808080"/>
        </w:rPr>
      </w:pPr>
      <w:r w:rsidRPr="00A21C0F">
        <w:tab/>
      </w:r>
      <w:r w:rsidRPr="00EF37E7">
        <w:rPr>
          <w:color w:val="808080"/>
        </w:rPr>
        <w:t xml:space="preserve">-- NZP CSI RS resources for interference measurement. csi-ResourceConfigId of a CSI-ResourceConfigToAddMod included in the configuration of the </w:t>
      </w:r>
    </w:p>
    <w:p w14:paraId="66BD2FBF" w14:textId="77777777" w:rsidR="007F78C2" w:rsidRPr="00EF37E7" w:rsidRDefault="007F78C2" w:rsidP="00C06796">
      <w:pPr>
        <w:pStyle w:val="PL"/>
        <w:rPr>
          <w:color w:val="808080"/>
        </w:rPr>
      </w:pPr>
      <w:r w:rsidRPr="00A21C0F">
        <w:tab/>
      </w:r>
      <w:r w:rsidRPr="00EF37E7">
        <w:rPr>
          <w:color w:val="808080"/>
        </w:rPr>
        <w:t>-- serving cell indicated with the field "carrier" above. The bwp-Id in that CSI-ResourceConfigToAddMod is the same value like the bwp-Id in the</w:t>
      </w:r>
    </w:p>
    <w:p w14:paraId="02DD979E" w14:textId="77777777" w:rsidR="007F78C2" w:rsidRPr="00EF37E7" w:rsidRDefault="007F78C2" w:rsidP="00C06796">
      <w:pPr>
        <w:pStyle w:val="PL"/>
        <w:rPr>
          <w:color w:val="808080"/>
        </w:rPr>
      </w:pPr>
      <w:r w:rsidRPr="00A21C0F">
        <w:tab/>
      </w:r>
      <w:r w:rsidRPr="00EF37E7">
        <w:rPr>
          <w:color w:val="808080"/>
        </w:rPr>
        <w:t>-- CSI-ResourceConfigToAddMod indicated by resourcesForChannelMeasurement.</w:t>
      </w:r>
    </w:p>
    <w:p w14:paraId="0A0E4B17" w14:textId="77777777" w:rsidR="007F78C2" w:rsidRPr="00EF37E7" w:rsidRDefault="007F78C2" w:rsidP="007F78C2">
      <w:pPr>
        <w:pStyle w:val="PL"/>
        <w:rPr>
          <w:color w:val="808080"/>
        </w:rPr>
      </w:pPr>
      <w:r w:rsidRPr="00A21C0F">
        <w:tab/>
        <w:t>nzp-CSI-RS-ResourcesForInterference</w:t>
      </w:r>
      <w:r w:rsidRPr="00A21C0F">
        <w:tab/>
      </w:r>
      <w:r w:rsidRPr="00A21C0F">
        <w:tab/>
        <w:t>CSI-ResourceConfigId</w:t>
      </w:r>
      <w:r w:rsidRPr="00A21C0F">
        <w:tab/>
      </w:r>
      <w:r w:rsidRPr="00550202">
        <w:rPr>
          <w:color w:val="993366"/>
        </w:rPr>
        <w:t>OPTIONAL</w:t>
      </w:r>
      <w:r w:rsidRPr="00A21C0F">
        <w:t xml:space="preserve">, </w:t>
      </w:r>
      <w:r w:rsidRPr="00A21C0F">
        <w:tab/>
      </w:r>
      <w:r w:rsidRPr="00EF37E7">
        <w:rPr>
          <w:color w:val="808080"/>
        </w:rPr>
        <w:t>-- Need R</w:t>
      </w:r>
    </w:p>
    <w:p w14:paraId="616357CB" w14:textId="77777777" w:rsidR="007F78C2" w:rsidRPr="00A21C0F" w:rsidRDefault="007F78C2" w:rsidP="007F78C2">
      <w:pPr>
        <w:pStyle w:val="PL"/>
      </w:pPr>
    </w:p>
    <w:p w14:paraId="3B2BFE8C" w14:textId="77777777" w:rsidR="007F78C2" w:rsidRPr="00EF37E7" w:rsidRDefault="007F78C2" w:rsidP="00C06796">
      <w:pPr>
        <w:pStyle w:val="PL"/>
        <w:rPr>
          <w:color w:val="808080"/>
        </w:rPr>
      </w:pPr>
      <w:r w:rsidRPr="00A21C0F">
        <w:tab/>
      </w:r>
      <w:r w:rsidRPr="00EF37E7">
        <w:rPr>
          <w:color w:val="808080"/>
        </w:rPr>
        <w:t>-- Time domain behavior of reporting configuration</w:t>
      </w:r>
    </w:p>
    <w:p w14:paraId="21D11C6D" w14:textId="77777777" w:rsidR="007F78C2" w:rsidRPr="00A21C0F" w:rsidRDefault="007F78C2" w:rsidP="007F78C2">
      <w:pPr>
        <w:pStyle w:val="PL"/>
      </w:pPr>
      <w:r w:rsidRPr="00A21C0F">
        <w:tab/>
        <w:t>reportConfigType</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E3C33B9" w14:textId="77777777" w:rsidR="007F78C2" w:rsidRPr="00A21C0F" w:rsidRDefault="007F78C2" w:rsidP="007F78C2">
      <w:pPr>
        <w:pStyle w:val="PL"/>
      </w:pPr>
      <w:r w:rsidRPr="00A21C0F">
        <w:tab/>
      </w:r>
      <w:r w:rsidRPr="00A21C0F">
        <w:tab/>
        <w:t>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6992DE8"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Periodicity and slot offset. Corresponds to L1 parameter 'ReportPeriodicity'and 'ReportSlotOffset' </w:t>
      </w:r>
    </w:p>
    <w:p w14:paraId="0D82CDC3" w14:textId="77777777" w:rsidR="007F78C2" w:rsidRPr="00EF37E7" w:rsidRDefault="007F78C2" w:rsidP="00C06796">
      <w:pPr>
        <w:pStyle w:val="PL"/>
        <w:rPr>
          <w:color w:val="808080"/>
        </w:rPr>
      </w:pPr>
      <w:r w:rsidRPr="00A21C0F">
        <w:tab/>
      </w:r>
      <w:r w:rsidRPr="00A21C0F">
        <w:tab/>
      </w:r>
      <w:r w:rsidRPr="00A21C0F">
        <w:tab/>
      </w:r>
      <w:r w:rsidRPr="00EF37E7">
        <w:rPr>
          <w:color w:val="808080"/>
        </w:rPr>
        <w:t>-- (see 38.214, section section 5.2.1.4).</w:t>
      </w:r>
    </w:p>
    <w:p w14:paraId="6E1C7952" w14:textId="77777777" w:rsidR="007F78C2" w:rsidRPr="00A21C0F" w:rsidRDefault="007F78C2" w:rsidP="007F78C2">
      <w:pPr>
        <w:pStyle w:val="PL"/>
      </w:pPr>
      <w:r w:rsidRPr="00A21C0F">
        <w:tab/>
      </w:r>
      <w:r w:rsidRPr="00A21C0F">
        <w:tab/>
      </w:r>
      <w:r w:rsidRPr="00A21C0F">
        <w:tab/>
        <w:t>reportSlotConfig</w:t>
      </w:r>
      <w:r w:rsidRPr="00A21C0F">
        <w:tab/>
      </w:r>
      <w:r w:rsidRPr="00A21C0F">
        <w:tab/>
      </w:r>
      <w:r w:rsidRPr="00A21C0F">
        <w:tab/>
      </w:r>
      <w:r w:rsidRPr="00A21C0F">
        <w:tab/>
      </w:r>
      <w:r w:rsidRPr="00A21C0F">
        <w:tab/>
      </w:r>
      <w:r w:rsidRPr="00A21C0F">
        <w:tab/>
        <w:t>CSI-ReportPeriodicityAndOffset,</w:t>
      </w:r>
    </w:p>
    <w:p w14:paraId="55672391" w14:textId="77777777" w:rsidR="007F78C2" w:rsidRPr="00EF37E7" w:rsidRDefault="007F78C2" w:rsidP="00C06796">
      <w:pPr>
        <w:pStyle w:val="PL"/>
        <w:rPr>
          <w:color w:val="808080"/>
        </w:rPr>
      </w:pPr>
      <w:r w:rsidRPr="00A21C0F">
        <w:tab/>
      </w:r>
      <w:r w:rsidRPr="00A21C0F">
        <w:tab/>
      </w:r>
      <w:r w:rsidRPr="00A21C0F">
        <w:tab/>
      </w:r>
      <w:r w:rsidRPr="00EF37E7">
        <w:rPr>
          <w:color w:val="808080"/>
        </w:rPr>
        <w:t>-- Indicates which PUCCH resource to use for reporting on PUCCH.</w:t>
      </w:r>
    </w:p>
    <w:p w14:paraId="70CC575A" w14:textId="77777777" w:rsidR="007F78C2" w:rsidRPr="00A21C0F" w:rsidRDefault="007F78C2" w:rsidP="007F78C2">
      <w:pPr>
        <w:pStyle w:val="PL"/>
      </w:pPr>
      <w:r w:rsidRPr="00A21C0F">
        <w:tab/>
      </w:r>
      <w:r w:rsidRPr="00A21C0F">
        <w:tab/>
      </w:r>
      <w:r w:rsidRPr="00A21C0F">
        <w:tab/>
        <w:t>pucch-CSI-ResourceList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(1..maxNrofBWPs))</w:t>
      </w:r>
      <w:r w:rsidRPr="00550202">
        <w:rPr>
          <w:color w:val="993366"/>
        </w:rPr>
        <w:t xml:space="preserve"> OF</w:t>
      </w:r>
      <w:r w:rsidRPr="00A21C0F">
        <w:t xml:space="preserve"> PUCCH-CSI-Resource</w:t>
      </w:r>
    </w:p>
    <w:p w14:paraId="6A400430" w14:textId="77777777" w:rsidR="007F78C2" w:rsidRPr="00A21C0F" w:rsidRDefault="007F78C2" w:rsidP="007F78C2">
      <w:pPr>
        <w:pStyle w:val="PL"/>
      </w:pPr>
      <w:r w:rsidRPr="00A21C0F">
        <w:tab/>
      </w:r>
      <w:r w:rsidRPr="00A21C0F">
        <w:tab/>
        <w:t>},</w:t>
      </w:r>
    </w:p>
    <w:p w14:paraId="34EDA63D" w14:textId="77777777" w:rsidR="007F78C2" w:rsidRPr="00A21C0F" w:rsidRDefault="007F78C2" w:rsidP="007F78C2">
      <w:pPr>
        <w:pStyle w:val="PL"/>
      </w:pPr>
      <w:r w:rsidRPr="00A21C0F">
        <w:tab/>
      </w:r>
      <w:r w:rsidRPr="00A21C0F">
        <w:tab/>
        <w:t>semiPersistentOnPUCCH</w:t>
      </w:r>
      <w:r w:rsidRPr="00A21C0F">
        <w:tab/>
      </w:r>
      <w:r w:rsidRPr="00A21C0F">
        <w:tab/>
      </w:r>
      <w:r w:rsidRPr="00A21C0F">
        <w:tab/>
      </w:r>
      <w:r w:rsidRPr="00A21C0F">
        <w:tab/>
      </w:r>
      <w:r w:rsidRPr="00A21C0F">
        <w:tab/>
      </w:r>
      <w:r w:rsidRPr="00550202">
        <w:rPr>
          <w:color w:val="993366"/>
        </w:rPr>
        <w:t>SEQUENCE</w:t>
      </w:r>
      <w:r w:rsidRPr="00A21C0F">
        <w:t xml:space="preserve"> {</w:t>
      </w:r>
    </w:p>
    <w:p w14:paraId="1C0F5538"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Periodicity and slot offset. Corresponds to L1 parameter 'ReportPeriodicity' and 'ReportSlotOffset' </w:t>
      </w:r>
    </w:p>
    <w:p w14:paraId="1344FDC5"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(see 38.214, section section 5.2.1.4). </w:t>
      </w:r>
    </w:p>
    <w:p w14:paraId="58C8196D" w14:textId="77777777" w:rsidR="007F78C2" w:rsidRPr="00A21C0F" w:rsidRDefault="007F78C2" w:rsidP="007F78C2">
      <w:pPr>
        <w:pStyle w:val="PL"/>
      </w:pPr>
      <w:r w:rsidRPr="00A21C0F">
        <w:tab/>
      </w:r>
      <w:r w:rsidRPr="00A21C0F">
        <w:tab/>
      </w:r>
      <w:r w:rsidRPr="00A21C0F">
        <w:tab/>
        <w:t>reportSlotConfig</w:t>
      </w:r>
      <w:r w:rsidRPr="00A21C0F">
        <w:tab/>
      </w:r>
      <w:r w:rsidRPr="00A21C0F">
        <w:tab/>
      </w:r>
      <w:r w:rsidRPr="00A21C0F">
        <w:tab/>
      </w:r>
      <w:r w:rsidRPr="00A21C0F">
        <w:tab/>
      </w:r>
      <w:r w:rsidRPr="00A21C0F">
        <w:tab/>
      </w:r>
      <w:r w:rsidRPr="00A21C0F">
        <w:tab/>
        <w:t>CSI-ReportPeriodicityAndOffset,</w:t>
      </w:r>
    </w:p>
    <w:p w14:paraId="0F84408B" w14:textId="77777777" w:rsidR="007F78C2" w:rsidRPr="00EF37E7" w:rsidRDefault="007F78C2" w:rsidP="00C06796">
      <w:pPr>
        <w:pStyle w:val="PL"/>
        <w:rPr>
          <w:color w:val="808080"/>
        </w:rPr>
      </w:pPr>
      <w:r w:rsidRPr="00A21C0F">
        <w:tab/>
      </w:r>
      <w:r w:rsidRPr="00A21C0F">
        <w:tab/>
      </w:r>
      <w:r w:rsidRPr="00A21C0F">
        <w:tab/>
      </w:r>
      <w:r w:rsidRPr="00EF37E7">
        <w:rPr>
          <w:color w:val="808080"/>
        </w:rPr>
        <w:t>-- Indicates which PUCCH resource to use for reporting on PUCCH.</w:t>
      </w:r>
    </w:p>
    <w:p w14:paraId="5FACD515" w14:textId="77777777" w:rsidR="007F78C2" w:rsidRPr="00A21C0F" w:rsidRDefault="007F78C2" w:rsidP="007F78C2">
      <w:pPr>
        <w:pStyle w:val="PL"/>
      </w:pPr>
      <w:r w:rsidRPr="00A21C0F">
        <w:tab/>
      </w:r>
      <w:r w:rsidRPr="00A21C0F">
        <w:tab/>
      </w:r>
      <w:r w:rsidRPr="00A21C0F">
        <w:tab/>
        <w:t>pucch-CSI-ResourceList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w:t>
      </w:r>
      <w:r w:rsidR="004B7FC4" w:rsidRPr="00A21C0F">
        <w:t>maxNrof</w:t>
      </w:r>
      <w:r w:rsidR="004B7FC4">
        <w:t>BWPs</w:t>
      </w:r>
      <w:r w:rsidRPr="00A21C0F">
        <w:t>))</w:t>
      </w:r>
      <w:r w:rsidRPr="00550202">
        <w:rPr>
          <w:color w:val="993366"/>
        </w:rPr>
        <w:t xml:space="preserve"> OF</w:t>
      </w:r>
      <w:r w:rsidRPr="00A21C0F">
        <w:t xml:space="preserve"> PUCCH-CSI-Resource</w:t>
      </w:r>
    </w:p>
    <w:p w14:paraId="04777680" w14:textId="77777777" w:rsidR="007F78C2" w:rsidRPr="00A21C0F" w:rsidRDefault="007F78C2" w:rsidP="007F78C2">
      <w:pPr>
        <w:pStyle w:val="PL"/>
      </w:pPr>
      <w:r w:rsidRPr="00A21C0F">
        <w:tab/>
      </w:r>
      <w:r w:rsidRPr="00A21C0F">
        <w:tab/>
        <w:t>},</w:t>
      </w:r>
    </w:p>
    <w:p w14:paraId="7609C73E" w14:textId="77777777" w:rsidR="007F78C2" w:rsidRPr="00A21C0F" w:rsidRDefault="007F78C2" w:rsidP="007F78C2">
      <w:pPr>
        <w:pStyle w:val="PL"/>
      </w:pPr>
      <w:r w:rsidRPr="00A21C0F">
        <w:tab/>
      </w:r>
      <w:r w:rsidRPr="00A21C0F">
        <w:tab/>
        <w:t>semiPersistentOnPUSCH</w:t>
      </w:r>
      <w:r w:rsidRPr="00A21C0F">
        <w:tab/>
      </w:r>
      <w:r w:rsidRPr="00A21C0F">
        <w:tab/>
      </w:r>
      <w:r w:rsidRPr="00A21C0F">
        <w:tab/>
      </w:r>
      <w:r w:rsidRPr="00A21C0F">
        <w:tab/>
      </w:r>
      <w:r w:rsidRPr="00A21C0F">
        <w:tab/>
      </w:r>
      <w:r w:rsidRPr="00550202">
        <w:rPr>
          <w:color w:val="993366"/>
        </w:rPr>
        <w:t>SEQUENCE</w:t>
      </w:r>
      <w:r w:rsidRPr="00A21C0F">
        <w:t xml:space="preserve"> {</w:t>
      </w:r>
    </w:p>
    <w:p w14:paraId="702D7EF2" w14:textId="77777777" w:rsidR="007F78C2" w:rsidRPr="00EF37E7" w:rsidRDefault="007F78C2" w:rsidP="00C06796">
      <w:pPr>
        <w:pStyle w:val="PL"/>
        <w:rPr>
          <w:color w:val="808080"/>
        </w:rPr>
      </w:pPr>
      <w:r w:rsidRPr="00A21C0F">
        <w:tab/>
      </w:r>
      <w:r w:rsidRPr="00A21C0F">
        <w:tab/>
      </w:r>
      <w:r w:rsidRPr="00A21C0F">
        <w:tab/>
      </w:r>
      <w:r w:rsidRPr="00EF37E7">
        <w:rPr>
          <w:color w:val="808080"/>
        </w:rPr>
        <w:t>-- Periodicity. Corresponds to L1 parameter 'Reportperiodicity-spCSI'. (see 38.214, section 5.2.1.1?FFS_Section)</w:t>
      </w:r>
    </w:p>
    <w:p w14:paraId="1C6BF9A2" w14:textId="77777777" w:rsidR="007F78C2" w:rsidRPr="00A21C0F" w:rsidRDefault="007F78C2" w:rsidP="007F78C2">
      <w:pPr>
        <w:pStyle w:val="PL"/>
      </w:pPr>
      <w:r w:rsidRPr="00A21C0F">
        <w:tab/>
      </w:r>
      <w:r w:rsidRPr="00A21C0F">
        <w:tab/>
      </w:r>
      <w:r w:rsidRPr="00A21C0F">
        <w:tab/>
        <w:t>reportSlotConfig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{sl5, sl10, sl20, sl40, sl80, sl160, sl320},</w:t>
      </w:r>
    </w:p>
    <w:p w14:paraId="75548F18" w14:textId="77777777" w:rsidR="007F78C2" w:rsidRPr="00EF37E7" w:rsidRDefault="007F78C2" w:rsidP="00C06796">
      <w:pPr>
        <w:pStyle w:val="PL"/>
        <w:rPr>
          <w:color w:val="808080"/>
        </w:rPr>
      </w:pPr>
      <w:bookmarkStart w:id="3161" w:name="_Hlk503912527"/>
      <w:r w:rsidRPr="00A21C0F">
        <w:tab/>
      </w:r>
      <w:r w:rsidRPr="00A21C0F">
        <w:tab/>
      </w:r>
      <w:r w:rsidRPr="00A21C0F">
        <w:tab/>
      </w:r>
      <w:r w:rsidRPr="00EF37E7">
        <w:rPr>
          <w:color w:val="808080"/>
        </w:rPr>
        <w:t xml:space="preserve">-- Timing offset Y for aperiodic reporting using PUSCH. This field lists the allowed offset values. </w:t>
      </w:r>
    </w:p>
    <w:p w14:paraId="4802845A" w14:textId="77777777" w:rsidR="007F78C2" w:rsidRPr="00EF37E7" w:rsidRDefault="007F78C2" w:rsidP="00C06796">
      <w:pPr>
        <w:pStyle w:val="PL"/>
        <w:rPr>
          <w:color w:val="808080"/>
        </w:rPr>
      </w:pPr>
      <w:r w:rsidRPr="00A21C0F">
        <w:tab/>
      </w:r>
      <w:r w:rsidRPr="00A21C0F">
        <w:tab/>
      </w:r>
      <w:r w:rsidRPr="00A21C0F">
        <w:tab/>
      </w:r>
      <w:r w:rsidRPr="00EF37E7">
        <w:rPr>
          <w:color w:val="808080"/>
        </w:rPr>
        <w:t>-- A particular value is indicated in DCI. The first report is transmitted in slot n+Y, second report in n+Y+P,</w:t>
      </w:r>
    </w:p>
    <w:p w14:paraId="239C5B9F" w14:textId="77777777" w:rsidR="007F78C2" w:rsidRPr="00EF37E7" w:rsidRDefault="007F78C2" w:rsidP="00C06796">
      <w:pPr>
        <w:pStyle w:val="PL"/>
        <w:rPr>
          <w:color w:val="808080"/>
        </w:rPr>
      </w:pPr>
      <w:r w:rsidRPr="00A21C0F">
        <w:tab/>
      </w:r>
      <w:r w:rsidRPr="00A21C0F">
        <w:tab/>
      </w:r>
      <w:r w:rsidRPr="00A21C0F">
        <w:tab/>
      </w:r>
      <w:r w:rsidRPr="00EF37E7">
        <w:rPr>
          <w:color w:val="808080"/>
        </w:rPr>
        <w:t>-- where P is the configured periodicity.</w:t>
      </w:r>
    </w:p>
    <w:p w14:paraId="40739DF5" w14:textId="77777777" w:rsidR="007F78C2" w:rsidRPr="00A21C0F" w:rsidRDefault="007F78C2" w:rsidP="007F78C2">
      <w:pPr>
        <w:pStyle w:val="PL"/>
      </w:pPr>
      <w:r w:rsidRPr="00A21C0F">
        <w:tab/>
      </w:r>
      <w:r w:rsidRPr="00A21C0F">
        <w:tab/>
      </w:r>
      <w:r w:rsidRPr="00A21C0F">
        <w:tab/>
        <w:t>reportSlotOffsetList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(1..4))</w:t>
      </w:r>
      <w:r w:rsidRPr="00550202">
        <w:rPr>
          <w:color w:val="993366"/>
        </w:rPr>
        <w:t xml:space="preserve"> OF</w:t>
      </w:r>
      <w:r w:rsidRPr="00A21C0F">
        <w:t xml:space="preserve"> </w:t>
      </w:r>
      <w:r w:rsidRPr="00550202">
        <w:rPr>
          <w:color w:val="993366"/>
        </w:rPr>
        <w:t>INTEGER</w:t>
      </w:r>
      <w:r w:rsidRPr="00A21C0F">
        <w:t xml:space="preserve"> (0..7),</w:t>
      </w:r>
    </w:p>
    <w:p w14:paraId="2E7F8683"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RNTI for SP CSI-RNTI, Corresponds to L1 parameter </w:t>
      </w:r>
      <w:bookmarkStart w:id="3162" w:name="_Hlk503912521"/>
      <w:r w:rsidRPr="00EF37E7">
        <w:rPr>
          <w:color w:val="808080"/>
        </w:rPr>
        <w:t>'SPCSI-RN</w:t>
      </w:r>
      <w:bookmarkEnd w:id="3162"/>
      <w:r w:rsidRPr="00EF37E7">
        <w:rPr>
          <w:color w:val="808080"/>
        </w:rPr>
        <w:t>TI' (see 38.214, section 5.2.1.5.2)</w:t>
      </w:r>
    </w:p>
    <w:bookmarkEnd w:id="3161"/>
    <w:p w14:paraId="6D582681"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FFS: RAN1 models different RNTIs as different Search Spaces with independent configurations. Align the configuration </w:t>
      </w:r>
    </w:p>
    <w:p w14:paraId="69CA17AD" w14:textId="77777777" w:rsidR="007F78C2" w:rsidRPr="00EF37E7" w:rsidRDefault="007F78C2" w:rsidP="00C06796">
      <w:pPr>
        <w:pStyle w:val="PL"/>
        <w:rPr>
          <w:color w:val="808080"/>
        </w:rPr>
      </w:pPr>
      <w:r w:rsidRPr="00A21C0F">
        <w:tab/>
      </w:r>
      <w:r w:rsidRPr="00A21C0F">
        <w:tab/>
      </w:r>
      <w:r w:rsidRPr="00A21C0F">
        <w:tab/>
      </w:r>
      <w:r w:rsidRPr="00EF37E7">
        <w:rPr>
          <w:color w:val="808080"/>
        </w:rPr>
        <w:t>-- of this one (e.g. group with monitoring periodicity, PDCCH candidate configuration, DCI-Payload size...)?</w:t>
      </w:r>
    </w:p>
    <w:p w14:paraId="08FB2895" w14:textId="77777777" w:rsidR="007F78C2" w:rsidRPr="00A21C0F" w:rsidRDefault="007F78C2" w:rsidP="007F78C2">
      <w:pPr>
        <w:pStyle w:val="PL"/>
      </w:pPr>
      <w:r w:rsidRPr="00A21C0F">
        <w:tab/>
      </w:r>
      <w:r w:rsidRPr="00A21C0F">
        <w:tab/>
      </w:r>
      <w:r w:rsidRPr="00A21C0F">
        <w:tab/>
        <w:t>csi-RNTI</w:t>
      </w:r>
      <w:r w:rsidRPr="00A21C0F">
        <w:tab/>
      </w:r>
      <w:r w:rsidRPr="00A21C0F">
        <w:tab/>
      </w:r>
      <w:r w:rsidRPr="00A21C0F">
        <w:tab/>
      </w:r>
      <w:r w:rsidRPr="00A21C0F">
        <w:tab/>
      </w:r>
      <w:r w:rsidRPr="00A21C0F">
        <w:tab/>
      </w:r>
      <w:r w:rsidRPr="00A21C0F">
        <w:tab/>
      </w:r>
      <w:r w:rsidRPr="00A21C0F">
        <w:tab/>
      </w:r>
      <w:r w:rsidRPr="00A21C0F">
        <w:tab/>
        <w:t>RNTI-Value,</w:t>
      </w:r>
    </w:p>
    <w:p w14:paraId="2650A2B7"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Index of the p0-alpha set determining the power control for this CSI report transmission. </w:t>
      </w:r>
    </w:p>
    <w:p w14:paraId="7E7EFE00"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'SPCSI-p0alpha' (see 38.214, section FFS_Section)</w:t>
      </w:r>
    </w:p>
    <w:p w14:paraId="68E336B1" w14:textId="77777777" w:rsidR="007F78C2" w:rsidRPr="00A21C0F" w:rsidRDefault="007F78C2" w:rsidP="007F78C2">
      <w:pPr>
        <w:pStyle w:val="PL"/>
      </w:pPr>
      <w:r w:rsidRPr="00A21C0F">
        <w:tab/>
      </w:r>
      <w:r w:rsidRPr="00A21C0F">
        <w:tab/>
      </w:r>
      <w:r w:rsidRPr="00A21C0F">
        <w:tab/>
        <w:t>p0alpha</w:t>
      </w:r>
      <w:r w:rsidRPr="00A21C0F">
        <w:tab/>
      </w:r>
      <w:r w:rsidRPr="00A21C0F">
        <w:tab/>
      </w:r>
      <w:r w:rsidRPr="00A21C0F">
        <w:tab/>
      </w:r>
      <w:r w:rsidRPr="00A21C0F">
        <w:tab/>
      </w:r>
      <w:r w:rsidRPr="00A21C0F">
        <w:tab/>
      </w:r>
      <w:r w:rsidRPr="00A21C0F">
        <w:tab/>
      </w:r>
      <w:r w:rsidRPr="00A21C0F">
        <w:tab/>
      </w:r>
      <w:r w:rsidRPr="00A21C0F">
        <w:tab/>
      </w:r>
      <w:r w:rsidRPr="00A21C0F">
        <w:tab/>
        <w:t>P0-PUSCH-AlphaSetId</w:t>
      </w:r>
    </w:p>
    <w:p w14:paraId="6FB60555" w14:textId="77777777" w:rsidR="007F78C2" w:rsidRPr="00A21C0F" w:rsidRDefault="007F78C2" w:rsidP="007F78C2">
      <w:pPr>
        <w:pStyle w:val="PL"/>
      </w:pPr>
      <w:r w:rsidRPr="00A21C0F">
        <w:tab/>
      </w:r>
      <w:r w:rsidRPr="00A21C0F">
        <w:tab/>
        <w:t>},</w:t>
      </w:r>
    </w:p>
    <w:p w14:paraId="34F77056" w14:textId="77777777" w:rsidR="007F78C2" w:rsidRPr="00A21C0F" w:rsidRDefault="007F78C2" w:rsidP="007F78C2">
      <w:pPr>
        <w:pStyle w:val="PL"/>
      </w:pPr>
      <w:r w:rsidRPr="00A21C0F">
        <w:tab/>
      </w:r>
      <w:r w:rsidRPr="00A21C0F">
        <w:tab/>
        <w:t>aperiodic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39D60CC"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Timing offset Y for aperiodic reporting using PUSCH. This field lists the allowed offset values. A particular value is indicated in DCI. </w:t>
      </w:r>
    </w:p>
    <w:p w14:paraId="17972583" w14:textId="77777777" w:rsidR="007F78C2" w:rsidRPr="00EF37E7" w:rsidRDefault="007F78C2" w:rsidP="00C06796">
      <w:pPr>
        <w:pStyle w:val="PL"/>
        <w:rPr>
          <w:color w:val="808080"/>
        </w:rPr>
      </w:pPr>
      <w:r w:rsidRPr="00A21C0F">
        <w:tab/>
      </w:r>
      <w:r w:rsidRPr="00A21C0F">
        <w:tab/>
      </w:r>
      <w:r w:rsidRPr="00A21C0F">
        <w:tab/>
      </w:r>
      <w:r w:rsidRPr="00EF37E7">
        <w:rPr>
          <w:color w:val="808080"/>
        </w:rPr>
        <w:t>-- (see 38.214, section 5.2.3)</w:t>
      </w:r>
    </w:p>
    <w:p w14:paraId="1C86DD4C"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FFS_Value: Range wasn’t final in RAN1 table. </w:t>
      </w:r>
    </w:p>
    <w:p w14:paraId="7CE463C1" w14:textId="77777777" w:rsidR="007F78C2" w:rsidRPr="00EF37E7" w:rsidRDefault="007F78C2" w:rsidP="00C06796">
      <w:pPr>
        <w:pStyle w:val="PL"/>
        <w:rPr>
          <w:color w:val="808080"/>
        </w:rPr>
      </w:pPr>
      <w:r w:rsidRPr="00A21C0F">
        <w:tab/>
      </w:r>
      <w:r w:rsidRPr="00A21C0F">
        <w:tab/>
      </w:r>
      <w:r w:rsidRPr="00A21C0F">
        <w:tab/>
      </w:r>
      <w:r w:rsidRPr="00EF37E7">
        <w:rPr>
          <w:color w:val="808080"/>
        </w:rPr>
        <w:t>-- FFS_FIXME: How are the DCI codepoints mapped to the allowed offsets?</w:t>
      </w:r>
    </w:p>
    <w:p w14:paraId="60D3D753" w14:textId="77777777" w:rsidR="007F78C2" w:rsidRPr="00A21C0F" w:rsidRDefault="007F78C2" w:rsidP="007F78C2">
      <w:pPr>
        <w:pStyle w:val="PL"/>
      </w:pPr>
      <w:r w:rsidRPr="00A21C0F">
        <w:tab/>
      </w:r>
      <w:r w:rsidRPr="00A21C0F">
        <w:tab/>
      </w:r>
      <w:r w:rsidRPr="00A21C0F">
        <w:tab/>
        <w:t>reportSlotOffsetList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(1..16))</w:t>
      </w:r>
      <w:r w:rsidRPr="00550202">
        <w:rPr>
          <w:color w:val="993366"/>
        </w:rPr>
        <w:t xml:space="preserve"> OF</w:t>
      </w:r>
      <w:r w:rsidRPr="00A21C0F">
        <w:t xml:space="preserve"> </w:t>
      </w:r>
      <w:r w:rsidRPr="00550202">
        <w:rPr>
          <w:color w:val="993366"/>
        </w:rPr>
        <w:t>INTEGER</w:t>
      </w:r>
      <w:r w:rsidRPr="00A21C0F">
        <w:t xml:space="preserve"> (0..7)</w:t>
      </w:r>
    </w:p>
    <w:p w14:paraId="39F880DE" w14:textId="77777777" w:rsidR="007F78C2" w:rsidRPr="00A21C0F" w:rsidRDefault="007F78C2" w:rsidP="007F78C2">
      <w:pPr>
        <w:pStyle w:val="PL"/>
      </w:pPr>
      <w:r w:rsidRPr="00A21C0F">
        <w:tab/>
      </w:r>
      <w:r w:rsidRPr="00A21C0F">
        <w:tab/>
        <w:t>}</w:t>
      </w:r>
    </w:p>
    <w:p w14:paraId="0D7485D7" w14:textId="77777777" w:rsidR="007F78C2" w:rsidRPr="00A21C0F" w:rsidRDefault="007F78C2" w:rsidP="007F78C2">
      <w:pPr>
        <w:pStyle w:val="PL"/>
      </w:pPr>
      <w:r w:rsidRPr="00A21C0F">
        <w:tab/>
        <w:t>},</w:t>
      </w:r>
    </w:p>
    <w:p w14:paraId="4A3F3DA1" w14:textId="77777777" w:rsidR="007F78C2" w:rsidRPr="00EF37E7" w:rsidRDefault="007F78C2" w:rsidP="00C06796">
      <w:pPr>
        <w:pStyle w:val="PL"/>
        <w:rPr>
          <w:color w:val="808080"/>
        </w:rPr>
      </w:pPr>
      <w:r w:rsidRPr="00A21C0F">
        <w:tab/>
      </w:r>
      <w:r w:rsidRPr="00EF37E7">
        <w:rPr>
          <w:color w:val="808080"/>
        </w:rPr>
        <w:t>-- The CSI related quanities to report. Corresponds to L1 parameter 'ReportQuantity' (see 38.214, section REF)</w:t>
      </w:r>
    </w:p>
    <w:p w14:paraId="772C2FFD" w14:textId="77777777" w:rsidR="007F78C2" w:rsidRPr="00A21C0F" w:rsidRDefault="007F78C2" w:rsidP="007F78C2">
      <w:pPr>
        <w:pStyle w:val="PL"/>
      </w:pPr>
      <w:r w:rsidRPr="00A21C0F">
        <w:tab/>
        <w:t>reportQuantity</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7539E954" w14:textId="77777777" w:rsidR="007F78C2" w:rsidRPr="00A21C0F" w:rsidRDefault="007F78C2" w:rsidP="007F78C2">
      <w:pPr>
        <w:pStyle w:val="PL"/>
      </w:pPr>
      <w:r w:rsidRPr="00A21C0F">
        <w:tab/>
      </w:r>
      <w:r w:rsidRPr="00A21C0F">
        <w:tab/>
        <w:t>none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49B9356C" w14:textId="77777777" w:rsidR="007F78C2" w:rsidRPr="00A21C0F" w:rsidRDefault="007F78C2" w:rsidP="007F78C2">
      <w:pPr>
        <w:pStyle w:val="PL"/>
      </w:pPr>
      <w:r w:rsidRPr="00A21C0F">
        <w:tab/>
      </w:r>
      <w:r w:rsidRPr="00A21C0F">
        <w:tab/>
        <w:t>cri-RI-PMI-CQI</w:t>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61435E74" w14:textId="77777777" w:rsidR="007F78C2" w:rsidRPr="00A21C0F" w:rsidRDefault="007F78C2" w:rsidP="007F78C2">
      <w:pPr>
        <w:pStyle w:val="PL"/>
      </w:pPr>
      <w:r w:rsidRPr="00A21C0F">
        <w:tab/>
      </w:r>
      <w:r w:rsidRPr="00A21C0F">
        <w:tab/>
        <w:t>cri-RI-i1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708B6965" w14:textId="77777777" w:rsidR="007F78C2" w:rsidRPr="00A21C0F" w:rsidRDefault="007F78C2" w:rsidP="007F78C2">
      <w:pPr>
        <w:pStyle w:val="PL"/>
      </w:pPr>
      <w:r w:rsidRPr="00A21C0F">
        <w:tab/>
      </w:r>
      <w:r w:rsidRPr="00A21C0F">
        <w:tab/>
        <w:t>cri-RI-i1-CQI</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F573F0E" w14:textId="77777777" w:rsidR="007F78C2" w:rsidRPr="00EF37E7" w:rsidRDefault="007F78C2" w:rsidP="00C06796">
      <w:pPr>
        <w:pStyle w:val="PL"/>
        <w:rPr>
          <w:color w:val="808080"/>
        </w:rPr>
      </w:pPr>
      <w:r w:rsidRPr="00A21C0F">
        <w:tab/>
      </w:r>
      <w:r w:rsidRPr="00A21C0F">
        <w:tab/>
      </w:r>
      <w:r w:rsidRPr="00A21C0F">
        <w:tab/>
      </w:r>
      <w:r w:rsidRPr="00EF37E7">
        <w:rPr>
          <w:color w:val="808080"/>
        </w:rPr>
        <w:t>-- PRB bundling size to assume for CQI calcuation when reportQuantity is CRI/RI/i1/CQI</w:t>
      </w:r>
    </w:p>
    <w:p w14:paraId="411ABD33"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'PDSCH-bundle-size-for-CSI' (see 38.214, section 5.2.1.4)</w:t>
      </w:r>
    </w:p>
    <w:p w14:paraId="39D92173" w14:textId="77777777" w:rsidR="007F78C2" w:rsidRPr="00A21C0F" w:rsidRDefault="007F78C2" w:rsidP="007F78C2">
      <w:pPr>
        <w:pStyle w:val="PL"/>
      </w:pPr>
      <w:r w:rsidRPr="00A21C0F">
        <w:tab/>
      </w:r>
      <w:r w:rsidRPr="00A21C0F">
        <w:tab/>
      </w:r>
      <w:r w:rsidRPr="00A21C0F">
        <w:tab/>
        <w:t>pdsch-BundleSizeForCSI</w:t>
      </w:r>
      <w:r w:rsidRPr="00A21C0F">
        <w:tab/>
      </w:r>
      <w:r w:rsidRPr="00A21C0F">
        <w:tab/>
      </w:r>
      <w:r w:rsidRPr="00A21C0F">
        <w:tab/>
      </w:r>
      <w:r w:rsidRPr="00A21C0F">
        <w:tab/>
      </w:r>
      <w:r w:rsidRPr="00A21C0F">
        <w:tab/>
      </w:r>
      <w:r w:rsidRPr="00550202">
        <w:rPr>
          <w:color w:val="993366"/>
        </w:rPr>
        <w:t>ENUMERATED</w:t>
      </w:r>
      <w:r w:rsidRPr="00A21C0F">
        <w:t xml:space="preserve"> {n2, n4}</w:t>
      </w:r>
      <w:r w:rsidRPr="00A21C0F">
        <w:tab/>
      </w:r>
      <w:r w:rsidRPr="00A21C0F">
        <w:tab/>
      </w:r>
      <w:r w:rsidRPr="00550202">
        <w:rPr>
          <w:color w:val="993366"/>
        </w:rPr>
        <w:t>OPTIONAL</w:t>
      </w:r>
    </w:p>
    <w:p w14:paraId="59E4FD09" w14:textId="77777777" w:rsidR="007F78C2" w:rsidRPr="00A21C0F" w:rsidRDefault="007F78C2" w:rsidP="007F78C2">
      <w:pPr>
        <w:pStyle w:val="PL"/>
      </w:pPr>
      <w:r w:rsidRPr="00A21C0F">
        <w:tab/>
      </w:r>
      <w:r w:rsidRPr="00A21C0F">
        <w:tab/>
        <w:t xml:space="preserve">}, </w:t>
      </w:r>
    </w:p>
    <w:p w14:paraId="40CC2E51" w14:textId="77777777" w:rsidR="007F78C2" w:rsidRPr="00A21C0F" w:rsidRDefault="007F78C2" w:rsidP="007F78C2">
      <w:pPr>
        <w:pStyle w:val="PL"/>
      </w:pPr>
      <w:r w:rsidRPr="00A21C0F">
        <w:tab/>
      </w:r>
      <w:r w:rsidRPr="00A21C0F">
        <w:tab/>
        <w:t>cri-RI-CQI</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7419B06A" w14:textId="77777777" w:rsidR="007F78C2" w:rsidRPr="00A21C0F" w:rsidRDefault="007F78C2" w:rsidP="007F78C2">
      <w:pPr>
        <w:pStyle w:val="PL"/>
      </w:pPr>
      <w:r w:rsidRPr="00A21C0F">
        <w:tab/>
      </w:r>
      <w:r w:rsidRPr="00A21C0F">
        <w:tab/>
        <w:t>cri-RSRP</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1891CE4B" w14:textId="77777777" w:rsidR="007F78C2" w:rsidRPr="00A21C0F" w:rsidRDefault="007F78C2" w:rsidP="007F78C2">
      <w:pPr>
        <w:pStyle w:val="PL"/>
      </w:pPr>
      <w:r w:rsidRPr="00A21C0F">
        <w:tab/>
      </w:r>
      <w:r w:rsidRPr="00A21C0F">
        <w:tab/>
        <w:t>ssb-Index-RSRP</w:t>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2CA3C96C" w14:textId="77777777" w:rsidR="007F78C2" w:rsidRPr="00A21C0F" w:rsidRDefault="007F78C2" w:rsidP="007F78C2">
      <w:pPr>
        <w:pStyle w:val="PL"/>
        <w:rPr>
          <w:lang w:val="sv-SE"/>
        </w:rPr>
      </w:pPr>
      <w:r w:rsidRPr="00A21C0F">
        <w:tab/>
      </w:r>
      <w:r w:rsidRPr="00A21C0F">
        <w:tab/>
      </w:r>
      <w:r w:rsidRPr="00A21C0F">
        <w:rPr>
          <w:lang w:val="sv-SE"/>
        </w:rPr>
        <w:t>cri-RI-LI-PMI-CQI</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NULL</w:t>
      </w:r>
    </w:p>
    <w:p w14:paraId="2272F43A" w14:textId="77777777" w:rsidR="007F78C2" w:rsidRPr="00A21C0F" w:rsidRDefault="007F78C2" w:rsidP="007F78C2">
      <w:pPr>
        <w:pStyle w:val="PL"/>
      </w:pPr>
      <w:r w:rsidRPr="00A21C0F">
        <w:rPr>
          <w:lang w:val="sv-SE"/>
        </w:rPr>
        <w:tab/>
      </w:r>
      <w:r w:rsidRPr="00A21C0F">
        <w:t>},</w:t>
      </w:r>
    </w:p>
    <w:p w14:paraId="2F100D31" w14:textId="77777777" w:rsidR="007F78C2" w:rsidRPr="00EF37E7" w:rsidRDefault="007F78C2" w:rsidP="00C06796">
      <w:pPr>
        <w:pStyle w:val="PL"/>
        <w:rPr>
          <w:color w:val="808080"/>
        </w:rPr>
      </w:pPr>
      <w:r w:rsidRPr="00A21C0F">
        <w:tab/>
      </w:r>
      <w:r w:rsidRPr="00EF37E7">
        <w:rPr>
          <w:color w:val="808080"/>
        </w:rPr>
        <w:t>-- Reporting configuration in the frequency domain. (see 38.214, section 5.2.1.4)</w:t>
      </w:r>
    </w:p>
    <w:p w14:paraId="15D6EC84" w14:textId="77777777" w:rsidR="007F78C2" w:rsidRPr="00A21C0F" w:rsidRDefault="007F78C2" w:rsidP="007F78C2">
      <w:pPr>
        <w:pStyle w:val="PL"/>
      </w:pPr>
      <w:r w:rsidRPr="00A21C0F">
        <w:tab/>
        <w:t>reportFreqConfiguration</w:t>
      </w:r>
      <w:r w:rsidRPr="00A21C0F">
        <w:tab/>
      </w:r>
      <w:r w:rsidRPr="00A21C0F">
        <w:tab/>
      </w:r>
      <w:r w:rsidRPr="00A21C0F">
        <w:tab/>
      </w:r>
      <w:r w:rsidRPr="00A21C0F">
        <w:tab/>
      </w:r>
      <w:r w:rsidRPr="00A21C0F">
        <w:tab/>
        <w:t xml:space="preserve"> </w:t>
      </w:r>
      <w:r w:rsidRPr="00550202">
        <w:rPr>
          <w:color w:val="993366"/>
        </w:rPr>
        <w:t>SEQUENCE</w:t>
      </w:r>
      <w:r w:rsidRPr="00A21C0F">
        <w:t xml:space="preserve"> {</w:t>
      </w:r>
    </w:p>
    <w:p w14:paraId="713C4404" w14:textId="77777777" w:rsidR="007F78C2" w:rsidRPr="00EF37E7" w:rsidRDefault="007F78C2" w:rsidP="00C06796">
      <w:pPr>
        <w:pStyle w:val="PL"/>
        <w:rPr>
          <w:color w:val="808080"/>
        </w:rPr>
      </w:pPr>
      <w:r w:rsidRPr="00A21C0F">
        <w:tab/>
      </w:r>
      <w:r w:rsidRPr="00A21C0F">
        <w:tab/>
      </w:r>
      <w:r w:rsidRPr="00EF37E7">
        <w:rPr>
          <w:color w:val="808080"/>
        </w:rPr>
        <w:t>-- Indicates whether the UE shall report a single (wideband) or multiple (subband) CQI. (see 38.214, section 5.2.1.4)</w:t>
      </w:r>
    </w:p>
    <w:p w14:paraId="300A32E8" w14:textId="77777777" w:rsidR="007F78C2" w:rsidRPr="00A21C0F" w:rsidRDefault="007F78C2" w:rsidP="007F78C2">
      <w:pPr>
        <w:pStyle w:val="PL"/>
      </w:pPr>
      <w:r w:rsidRPr="00A21C0F">
        <w:tab/>
      </w:r>
      <w:r w:rsidRPr="00A21C0F">
        <w:tab/>
        <w:t>cqi-FormatIndicator</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widebandCQI, subbandCQI },</w:t>
      </w:r>
    </w:p>
    <w:p w14:paraId="124FC607" w14:textId="77777777" w:rsidR="007F78C2" w:rsidRPr="00EF37E7" w:rsidRDefault="007F78C2" w:rsidP="00C06796">
      <w:pPr>
        <w:pStyle w:val="PL"/>
        <w:rPr>
          <w:color w:val="808080"/>
        </w:rPr>
      </w:pPr>
      <w:r w:rsidRPr="00A21C0F">
        <w:tab/>
      </w:r>
      <w:r w:rsidRPr="00A21C0F">
        <w:tab/>
      </w:r>
      <w:r w:rsidRPr="00EF37E7">
        <w:rPr>
          <w:color w:val="808080"/>
        </w:rPr>
        <w:t>-- Indicates whether the UE shall report a single (wideband) or multiple (subband) PMI. (see 38.214, section 5.2.1.4)</w:t>
      </w:r>
    </w:p>
    <w:p w14:paraId="196CA28F" w14:textId="77777777" w:rsidR="007F78C2" w:rsidRPr="00A21C0F" w:rsidRDefault="007F78C2" w:rsidP="007F78C2">
      <w:pPr>
        <w:pStyle w:val="PL"/>
      </w:pPr>
      <w:r w:rsidRPr="00A21C0F">
        <w:tab/>
      </w:r>
      <w:r w:rsidRPr="00A21C0F">
        <w:tab/>
        <w:t>pmi-FormatIndicator</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widebandPMI, subbandPMI },</w:t>
      </w:r>
    </w:p>
    <w:p w14:paraId="77A4FB46" w14:textId="77777777" w:rsidR="007F78C2" w:rsidRPr="00EF37E7" w:rsidRDefault="007F78C2" w:rsidP="00C06796">
      <w:pPr>
        <w:pStyle w:val="PL"/>
        <w:rPr>
          <w:color w:val="808080"/>
        </w:rPr>
      </w:pPr>
      <w:r w:rsidRPr="00A21C0F">
        <w:tab/>
      </w:r>
      <w:r w:rsidRPr="00A21C0F">
        <w:tab/>
      </w:r>
      <w:r w:rsidRPr="00EF37E7">
        <w:rPr>
          <w:color w:val="808080"/>
        </w:rPr>
        <w:t xml:space="preserve">-- Indicates a contiguous or non-contigous subset of subbands in the bandwidth part which CSI shall be reported </w:t>
      </w:r>
    </w:p>
    <w:p w14:paraId="0F489688" w14:textId="77777777" w:rsidR="007F78C2" w:rsidRPr="00EF37E7" w:rsidRDefault="007F78C2" w:rsidP="00C06796">
      <w:pPr>
        <w:pStyle w:val="PL"/>
        <w:rPr>
          <w:color w:val="808080"/>
        </w:rPr>
      </w:pPr>
      <w:r w:rsidRPr="00A21C0F">
        <w:tab/>
      </w:r>
      <w:r w:rsidRPr="00A21C0F">
        <w:tab/>
      </w:r>
      <w:r w:rsidRPr="00EF37E7">
        <w:rPr>
          <w:color w:val="808080"/>
        </w:rPr>
        <w:t xml:space="preserve">-- for. Each bit in the bit-string represents one subband. The right-most bit in the bit string represents the </w:t>
      </w:r>
    </w:p>
    <w:p w14:paraId="6EC39AAC" w14:textId="77777777" w:rsidR="007F78C2" w:rsidRPr="00EF37E7" w:rsidRDefault="007F78C2" w:rsidP="00C06796">
      <w:pPr>
        <w:pStyle w:val="PL"/>
        <w:rPr>
          <w:color w:val="808080"/>
        </w:rPr>
      </w:pPr>
      <w:r w:rsidRPr="00A21C0F">
        <w:tab/>
      </w:r>
      <w:r w:rsidRPr="00A21C0F">
        <w:tab/>
      </w:r>
      <w:r w:rsidRPr="00EF37E7">
        <w:rPr>
          <w:color w:val="808080"/>
        </w:rPr>
        <w:t>-- lowest subband in the BWP. (see 38.214, section 5.2.1.4)</w:t>
      </w:r>
    </w:p>
    <w:p w14:paraId="6111AC52" w14:textId="77777777" w:rsidR="007F78C2" w:rsidRPr="00EF37E7" w:rsidRDefault="007F78C2" w:rsidP="00C06796">
      <w:pPr>
        <w:pStyle w:val="PL"/>
        <w:rPr>
          <w:color w:val="808080"/>
        </w:rPr>
      </w:pPr>
      <w:r w:rsidRPr="00A21C0F">
        <w:tab/>
      </w:r>
      <w:r w:rsidRPr="00A21C0F">
        <w:tab/>
      </w:r>
      <w:r w:rsidRPr="00EF37E7">
        <w:rPr>
          <w:color w:val="808080"/>
        </w:rPr>
        <w:t>-- The number of subbands is determined according to 38.214 section 5.2.1.4. It is absent if there are less than 24 PRBs (no sub band)</w:t>
      </w:r>
    </w:p>
    <w:p w14:paraId="7E0CBF18" w14:textId="77777777" w:rsidR="007F78C2" w:rsidRPr="00EF37E7" w:rsidRDefault="007F78C2" w:rsidP="00C06796">
      <w:pPr>
        <w:pStyle w:val="PL"/>
        <w:rPr>
          <w:color w:val="808080"/>
        </w:rPr>
      </w:pPr>
      <w:r w:rsidRPr="00A21C0F">
        <w:tab/>
      </w:r>
      <w:r w:rsidRPr="00A21C0F">
        <w:tab/>
      </w:r>
      <w:r w:rsidRPr="00EF37E7">
        <w:rPr>
          <w:color w:val="808080"/>
        </w:rPr>
        <w:t>-- and present otherwise, the number of sub bands can be from 3 (24 PRBs, sub band size 8) to 18 (72 PRBs, sub band size 4).</w:t>
      </w:r>
    </w:p>
    <w:p w14:paraId="4A0BFED8" w14:textId="77777777" w:rsidR="007F78C2" w:rsidRPr="00A21C0F" w:rsidRDefault="007F78C2" w:rsidP="007F78C2">
      <w:pPr>
        <w:pStyle w:val="PL"/>
      </w:pPr>
      <w:r w:rsidRPr="00A21C0F">
        <w:tab/>
      </w:r>
      <w:r w:rsidRPr="00A21C0F">
        <w:tab/>
        <w:t>csi-ReportingBand</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93C7983" w14:textId="77777777" w:rsidR="007F78C2" w:rsidRPr="00A21C0F" w:rsidRDefault="007F78C2" w:rsidP="007F78C2">
      <w:pPr>
        <w:pStyle w:val="PL"/>
      </w:pPr>
      <w:r w:rsidRPr="00A21C0F">
        <w:tab/>
      </w:r>
      <w:r w:rsidRPr="00A21C0F">
        <w:tab/>
      </w:r>
      <w:r w:rsidRPr="00A21C0F">
        <w:tab/>
        <w:t>subbands3</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(3)),</w:t>
      </w:r>
    </w:p>
    <w:p w14:paraId="300E76A6" w14:textId="77777777" w:rsidR="007F78C2" w:rsidRPr="00A21C0F" w:rsidRDefault="007F78C2" w:rsidP="007F78C2">
      <w:pPr>
        <w:pStyle w:val="PL"/>
      </w:pPr>
      <w:r w:rsidRPr="00A21C0F">
        <w:tab/>
      </w:r>
      <w:r w:rsidRPr="00A21C0F">
        <w:tab/>
      </w:r>
      <w:r w:rsidRPr="00A21C0F">
        <w:tab/>
        <w:t>subbands4</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(4)),</w:t>
      </w:r>
    </w:p>
    <w:p w14:paraId="35EA92E6" w14:textId="77777777" w:rsidR="007F78C2" w:rsidRPr="00A21C0F" w:rsidRDefault="007F78C2" w:rsidP="007F78C2">
      <w:pPr>
        <w:pStyle w:val="PL"/>
      </w:pPr>
      <w:r w:rsidRPr="00A21C0F">
        <w:tab/>
      </w:r>
      <w:r w:rsidRPr="00A21C0F">
        <w:tab/>
      </w:r>
      <w:r w:rsidRPr="00A21C0F">
        <w:tab/>
        <w:t>subbands5</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(5)),</w:t>
      </w:r>
    </w:p>
    <w:p w14:paraId="03125E2C" w14:textId="77777777" w:rsidR="007F78C2" w:rsidRPr="00A21C0F" w:rsidRDefault="007F78C2" w:rsidP="007F78C2">
      <w:pPr>
        <w:pStyle w:val="PL"/>
      </w:pPr>
      <w:r w:rsidRPr="00A21C0F">
        <w:tab/>
      </w:r>
      <w:r w:rsidRPr="00A21C0F">
        <w:tab/>
      </w:r>
      <w:r w:rsidRPr="00A21C0F">
        <w:tab/>
        <w:t>subbands6</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(6)),</w:t>
      </w:r>
    </w:p>
    <w:p w14:paraId="72B35E93" w14:textId="77777777" w:rsidR="007F78C2" w:rsidRPr="00A21C0F" w:rsidRDefault="007F78C2" w:rsidP="007F78C2">
      <w:pPr>
        <w:pStyle w:val="PL"/>
      </w:pPr>
      <w:r w:rsidRPr="00A21C0F">
        <w:tab/>
      </w:r>
      <w:r w:rsidRPr="00A21C0F">
        <w:tab/>
      </w:r>
      <w:r w:rsidRPr="00A21C0F">
        <w:tab/>
        <w:t>subbands7</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(7)),</w:t>
      </w:r>
    </w:p>
    <w:p w14:paraId="66402E21" w14:textId="77777777" w:rsidR="007F78C2" w:rsidRPr="00A21C0F" w:rsidRDefault="007F78C2" w:rsidP="007F78C2">
      <w:pPr>
        <w:pStyle w:val="PL"/>
      </w:pPr>
      <w:r w:rsidRPr="00A21C0F">
        <w:tab/>
      </w:r>
      <w:r w:rsidRPr="00A21C0F">
        <w:tab/>
      </w:r>
      <w:r w:rsidRPr="00A21C0F">
        <w:tab/>
        <w:t>subbands8</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(8)),</w:t>
      </w:r>
    </w:p>
    <w:p w14:paraId="47369B27" w14:textId="77777777" w:rsidR="007F78C2" w:rsidRPr="00A21C0F" w:rsidRDefault="007F78C2" w:rsidP="007F78C2">
      <w:pPr>
        <w:pStyle w:val="PL"/>
      </w:pPr>
      <w:r w:rsidRPr="00A21C0F">
        <w:tab/>
      </w:r>
      <w:r w:rsidRPr="00A21C0F">
        <w:tab/>
      </w:r>
      <w:r w:rsidRPr="00A21C0F">
        <w:tab/>
        <w:t>subbands9</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(9)),</w:t>
      </w:r>
    </w:p>
    <w:p w14:paraId="14EB07FA" w14:textId="77777777" w:rsidR="007F78C2" w:rsidRPr="00A21C0F" w:rsidRDefault="007F78C2" w:rsidP="007F78C2">
      <w:pPr>
        <w:pStyle w:val="PL"/>
      </w:pPr>
      <w:r w:rsidRPr="00A21C0F">
        <w:tab/>
      </w:r>
      <w:r w:rsidRPr="00A21C0F">
        <w:tab/>
      </w:r>
      <w:r w:rsidRPr="00A21C0F">
        <w:tab/>
        <w:t>subbands10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(10)),</w:t>
      </w:r>
    </w:p>
    <w:p w14:paraId="179DCF60" w14:textId="77777777" w:rsidR="007F78C2" w:rsidRPr="00A21C0F" w:rsidRDefault="007F78C2" w:rsidP="007F78C2">
      <w:pPr>
        <w:pStyle w:val="PL"/>
      </w:pPr>
      <w:r w:rsidRPr="00A21C0F">
        <w:tab/>
      </w:r>
      <w:r w:rsidRPr="00A21C0F">
        <w:tab/>
      </w:r>
      <w:r w:rsidRPr="00A21C0F">
        <w:tab/>
        <w:t>subbands11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(11)),</w:t>
      </w:r>
    </w:p>
    <w:p w14:paraId="1C294947" w14:textId="77777777" w:rsidR="007F78C2" w:rsidRPr="00A21C0F" w:rsidRDefault="007F78C2" w:rsidP="007F78C2">
      <w:pPr>
        <w:pStyle w:val="PL"/>
      </w:pPr>
      <w:r w:rsidRPr="00A21C0F">
        <w:tab/>
      </w:r>
      <w:r w:rsidRPr="00A21C0F">
        <w:tab/>
      </w:r>
      <w:r w:rsidRPr="00A21C0F">
        <w:tab/>
        <w:t>subbands12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(12)),</w:t>
      </w:r>
    </w:p>
    <w:p w14:paraId="76ECF37E" w14:textId="77777777" w:rsidR="007F78C2" w:rsidRPr="00A21C0F" w:rsidRDefault="007F78C2" w:rsidP="007F78C2">
      <w:pPr>
        <w:pStyle w:val="PL"/>
      </w:pPr>
      <w:r w:rsidRPr="00A21C0F">
        <w:tab/>
      </w:r>
      <w:r w:rsidRPr="00A21C0F">
        <w:tab/>
      </w:r>
      <w:r w:rsidRPr="00A21C0F">
        <w:tab/>
        <w:t>subbands13</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(13)),</w:t>
      </w:r>
    </w:p>
    <w:p w14:paraId="7B462CA5" w14:textId="77777777" w:rsidR="007F78C2" w:rsidRPr="00A21C0F" w:rsidRDefault="007F78C2" w:rsidP="007F78C2">
      <w:pPr>
        <w:pStyle w:val="PL"/>
      </w:pPr>
      <w:r w:rsidRPr="00A21C0F">
        <w:tab/>
      </w:r>
      <w:r w:rsidRPr="00A21C0F">
        <w:tab/>
      </w:r>
      <w:r w:rsidRPr="00A21C0F">
        <w:tab/>
        <w:t>subbands14</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(14)),</w:t>
      </w:r>
    </w:p>
    <w:p w14:paraId="4E2BAA28" w14:textId="77777777" w:rsidR="007F78C2" w:rsidRPr="00A21C0F" w:rsidRDefault="007F78C2" w:rsidP="007F78C2">
      <w:pPr>
        <w:pStyle w:val="PL"/>
      </w:pPr>
      <w:r w:rsidRPr="00A21C0F">
        <w:tab/>
      </w:r>
      <w:r w:rsidRPr="00A21C0F">
        <w:tab/>
      </w:r>
      <w:r w:rsidRPr="00A21C0F">
        <w:tab/>
        <w:t>subbands15</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(15)),</w:t>
      </w:r>
    </w:p>
    <w:p w14:paraId="7C2B8FE1" w14:textId="77777777" w:rsidR="007F78C2" w:rsidRPr="00A21C0F" w:rsidRDefault="007F78C2" w:rsidP="007F78C2">
      <w:pPr>
        <w:pStyle w:val="PL"/>
      </w:pPr>
      <w:r w:rsidRPr="00A21C0F">
        <w:tab/>
      </w:r>
      <w:r w:rsidRPr="00A21C0F">
        <w:tab/>
      </w:r>
      <w:r w:rsidRPr="00A21C0F">
        <w:tab/>
        <w:t>subbands16</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(16)),</w:t>
      </w:r>
    </w:p>
    <w:p w14:paraId="2E3B924A" w14:textId="77777777" w:rsidR="007F78C2" w:rsidRPr="00A21C0F" w:rsidRDefault="007F78C2" w:rsidP="007F78C2">
      <w:pPr>
        <w:pStyle w:val="PL"/>
      </w:pPr>
      <w:r w:rsidRPr="00A21C0F">
        <w:tab/>
      </w:r>
      <w:r w:rsidRPr="00A21C0F">
        <w:tab/>
      </w:r>
      <w:r w:rsidRPr="00A21C0F">
        <w:tab/>
        <w:t>subbands17</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(17)),</w:t>
      </w:r>
    </w:p>
    <w:p w14:paraId="3E67FBEC" w14:textId="77777777" w:rsidR="007F78C2" w:rsidRPr="00A21C0F" w:rsidRDefault="007F78C2" w:rsidP="007F78C2">
      <w:pPr>
        <w:pStyle w:val="PL"/>
      </w:pPr>
      <w:r w:rsidRPr="00A21C0F">
        <w:tab/>
      </w:r>
      <w:r w:rsidRPr="00A21C0F">
        <w:tab/>
      </w:r>
      <w:r w:rsidRPr="00A21C0F">
        <w:tab/>
        <w:t>subbands18</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(18)),</w:t>
      </w:r>
    </w:p>
    <w:p w14:paraId="36385AD0" w14:textId="77777777" w:rsidR="007F78C2" w:rsidRPr="00A21C0F" w:rsidRDefault="007F78C2" w:rsidP="007F78C2">
      <w:pPr>
        <w:pStyle w:val="PL"/>
      </w:pPr>
      <w:r w:rsidRPr="00A21C0F">
        <w:tab/>
      </w:r>
      <w:r w:rsidRPr="00A21C0F">
        <w:tab/>
      </w:r>
      <w:r w:rsidRPr="00A21C0F">
        <w:tab/>
        <w:t>...</w:t>
      </w:r>
    </w:p>
    <w:p w14:paraId="2B009B61" w14:textId="77777777" w:rsidR="007F78C2" w:rsidRPr="00EF37E7" w:rsidRDefault="007F78C2" w:rsidP="007F78C2">
      <w:pPr>
        <w:pStyle w:val="PL"/>
        <w:rPr>
          <w:color w:val="808080"/>
        </w:rPr>
      </w:pPr>
      <w:r w:rsidRPr="00A21C0F">
        <w:tab/>
      </w:r>
      <w:r w:rsidRPr="00A21C0F">
        <w:tab/>
        <w:t>}</w:t>
      </w:r>
      <w:r w:rsidRPr="00A21C0F">
        <w:tab/>
      </w:r>
      <w:r w:rsidRPr="00550202">
        <w:rPr>
          <w:color w:val="993366"/>
        </w:rPr>
        <w:t>OPTIONAL</w:t>
      </w:r>
      <w:r w:rsidRPr="00A21C0F">
        <w:tab/>
      </w:r>
      <w:r w:rsidRPr="00EF37E7">
        <w:rPr>
          <w:color w:val="808080"/>
        </w:rPr>
        <w:t>-- Need S</w:t>
      </w:r>
    </w:p>
    <w:p w14:paraId="5155AC75" w14:textId="77777777" w:rsidR="007F78C2" w:rsidRPr="00A21C0F" w:rsidRDefault="007F78C2" w:rsidP="007F78C2">
      <w:pPr>
        <w:pStyle w:val="PL"/>
      </w:pPr>
    </w:p>
    <w:p w14:paraId="5EC5E4A3" w14:textId="77777777" w:rsidR="007F78C2" w:rsidRPr="00A21C0F" w:rsidRDefault="007F78C2" w:rsidP="007F78C2">
      <w:pPr>
        <w:pStyle w:val="PL"/>
      </w:pPr>
      <w:r w:rsidRPr="00A21C0F">
        <w:tab/>
        <w:t>},</w:t>
      </w:r>
    </w:p>
    <w:p w14:paraId="68E11CC6" w14:textId="77777777" w:rsidR="007F78C2" w:rsidRPr="00EF37E7" w:rsidRDefault="007F78C2" w:rsidP="00C06796">
      <w:pPr>
        <w:pStyle w:val="PL"/>
        <w:rPr>
          <w:color w:val="808080"/>
        </w:rPr>
      </w:pPr>
      <w:r w:rsidRPr="00A21C0F">
        <w:tab/>
      </w:r>
      <w:r w:rsidRPr="00EF37E7">
        <w:rPr>
          <w:color w:val="808080"/>
        </w:rPr>
        <w:t xml:space="preserve">-- Time domain measurement restriction for the channel (signal) measurements. </w:t>
      </w:r>
    </w:p>
    <w:p w14:paraId="1F19D6C9" w14:textId="77777777" w:rsidR="007F78C2" w:rsidRPr="00EF37E7" w:rsidRDefault="007F78C2" w:rsidP="00C06796">
      <w:pPr>
        <w:pStyle w:val="PL"/>
        <w:rPr>
          <w:color w:val="808080"/>
        </w:rPr>
      </w:pPr>
      <w:r w:rsidRPr="00A21C0F">
        <w:tab/>
      </w:r>
      <w:r w:rsidRPr="00EF37E7">
        <w:rPr>
          <w:color w:val="808080"/>
        </w:rPr>
        <w:t>-- Corresponds to L1 parameter 'MeasRestrictionConfig-time-channel' (see 38.214, section 5.2.1.1)</w:t>
      </w:r>
    </w:p>
    <w:p w14:paraId="3D51A45A" w14:textId="77777777" w:rsidR="007F78C2" w:rsidRPr="00A21C0F" w:rsidRDefault="007F78C2" w:rsidP="007F78C2">
      <w:pPr>
        <w:pStyle w:val="PL"/>
      </w:pPr>
      <w:r w:rsidRPr="00A21C0F">
        <w:tab/>
        <w:t>timeRestrictionForChannelMeasurements</w:t>
      </w:r>
      <w:r w:rsidRPr="00A21C0F">
        <w:tab/>
      </w:r>
      <w:r w:rsidRPr="00A21C0F">
        <w:tab/>
      </w:r>
      <w:r w:rsidRPr="00A21C0F">
        <w:tab/>
      </w:r>
      <w:r w:rsidRPr="00A21C0F">
        <w:tab/>
      </w:r>
      <w:r w:rsidRPr="00550202">
        <w:rPr>
          <w:color w:val="993366"/>
        </w:rPr>
        <w:t>ENUMERATED</w:t>
      </w:r>
      <w:r w:rsidRPr="00A21C0F">
        <w:t xml:space="preserve"> {configured, notConfigured},</w:t>
      </w:r>
    </w:p>
    <w:p w14:paraId="001AE78B" w14:textId="77777777" w:rsidR="007F78C2" w:rsidRPr="00EF37E7" w:rsidRDefault="007F78C2" w:rsidP="00C06796">
      <w:pPr>
        <w:pStyle w:val="PL"/>
        <w:rPr>
          <w:color w:val="808080"/>
        </w:rPr>
      </w:pPr>
      <w:r w:rsidRPr="00A21C0F">
        <w:tab/>
      </w:r>
      <w:r w:rsidRPr="00EF37E7">
        <w:rPr>
          <w:color w:val="808080"/>
        </w:rPr>
        <w:t xml:space="preserve">-- Time domain measurement restriction for interference measurements. </w:t>
      </w:r>
    </w:p>
    <w:p w14:paraId="2331609E" w14:textId="77777777" w:rsidR="007F78C2" w:rsidRPr="00EF37E7" w:rsidRDefault="007F78C2" w:rsidP="00C06796">
      <w:pPr>
        <w:pStyle w:val="PL"/>
        <w:rPr>
          <w:color w:val="808080"/>
        </w:rPr>
      </w:pPr>
      <w:r w:rsidRPr="00A21C0F">
        <w:tab/>
      </w:r>
      <w:r w:rsidRPr="00EF37E7">
        <w:rPr>
          <w:color w:val="808080"/>
        </w:rPr>
        <w:t>-- Corresponds to L1 parameter 'MeasRestrictionConfig-time-interference' (see 38.214, section 5.2.1.1)</w:t>
      </w:r>
    </w:p>
    <w:p w14:paraId="38544BD1" w14:textId="77777777" w:rsidR="007F78C2" w:rsidRPr="00A21C0F" w:rsidRDefault="007F78C2" w:rsidP="007F78C2">
      <w:pPr>
        <w:pStyle w:val="PL"/>
      </w:pPr>
      <w:r w:rsidRPr="00A21C0F">
        <w:tab/>
        <w:t>timeRestrictionForInterferenceMeasurements</w:t>
      </w:r>
      <w:r w:rsidRPr="00A21C0F">
        <w:tab/>
      </w:r>
      <w:r w:rsidRPr="00A21C0F">
        <w:tab/>
      </w:r>
      <w:r w:rsidRPr="00A21C0F">
        <w:tab/>
      </w:r>
      <w:r w:rsidRPr="00550202">
        <w:rPr>
          <w:color w:val="993366"/>
        </w:rPr>
        <w:t>ENUMERATED</w:t>
      </w:r>
      <w:r w:rsidRPr="00A21C0F">
        <w:t xml:space="preserve"> {configured, notConfigured},</w:t>
      </w:r>
    </w:p>
    <w:p w14:paraId="14ED5E8E" w14:textId="77777777" w:rsidR="007F78C2" w:rsidRPr="00EF37E7" w:rsidRDefault="007F78C2" w:rsidP="00C06796">
      <w:pPr>
        <w:pStyle w:val="PL"/>
        <w:rPr>
          <w:color w:val="808080"/>
        </w:rPr>
      </w:pPr>
      <w:r w:rsidRPr="00A21C0F">
        <w:tab/>
      </w:r>
      <w:r w:rsidRPr="00EF37E7">
        <w:rPr>
          <w:color w:val="808080"/>
        </w:rPr>
        <w:t>-- Codebook configuration for Type-1 or Type-II including codebook subset restriction</w:t>
      </w:r>
    </w:p>
    <w:p w14:paraId="715127F4" w14:textId="77777777" w:rsidR="007F78C2" w:rsidRPr="00A21C0F" w:rsidRDefault="007F78C2" w:rsidP="007F78C2">
      <w:pPr>
        <w:pStyle w:val="PL"/>
      </w:pPr>
      <w:r w:rsidRPr="00A21C0F">
        <w:tab/>
        <w:t>codebookConfig</w:t>
      </w:r>
      <w:r w:rsidRPr="00A21C0F">
        <w:tab/>
      </w:r>
      <w:r w:rsidRPr="00A21C0F">
        <w:tab/>
      </w:r>
      <w:r w:rsidRPr="00A21C0F">
        <w:tab/>
      </w:r>
      <w:r w:rsidRPr="00A21C0F">
        <w:tab/>
      </w:r>
      <w:r w:rsidRPr="00A21C0F">
        <w:tab/>
      </w:r>
      <w:r w:rsidRPr="00A21C0F">
        <w:tab/>
      </w:r>
      <w:r w:rsidRPr="00A21C0F">
        <w:tab/>
      </w:r>
      <w:r w:rsidRPr="00A21C0F">
        <w:tab/>
        <w:t>CodebookConfig,</w:t>
      </w:r>
    </w:p>
    <w:p w14:paraId="5176A896" w14:textId="77777777" w:rsidR="007F78C2" w:rsidRPr="00EF37E7" w:rsidRDefault="007F78C2" w:rsidP="00C06796">
      <w:pPr>
        <w:pStyle w:val="PL"/>
        <w:rPr>
          <w:color w:val="808080"/>
        </w:rPr>
      </w:pPr>
      <w:r w:rsidRPr="00A21C0F">
        <w:tab/>
      </w:r>
      <w:r w:rsidRPr="00EF37E7">
        <w:rPr>
          <w:color w:val="808080"/>
        </w:rPr>
        <w:t>-- Maximum number of CQIs per CSI report (cf. 1 for 1-CW, 2 for 2-CW)</w:t>
      </w:r>
      <w:r w:rsidRPr="00EF37E7">
        <w:rPr>
          <w:color w:val="808080"/>
        </w:rPr>
        <w:tab/>
      </w:r>
    </w:p>
    <w:p w14:paraId="502E6087" w14:textId="77777777" w:rsidR="007F78C2" w:rsidRPr="00A21C0F" w:rsidRDefault="007F78C2" w:rsidP="007F78C2">
      <w:pPr>
        <w:pStyle w:val="PL"/>
      </w:pPr>
      <w:r w:rsidRPr="00A21C0F">
        <w:tab/>
        <w:t>nrofCQIsPerReport</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p>
    <w:p w14:paraId="1E39F350" w14:textId="77777777" w:rsidR="007F78C2" w:rsidRPr="00EF37E7" w:rsidRDefault="007F78C2" w:rsidP="00C06796">
      <w:pPr>
        <w:pStyle w:val="PL"/>
        <w:rPr>
          <w:color w:val="808080"/>
        </w:rPr>
      </w:pPr>
      <w:r w:rsidRPr="00A21C0F">
        <w:tab/>
      </w:r>
      <w:r w:rsidRPr="00EF37E7">
        <w:rPr>
          <w:color w:val="808080"/>
        </w:rPr>
        <w:t>-- Turning on/off group beam based reporting (see 38.214, section 5.2.1.4)</w:t>
      </w:r>
      <w:r w:rsidRPr="00EF37E7">
        <w:rPr>
          <w:color w:val="808080"/>
        </w:rPr>
        <w:tab/>
      </w:r>
    </w:p>
    <w:p w14:paraId="3037F67E" w14:textId="77777777" w:rsidR="007F78C2" w:rsidRPr="00A21C0F" w:rsidRDefault="007F78C2" w:rsidP="007F78C2">
      <w:pPr>
        <w:pStyle w:val="PL"/>
      </w:pPr>
      <w:r w:rsidRPr="00A21C0F">
        <w:tab/>
        <w:t>groupBasedBeamReporting</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DF7FC9D" w14:textId="77777777" w:rsidR="007F78C2" w:rsidRPr="00A21C0F" w:rsidRDefault="007F78C2" w:rsidP="007F78C2">
      <w:pPr>
        <w:pStyle w:val="PL"/>
      </w:pPr>
      <w:r w:rsidRPr="00A21C0F">
        <w:tab/>
      </w:r>
      <w:r w:rsidRPr="00A21C0F">
        <w:tab/>
        <w:t>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5DA2FFC1" w14:textId="77777777" w:rsidR="007F78C2" w:rsidRPr="00A21C0F" w:rsidRDefault="007F78C2" w:rsidP="007F78C2">
      <w:pPr>
        <w:pStyle w:val="PL"/>
      </w:pPr>
      <w:r w:rsidRPr="00A21C0F">
        <w:tab/>
      </w:r>
      <w:r w:rsidRPr="00A21C0F">
        <w:tab/>
        <w:t xml:space="preserve">disabled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13A7E88"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The number (N) of measured RS resources to be reported per report setting in a non-group-based report. </w:t>
      </w:r>
    </w:p>
    <w:p w14:paraId="4C150511"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N &lt;= N_max, where N_max is either 2 or 4 depending on UE capability. </w:t>
      </w:r>
    </w:p>
    <w:p w14:paraId="5D7038F6"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FFS: The signaling mechanism for the gNB to select a subset of N beams for the UE to measure and report. </w:t>
      </w:r>
    </w:p>
    <w:p w14:paraId="354622C3" w14:textId="77777777" w:rsidR="007F78C2" w:rsidRPr="00EF37E7" w:rsidRDefault="007F78C2" w:rsidP="00C06796">
      <w:pPr>
        <w:pStyle w:val="PL"/>
        <w:rPr>
          <w:color w:val="808080"/>
        </w:rPr>
      </w:pPr>
      <w:r w:rsidRPr="00A21C0F">
        <w:tab/>
      </w:r>
      <w:r w:rsidRPr="00A21C0F">
        <w:tab/>
      </w:r>
      <w:r w:rsidRPr="00A21C0F">
        <w:tab/>
      </w:r>
      <w:r w:rsidRPr="00EF37E7">
        <w:rPr>
          <w:color w:val="808080"/>
        </w:rPr>
        <w:t>-- FFS: Note: this parameter may not be needed for certain resource and/or report settings</w:t>
      </w:r>
    </w:p>
    <w:p w14:paraId="5EB0742C"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FFS_ASN1: Change groupBasedBeamReporting into a CHOICE and include this field into the </w:t>
      </w:r>
      <w:r w:rsidR="0007787B">
        <w:rPr>
          <w:color w:val="808080"/>
        </w:rPr>
        <w:t>"</w:t>
      </w:r>
      <w:r w:rsidRPr="00EF37E7">
        <w:rPr>
          <w:color w:val="808080"/>
        </w:rPr>
        <w:t>no</w:t>
      </w:r>
      <w:r w:rsidR="0007787B">
        <w:rPr>
          <w:color w:val="808080"/>
        </w:rPr>
        <w:t>"</w:t>
      </w:r>
      <w:r w:rsidRPr="00EF37E7">
        <w:rPr>
          <w:color w:val="808080"/>
        </w:rPr>
        <w:t xml:space="preserve"> option?</w:t>
      </w:r>
    </w:p>
    <w:p w14:paraId="326593F4" w14:textId="77777777" w:rsidR="007F78C2" w:rsidRPr="00EF37E7" w:rsidRDefault="007F78C2" w:rsidP="00C06796">
      <w:pPr>
        <w:pStyle w:val="PL"/>
        <w:rPr>
          <w:color w:val="808080"/>
        </w:rPr>
      </w:pPr>
      <w:r w:rsidRPr="00A21C0F">
        <w:tab/>
      </w:r>
      <w:r w:rsidRPr="00A21C0F">
        <w:tab/>
      </w:r>
      <w:r w:rsidRPr="00A21C0F">
        <w:tab/>
      </w:r>
      <w:r w:rsidRPr="00EF37E7">
        <w:rPr>
          <w:color w:val="808080"/>
        </w:rPr>
        <w:t>-- (see 38.214, section FFS_Section)</w:t>
      </w:r>
    </w:p>
    <w:p w14:paraId="7DE9B48E" w14:textId="77777777" w:rsidR="007F78C2" w:rsidRPr="00EF37E7" w:rsidRDefault="007F78C2" w:rsidP="00C06796">
      <w:pPr>
        <w:pStyle w:val="PL"/>
        <w:rPr>
          <w:color w:val="808080"/>
        </w:rPr>
      </w:pPr>
      <w:r w:rsidRPr="00A21C0F">
        <w:tab/>
      </w:r>
      <w:r w:rsidRPr="00A21C0F">
        <w:tab/>
      </w:r>
      <w:r w:rsidRPr="00A21C0F">
        <w:tab/>
      </w:r>
      <w:r w:rsidRPr="00EF37E7">
        <w:rPr>
          <w:color w:val="808080"/>
        </w:rPr>
        <w:t>-- When the field is absent the UE applies the value 1</w:t>
      </w:r>
    </w:p>
    <w:p w14:paraId="09C09F47" w14:textId="77777777" w:rsidR="007F78C2" w:rsidRPr="00EF37E7" w:rsidRDefault="007F78C2" w:rsidP="007F78C2">
      <w:pPr>
        <w:pStyle w:val="PL"/>
        <w:rPr>
          <w:color w:val="808080"/>
        </w:rPr>
      </w:pPr>
      <w:r w:rsidRPr="00A21C0F">
        <w:tab/>
      </w:r>
      <w:r w:rsidRPr="00A21C0F">
        <w:tab/>
      </w:r>
      <w:r w:rsidRPr="00A21C0F">
        <w:tab/>
        <w:t>nrofReportedRS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 n3, n4}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S</w:t>
      </w:r>
    </w:p>
    <w:p w14:paraId="3DAB2BA7" w14:textId="77777777" w:rsidR="007F78C2" w:rsidRPr="00A21C0F" w:rsidRDefault="007F78C2" w:rsidP="007F78C2">
      <w:pPr>
        <w:pStyle w:val="PL"/>
      </w:pPr>
      <w:r w:rsidRPr="00A21C0F">
        <w:tab/>
      </w:r>
      <w:r w:rsidRPr="00A21C0F">
        <w:tab/>
        <w:t>}</w:t>
      </w:r>
    </w:p>
    <w:p w14:paraId="6AB67CBB" w14:textId="77777777" w:rsidR="007F78C2" w:rsidRPr="00A21C0F" w:rsidRDefault="007F78C2" w:rsidP="007F78C2">
      <w:pPr>
        <w:pStyle w:val="PL"/>
      </w:pPr>
      <w:r w:rsidRPr="00A21C0F">
        <w:tab/>
        <w:t>},</w:t>
      </w:r>
    </w:p>
    <w:p w14:paraId="75DC14AE" w14:textId="77777777" w:rsidR="007F78C2" w:rsidRPr="00A21C0F" w:rsidRDefault="007F78C2" w:rsidP="007F78C2">
      <w:pPr>
        <w:pStyle w:val="PL"/>
      </w:pPr>
    </w:p>
    <w:p w14:paraId="171255FE" w14:textId="77777777" w:rsidR="007F78C2" w:rsidRPr="00EF37E7" w:rsidRDefault="007F78C2" w:rsidP="00C06796">
      <w:pPr>
        <w:pStyle w:val="PL"/>
        <w:rPr>
          <w:color w:val="808080"/>
        </w:rPr>
      </w:pPr>
      <w:r w:rsidRPr="00A21C0F">
        <w:tab/>
      </w:r>
      <w:r w:rsidRPr="00EF37E7">
        <w:rPr>
          <w:color w:val="808080"/>
        </w:rPr>
        <w:t>-- Which CQI table to use for CQI calculation. Corresponds to L1 parameter 'CQI-table' (see 38.214, section 5.2.2.1)</w:t>
      </w:r>
    </w:p>
    <w:p w14:paraId="3579B1A3" w14:textId="77777777" w:rsidR="007F78C2" w:rsidRPr="00A21C0F" w:rsidRDefault="007F78C2" w:rsidP="007F78C2">
      <w:pPr>
        <w:pStyle w:val="PL"/>
      </w:pPr>
      <w:r w:rsidRPr="00A21C0F">
        <w:tab/>
        <w:t>cqi-Table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{table1, table2, spare2, spare1}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8A0952E" w14:textId="77777777" w:rsidR="007F78C2" w:rsidRPr="00EF37E7" w:rsidRDefault="007F78C2" w:rsidP="00C06796">
      <w:pPr>
        <w:pStyle w:val="PL"/>
        <w:rPr>
          <w:color w:val="808080"/>
        </w:rPr>
      </w:pPr>
      <w:r w:rsidRPr="00A21C0F">
        <w:tab/>
      </w:r>
      <w:r w:rsidRPr="00EF37E7">
        <w:rPr>
          <w:color w:val="808080"/>
        </w:rPr>
        <w:t>-- Indicates one out of two possible BWP-dependent values for the subband size as indicated in 38.214 table 5.2.1.4-2</w:t>
      </w:r>
    </w:p>
    <w:p w14:paraId="6387CCD1" w14:textId="77777777" w:rsidR="007F78C2" w:rsidRPr="00EF37E7" w:rsidRDefault="007F78C2" w:rsidP="00C06796">
      <w:pPr>
        <w:pStyle w:val="PL"/>
        <w:rPr>
          <w:color w:val="808080"/>
        </w:rPr>
      </w:pPr>
      <w:r w:rsidRPr="00A21C0F">
        <w:tab/>
      </w:r>
      <w:r w:rsidRPr="00EF37E7">
        <w:rPr>
          <w:color w:val="808080"/>
        </w:rPr>
        <w:t>-- Corresponds to L1 parameter 'SubbandSize' (see 38.214, section 5.2.1.4)</w:t>
      </w:r>
    </w:p>
    <w:p w14:paraId="6BC95639" w14:textId="77777777" w:rsidR="007F78C2" w:rsidRPr="00A21C0F" w:rsidRDefault="007F78C2" w:rsidP="007F78C2">
      <w:pPr>
        <w:pStyle w:val="PL"/>
      </w:pPr>
      <w:r w:rsidRPr="00A21C0F">
        <w:tab/>
        <w:t>subbandSize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{value1, value2},</w:t>
      </w:r>
    </w:p>
    <w:p w14:paraId="25FDC2EB" w14:textId="77777777" w:rsidR="007F78C2" w:rsidRPr="00EF37E7" w:rsidRDefault="007F78C2" w:rsidP="00C06796">
      <w:pPr>
        <w:pStyle w:val="PL"/>
        <w:rPr>
          <w:color w:val="808080"/>
        </w:rPr>
      </w:pPr>
      <w:r w:rsidRPr="00A21C0F">
        <w:tab/>
      </w:r>
      <w:r w:rsidRPr="00EF37E7">
        <w:rPr>
          <w:color w:val="808080"/>
        </w:rPr>
        <w:t>-- BLER target that the UE shall be assume in its CQI calculation.</w:t>
      </w:r>
    </w:p>
    <w:p w14:paraId="132B6EBE" w14:textId="77777777" w:rsidR="007F78C2" w:rsidRPr="00EF37E7" w:rsidRDefault="007F78C2" w:rsidP="00C06796">
      <w:pPr>
        <w:pStyle w:val="PL"/>
        <w:rPr>
          <w:color w:val="808080"/>
        </w:rPr>
      </w:pPr>
      <w:r w:rsidRPr="00A21C0F">
        <w:tab/>
      </w:r>
      <w:r w:rsidRPr="00EF37E7">
        <w:rPr>
          <w:color w:val="808080"/>
        </w:rPr>
        <w:t>-- Corresponds to L1 parameter 'BLER-Target' (see 38.214, section 5.2.2.1)</w:t>
      </w:r>
    </w:p>
    <w:p w14:paraId="04441970" w14:textId="77777777" w:rsidR="007F78C2" w:rsidRPr="00EF37E7" w:rsidRDefault="007F78C2" w:rsidP="00C06796">
      <w:pPr>
        <w:pStyle w:val="PL"/>
        <w:rPr>
          <w:color w:val="808080"/>
        </w:rPr>
      </w:pPr>
      <w:r w:rsidRPr="00A21C0F">
        <w:tab/>
      </w:r>
      <w:r w:rsidRPr="00EF37E7">
        <w:rPr>
          <w:color w:val="808080"/>
        </w:rPr>
        <w:t>-- FFS_Values (now filled with spares)</w:t>
      </w:r>
    </w:p>
    <w:p w14:paraId="439089D2" w14:textId="77777777" w:rsidR="007F78C2" w:rsidRPr="00A21C0F" w:rsidRDefault="007F78C2" w:rsidP="007F78C2">
      <w:pPr>
        <w:pStyle w:val="PL"/>
      </w:pPr>
      <w:r w:rsidRPr="00A21C0F">
        <w:tab/>
        <w:t>bler-Target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{zerodot1, spare3, space2, spare1}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B04169B" w14:textId="77777777" w:rsidR="007F78C2" w:rsidRPr="00EF37E7" w:rsidRDefault="007F78C2" w:rsidP="00C06796">
      <w:pPr>
        <w:pStyle w:val="PL"/>
        <w:rPr>
          <w:color w:val="808080"/>
        </w:rPr>
      </w:pPr>
      <w:r w:rsidRPr="00A21C0F">
        <w:tab/>
      </w:r>
      <w:r w:rsidRPr="00EF37E7">
        <w:rPr>
          <w:color w:val="808080"/>
        </w:rPr>
        <w:t xml:space="preserve">-- Port indication for RI/CQI calculation. For each  CSI-RS resource in the linked ResourceConfig for channel measurement, </w:t>
      </w:r>
    </w:p>
    <w:p w14:paraId="06E3FF92" w14:textId="77777777" w:rsidR="007F78C2" w:rsidRPr="00EF37E7" w:rsidRDefault="007F78C2" w:rsidP="00C06796">
      <w:pPr>
        <w:pStyle w:val="PL"/>
        <w:rPr>
          <w:color w:val="808080"/>
        </w:rPr>
      </w:pPr>
      <w:r w:rsidRPr="00A21C0F">
        <w:tab/>
      </w:r>
      <w:r w:rsidRPr="00EF37E7">
        <w:rPr>
          <w:color w:val="808080"/>
        </w:rPr>
        <w:t>-- a port indication for each rank R, indicating which R ports to use. Applicable only for non-PMI feedback.</w:t>
      </w:r>
    </w:p>
    <w:p w14:paraId="73D02D8C" w14:textId="77777777" w:rsidR="007F78C2" w:rsidRPr="00EF37E7" w:rsidRDefault="007F78C2" w:rsidP="00C06796">
      <w:pPr>
        <w:pStyle w:val="PL"/>
        <w:rPr>
          <w:color w:val="808080"/>
        </w:rPr>
      </w:pPr>
      <w:r w:rsidRPr="00A21C0F">
        <w:tab/>
      </w:r>
      <w:r w:rsidRPr="00EF37E7">
        <w:rPr>
          <w:color w:val="808080"/>
        </w:rPr>
        <w:t>-- Corresponds to L1 parameter 'Non-PMI-PortIndication' (see 38.214, section FFS_Section)</w:t>
      </w:r>
    </w:p>
    <w:p w14:paraId="147045D4" w14:textId="77777777" w:rsidR="007F78C2" w:rsidRPr="00EF37E7" w:rsidRDefault="007F78C2" w:rsidP="00C06796">
      <w:pPr>
        <w:pStyle w:val="PL"/>
        <w:rPr>
          <w:color w:val="808080"/>
        </w:rPr>
      </w:pPr>
      <w:r w:rsidRPr="00A21C0F">
        <w:tab/>
      </w:r>
      <w:r w:rsidRPr="00EF37E7">
        <w:rPr>
          <w:color w:val="808080"/>
        </w:rPr>
        <w:t>-- The first entry in non-PMI-PortIndication corresponds to the NZP-CSI-RS-Resource indicated by the first entry in</w:t>
      </w:r>
    </w:p>
    <w:p w14:paraId="32339422" w14:textId="77777777" w:rsidR="007F78C2" w:rsidRPr="00EF37E7" w:rsidRDefault="007F78C2" w:rsidP="00C06796">
      <w:pPr>
        <w:pStyle w:val="PL"/>
        <w:rPr>
          <w:color w:val="808080"/>
        </w:rPr>
      </w:pPr>
      <w:r w:rsidRPr="00A21C0F">
        <w:tab/>
      </w:r>
      <w:r w:rsidRPr="00EF37E7">
        <w:rPr>
          <w:color w:val="808080"/>
        </w:rPr>
        <w:t>-- nzp-CSI-RS-Resources in the NZP-CSI-RS-ResourceSet indicated in the first entry of nzp-CSI-RS-ResourceSetList of the</w:t>
      </w:r>
    </w:p>
    <w:p w14:paraId="7FC6A614" w14:textId="77777777" w:rsidR="007F78C2" w:rsidRPr="00EF37E7" w:rsidRDefault="007F78C2" w:rsidP="00C06796">
      <w:pPr>
        <w:pStyle w:val="PL"/>
        <w:rPr>
          <w:color w:val="808080"/>
        </w:rPr>
      </w:pPr>
      <w:r w:rsidRPr="00A21C0F">
        <w:tab/>
      </w:r>
      <w:r w:rsidRPr="00EF37E7">
        <w:rPr>
          <w:color w:val="808080"/>
        </w:rPr>
        <w:t>-- CSI-ResourceConfig whose CSI-ResourceConfigId is indicated in a CSI-MeasId together with the above CSI-ReportConfigId,</w:t>
      </w:r>
    </w:p>
    <w:p w14:paraId="02DE4348" w14:textId="77777777" w:rsidR="007F78C2" w:rsidRPr="00EF37E7" w:rsidRDefault="007F78C2" w:rsidP="00C06796">
      <w:pPr>
        <w:pStyle w:val="PL"/>
        <w:rPr>
          <w:color w:val="808080"/>
        </w:rPr>
      </w:pPr>
      <w:r w:rsidRPr="00A21C0F">
        <w:tab/>
      </w:r>
      <w:r w:rsidRPr="00EF37E7">
        <w:rPr>
          <w:color w:val="808080"/>
        </w:rPr>
        <w:t>-- the second entry in non-PMI-PortIndication corresponds to the NZP-CSI-RS-Resource indicated by the second entry in</w:t>
      </w:r>
    </w:p>
    <w:p w14:paraId="23C7D7EE" w14:textId="77777777" w:rsidR="007F78C2" w:rsidRPr="00EF37E7" w:rsidRDefault="007F78C2" w:rsidP="00C06796">
      <w:pPr>
        <w:pStyle w:val="PL"/>
        <w:rPr>
          <w:color w:val="808080"/>
        </w:rPr>
      </w:pPr>
      <w:r w:rsidRPr="00A21C0F">
        <w:tab/>
      </w:r>
      <w:r w:rsidRPr="00EF37E7">
        <w:rPr>
          <w:color w:val="808080"/>
        </w:rPr>
        <w:t>-- nzp-CSI-RS-Resources in the NZP-CSI-RS-ResourceSet indicated in the first entry of nzp-CSI-RS-ResourceSetList of the</w:t>
      </w:r>
    </w:p>
    <w:p w14:paraId="44B396D6" w14:textId="77777777" w:rsidR="007F78C2" w:rsidRPr="00EF37E7" w:rsidRDefault="007F78C2" w:rsidP="00C06796">
      <w:pPr>
        <w:pStyle w:val="PL"/>
        <w:rPr>
          <w:color w:val="808080"/>
        </w:rPr>
      </w:pPr>
      <w:r w:rsidRPr="00A21C0F">
        <w:tab/>
      </w:r>
      <w:r w:rsidRPr="00EF37E7">
        <w:rPr>
          <w:color w:val="808080"/>
        </w:rPr>
        <w:t>-- same CSI-ResourceConfig, and so on until the NZP-CSI-RS-Resource indicated by the last entry in nzp-CSI-RS-Resources</w:t>
      </w:r>
    </w:p>
    <w:p w14:paraId="38AE6443" w14:textId="77777777" w:rsidR="007F78C2" w:rsidRPr="00EF37E7" w:rsidRDefault="007F78C2" w:rsidP="00C06796">
      <w:pPr>
        <w:pStyle w:val="PL"/>
        <w:rPr>
          <w:color w:val="808080"/>
        </w:rPr>
      </w:pPr>
      <w:r w:rsidRPr="00A21C0F">
        <w:tab/>
      </w:r>
      <w:r w:rsidRPr="00EF37E7">
        <w:rPr>
          <w:color w:val="808080"/>
        </w:rPr>
        <w:t>-- in the in the NZP-CSI-RS-ResourceSet indicated in the first entry of nzp-CSI-RS-ResourceSetList of the</w:t>
      </w:r>
    </w:p>
    <w:p w14:paraId="154933FC" w14:textId="77777777" w:rsidR="007F78C2" w:rsidRPr="00EF37E7" w:rsidRDefault="007F78C2" w:rsidP="00C06796">
      <w:pPr>
        <w:pStyle w:val="PL"/>
        <w:rPr>
          <w:color w:val="808080"/>
        </w:rPr>
      </w:pPr>
      <w:r w:rsidRPr="00A21C0F">
        <w:tab/>
      </w:r>
      <w:r w:rsidRPr="00EF37E7">
        <w:rPr>
          <w:color w:val="808080"/>
        </w:rPr>
        <w:t>-- same CSI-ResourceConfig, then the next entry corresponds to the NZP-CSI-RS-Resource indicated by the first entry</w:t>
      </w:r>
    </w:p>
    <w:p w14:paraId="345C15A0" w14:textId="77777777" w:rsidR="007F78C2" w:rsidRPr="00EF37E7" w:rsidRDefault="007F78C2" w:rsidP="00C06796">
      <w:pPr>
        <w:pStyle w:val="PL"/>
        <w:rPr>
          <w:color w:val="808080"/>
        </w:rPr>
      </w:pPr>
      <w:r w:rsidRPr="00A21C0F">
        <w:tab/>
      </w:r>
      <w:r w:rsidRPr="00EF37E7">
        <w:rPr>
          <w:color w:val="808080"/>
        </w:rPr>
        <w:t>-- in nzp-CSI-RS-Resources in the NZP-CSI-RS-ResourceSet indicated in the second entry of nzp-CSI-RS-ResourceSetList of the</w:t>
      </w:r>
    </w:p>
    <w:p w14:paraId="4BB6751D" w14:textId="77777777" w:rsidR="007F78C2" w:rsidRPr="00EF37E7" w:rsidRDefault="007F78C2" w:rsidP="00C06796">
      <w:pPr>
        <w:pStyle w:val="PL"/>
        <w:rPr>
          <w:color w:val="808080"/>
        </w:rPr>
      </w:pPr>
      <w:r w:rsidRPr="00A21C0F">
        <w:tab/>
      </w:r>
      <w:r w:rsidRPr="00EF37E7">
        <w:rPr>
          <w:color w:val="808080"/>
        </w:rPr>
        <w:t>-- same CSI-ResourceConfig and so on.</w:t>
      </w:r>
    </w:p>
    <w:p w14:paraId="31B7B925" w14:textId="77777777" w:rsidR="007F78C2" w:rsidRPr="00A21C0F" w:rsidRDefault="007F78C2" w:rsidP="007F78C2">
      <w:pPr>
        <w:pStyle w:val="PL"/>
      </w:pPr>
      <w:r w:rsidRPr="00A21C0F">
        <w:tab/>
        <w:t>non-PMI-PortIndication</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rFonts w:eastAsia="等线"/>
          <w:color w:val="993366"/>
        </w:rPr>
        <w:t>SIZE</w:t>
      </w:r>
      <w:r w:rsidRPr="00A21C0F">
        <w:rPr>
          <w:rFonts w:eastAsia="等线"/>
        </w:rPr>
        <w:t xml:space="preserve"> (1..</w:t>
      </w:r>
      <w:r w:rsidRPr="00A21C0F">
        <w:t>maxNrofNZP-CSI-RS-ResourcesPerConfig</w:t>
      </w:r>
      <w:r w:rsidRPr="00A21C0F">
        <w:rPr>
          <w:rFonts w:eastAsia="等线"/>
        </w:rPr>
        <w:t>))</w:t>
      </w:r>
      <w:r w:rsidRPr="00550202">
        <w:rPr>
          <w:rFonts w:eastAsia="等线"/>
          <w:color w:val="993366"/>
        </w:rPr>
        <w:t xml:space="preserve"> OF</w:t>
      </w:r>
      <w:r w:rsidRPr="00A21C0F">
        <w:rPr>
          <w:rFonts w:eastAsia="等线"/>
        </w:rPr>
        <w:t xml:space="preserve"> PortIndexFor8Ranks</w:t>
      </w:r>
      <w:r w:rsidRPr="00A21C0F">
        <w:tab/>
      </w:r>
      <w:r w:rsidRPr="00A21C0F">
        <w:tab/>
      </w:r>
      <w:r w:rsidRPr="00550202">
        <w:rPr>
          <w:color w:val="993366"/>
        </w:rPr>
        <w:t>OPTIONAL</w:t>
      </w:r>
      <w:r w:rsidRPr="00A21C0F">
        <w:t>,</w:t>
      </w:r>
      <w:r w:rsidRPr="00A21C0F">
        <w:tab/>
        <w:t>...</w:t>
      </w:r>
    </w:p>
    <w:p w14:paraId="70469196" w14:textId="77777777" w:rsidR="007F78C2" w:rsidRPr="00A21C0F" w:rsidRDefault="007F78C2" w:rsidP="007F78C2">
      <w:pPr>
        <w:pStyle w:val="PL"/>
      </w:pPr>
      <w:r w:rsidRPr="00A21C0F">
        <w:t>}</w:t>
      </w:r>
    </w:p>
    <w:p w14:paraId="5E4C1CD4" w14:textId="77777777" w:rsidR="007F78C2" w:rsidRPr="00A21C0F" w:rsidRDefault="007F78C2" w:rsidP="007F78C2">
      <w:pPr>
        <w:pStyle w:val="PL"/>
      </w:pPr>
    </w:p>
    <w:p w14:paraId="28FADC3D" w14:textId="77777777" w:rsidR="007F78C2" w:rsidRPr="00A21C0F" w:rsidRDefault="007F78C2" w:rsidP="007F78C2">
      <w:pPr>
        <w:pStyle w:val="PL"/>
      </w:pPr>
      <w:r w:rsidRPr="00A21C0F">
        <w:t xml:space="preserve">CSI-ReportPeriodicityAndOffset ::= </w:t>
      </w:r>
      <w:r w:rsidRPr="00550202">
        <w:rPr>
          <w:color w:val="993366"/>
        </w:rPr>
        <w:t>CHOICE</w:t>
      </w:r>
      <w:r w:rsidRPr="00A21C0F">
        <w:t xml:space="preserve"> {</w:t>
      </w:r>
    </w:p>
    <w:p w14:paraId="3ADFE73A" w14:textId="77777777" w:rsidR="007F78C2" w:rsidRPr="00A21C0F" w:rsidRDefault="007F78C2" w:rsidP="007F78C2">
      <w:pPr>
        <w:pStyle w:val="PL"/>
      </w:pPr>
      <w:r w:rsidRPr="00A21C0F">
        <w:tab/>
        <w:t>slots4</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w:t>
      </w:r>
    </w:p>
    <w:p w14:paraId="3AB67875" w14:textId="77777777" w:rsidR="007F78C2" w:rsidRPr="00A21C0F" w:rsidRDefault="007F78C2" w:rsidP="007F78C2">
      <w:pPr>
        <w:pStyle w:val="PL"/>
      </w:pPr>
      <w:r w:rsidRPr="00A21C0F">
        <w:tab/>
        <w:t>slots5</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(0..4),</w:t>
      </w:r>
    </w:p>
    <w:p w14:paraId="0537F8EC" w14:textId="77777777" w:rsidR="007F78C2" w:rsidRPr="00A21C0F" w:rsidRDefault="007F78C2" w:rsidP="007F78C2">
      <w:pPr>
        <w:pStyle w:val="PL"/>
      </w:pPr>
      <w:r w:rsidRPr="00A21C0F">
        <w:tab/>
        <w:t>slots8</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(0..7),</w:t>
      </w:r>
    </w:p>
    <w:p w14:paraId="4F553619" w14:textId="77777777" w:rsidR="007F78C2" w:rsidRPr="00A21C0F" w:rsidRDefault="007F78C2" w:rsidP="007F78C2">
      <w:pPr>
        <w:pStyle w:val="PL"/>
      </w:pPr>
      <w:r w:rsidRPr="00A21C0F">
        <w:tab/>
        <w:t>slots10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(0..9),</w:t>
      </w:r>
    </w:p>
    <w:p w14:paraId="1309380C" w14:textId="77777777" w:rsidR="007F78C2" w:rsidRPr="00A21C0F" w:rsidRDefault="007F78C2" w:rsidP="007F78C2">
      <w:pPr>
        <w:pStyle w:val="PL"/>
      </w:pPr>
      <w:r w:rsidRPr="00A21C0F">
        <w:tab/>
        <w:t>slots16</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(0..15),</w:t>
      </w:r>
    </w:p>
    <w:p w14:paraId="63B7EB77" w14:textId="77777777" w:rsidR="007F78C2" w:rsidRPr="00A21C0F" w:rsidRDefault="007F78C2" w:rsidP="007F78C2">
      <w:pPr>
        <w:pStyle w:val="PL"/>
      </w:pPr>
      <w:r w:rsidRPr="00A21C0F">
        <w:tab/>
        <w:t>slots20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(0..19),</w:t>
      </w:r>
    </w:p>
    <w:p w14:paraId="21D11C88" w14:textId="77777777" w:rsidR="007F78C2" w:rsidRPr="00A21C0F" w:rsidRDefault="007F78C2" w:rsidP="007F78C2">
      <w:pPr>
        <w:pStyle w:val="PL"/>
      </w:pPr>
      <w:r w:rsidRPr="00A21C0F">
        <w:tab/>
        <w:t>slots40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(0..39),</w:t>
      </w:r>
    </w:p>
    <w:p w14:paraId="6E406140" w14:textId="77777777" w:rsidR="007F78C2" w:rsidRPr="00A21C0F" w:rsidRDefault="007F78C2" w:rsidP="007F78C2">
      <w:pPr>
        <w:pStyle w:val="PL"/>
      </w:pPr>
      <w:r w:rsidRPr="00A21C0F">
        <w:tab/>
        <w:t>slots80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(0..79),</w:t>
      </w:r>
    </w:p>
    <w:p w14:paraId="36DFB7E8" w14:textId="77777777" w:rsidR="007F78C2" w:rsidRPr="00A21C0F" w:rsidRDefault="007F78C2" w:rsidP="007F78C2">
      <w:pPr>
        <w:pStyle w:val="PL"/>
      </w:pPr>
      <w:r w:rsidRPr="00A21C0F">
        <w:tab/>
        <w:t>slots160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(0..159),</w:t>
      </w:r>
    </w:p>
    <w:p w14:paraId="3F9F093C" w14:textId="77777777" w:rsidR="007F78C2" w:rsidRPr="00A21C0F" w:rsidRDefault="007F78C2" w:rsidP="007F78C2">
      <w:pPr>
        <w:pStyle w:val="PL"/>
      </w:pPr>
      <w:r w:rsidRPr="00A21C0F">
        <w:tab/>
        <w:t>slots320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(0..319)</w:t>
      </w:r>
    </w:p>
    <w:p w14:paraId="5332275A" w14:textId="77777777" w:rsidR="007F78C2" w:rsidRPr="00A21C0F" w:rsidRDefault="007F78C2" w:rsidP="007F78C2">
      <w:pPr>
        <w:pStyle w:val="PL"/>
      </w:pPr>
      <w:r w:rsidRPr="00A21C0F">
        <w:t>}</w:t>
      </w:r>
    </w:p>
    <w:p w14:paraId="461C7865" w14:textId="77777777" w:rsidR="007F78C2" w:rsidRPr="00A21C0F" w:rsidRDefault="007F78C2" w:rsidP="007F78C2">
      <w:pPr>
        <w:pStyle w:val="PL"/>
      </w:pPr>
    </w:p>
    <w:p w14:paraId="4D438638" w14:textId="77777777" w:rsidR="007F78C2" w:rsidRPr="00A21C0F" w:rsidRDefault="007F78C2" w:rsidP="007F78C2">
      <w:pPr>
        <w:pStyle w:val="PL"/>
      </w:pPr>
      <w:r w:rsidRPr="00A21C0F">
        <w:t xml:space="preserve">PUCCH-CSI-Resource ::= </w:t>
      </w:r>
      <w:r w:rsidRPr="00A21C0F">
        <w:tab/>
      </w:r>
      <w:r w:rsidRPr="00A21C0F">
        <w:tab/>
      </w:r>
      <w:r w:rsidRPr="00A21C0F">
        <w:tab/>
      </w:r>
      <w:r w:rsidRPr="00A21C0F">
        <w:tab/>
      </w:r>
      <w:r w:rsidRPr="00550202">
        <w:rPr>
          <w:color w:val="993366"/>
        </w:rPr>
        <w:t>CHOICE</w:t>
      </w:r>
      <w:r w:rsidRPr="00A21C0F">
        <w:t xml:space="preserve"> {</w:t>
      </w:r>
    </w:p>
    <w:p w14:paraId="3280EFC8" w14:textId="77777777" w:rsidR="007F78C2" w:rsidRPr="00A21C0F" w:rsidRDefault="007F78C2" w:rsidP="007F78C2">
      <w:pPr>
        <w:pStyle w:val="PL"/>
      </w:pPr>
      <w:r w:rsidRPr="00A21C0F">
        <w:tab/>
        <w:t>uplinkBandwidthPartId</w:t>
      </w:r>
      <w:r w:rsidRPr="00A21C0F">
        <w:tab/>
      </w:r>
      <w:r w:rsidRPr="00A21C0F">
        <w:tab/>
      </w:r>
      <w:r w:rsidRPr="00A21C0F">
        <w:tab/>
      </w:r>
      <w:r w:rsidRPr="00A21C0F">
        <w:tab/>
        <w:t>BWP-Id,</w:t>
      </w:r>
    </w:p>
    <w:p w14:paraId="177B928B" w14:textId="77777777" w:rsidR="007F78C2" w:rsidRPr="00EF37E7" w:rsidRDefault="007F78C2" w:rsidP="007F78C2">
      <w:pPr>
        <w:pStyle w:val="PL"/>
        <w:rPr>
          <w:color w:val="808080"/>
        </w:rPr>
      </w:pPr>
      <w:r w:rsidRPr="00A21C0F">
        <w:tab/>
      </w:r>
      <w:r w:rsidRPr="00EF37E7">
        <w:rPr>
          <w:color w:val="808080"/>
        </w:rPr>
        <w:t>-- PUCCH resource for the associated uplink BWP. Only PUCCH-Resource of format 2, 3 and 4 is supported.</w:t>
      </w:r>
    </w:p>
    <w:p w14:paraId="7AB18B86" w14:textId="77777777" w:rsidR="007F78C2" w:rsidRPr="00A21C0F" w:rsidRDefault="007F78C2" w:rsidP="007F78C2">
      <w:pPr>
        <w:pStyle w:val="PL"/>
      </w:pPr>
      <w:r w:rsidRPr="00A21C0F">
        <w:tab/>
        <w:t>pucch-Resource</w:t>
      </w:r>
      <w:r w:rsidRPr="00A21C0F">
        <w:tab/>
      </w:r>
      <w:r w:rsidRPr="00A21C0F">
        <w:tab/>
      </w:r>
      <w:r w:rsidRPr="00A21C0F">
        <w:tab/>
      </w:r>
      <w:r w:rsidRPr="00A21C0F">
        <w:tab/>
      </w:r>
      <w:r w:rsidRPr="00A21C0F">
        <w:tab/>
      </w:r>
      <w:r w:rsidRPr="00A21C0F">
        <w:tab/>
        <w:t>PUCCH-Resource</w:t>
      </w:r>
    </w:p>
    <w:p w14:paraId="08429A41" w14:textId="77777777" w:rsidR="007F78C2" w:rsidRPr="00A21C0F" w:rsidRDefault="007F78C2" w:rsidP="007F78C2">
      <w:pPr>
        <w:pStyle w:val="PL"/>
      </w:pPr>
      <w:r w:rsidRPr="00A21C0F">
        <w:t>}</w:t>
      </w:r>
    </w:p>
    <w:p w14:paraId="7E246BC7" w14:textId="77777777" w:rsidR="007F78C2" w:rsidRPr="00A21C0F" w:rsidRDefault="007F78C2" w:rsidP="007F78C2">
      <w:pPr>
        <w:pStyle w:val="PL"/>
      </w:pPr>
    </w:p>
    <w:p w14:paraId="5647AC06" w14:textId="77777777" w:rsidR="007F78C2" w:rsidRPr="00EF37E7" w:rsidRDefault="007F78C2" w:rsidP="007F78C2">
      <w:pPr>
        <w:pStyle w:val="PL"/>
        <w:rPr>
          <w:rFonts w:eastAsia="等线"/>
          <w:color w:val="808080"/>
        </w:rPr>
      </w:pPr>
      <w:r w:rsidRPr="00EF37E7">
        <w:rPr>
          <w:color w:val="808080"/>
        </w:rPr>
        <w:t xml:space="preserve">-- The </w:t>
      </w:r>
      <w:r w:rsidRPr="00EF37E7">
        <w:rPr>
          <w:rFonts w:eastAsia="等线"/>
          <w:color w:val="808080"/>
        </w:rPr>
        <w:t>PortIndexFor8Ranks allows to indicate port indexes for 1 to 8 ranks using a port index ranges from 0 to 31, or from 0 to 15, or from 0</w:t>
      </w:r>
    </w:p>
    <w:p w14:paraId="169F5067" w14:textId="77777777" w:rsidR="007F78C2" w:rsidRPr="00EF37E7" w:rsidRDefault="007F78C2" w:rsidP="007F78C2">
      <w:pPr>
        <w:pStyle w:val="PL"/>
        <w:rPr>
          <w:color w:val="808080"/>
        </w:rPr>
      </w:pPr>
      <w:r w:rsidRPr="00EF37E7">
        <w:rPr>
          <w:rFonts w:eastAsia="等线"/>
          <w:color w:val="808080"/>
        </w:rPr>
        <w:t>-- to 7, or from 0 to 3, or from 0 to 1, or with 0 only.</w:t>
      </w:r>
    </w:p>
    <w:p w14:paraId="78DC3A4F" w14:textId="77777777" w:rsidR="007F78C2" w:rsidRPr="00A21C0F" w:rsidRDefault="007F78C2" w:rsidP="007F78C2">
      <w:pPr>
        <w:pStyle w:val="PL"/>
      </w:pPr>
    </w:p>
    <w:p w14:paraId="33B5E010" w14:textId="77777777" w:rsidR="007F78C2" w:rsidRPr="00A21C0F" w:rsidRDefault="007F78C2" w:rsidP="007F78C2">
      <w:pPr>
        <w:pStyle w:val="PL"/>
        <w:rPr>
          <w:rFonts w:eastAsia="等线"/>
        </w:rPr>
      </w:pPr>
      <w:r w:rsidRPr="00A21C0F">
        <w:rPr>
          <w:rFonts w:eastAsia="等线"/>
        </w:rPr>
        <w:t>PortIndexFor8Ranks ::=</w:t>
      </w:r>
      <w:r w:rsidRPr="00A21C0F">
        <w:rPr>
          <w:rFonts w:eastAsia="等线"/>
        </w:rPr>
        <w:tab/>
      </w:r>
      <w:r w:rsidRPr="00550202">
        <w:rPr>
          <w:rFonts w:eastAsia="等线"/>
          <w:color w:val="993366"/>
        </w:rPr>
        <w:t>CHOICE</w:t>
      </w:r>
      <w:r w:rsidRPr="00A21C0F">
        <w:rPr>
          <w:rFonts w:eastAsia="等线"/>
        </w:rPr>
        <w:t xml:space="preserve"> {</w:t>
      </w:r>
    </w:p>
    <w:p w14:paraId="636186EC" w14:textId="77777777" w:rsidR="007F78C2" w:rsidRPr="00A21C0F" w:rsidRDefault="007F78C2" w:rsidP="007F78C2">
      <w:pPr>
        <w:pStyle w:val="PL"/>
        <w:rPr>
          <w:rFonts w:eastAsia="等线"/>
        </w:rPr>
      </w:pPr>
      <w:r w:rsidRPr="00A21C0F">
        <w:rPr>
          <w:rFonts w:eastAsia="等线"/>
        </w:rPr>
        <w:tab/>
        <w:t>portIndex8</w:t>
      </w:r>
      <w:r w:rsidRPr="00A21C0F">
        <w:rPr>
          <w:rFonts w:eastAsia="等线"/>
        </w:rPr>
        <w:tab/>
      </w:r>
      <w:r w:rsidRPr="00A21C0F">
        <w:rPr>
          <w:rFonts w:eastAsia="等线"/>
        </w:rPr>
        <w:tab/>
      </w:r>
      <w:r w:rsidRPr="00A21C0F">
        <w:rPr>
          <w:rFonts w:eastAsia="等线"/>
        </w:rPr>
        <w:tab/>
      </w:r>
      <w:r w:rsidRPr="00A21C0F">
        <w:rPr>
          <w:rFonts w:eastAsia="等线"/>
        </w:rPr>
        <w:tab/>
      </w:r>
      <w:r w:rsidRPr="00550202">
        <w:rPr>
          <w:rFonts w:eastAsia="等线"/>
          <w:color w:val="993366"/>
        </w:rPr>
        <w:t>SEQUENCE</w:t>
      </w:r>
      <w:r w:rsidRPr="00A21C0F">
        <w:rPr>
          <w:rFonts w:eastAsia="等线"/>
        </w:rPr>
        <w:t>{</w:t>
      </w:r>
    </w:p>
    <w:p w14:paraId="2F820605" w14:textId="77777777" w:rsidR="007F78C2" w:rsidRPr="00A21C0F" w:rsidRDefault="007F78C2" w:rsidP="007F78C2">
      <w:pPr>
        <w:pStyle w:val="PL"/>
        <w:rPr>
          <w:rFonts w:eastAsia="等线"/>
        </w:rPr>
      </w:pPr>
      <w:r w:rsidRPr="00A21C0F">
        <w:rPr>
          <w:rFonts w:eastAsia="等线"/>
        </w:rPr>
        <w:tab/>
      </w:r>
      <w:r w:rsidRPr="00A21C0F">
        <w:rPr>
          <w:rFonts w:eastAsia="等线"/>
        </w:rPr>
        <w:tab/>
        <w:t>rank1-8</w:t>
      </w:r>
      <w:r w:rsidRPr="00A21C0F">
        <w:rPr>
          <w:rFonts w:eastAsia="等线"/>
        </w:rPr>
        <w:tab/>
      </w:r>
      <w:r w:rsidRPr="00A21C0F">
        <w:rPr>
          <w:rFonts w:eastAsia="等线"/>
        </w:rPr>
        <w:tab/>
      </w:r>
      <w:r w:rsidRPr="00A21C0F">
        <w:rPr>
          <w:rFonts w:eastAsia="等线"/>
        </w:rPr>
        <w:tab/>
      </w:r>
      <w:r w:rsidRPr="00A21C0F">
        <w:rPr>
          <w:rFonts w:eastAsia="等线"/>
        </w:rPr>
        <w:tab/>
      </w:r>
      <w:r w:rsidRPr="00A21C0F">
        <w:rPr>
          <w:rFonts w:eastAsia="等线"/>
        </w:rPr>
        <w:tab/>
        <w:t>PortIndex8,</w:t>
      </w:r>
    </w:p>
    <w:p w14:paraId="2A2DB214" w14:textId="77777777" w:rsidR="007F78C2" w:rsidRPr="00A21C0F" w:rsidRDefault="007F78C2" w:rsidP="007F78C2">
      <w:pPr>
        <w:pStyle w:val="PL"/>
        <w:rPr>
          <w:rFonts w:eastAsia="等线"/>
        </w:rPr>
      </w:pPr>
      <w:r w:rsidRPr="00A21C0F">
        <w:rPr>
          <w:rFonts w:eastAsia="等线"/>
        </w:rPr>
        <w:tab/>
      </w:r>
      <w:r w:rsidRPr="00A21C0F">
        <w:rPr>
          <w:rFonts w:eastAsia="等线"/>
        </w:rPr>
        <w:tab/>
        <w:t>rank2-8</w:t>
      </w:r>
      <w:r w:rsidRPr="00A21C0F">
        <w:rPr>
          <w:rFonts w:eastAsia="等线"/>
        </w:rPr>
        <w:tab/>
      </w:r>
      <w:r w:rsidRPr="00A21C0F">
        <w:rPr>
          <w:rFonts w:eastAsia="等线"/>
        </w:rPr>
        <w:tab/>
      </w:r>
      <w:r w:rsidRPr="00A21C0F">
        <w:rPr>
          <w:rFonts w:eastAsia="等线"/>
        </w:rPr>
        <w:tab/>
      </w:r>
      <w:r w:rsidRPr="00A21C0F">
        <w:rPr>
          <w:rFonts w:eastAsia="等线"/>
        </w:rPr>
        <w:tab/>
      </w:r>
      <w:r w:rsidRPr="00A21C0F">
        <w:rPr>
          <w:rFonts w:eastAsia="等线"/>
        </w:rPr>
        <w:tab/>
      </w:r>
      <w:r w:rsidRPr="00550202">
        <w:rPr>
          <w:rFonts w:eastAsia="等线"/>
          <w:color w:val="993366"/>
        </w:rPr>
        <w:t>SEQUENCE</w:t>
      </w:r>
      <w:r w:rsidRPr="00A21C0F">
        <w:rPr>
          <w:rFonts w:eastAsia="等线"/>
        </w:rPr>
        <w:t>(</w:t>
      </w:r>
      <w:r w:rsidRPr="00550202">
        <w:rPr>
          <w:rFonts w:eastAsia="等线"/>
          <w:color w:val="993366"/>
        </w:rPr>
        <w:t>SIZE</w:t>
      </w:r>
      <w:r w:rsidRPr="00A21C0F">
        <w:rPr>
          <w:rFonts w:eastAsia="等线"/>
        </w:rPr>
        <w:t>(1..2))</w:t>
      </w:r>
      <w:r w:rsidRPr="00550202">
        <w:rPr>
          <w:rFonts w:eastAsia="等线"/>
          <w:color w:val="993366"/>
        </w:rPr>
        <w:t xml:space="preserve"> OF</w:t>
      </w:r>
      <w:r w:rsidRPr="00A21C0F">
        <w:rPr>
          <w:rFonts w:eastAsia="等线"/>
        </w:rPr>
        <w:t xml:space="preserve"> PortIndex8,</w:t>
      </w:r>
    </w:p>
    <w:p w14:paraId="36156EF3" w14:textId="77777777" w:rsidR="007F78C2" w:rsidRPr="00A21C0F" w:rsidRDefault="007F78C2" w:rsidP="007F78C2">
      <w:pPr>
        <w:pStyle w:val="PL"/>
        <w:rPr>
          <w:rFonts w:eastAsia="等线"/>
        </w:rPr>
      </w:pPr>
      <w:r w:rsidRPr="00A21C0F">
        <w:rPr>
          <w:rFonts w:eastAsia="等线"/>
        </w:rPr>
        <w:tab/>
      </w:r>
      <w:r w:rsidRPr="00A21C0F">
        <w:rPr>
          <w:rFonts w:eastAsia="等线"/>
        </w:rPr>
        <w:tab/>
        <w:t>rank3-8</w:t>
      </w:r>
      <w:r w:rsidRPr="00A21C0F">
        <w:rPr>
          <w:rFonts w:eastAsia="等线"/>
        </w:rPr>
        <w:tab/>
      </w:r>
      <w:r w:rsidRPr="00A21C0F">
        <w:rPr>
          <w:rFonts w:eastAsia="等线"/>
        </w:rPr>
        <w:tab/>
      </w:r>
      <w:r w:rsidRPr="00A21C0F">
        <w:rPr>
          <w:rFonts w:eastAsia="等线"/>
        </w:rPr>
        <w:tab/>
      </w:r>
      <w:r w:rsidRPr="00A21C0F">
        <w:rPr>
          <w:rFonts w:eastAsia="等线"/>
        </w:rPr>
        <w:tab/>
      </w:r>
      <w:r w:rsidRPr="00A21C0F">
        <w:rPr>
          <w:rFonts w:eastAsia="等线"/>
        </w:rPr>
        <w:tab/>
      </w:r>
      <w:r w:rsidRPr="00550202">
        <w:rPr>
          <w:rFonts w:eastAsia="等线"/>
          <w:color w:val="993366"/>
        </w:rPr>
        <w:t>SEQUENCE</w:t>
      </w:r>
      <w:r w:rsidRPr="00A21C0F">
        <w:rPr>
          <w:rFonts w:eastAsia="等线"/>
        </w:rPr>
        <w:t>(</w:t>
      </w:r>
      <w:r w:rsidRPr="00550202">
        <w:rPr>
          <w:rFonts w:eastAsia="等线"/>
          <w:color w:val="993366"/>
        </w:rPr>
        <w:t>SIZE</w:t>
      </w:r>
      <w:r w:rsidRPr="00A21C0F">
        <w:rPr>
          <w:rFonts w:eastAsia="等线"/>
        </w:rPr>
        <w:t>(1..3))</w:t>
      </w:r>
      <w:r w:rsidRPr="00550202">
        <w:rPr>
          <w:rFonts w:eastAsia="等线"/>
          <w:color w:val="993366"/>
        </w:rPr>
        <w:t xml:space="preserve"> OF</w:t>
      </w:r>
      <w:r w:rsidRPr="00A21C0F">
        <w:rPr>
          <w:rFonts w:eastAsia="等线"/>
        </w:rPr>
        <w:t xml:space="preserve"> PortIndex8,</w:t>
      </w:r>
    </w:p>
    <w:p w14:paraId="6F4E3744" w14:textId="77777777" w:rsidR="007F78C2" w:rsidRPr="00A21C0F" w:rsidRDefault="007F78C2" w:rsidP="007F78C2">
      <w:pPr>
        <w:pStyle w:val="PL"/>
        <w:rPr>
          <w:rFonts w:eastAsia="等线"/>
        </w:rPr>
      </w:pPr>
      <w:r w:rsidRPr="00A21C0F">
        <w:rPr>
          <w:rFonts w:eastAsia="等线"/>
        </w:rPr>
        <w:tab/>
      </w:r>
      <w:r w:rsidRPr="00A21C0F">
        <w:rPr>
          <w:rFonts w:eastAsia="等线"/>
        </w:rPr>
        <w:tab/>
        <w:t>rank4-8</w:t>
      </w:r>
      <w:r w:rsidRPr="00A21C0F">
        <w:rPr>
          <w:rFonts w:eastAsia="等线"/>
        </w:rPr>
        <w:tab/>
      </w:r>
      <w:r w:rsidRPr="00A21C0F">
        <w:rPr>
          <w:rFonts w:eastAsia="等线"/>
        </w:rPr>
        <w:tab/>
      </w:r>
      <w:r w:rsidRPr="00A21C0F">
        <w:rPr>
          <w:rFonts w:eastAsia="等线"/>
        </w:rPr>
        <w:tab/>
      </w:r>
      <w:r w:rsidRPr="00A21C0F">
        <w:rPr>
          <w:rFonts w:eastAsia="等线"/>
        </w:rPr>
        <w:tab/>
      </w:r>
      <w:r w:rsidRPr="00A21C0F">
        <w:rPr>
          <w:rFonts w:eastAsia="等线"/>
        </w:rPr>
        <w:tab/>
      </w:r>
      <w:r w:rsidRPr="00550202">
        <w:rPr>
          <w:rFonts w:eastAsia="等线"/>
          <w:color w:val="993366"/>
        </w:rPr>
        <w:t>SEQUENCE</w:t>
      </w:r>
      <w:r w:rsidRPr="00A21C0F">
        <w:rPr>
          <w:rFonts w:eastAsia="等线"/>
        </w:rPr>
        <w:t>(</w:t>
      </w:r>
      <w:r w:rsidRPr="00550202">
        <w:rPr>
          <w:rFonts w:eastAsia="等线"/>
          <w:color w:val="993366"/>
        </w:rPr>
        <w:t>SIZE</w:t>
      </w:r>
      <w:r w:rsidRPr="00A21C0F">
        <w:rPr>
          <w:rFonts w:eastAsia="等线"/>
        </w:rPr>
        <w:t>(1..4))</w:t>
      </w:r>
      <w:r w:rsidRPr="00550202">
        <w:rPr>
          <w:rFonts w:eastAsia="等线"/>
          <w:color w:val="993366"/>
        </w:rPr>
        <w:t xml:space="preserve"> OF</w:t>
      </w:r>
      <w:r w:rsidRPr="00A21C0F">
        <w:rPr>
          <w:rFonts w:eastAsia="等线"/>
        </w:rPr>
        <w:t xml:space="preserve"> PortIndex8,</w:t>
      </w:r>
    </w:p>
    <w:p w14:paraId="26AB277D" w14:textId="77777777" w:rsidR="007F78C2" w:rsidRPr="00A21C0F" w:rsidRDefault="007F78C2" w:rsidP="007F78C2">
      <w:pPr>
        <w:pStyle w:val="PL"/>
        <w:rPr>
          <w:rFonts w:eastAsia="等线"/>
        </w:rPr>
      </w:pPr>
      <w:r w:rsidRPr="00A21C0F">
        <w:rPr>
          <w:rFonts w:eastAsia="等线"/>
        </w:rPr>
        <w:tab/>
      </w:r>
      <w:r w:rsidRPr="00A21C0F">
        <w:rPr>
          <w:rFonts w:eastAsia="等线"/>
        </w:rPr>
        <w:tab/>
        <w:t>rank5-8</w:t>
      </w:r>
      <w:r w:rsidRPr="00A21C0F">
        <w:rPr>
          <w:rFonts w:eastAsia="等线"/>
        </w:rPr>
        <w:tab/>
      </w:r>
      <w:r w:rsidRPr="00A21C0F">
        <w:rPr>
          <w:rFonts w:eastAsia="等线"/>
        </w:rPr>
        <w:tab/>
      </w:r>
      <w:r w:rsidRPr="00A21C0F">
        <w:rPr>
          <w:rFonts w:eastAsia="等线"/>
        </w:rPr>
        <w:tab/>
      </w:r>
      <w:r w:rsidRPr="00A21C0F">
        <w:rPr>
          <w:rFonts w:eastAsia="等线"/>
        </w:rPr>
        <w:tab/>
      </w:r>
      <w:r w:rsidRPr="00A21C0F">
        <w:rPr>
          <w:rFonts w:eastAsia="等线"/>
        </w:rPr>
        <w:tab/>
      </w:r>
      <w:r w:rsidRPr="00550202">
        <w:rPr>
          <w:rFonts w:eastAsia="等线"/>
          <w:color w:val="993366"/>
        </w:rPr>
        <w:t>SEQUENCE</w:t>
      </w:r>
      <w:r w:rsidRPr="00A21C0F">
        <w:rPr>
          <w:rFonts w:eastAsia="等线"/>
        </w:rPr>
        <w:t>(</w:t>
      </w:r>
      <w:r w:rsidRPr="00550202">
        <w:rPr>
          <w:rFonts w:eastAsia="等线"/>
          <w:color w:val="993366"/>
        </w:rPr>
        <w:t>SIZE</w:t>
      </w:r>
      <w:r w:rsidRPr="00A21C0F">
        <w:rPr>
          <w:rFonts w:eastAsia="等线"/>
        </w:rPr>
        <w:t>(1..5))</w:t>
      </w:r>
      <w:r w:rsidRPr="00550202">
        <w:rPr>
          <w:rFonts w:eastAsia="等线"/>
          <w:color w:val="993366"/>
        </w:rPr>
        <w:t xml:space="preserve"> OF</w:t>
      </w:r>
      <w:r w:rsidRPr="00A21C0F">
        <w:rPr>
          <w:rFonts w:eastAsia="等线"/>
        </w:rPr>
        <w:t xml:space="preserve"> PortIndex8,</w:t>
      </w:r>
    </w:p>
    <w:p w14:paraId="0F169C96" w14:textId="77777777" w:rsidR="007F78C2" w:rsidRPr="00A21C0F" w:rsidRDefault="007F78C2" w:rsidP="007F78C2">
      <w:pPr>
        <w:pStyle w:val="PL"/>
        <w:rPr>
          <w:rFonts w:eastAsia="等线"/>
        </w:rPr>
      </w:pPr>
      <w:r w:rsidRPr="00A21C0F">
        <w:rPr>
          <w:rFonts w:eastAsia="等线"/>
        </w:rPr>
        <w:tab/>
      </w:r>
      <w:r w:rsidRPr="00A21C0F">
        <w:rPr>
          <w:rFonts w:eastAsia="等线"/>
        </w:rPr>
        <w:tab/>
        <w:t>rank6-8</w:t>
      </w:r>
      <w:r w:rsidRPr="00A21C0F">
        <w:rPr>
          <w:rFonts w:eastAsia="等线"/>
        </w:rPr>
        <w:tab/>
      </w:r>
      <w:r w:rsidRPr="00A21C0F">
        <w:rPr>
          <w:rFonts w:eastAsia="等线"/>
        </w:rPr>
        <w:tab/>
      </w:r>
      <w:r w:rsidRPr="00A21C0F">
        <w:rPr>
          <w:rFonts w:eastAsia="等线"/>
        </w:rPr>
        <w:tab/>
      </w:r>
      <w:r w:rsidRPr="00A21C0F">
        <w:rPr>
          <w:rFonts w:eastAsia="等线"/>
        </w:rPr>
        <w:tab/>
      </w:r>
      <w:r w:rsidRPr="00A21C0F">
        <w:rPr>
          <w:rFonts w:eastAsia="等线"/>
        </w:rPr>
        <w:tab/>
      </w:r>
      <w:r w:rsidRPr="00550202">
        <w:rPr>
          <w:rFonts w:eastAsia="等线"/>
          <w:color w:val="993366"/>
        </w:rPr>
        <w:t>SEQUENCE</w:t>
      </w:r>
      <w:r w:rsidRPr="00A21C0F">
        <w:rPr>
          <w:rFonts w:eastAsia="等线"/>
        </w:rPr>
        <w:t>(</w:t>
      </w:r>
      <w:r w:rsidRPr="00550202">
        <w:rPr>
          <w:rFonts w:eastAsia="等线"/>
          <w:color w:val="993366"/>
        </w:rPr>
        <w:t>SIZE</w:t>
      </w:r>
      <w:r w:rsidRPr="00A21C0F">
        <w:rPr>
          <w:rFonts w:eastAsia="等线"/>
        </w:rPr>
        <w:t>(1..6))</w:t>
      </w:r>
      <w:r w:rsidRPr="00550202">
        <w:rPr>
          <w:rFonts w:eastAsia="等线"/>
          <w:color w:val="993366"/>
        </w:rPr>
        <w:t xml:space="preserve"> OF</w:t>
      </w:r>
      <w:r w:rsidRPr="00A21C0F">
        <w:rPr>
          <w:rFonts w:eastAsia="等线"/>
        </w:rPr>
        <w:t xml:space="preserve"> PortIndex8,</w:t>
      </w:r>
    </w:p>
    <w:p w14:paraId="7181E67A" w14:textId="77777777" w:rsidR="007F78C2" w:rsidRPr="00A21C0F" w:rsidRDefault="007F78C2" w:rsidP="007F78C2">
      <w:pPr>
        <w:pStyle w:val="PL"/>
        <w:rPr>
          <w:rFonts w:eastAsia="等线"/>
        </w:rPr>
      </w:pPr>
      <w:r w:rsidRPr="00A21C0F">
        <w:rPr>
          <w:rFonts w:eastAsia="等线"/>
        </w:rPr>
        <w:tab/>
      </w:r>
      <w:r w:rsidRPr="00A21C0F">
        <w:rPr>
          <w:rFonts w:eastAsia="等线"/>
        </w:rPr>
        <w:tab/>
        <w:t>rank7-8</w:t>
      </w:r>
      <w:r w:rsidRPr="00A21C0F">
        <w:rPr>
          <w:rFonts w:eastAsia="等线"/>
        </w:rPr>
        <w:tab/>
      </w:r>
      <w:r w:rsidRPr="00A21C0F">
        <w:rPr>
          <w:rFonts w:eastAsia="等线"/>
        </w:rPr>
        <w:tab/>
      </w:r>
      <w:r w:rsidRPr="00A21C0F">
        <w:rPr>
          <w:rFonts w:eastAsia="等线"/>
        </w:rPr>
        <w:tab/>
      </w:r>
      <w:r w:rsidRPr="00A21C0F">
        <w:rPr>
          <w:rFonts w:eastAsia="等线"/>
        </w:rPr>
        <w:tab/>
      </w:r>
      <w:r w:rsidRPr="00A21C0F">
        <w:rPr>
          <w:rFonts w:eastAsia="等线"/>
        </w:rPr>
        <w:tab/>
      </w:r>
      <w:r w:rsidRPr="00550202">
        <w:rPr>
          <w:rFonts w:eastAsia="等线"/>
          <w:color w:val="993366"/>
        </w:rPr>
        <w:t>SEQUENCE</w:t>
      </w:r>
      <w:r w:rsidRPr="00A21C0F">
        <w:rPr>
          <w:rFonts w:eastAsia="等线"/>
        </w:rPr>
        <w:t>(</w:t>
      </w:r>
      <w:r w:rsidRPr="00550202">
        <w:rPr>
          <w:rFonts w:eastAsia="等线"/>
          <w:color w:val="993366"/>
        </w:rPr>
        <w:t>SIZE</w:t>
      </w:r>
      <w:r w:rsidRPr="00A21C0F">
        <w:rPr>
          <w:rFonts w:eastAsia="等线"/>
        </w:rPr>
        <w:t>(1..7))</w:t>
      </w:r>
      <w:r w:rsidRPr="00550202">
        <w:rPr>
          <w:rFonts w:eastAsia="等线"/>
          <w:color w:val="993366"/>
        </w:rPr>
        <w:t xml:space="preserve"> OF</w:t>
      </w:r>
      <w:r w:rsidRPr="00A21C0F">
        <w:rPr>
          <w:rFonts w:eastAsia="等线"/>
        </w:rPr>
        <w:t xml:space="preserve"> PortIndex8,</w:t>
      </w:r>
    </w:p>
    <w:p w14:paraId="1F73DB2C" w14:textId="77777777" w:rsidR="007F78C2" w:rsidRPr="00A21C0F" w:rsidRDefault="007F78C2" w:rsidP="007F78C2">
      <w:pPr>
        <w:pStyle w:val="PL"/>
        <w:rPr>
          <w:rFonts w:eastAsia="等线"/>
        </w:rPr>
      </w:pPr>
      <w:r w:rsidRPr="00A21C0F">
        <w:rPr>
          <w:rFonts w:eastAsia="等线"/>
        </w:rPr>
        <w:tab/>
      </w:r>
      <w:r w:rsidRPr="00A21C0F">
        <w:rPr>
          <w:rFonts w:eastAsia="等线"/>
        </w:rPr>
        <w:tab/>
        <w:t>rank8-8</w:t>
      </w:r>
      <w:r w:rsidRPr="00A21C0F">
        <w:rPr>
          <w:rFonts w:eastAsia="等线"/>
        </w:rPr>
        <w:tab/>
      </w:r>
      <w:r w:rsidRPr="00A21C0F">
        <w:rPr>
          <w:rFonts w:eastAsia="等线"/>
        </w:rPr>
        <w:tab/>
      </w:r>
      <w:r w:rsidRPr="00A21C0F">
        <w:rPr>
          <w:rFonts w:eastAsia="等线"/>
        </w:rPr>
        <w:tab/>
      </w:r>
      <w:r w:rsidRPr="00A21C0F">
        <w:rPr>
          <w:rFonts w:eastAsia="等线"/>
        </w:rPr>
        <w:tab/>
      </w:r>
      <w:r w:rsidRPr="00A21C0F">
        <w:rPr>
          <w:rFonts w:eastAsia="等线"/>
        </w:rPr>
        <w:tab/>
      </w:r>
      <w:r w:rsidRPr="00550202">
        <w:rPr>
          <w:rFonts w:eastAsia="等线"/>
          <w:color w:val="993366"/>
        </w:rPr>
        <w:t>SEQUENCE</w:t>
      </w:r>
      <w:r w:rsidRPr="00A21C0F">
        <w:rPr>
          <w:rFonts w:eastAsia="等线"/>
        </w:rPr>
        <w:t>(</w:t>
      </w:r>
      <w:r w:rsidRPr="00550202">
        <w:rPr>
          <w:rFonts w:eastAsia="等线"/>
          <w:color w:val="993366"/>
        </w:rPr>
        <w:t>SIZE</w:t>
      </w:r>
      <w:r w:rsidRPr="00A21C0F">
        <w:rPr>
          <w:rFonts w:eastAsia="等线"/>
        </w:rPr>
        <w:t>(1..8))</w:t>
      </w:r>
      <w:r w:rsidRPr="00550202">
        <w:rPr>
          <w:rFonts w:eastAsia="等线"/>
          <w:color w:val="993366"/>
        </w:rPr>
        <w:t xml:space="preserve"> OF</w:t>
      </w:r>
      <w:r w:rsidRPr="00A21C0F">
        <w:rPr>
          <w:rFonts w:eastAsia="等线"/>
        </w:rPr>
        <w:t xml:space="preserve"> PortIndex8</w:t>
      </w:r>
    </w:p>
    <w:p w14:paraId="3AABDC69" w14:textId="77777777" w:rsidR="007F78C2" w:rsidRPr="00A21C0F" w:rsidRDefault="007F78C2" w:rsidP="007F78C2">
      <w:pPr>
        <w:pStyle w:val="PL"/>
        <w:rPr>
          <w:rFonts w:eastAsia="等线"/>
        </w:rPr>
      </w:pPr>
      <w:r w:rsidRPr="00A21C0F">
        <w:rPr>
          <w:rFonts w:eastAsia="等线"/>
        </w:rPr>
        <w:tab/>
        <w:t>},</w:t>
      </w:r>
    </w:p>
    <w:p w14:paraId="6E336F2D" w14:textId="77777777" w:rsidR="007F78C2" w:rsidRPr="00A21C0F" w:rsidRDefault="007F78C2" w:rsidP="007F78C2">
      <w:pPr>
        <w:pStyle w:val="PL"/>
        <w:rPr>
          <w:rFonts w:eastAsia="等线"/>
        </w:rPr>
      </w:pPr>
      <w:r w:rsidRPr="00A21C0F">
        <w:rPr>
          <w:rFonts w:eastAsia="等线"/>
        </w:rPr>
        <w:tab/>
        <w:t>portIndex4</w:t>
      </w:r>
      <w:r w:rsidRPr="00A21C0F">
        <w:rPr>
          <w:rFonts w:eastAsia="等线"/>
        </w:rPr>
        <w:tab/>
      </w:r>
      <w:r w:rsidRPr="00A21C0F">
        <w:rPr>
          <w:rFonts w:eastAsia="等线"/>
        </w:rPr>
        <w:tab/>
      </w:r>
      <w:r w:rsidRPr="00A21C0F">
        <w:rPr>
          <w:rFonts w:eastAsia="等线"/>
        </w:rPr>
        <w:tab/>
      </w:r>
      <w:r w:rsidRPr="00A21C0F">
        <w:rPr>
          <w:rFonts w:eastAsia="等线"/>
        </w:rPr>
        <w:tab/>
      </w:r>
      <w:r w:rsidRPr="00550202">
        <w:rPr>
          <w:rFonts w:eastAsia="等线"/>
          <w:color w:val="993366"/>
        </w:rPr>
        <w:t>SEQUENCE</w:t>
      </w:r>
      <w:r w:rsidRPr="00A21C0F">
        <w:rPr>
          <w:rFonts w:eastAsia="等线"/>
        </w:rPr>
        <w:t>{</w:t>
      </w:r>
    </w:p>
    <w:p w14:paraId="463CF2AE" w14:textId="77777777" w:rsidR="007F78C2" w:rsidRPr="00A21C0F" w:rsidRDefault="007F78C2" w:rsidP="007F78C2">
      <w:pPr>
        <w:pStyle w:val="PL"/>
        <w:rPr>
          <w:rFonts w:eastAsia="等线"/>
        </w:rPr>
      </w:pPr>
      <w:r w:rsidRPr="00A21C0F">
        <w:rPr>
          <w:rFonts w:eastAsia="等线"/>
        </w:rPr>
        <w:tab/>
      </w:r>
      <w:r w:rsidRPr="00A21C0F">
        <w:rPr>
          <w:rFonts w:eastAsia="等线"/>
        </w:rPr>
        <w:tab/>
        <w:t>rank1-4</w:t>
      </w:r>
      <w:r w:rsidRPr="00A21C0F">
        <w:rPr>
          <w:rFonts w:eastAsia="等线"/>
        </w:rPr>
        <w:tab/>
      </w:r>
      <w:r w:rsidRPr="00A21C0F">
        <w:rPr>
          <w:rFonts w:eastAsia="等线"/>
        </w:rPr>
        <w:tab/>
      </w:r>
      <w:r w:rsidRPr="00A21C0F">
        <w:rPr>
          <w:rFonts w:eastAsia="等线"/>
        </w:rPr>
        <w:tab/>
      </w:r>
      <w:r w:rsidRPr="00A21C0F">
        <w:rPr>
          <w:rFonts w:eastAsia="等线"/>
        </w:rPr>
        <w:tab/>
      </w:r>
      <w:r w:rsidRPr="00A21C0F">
        <w:rPr>
          <w:rFonts w:eastAsia="等线"/>
        </w:rPr>
        <w:tab/>
        <w:t>PortIndex4,</w:t>
      </w:r>
    </w:p>
    <w:p w14:paraId="2B36D541" w14:textId="77777777" w:rsidR="007F78C2" w:rsidRPr="00A21C0F" w:rsidRDefault="007F78C2" w:rsidP="007F78C2">
      <w:pPr>
        <w:pStyle w:val="PL"/>
        <w:rPr>
          <w:rFonts w:eastAsia="等线"/>
        </w:rPr>
      </w:pPr>
      <w:r w:rsidRPr="00A21C0F">
        <w:rPr>
          <w:rFonts w:eastAsia="等线"/>
        </w:rPr>
        <w:tab/>
      </w:r>
      <w:r w:rsidRPr="00A21C0F">
        <w:rPr>
          <w:rFonts w:eastAsia="等线"/>
        </w:rPr>
        <w:tab/>
        <w:t>rank2-4</w:t>
      </w:r>
      <w:r w:rsidRPr="00A21C0F">
        <w:rPr>
          <w:rFonts w:eastAsia="等线"/>
        </w:rPr>
        <w:tab/>
      </w:r>
      <w:r w:rsidRPr="00A21C0F">
        <w:rPr>
          <w:rFonts w:eastAsia="等线"/>
        </w:rPr>
        <w:tab/>
      </w:r>
      <w:r w:rsidRPr="00A21C0F">
        <w:rPr>
          <w:rFonts w:eastAsia="等线"/>
        </w:rPr>
        <w:tab/>
      </w:r>
      <w:r w:rsidRPr="00A21C0F">
        <w:rPr>
          <w:rFonts w:eastAsia="等线"/>
        </w:rPr>
        <w:tab/>
      </w:r>
      <w:r w:rsidRPr="00A21C0F">
        <w:rPr>
          <w:rFonts w:eastAsia="等线"/>
        </w:rPr>
        <w:tab/>
      </w:r>
      <w:r w:rsidRPr="00550202">
        <w:rPr>
          <w:rFonts w:eastAsia="等线"/>
          <w:color w:val="993366"/>
        </w:rPr>
        <w:t>SEQUENCE</w:t>
      </w:r>
      <w:r w:rsidRPr="00A21C0F">
        <w:rPr>
          <w:rFonts w:eastAsia="等线"/>
        </w:rPr>
        <w:t>(</w:t>
      </w:r>
      <w:r w:rsidRPr="00550202">
        <w:rPr>
          <w:rFonts w:eastAsia="等线"/>
          <w:color w:val="993366"/>
        </w:rPr>
        <w:t>SIZE</w:t>
      </w:r>
      <w:r w:rsidRPr="00A21C0F">
        <w:rPr>
          <w:rFonts w:eastAsia="等线"/>
        </w:rPr>
        <w:t>(1..2))</w:t>
      </w:r>
      <w:r w:rsidRPr="00550202">
        <w:rPr>
          <w:rFonts w:eastAsia="等线"/>
          <w:color w:val="993366"/>
        </w:rPr>
        <w:t xml:space="preserve"> OF</w:t>
      </w:r>
      <w:r w:rsidRPr="00A21C0F">
        <w:rPr>
          <w:rFonts w:eastAsia="等线"/>
        </w:rPr>
        <w:t xml:space="preserve"> PortIndex4,</w:t>
      </w:r>
    </w:p>
    <w:p w14:paraId="719FE27F" w14:textId="77777777" w:rsidR="007F78C2" w:rsidRPr="00A21C0F" w:rsidRDefault="007F78C2" w:rsidP="007F78C2">
      <w:pPr>
        <w:pStyle w:val="PL"/>
        <w:rPr>
          <w:rFonts w:eastAsia="等线"/>
        </w:rPr>
      </w:pPr>
      <w:r w:rsidRPr="00A21C0F">
        <w:rPr>
          <w:rFonts w:eastAsia="等线"/>
        </w:rPr>
        <w:tab/>
      </w:r>
      <w:r w:rsidRPr="00A21C0F">
        <w:rPr>
          <w:rFonts w:eastAsia="等线"/>
        </w:rPr>
        <w:tab/>
        <w:t>rank3-4</w:t>
      </w:r>
      <w:r w:rsidRPr="00A21C0F">
        <w:rPr>
          <w:rFonts w:eastAsia="等线"/>
        </w:rPr>
        <w:tab/>
      </w:r>
      <w:r w:rsidRPr="00A21C0F">
        <w:rPr>
          <w:rFonts w:eastAsia="等线"/>
        </w:rPr>
        <w:tab/>
      </w:r>
      <w:r w:rsidRPr="00A21C0F">
        <w:rPr>
          <w:rFonts w:eastAsia="等线"/>
        </w:rPr>
        <w:tab/>
      </w:r>
      <w:r w:rsidRPr="00A21C0F">
        <w:rPr>
          <w:rFonts w:eastAsia="等线"/>
        </w:rPr>
        <w:tab/>
      </w:r>
      <w:r w:rsidRPr="00A21C0F">
        <w:rPr>
          <w:rFonts w:eastAsia="等线"/>
        </w:rPr>
        <w:tab/>
      </w:r>
      <w:r w:rsidRPr="00550202">
        <w:rPr>
          <w:rFonts w:eastAsia="等线"/>
          <w:color w:val="993366"/>
        </w:rPr>
        <w:t>SEQUENCE</w:t>
      </w:r>
      <w:r w:rsidRPr="00A21C0F">
        <w:rPr>
          <w:rFonts w:eastAsia="等线"/>
        </w:rPr>
        <w:t>(</w:t>
      </w:r>
      <w:r w:rsidRPr="00550202">
        <w:rPr>
          <w:rFonts w:eastAsia="等线"/>
          <w:color w:val="993366"/>
        </w:rPr>
        <w:t>SIZE</w:t>
      </w:r>
      <w:r w:rsidRPr="00A21C0F">
        <w:rPr>
          <w:rFonts w:eastAsia="等线"/>
        </w:rPr>
        <w:t>(1..3))</w:t>
      </w:r>
      <w:r w:rsidRPr="00550202">
        <w:rPr>
          <w:rFonts w:eastAsia="等线"/>
          <w:color w:val="993366"/>
        </w:rPr>
        <w:t xml:space="preserve"> OF</w:t>
      </w:r>
      <w:r w:rsidRPr="00A21C0F">
        <w:rPr>
          <w:rFonts w:eastAsia="等线"/>
        </w:rPr>
        <w:t xml:space="preserve"> PortIndex4,</w:t>
      </w:r>
    </w:p>
    <w:p w14:paraId="1DC111B5" w14:textId="77777777" w:rsidR="007F78C2" w:rsidRPr="00A21C0F" w:rsidRDefault="007F78C2" w:rsidP="007F78C2">
      <w:pPr>
        <w:pStyle w:val="PL"/>
        <w:rPr>
          <w:rFonts w:eastAsia="等线"/>
        </w:rPr>
      </w:pPr>
      <w:r w:rsidRPr="00A21C0F">
        <w:rPr>
          <w:rFonts w:eastAsia="等线"/>
        </w:rPr>
        <w:tab/>
      </w:r>
      <w:r w:rsidRPr="00A21C0F">
        <w:rPr>
          <w:rFonts w:eastAsia="等线"/>
        </w:rPr>
        <w:tab/>
        <w:t>rank4-4</w:t>
      </w:r>
      <w:r w:rsidRPr="00A21C0F">
        <w:rPr>
          <w:rFonts w:eastAsia="等线"/>
        </w:rPr>
        <w:tab/>
      </w:r>
      <w:r w:rsidRPr="00A21C0F">
        <w:rPr>
          <w:rFonts w:eastAsia="等线"/>
        </w:rPr>
        <w:tab/>
      </w:r>
      <w:r w:rsidRPr="00A21C0F">
        <w:rPr>
          <w:rFonts w:eastAsia="等线"/>
        </w:rPr>
        <w:tab/>
      </w:r>
      <w:r w:rsidRPr="00A21C0F">
        <w:rPr>
          <w:rFonts w:eastAsia="等线"/>
        </w:rPr>
        <w:tab/>
      </w:r>
      <w:r w:rsidRPr="00A21C0F">
        <w:rPr>
          <w:rFonts w:eastAsia="等线"/>
        </w:rPr>
        <w:tab/>
      </w:r>
      <w:r w:rsidRPr="00550202">
        <w:rPr>
          <w:rFonts w:eastAsia="等线"/>
          <w:color w:val="993366"/>
        </w:rPr>
        <w:t>SEQUENCE</w:t>
      </w:r>
      <w:r w:rsidRPr="00A21C0F">
        <w:rPr>
          <w:rFonts w:eastAsia="等线"/>
        </w:rPr>
        <w:t>(</w:t>
      </w:r>
      <w:r w:rsidRPr="00550202">
        <w:rPr>
          <w:rFonts w:eastAsia="等线"/>
          <w:color w:val="993366"/>
        </w:rPr>
        <w:t>SIZE</w:t>
      </w:r>
      <w:r w:rsidRPr="00A21C0F">
        <w:rPr>
          <w:rFonts w:eastAsia="等线"/>
        </w:rPr>
        <w:t>(1..4))</w:t>
      </w:r>
      <w:r w:rsidRPr="00550202">
        <w:rPr>
          <w:rFonts w:eastAsia="等线"/>
          <w:color w:val="993366"/>
        </w:rPr>
        <w:t xml:space="preserve"> OF</w:t>
      </w:r>
      <w:r w:rsidRPr="00A21C0F">
        <w:rPr>
          <w:rFonts w:eastAsia="等线"/>
        </w:rPr>
        <w:t xml:space="preserve"> PortIndex4</w:t>
      </w:r>
    </w:p>
    <w:p w14:paraId="12D11211" w14:textId="77777777" w:rsidR="007F78C2" w:rsidRPr="00A21C0F" w:rsidRDefault="007F78C2" w:rsidP="007F78C2">
      <w:pPr>
        <w:pStyle w:val="PL"/>
        <w:rPr>
          <w:rFonts w:eastAsia="等线"/>
        </w:rPr>
      </w:pPr>
      <w:r w:rsidRPr="00A21C0F">
        <w:rPr>
          <w:rFonts w:eastAsia="等线"/>
        </w:rPr>
        <w:tab/>
        <w:t>},</w:t>
      </w:r>
    </w:p>
    <w:p w14:paraId="79AECA53" w14:textId="77777777" w:rsidR="007F78C2" w:rsidRPr="00A21C0F" w:rsidRDefault="007F78C2" w:rsidP="007F78C2">
      <w:pPr>
        <w:pStyle w:val="PL"/>
        <w:rPr>
          <w:rFonts w:eastAsia="等线"/>
        </w:rPr>
      </w:pPr>
      <w:r w:rsidRPr="00A21C0F">
        <w:rPr>
          <w:rFonts w:eastAsia="等线"/>
        </w:rPr>
        <w:tab/>
        <w:t>portIndex2</w:t>
      </w:r>
      <w:r w:rsidRPr="00A21C0F">
        <w:rPr>
          <w:rFonts w:eastAsia="等线"/>
        </w:rPr>
        <w:tab/>
      </w:r>
      <w:r w:rsidRPr="00A21C0F">
        <w:rPr>
          <w:rFonts w:eastAsia="等线"/>
        </w:rPr>
        <w:tab/>
      </w:r>
      <w:r w:rsidRPr="00A21C0F">
        <w:rPr>
          <w:rFonts w:eastAsia="等线"/>
        </w:rPr>
        <w:tab/>
      </w:r>
      <w:r w:rsidRPr="00A21C0F">
        <w:rPr>
          <w:rFonts w:eastAsia="等线"/>
        </w:rPr>
        <w:tab/>
      </w:r>
      <w:r w:rsidRPr="00550202">
        <w:rPr>
          <w:rFonts w:eastAsia="等线"/>
          <w:color w:val="993366"/>
        </w:rPr>
        <w:t>SEQUENCE</w:t>
      </w:r>
      <w:r w:rsidRPr="00A21C0F">
        <w:rPr>
          <w:rFonts w:eastAsia="等线"/>
        </w:rPr>
        <w:t>{</w:t>
      </w:r>
    </w:p>
    <w:p w14:paraId="4194BC2D" w14:textId="77777777" w:rsidR="007F78C2" w:rsidRPr="00A21C0F" w:rsidRDefault="007F78C2" w:rsidP="007F78C2">
      <w:pPr>
        <w:pStyle w:val="PL"/>
        <w:rPr>
          <w:rFonts w:eastAsia="等线"/>
        </w:rPr>
      </w:pPr>
      <w:r w:rsidRPr="00A21C0F">
        <w:rPr>
          <w:rFonts w:eastAsia="等线"/>
        </w:rPr>
        <w:tab/>
      </w:r>
      <w:r w:rsidRPr="00A21C0F">
        <w:rPr>
          <w:rFonts w:eastAsia="等线"/>
        </w:rPr>
        <w:tab/>
        <w:t>rank1-2</w:t>
      </w:r>
      <w:r w:rsidRPr="00A21C0F">
        <w:rPr>
          <w:rFonts w:eastAsia="等线"/>
        </w:rPr>
        <w:tab/>
      </w:r>
      <w:r w:rsidRPr="00A21C0F">
        <w:rPr>
          <w:rFonts w:eastAsia="等线"/>
        </w:rPr>
        <w:tab/>
      </w:r>
      <w:r w:rsidRPr="00A21C0F">
        <w:rPr>
          <w:rFonts w:eastAsia="等线"/>
        </w:rPr>
        <w:tab/>
      </w:r>
      <w:r w:rsidRPr="00A21C0F">
        <w:rPr>
          <w:rFonts w:eastAsia="等线"/>
        </w:rPr>
        <w:tab/>
      </w:r>
      <w:r w:rsidRPr="00A21C0F">
        <w:rPr>
          <w:rFonts w:eastAsia="等线"/>
        </w:rPr>
        <w:tab/>
        <w:t>PortIndex2,</w:t>
      </w:r>
    </w:p>
    <w:p w14:paraId="0203E517" w14:textId="77777777" w:rsidR="007F78C2" w:rsidRPr="00A21C0F" w:rsidRDefault="007F78C2" w:rsidP="007F78C2">
      <w:pPr>
        <w:pStyle w:val="PL"/>
        <w:rPr>
          <w:rFonts w:eastAsia="等线"/>
        </w:rPr>
      </w:pPr>
      <w:r w:rsidRPr="00A21C0F">
        <w:rPr>
          <w:rFonts w:eastAsia="等线"/>
        </w:rPr>
        <w:tab/>
      </w:r>
      <w:r w:rsidRPr="00A21C0F">
        <w:rPr>
          <w:rFonts w:eastAsia="等线"/>
        </w:rPr>
        <w:tab/>
        <w:t>rank2-2</w:t>
      </w:r>
      <w:r w:rsidRPr="00A21C0F">
        <w:rPr>
          <w:rFonts w:eastAsia="等线"/>
        </w:rPr>
        <w:tab/>
      </w:r>
      <w:r w:rsidRPr="00A21C0F">
        <w:rPr>
          <w:rFonts w:eastAsia="等线"/>
        </w:rPr>
        <w:tab/>
      </w:r>
      <w:r w:rsidRPr="00A21C0F">
        <w:rPr>
          <w:rFonts w:eastAsia="等线"/>
        </w:rPr>
        <w:tab/>
      </w:r>
      <w:r w:rsidRPr="00A21C0F">
        <w:rPr>
          <w:rFonts w:eastAsia="等线"/>
        </w:rPr>
        <w:tab/>
      </w:r>
      <w:r w:rsidRPr="00A21C0F">
        <w:rPr>
          <w:rFonts w:eastAsia="等线"/>
        </w:rPr>
        <w:tab/>
      </w:r>
      <w:r w:rsidRPr="00550202">
        <w:rPr>
          <w:rFonts w:eastAsia="等线"/>
          <w:color w:val="993366"/>
        </w:rPr>
        <w:t>SEQUENCE</w:t>
      </w:r>
      <w:r w:rsidRPr="00A21C0F">
        <w:rPr>
          <w:rFonts w:eastAsia="等线"/>
        </w:rPr>
        <w:t>(</w:t>
      </w:r>
      <w:r w:rsidRPr="00550202">
        <w:rPr>
          <w:rFonts w:eastAsia="等线"/>
          <w:color w:val="993366"/>
        </w:rPr>
        <w:t>SIZE</w:t>
      </w:r>
      <w:r w:rsidRPr="00A21C0F">
        <w:rPr>
          <w:rFonts w:eastAsia="等线"/>
        </w:rPr>
        <w:t>(1..2))</w:t>
      </w:r>
      <w:r w:rsidRPr="00550202">
        <w:rPr>
          <w:rFonts w:eastAsia="等线"/>
          <w:color w:val="993366"/>
        </w:rPr>
        <w:t xml:space="preserve"> OF</w:t>
      </w:r>
      <w:r w:rsidRPr="00A21C0F">
        <w:rPr>
          <w:rFonts w:eastAsia="等线"/>
        </w:rPr>
        <w:t xml:space="preserve"> PortIndex2</w:t>
      </w:r>
    </w:p>
    <w:p w14:paraId="6A78558E" w14:textId="77777777" w:rsidR="007F78C2" w:rsidRPr="00A21C0F" w:rsidRDefault="007F78C2" w:rsidP="007F78C2">
      <w:pPr>
        <w:pStyle w:val="PL"/>
        <w:rPr>
          <w:rFonts w:eastAsia="等线"/>
        </w:rPr>
      </w:pPr>
      <w:r w:rsidRPr="00A21C0F">
        <w:rPr>
          <w:rFonts w:eastAsia="等线"/>
        </w:rPr>
        <w:tab/>
        <w:t>},</w:t>
      </w:r>
    </w:p>
    <w:p w14:paraId="25771D41" w14:textId="77777777" w:rsidR="007F78C2" w:rsidRPr="00A21C0F" w:rsidRDefault="007F78C2" w:rsidP="007F78C2">
      <w:pPr>
        <w:pStyle w:val="PL"/>
        <w:rPr>
          <w:rFonts w:eastAsia="等线"/>
        </w:rPr>
      </w:pPr>
      <w:r w:rsidRPr="00A21C0F">
        <w:rPr>
          <w:rFonts w:eastAsia="等线"/>
        </w:rPr>
        <w:tab/>
        <w:t>portIndex1</w:t>
      </w:r>
      <w:r w:rsidRPr="00A21C0F">
        <w:rPr>
          <w:rFonts w:eastAsia="等线"/>
        </w:rPr>
        <w:tab/>
      </w:r>
      <w:r w:rsidRPr="00A21C0F">
        <w:rPr>
          <w:rFonts w:eastAsia="等线"/>
        </w:rPr>
        <w:tab/>
      </w:r>
      <w:r w:rsidRPr="00A21C0F">
        <w:rPr>
          <w:rFonts w:eastAsia="等线"/>
        </w:rPr>
        <w:tab/>
      </w:r>
      <w:r w:rsidRPr="00A21C0F">
        <w:rPr>
          <w:rFonts w:eastAsia="等线"/>
        </w:rPr>
        <w:tab/>
      </w:r>
      <w:r w:rsidRPr="00550202">
        <w:rPr>
          <w:rFonts w:eastAsia="等线"/>
          <w:color w:val="993366"/>
        </w:rPr>
        <w:t>NULL</w:t>
      </w:r>
    </w:p>
    <w:p w14:paraId="65AA09F9" w14:textId="77777777" w:rsidR="007F78C2" w:rsidRPr="00A21C0F" w:rsidRDefault="007F78C2" w:rsidP="007F78C2">
      <w:pPr>
        <w:pStyle w:val="PL"/>
        <w:rPr>
          <w:rFonts w:eastAsia="等线"/>
        </w:rPr>
      </w:pPr>
      <w:r w:rsidRPr="00A21C0F">
        <w:rPr>
          <w:rFonts w:eastAsia="等线"/>
        </w:rPr>
        <w:t>}</w:t>
      </w:r>
    </w:p>
    <w:p w14:paraId="474D7A9C" w14:textId="77777777" w:rsidR="007F78C2" w:rsidRPr="00A21C0F" w:rsidRDefault="007F78C2" w:rsidP="007F78C2">
      <w:pPr>
        <w:pStyle w:val="PL"/>
        <w:rPr>
          <w:rFonts w:eastAsia="等线"/>
        </w:rPr>
      </w:pPr>
    </w:p>
    <w:p w14:paraId="026594C2" w14:textId="77777777" w:rsidR="007F78C2" w:rsidRPr="00A21C0F" w:rsidRDefault="007F78C2" w:rsidP="007F78C2">
      <w:pPr>
        <w:pStyle w:val="PL"/>
      </w:pPr>
      <w:r w:rsidRPr="00A21C0F">
        <w:t>PortIndex8::=</w:t>
      </w:r>
      <w:r w:rsidRPr="00A21C0F">
        <w:tab/>
      </w:r>
      <w:r w:rsidRPr="00550202">
        <w:rPr>
          <w:color w:val="993366"/>
        </w:rPr>
        <w:t>INTEGER</w:t>
      </w:r>
      <w:r w:rsidRPr="00A21C0F">
        <w:t xml:space="preserve"> (0..7)</w:t>
      </w:r>
    </w:p>
    <w:p w14:paraId="0E08810A" w14:textId="77777777" w:rsidR="007F78C2" w:rsidRPr="00A21C0F" w:rsidRDefault="007F78C2" w:rsidP="007F78C2">
      <w:pPr>
        <w:pStyle w:val="PL"/>
      </w:pPr>
      <w:r w:rsidRPr="00A21C0F">
        <w:t>PortIndex4::=</w:t>
      </w:r>
      <w:r w:rsidRPr="00A21C0F">
        <w:tab/>
      </w:r>
      <w:r w:rsidRPr="00550202">
        <w:rPr>
          <w:color w:val="993366"/>
        </w:rPr>
        <w:t>INTEGER</w:t>
      </w:r>
      <w:r w:rsidRPr="00A21C0F">
        <w:t xml:space="preserve"> (0..3)</w:t>
      </w:r>
    </w:p>
    <w:p w14:paraId="774B16B4" w14:textId="77777777" w:rsidR="007F78C2" w:rsidRPr="00A21C0F" w:rsidRDefault="007F78C2" w:rsidP="007F78C2">
      <w:pPr>
        <w:pStyle w:val="PL"/>
      </w:pPr>
      <w:r w:rsidRPr="00A21C0F">
        <w:t>PortIndex2::=</w:t>
      </w:r>
      <w:r w:rsidRPr="00A21C0F">
        <w:tab/>
      </w:r>
      <w:r w:rsidRPr="00550202">
        <w:rPr>
          <w:color w:val="993366"/>
        </w:rPr>
        <w:t>INTEGER</w:t>
      </w:r>
      <w:r w:rsidRPr="00A21C0F">
        <w:t xml:space="preserve"> (0..1)</w:t>
      </w:r>
    </w:p>
    <w:p w14:paraId="16B2DF78" w14:textId="77777777" w:rsidR="007F78C2" w:rsidRPr="00A21C0F" w:rsidRDefault="007F78C2" w:rsidP="007F78C2">
      <w:pPr>
        <w:pStyle w:val="PL"/>
      </w:pPr>
    </w:p>
    <w:p w14:paraId="6733BD9B" w14:textId="77777777" w:rsidR="007F78C2" w:rsidRPr="00A21C0F" w:rsidRDefault="007F78C2" w:rsidP="007F78C2">
      <w:pPr>
        <w:pStyle w:val="PL"/>
      </w:pPr>
      <w:r w:rsidRPr="00A21C0F">
        <w:t>maxNrofNZP-CSI-RS-ResourcesPerConfig</w:t>
      </w:r>
      <w:r w:rsidRPr="00A21C0F">
        <w:tab/>
      </w:r>
      <w:r w:rsidRPr="00550202">
        <w:rPr>
          <w:color w:val="993366"/>
        </w:rPr>
        <w:t>INTEGER</w:t>
      </w:r>
      <w:r w:rsidRPr="00A21C0F">
        <w:t xml:space="preserve"> ::=</w:t>
      </w:r>
      <w:r w:rsidRPr="00A21C0F">
        <w:tab/>
        <w:t>128</w:t>
      </w:r>
    </w:p>
    <w:p w14:paraId="46FDDA4B" w14:textId="77777777" w:rsidR="007F78C2" w:rsidRPr="00EF37E7" w:rsidRDefault="007F78C2" w:rsidP="007F78C2">
      <w:pPr>
        <w:pStyle w:val="PL"/>
        <w:rPr>
          <w:color w:val="808080"/>
        </w:rPr>
      </w:pPr>
      <w:r w:rsidRPr="00EF37E7">
        <w:rPr>
          <w:color w:val="808080"/>
        </w:rPr>
        <w:t>-- TAG-CSI-REPORTCONFIG-STOP</w:t>
      </w:r>
    </w:p>
    <w:p w14:paraId="13AC5A2C" w14:textId="77777777" w:rsidR="007F78C2" w:rsidRPr="00EF37E7" w:rsidRDefault="007F78C2" w:rsidP="007F78C2">
      <w:pPr>
        <w:pStyle w:val="PL"/>
        <w:rPr>
          <w:color w:val="808080"/>
        </w:rPr>
      </w:pPr>
      <w:r w:rsidRPr="00EF37E7">
        <w:rPr>
          <w:color w:val="808080"/>
        </w:rPr>
        <w:t>-- ASN1STOP</w:t>
      </w:r>
    </w:p>
    <w:p w14:paraId="560C052D" w14:textId="77777777" w:rsidR="007F78C2" w:rsidRPr="00A21C0F" w:rsidRDefault="007F78C2" w:rsidP="007F78C2">
      <w:pPr>
        <w:pStyle w:val="PL"/>
      </w:pPr>
    </w:p>
    <w:p w14:paraId="262F7C38" w14:textId="77777777" w:rsidR="007F78C2" w:rsidRPr="00A21C0F" w:rsidRDefault="007F78C2" w:rsidP="007F78C2">
      <w:pPr>
        <w:pStyle w:val="4"/>
      </w:pPr>
      <w:bookmarkStart w:id="3163" w:name="_Toc509405863"/>
      <w:r w:rsidRPr="00A21C0F">
        <w:t>–</w:t>
      </w:r>
      <w:r w:rsidRPr="00A21C0F">
        <w:tab/>
      </w:r>
      <w:r w:rsidRPr="00A21C0F">
        <w:rPr>
          <w:i/>
        </w:rPr>
        <w:t>CSI-ReportConfigId</w:t>
      </w:r>
      <w:bookmarkEnd w:id="3163"/>
    </w:p>
    <w:p w14:paraId="06BD4744" w14:textId="77777777" w:rsidR="007F78C2" w:rsidRPr="00A21C0F" w:rsidRDefault="007F78C2" w:rsidP="007F78C2">
      <w:r w:rsidRPr="00A21C0F">
        <w:t xml:space="preserve">The IE </w:t>
      </w:r>
      <w:r w:rsidRPr="00A21C0F">
        <w:rPr>
          <w:i/>
        </w:rPr>
        <w:t>CSI-ReportConfigId</w:t>
      </w:r>
      <w:r w:rsidRPr="00A21C0F">
        <w:t xml:space="preserve"> is used to identify one </w:t>
      </w:r>
      <w:r w:rsidRPr="00A21C0F">
        <w:rPr>
          <w:i/>
        </w:rPr>
        <w:t>CSI-ReportConfig</w:t>
      </w:r>
      <w:r w:rsidRPr="00A21C0F">
        <w:t>.</w:t>
      </w:r>
    </w:p>
    <w:p w14:paraId="2663A3CB" w14:textId="77777777" w:rsidR="007F78C2" w:rsidRPr="00A21C0F" w:rsidRDefault="007F78C2" w:rsidP="007F78C2">
      <w:pPr>
        <w:pStyle w:val="TH"/>
      </w:pPr>
      <w:r w:rsidRPr="00A21C0F">
        <w:rPr>
          <w:i/>
        </w:rPr>
        <w:t>CSI-ReportConfigId</w:t>
      </w:r>
      <w:r w:rsidRPr="00A21C0F">
        <w:t xml:space="preserve"> information element</w:t>
      </w:r>
    </w:p>
    <w:p w14:paraId="578F5D0A" w14:textId="77777777" w:rsidR="007F78C2" w:rsidRPr="00EF37E7" w:rsidRDefault="007F78C2" w:rsidP="007F78C2">
      <w:pPr>
        <w:pStyle w:val="PL"/>
        <w:rPr>
          <w:color w:val="808080"/>
        </w:rPr>
      </w:pPr>
      <w:r w:rsidRPr="00EF37E7">
        <w:rPr>
          <w:color w:val="808080"/>
        </w:rPr>
        <w:t>-- ASN1START</w:t>
      </w:r>
    </w:p>
    <w:p w14:paraId="31F12E9D" w14:textId="77777777" w:rsidR="007F78C2" w:rsidRPr="00EF37E7" w:rsidRDefault="007F78C2" w:rsidP="007F78C2">
      <w:pPr>
        <w:pStyle w:val="PL"/>
        <w:rPr>
          <w:color w:val="808080"/>
        </w:rPr>
      </w:pPr>
      <w:r w:rsidRPr="00EF37E7">
        <w:rPr>
          <w:color w:val="808080"/>
        </w:rPr>
        <w:t>-- TAG-CSI-REPORTCONFIGID-START</w:t>
      </w:r>
    </w:p>
    <w:p w14:paraId="0C95F8AE" w14:textId="77777777" w:rsidR="007F78C2" w:rsidRPr="00A21C0F" w:rsidRDefault="007F78C2" w:rsidP="007F78C2">
      <w:pPr>
        <w:pStyle w:val="PL"/>
      </w:pPr>
      <w:r w:rsidRPr="00A21C0F">
        <w:t xml:space="preserve">CSI-ReportConfigId ::= </w:t>
      </w:r>
      <w:r w:rsidRPr="00A21C0F">
        <w:tab/>
      </w:r>
      <w:r w:rsidRPr="00A21C0F">
        <w:tab/>
      </w:r>
      <w:r w:rsidRPr="00A21C0F">
        <w:tab/>
      </w:r>
      <w:r w:rsidRPr="00A21C0F">
        <w:tab/>
      </w:r>
      <w:r w:rsidRPr="00A21C0F">
        <w:tab/>
      </w:r>
      <w:r w:rsidRPr="00550202">
        <w:rPr>
          <w:color w:val="993366"/>
        </w:rPr>
        <w:t>INTEGER</w:t>
      </w:r>
      <w:r w:rsidRPr="00A21C0F">
        <w:t xml:space="preserve"> (0..maxNrofCSI-ReportConfigurations-1)</w:t>
      </w:r>
    </w:p>
    <w:p w14:paraId="7071F52A" w14:textId="77777777" w:rsidR="007F78C2" w:rsidRPr="00A21C0F" w:rsidRDefault="007F78C2" w:rsidP="007F78C2">
      <w:pPr>
        <w:pStyle w:val="PL"/>
      </w:pPr>
    </w:p>
    <w:p w14:paraId="5ED730CF" w14:textId="77777777" w:rsidR="007F78C2" w:rsidRPr="00EF37E7" w:rsidRDefault="007F78C2" w:rsidP="007F78C2">
      <w:pPr>
        <w:pStyle w:val="PL"/>
        <w:rPr>
          <w:color w:val="808080"/>
        </w:rPr>
      </w:pPr>
      <w:r w:rsidRPr="00EF37E7">
        <w:rPr>
          <w:color w:val="808080"/>
        </w:rPr>
        <w:t>-- TAG-CSI-REPORTCONFIGID-STOP</w:t>
      </w:r>
    </w:p>
    <w:p w14:paraId="00786C6A" w14:textId="77777777" w:rsidR="007F78C2" w:rsidRPr="00EF37E7" w:rsidRDefault="007F78C2" w:rsidP="007F78C2">
      <w:pPr>
        <w:pStyle w:val="PL"/>
        <w:rPr>
          <w:color w:val="808080"/>
        </w:rPr>
      </w:pPr>
      <w:r w:rsidRPr="00EF37E7">
        <w:rPr>
          <w:color w:val="808080"/>
        </w:rPr>
        <w:t>-- ASN1STOP</w:t>
      </w:r>
    </w:p>
    <w:p w14:paraId="26E3D19C" w14:textId="77777777" w:rsidR="00D24024" w:rsidRPr="00A21C0F" w:rsidRDefault="00D24024" w:rsidP="00D24024">
      <w:pPr>
        <w:pStyle w:val="4"/>
      </w:pPr>
      <w:bookmarkStart w:id="3164" w:name="_Toc509405864"/>
      <w:r w:rsidRPr="00A21C0F">
        <w:t>–</w:t>
      </w:r>
      <w:r w:rsidRPr="00A21C0F">
        <w:tab/>
      </w:r>
      <w:r w:rsidRPr="00A21C0F">
        <w:rPr>
          <w:i/>
        </w:rPr>
        <w:t>CSI-ResourceConfig</w:t>
      </w:r>
      <w:bookmarkEnd w:id="3164"/>
    </w:p>
    <w:p w14:paraId="0CED22DF" w14:textId="77777777" w:rsidR="00D24024" w:rsidRPr="00A21C0F" w:rsidRDefault="00D24024" w:rsidP="00D24024">
      <w:r w:rsidRPr="00A21C0F">
        <w:t xml:space="preserve">The IE </w:t>
      </w:r>
      <w:r w:rsidRPr="00A21C0F">
        <w:rPr>
          <w:i/>
        </w:rPr>
        <w:t>CSI-ResourceConfig</w:t>
      </w:r>
      <w:r w:rsidRPr="00A21C0F">
        <w:t xml:space="preserve"> refers to one or more </w:t>
      </w:r>
      <w:r w:rsidRPr="00A21C0F">
        <w:rPr>
          <w:i/>
        </w:rPr>
        <w:t>NZP-CSI-RS-ResourceSet</w:t>
      </w:r>
      <w:r w:rsidRPr="00A21C0F">
        <w:t xml:space="preserve">, </w:t>
      </w:r>
      <w:r w:rsidRPr="00A21C0F">
        <w:rPr>
          <w:i/>
        </w:rPr>
        <w:t>CSI-IM-ResourceSet</w:t>
      </w:r>
      <w:r w:rsidRPr="00A21C0F">
        <w:t xml:space="preserve"> and/or </w:t>
      </w:r>
      <w:r w:rsidRPr="00A21C0F">
        <w:rPr>
          <w:i/>
        </w:rPr>
        <w:t>CSI-SSB-ResourceSet</w:t>
      </w:r>
      <w:r w:rsidRPr="00A21C0F">
        <w:t>.</w:t>
      </w:r>
    </w:p>
    <w:p w14:paraId="005F71C9" w14:textId="77777777" w:rsidR="00D24024" w:rsidRPr="00A21C0F" w:rsidRDefault="00D24024" w:rsidP="00D24024">
      <w:pPr>
        <w:pStyle w:val="TH"/>
      </w:pPr>
      <w:r w:rsidRPr="00A21C0F">
        <w:rPr>
          <w:i/>
        </w:rPr>
        <w:t>CSI-ResourceConfig</w:t>
      </w:r>
      <w:r w:rsidRPr="00A21C0F">
        <w:t xml:space="preserve"> information element</w:t>
      </w:r>
    </w:p>
    <w:p w14:paraId="689CE0A8" w14:textId="77777777" w:rsidR="00D24024" w:rsidRPr="00EF37E7" w:rsidRDefault="00D24024" w:rsidP="00D24024">
      <w:pPr>
        <w:pStyle w:val="PL"/>
        <w:rPr>
          <w:color w:val="808080"/>
        </w:rPr>
      </w:pPr>
      <w:r w:rsidRPr="00EF37E7">
        <w:rPr>
          <w:color w:val="808080"/>
        </w:rPr>
        <w:t>-- ASN1START</w:t>
      </w:r>
    </w:p>
    <w:p w14:paraId="65636ACE" w14:textId="77777777" w:rsidR="00D24024" w:rsidRPr="00EF37E7" w:rsidRDefault="00D24024" w:rsidP="00D24024">
      <w:pPr>
        <w:pStyle w:val="PL"/>
        <w:rPr>
          <w:color w:val="808080"/>
        </w:rPr>
      </w:pPr>
      <w:r w:rsidRPr="00EF37E7">
        <w:rPr>
          <w:color w:val="808080"/>
        </w:rPr>
        <w:t>-- TAG-CSI-RESOURCECONFIG-START</w:t>
      </w:r>
    </w:p>
    <w:p w14:paraId="3205423E" w14:textId="77777777" w:rsidR="00D24024" w:rsidRPr="00A21C0F" w:rsidRDefault="00D24024" w:rsidP="00D24024">
      <w:pPr>
        <w:pStyle w:val="PL"/>
      </w:pPr>
    </w:p>
    <w:p w14:paraId="0ECB2376" w14:textId="77777777" w:rsidR="00D24024" w:rsidRPr="00EF37E7" w:rsidRDefault="00D24024" w:rsidP="00C06796">
      <w:pPr>
        <w:pStyle w:val="PL"/>
        <w:rPr>
          <w:color w:val="808080"/>
        </w:rPr>
      </w:pPr>
      <w:bookmarkStart w:id="3165" w:name="_Hlk508702016"/>
      <w:r w:rsidRPr="00EF37E7">
        <w:rPr>
          <w:color w:val="808080"/>
        </w:rPr>
        <w:t>-- One CSI resource configuration comprising of one or more resource sets</w:t>
      </w:r>
    </w:p>
    <w:p w14:paraId="221C1EAA" w14:textId="77777777" w:rsidR="00D24024" w:rsidRPr="00A21C0F" w:rsidRDefault="00D24024" w:rsidP="00D24024">
      <w:pPr>
        <w:pStyle w:val="PL"/>
      </w:pPr>
      <w:r w:rsidRPr="00A21C0F">
        <w:t xml:space="preserve">CSI-ResourceConfig ::= </w:t>
      </w:r>
      <w:r w:rsidRPr="00A21C0F">
        <w:tab/>
      </w:r>
      <w:r w:rsidRPr="00A21C0F">
        <w:tab/>
      </w:r>
      <w:r w:rsidRPr="00550202">
        <w:rPr>
          <w:color w:val="993366"/>
        </w:rPr>
        <w:t>SEQUENCE</w:t>
      </w:r>
      <w:r w:rsidRPr="00A21C0F">
        <w:t xml:space="preserve"> {</w:t>
      </w:r>
    </w:p>
    <w:p w14:paraId="2BD12D76" w14:textId="77777777" w:rsidR="00D24024" w:rsidRPr="00A21C0F" w:rsidRDefault="00D24024" w:rsidP="00C06796">
      <w:pPr>
        <w:pStyle w:val="PL"/>
      </w:pPr>
    </w:p>
    <w:p w14:paraId="12C9C935" w14:textId="77777777" w:rsidR="00D24024" w:rsidRPr="00EF37E7" w:rsidRDefault="00D24024" w:rsidP="00C06796">
      <w:pPr>
        <w:pStyle w:val="PL"/>
        <w:rPr>
          <w:color w:val="808080"/>
        </w:rPr>
      </w:pPr>
      <w:r w:rsidRPr="00A21C0F">
        <w:tab/>
      </w:r>
      <w:r w:rsidRPr="00EF37E7">
        <w:rPr>
          <w:color w:val="808080"/>
        </w:rPr>
        <w:t>-- Used in CSI-ReportConfig to refer to an instance of CSI-ResourceConfig</w:t>
      </w:r>
    </w:p>
    <w:p w14:paraId="6238B8B7" w14:textId="77777777" w:rsidR="00D24024" w:rsidRPr="00A21C0F" w:rsidRDefault="00D24024" w:rsidP="00D24024">
      <w:pPr>
        <w:pStyle w:val="PL"/>
      </w:pPr>
      <w:r w:rsidRPr="00A21C0F">
        <w:tab/>
        <w:t>csi-ResourceConfigId</w:t>
      </w:r>
      <w:r w:rsidRPr="00A21C0F">
        <w:tab/>
      </w:r>
      <w:r w:rsidRPr="00A21C0F">
        <w:tab/>
      </w:r>
      <w:r w:rsidRPr="00A21C0F">
        <w:tab/>
      </w:r>
      <w:r w:rsidRPr="00A21C0F">
        <w:tab/>
        <w:t>CSI-ResourceConfigId,</w:t>
      </w:r>
    </w:p>
    <w:p w14:paraId="351322BE" w14:textId="77777777" w:rsidR="00D24024" w:rsidRPr="00A21C0F" w:rsidRDefault="00D24024" w:rsidP="00D24024">
      <w:pPr>
        <w:pStyle w:val="PL"/>
      </w:pPr>
      <w:bookmarkStart w:id="3166" w:name="_Hlk503909358"/>
    </w:p>
    <w:p w14:paraId="3A2899D5" w14:textId="77777777" w:rsidR="00D24024" w:rsidRPr="00EF37E7" w:rsidRDefault="00D24024" w:rsidP="00D24024">
      <w:pPr>
        <w:pStyle w:val="PL"/>
        <w:rPr>
          <w:color w:val="808080"/>
        </w:rPr>
      </w:pPr>
      <w:r w:rsidRPr="00A21C0F">
        <w:tab/>
      </w:r>
      <w:r w:rsidRPr="00EF37E7">
        <w:rPr>
          <w:color w:val="808080"/>
        </w:rPr>
        <w:t>-- Contains up to maxNrofNZP-CSI-RS-ResourceSetsPerConfig</w:t>
      </w:r>
      <w:r w:rsidRPr="00EF37E7" w:rsidDel="00676284">
        <w:rPr>
          <w:color w:val="808080"/>
        </w:rPr>
        <w:t xml:space="preserve"> </w:t>
      </w:r>
      <w:r w:rsidRPr="00EF37E7">
        <w:rPr>
          <w:color w:val="808080"/>
        </w:rPr>
        <w:t>resource sets if ResourceConfigType is 'aperiodic' and 1 otherwise.</w:t>
      </w:r>
    </w:p>
    <w:bookmarkEnd w:id="3166"/>
    <w:p w14:paraId="42A24CCE" w14:textId="77777777" w:rsidR="00D24024" w:rsidRPr="00EF37E7" w:rsidRDefault="00D24024" w:rsidP="00C06796">
      <w:pPr>
        <w:pStyle w:val="PL"/>
        <w:rPr>
          <w:color w:val="808080"/>
        </w:rPr>
      </w:pPr>
      <w:r w:rsidRPr="00A21C0F">
        <w:tab/>
      </w:r>
      <w:r w:rsidRPr="00EF37E7">
        <w:rPr>
          <w:color w:val="808080"/>
        </w:rPr>
        <w:t>-- Corresponds to L1 parameter 'ResourceSetConfigList' (see 38.214, section 5.2.1.3.1)</w:t>
      </w:r>
      <w:r w:rsidRPr="00EF37E7">
        <w:rPr>
          <w:color w:val="808080"/>
        </w:rPr>
        <w:tab/>
      </w:r>
    </w:p>
    <w:p w14:paraId="67695F2A" w14:textId="77777777" w:rsidR="00D24024" w:rsidRPr="00A21C0F" w:rsidRDefault="00D24024" w:rsidP="00D24024">
      <w:pPr>
        <w:pStyle w:val="PL"/>
      </w:pPr>
      <w:r w:rsidRPr="00A21C0F">
        <w:tab/>
        <w:t xml:space="preserve">csi-RS-ResourceSetList </w:t>
      </w:r>
      <w:r w:rsidRPr="00A21C0F">
        <w:tab/>
        <w:t xml:space="preserve"> </w:t>
      </w:r>
      <w:r w:rsidRPr="00A21C0F">
        <w:tab/>
      </w:r>
      <w:r w:rsidRPr="00A21C0F">
        <w:tab/>
      </w:r>
      <w:r w:rsidRPr="00A21C0F">
        <w:tab/>
      </w:r>
      <w:r w:rsidRPr="00550202">
        <w:rPr>
          <w:color w:val="993366"/>
        </w:rPr>
        <w:t>CHOICE</w:t>
      </w:r>
      <w:r w:rsidRPr="00A21C0F">
        <w:t xml:space="preserve"> {</w:t>
      </w:r>
    </w:p>
    <w:p w14:paraId="5074B06A" w14:textId="77777777" w:rsidR="00D24024" w:rsidRPr="00A21C0F" w:rsidRDefault="00D24024" w:rsidP="00D24024">
      <w:pPr>
        <w:pStyle w:val="PL"/>
      </w:pPr>
      <w:r w:rsidRPr="00A21C0F">
        <w:tab/>
      </w:r>
      <w:r w:rsidRPr="00A21C0F">
        <w:tab/>
        <w:t xml:space="preserve">nzp-CSI-RS-SSB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7A0AA67" w14:textId="77777777" w:rsidR="00D24024" w:rsidRPr="00A21C0F" w:rsidRDefault="00D24024" w:rsidP="00D24024">
      <w:pPr>
        <w:pStyle w:val="PL"/>
      </w:pPr>
      <w:r w:rsidRPr="00A21C0F">
        <w:tab/>
      </w:r>
      <w:r w:rsidRPr="00A21C0F">
        <w:tab/>
      </w:r>
      <w:r w:rsidRPr="00A21C0F">
        <w:tab/>
        <w:t>nzp-CSI-RS-ResourceSetList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(1..maxNrofNZP-CSI-RS-ResourceSetsPerConfig))</w:t>
      </w:r>
      <w:r w:rsidRPr="00550202">
        <w:rPr>
          <w:color w:val="993366"/>
        </w:rPr>
        <w:t xml:space="preserve"> OF</w:t>
      </w:r>
      <w:r w:rsidRPr="00A21C0F">
        <w:t xml:space="preserve"> NZP-CSI-RS-ResourceSetId </w:t>
      </w:r>
      <w:r w:rsidRPr="00550202">
        <w:rPr>
          <w:color w:val="993366"/>
        </w:rPr>
        <w:t>OPTIONAL</w:t>
      </w:r>
      <w:r w:rsidRPr="00A21C0F">
        <w:t>,</w:t>
      </w:r>
    </w:p>
    <w:p w14:paraId="59B5E75D" w14:textId="77777777" w:rsidR="00D24024" w:rsidRPr="00EF37E7" w:rsidRDefault="00D24024" w:rsidP="00C06796">
      <w:pPr>
        <w:pStyle w:val="PL"/>
        <w:rPr>
          <w:color w:val="808080"/>
        </w:rPr>
      </w:pPr>
      <w:r w:rsidRPr="00A21C0F">
        <w:tab/>
      </w:r>
      <w:r w:rsidRPr="00A21C0F">
        <w:tab/>
      </w:r>
      <w:r w:rsidRPr="00A21C0F">
        <w:tab/>
      </w:r>
      <w:r w:rsidRPr="00EF37E7">
        <w:rPr>
          <w:color w:val="808080"/>
        </w:rPr>
        <w:t>-- List of SSB resources used for beam measurement and reporting in a resource set</w:t>
      </w:r>
    </w:p>
    <w:p w14:paraId="3279D299" w14:textId="77777777" w:rsidR="00D24024" w:rsidRPr="00EF37E7" w:rsidRDefault="00D24024" w:rsidP="00C06796">
      <w:pPr>
        <w:pStyle w:val="PL"/>
        <w:rPr>
          <w:color w:val="808080"/>
        </w:rPr>
      </w:pPr>
      <w:r w:rsidRPr="00A21C0F">
        <w:tab/>
      </w:r>
      <w:r w:rsidRPr="00A21C0F">
        <w:tab/>
      </w:r>
      <w:r w:rsidRPr="00A21C0F">
        <w:tab/>
      </w:r>
      <w:r w:rsidRPr="00EF37E7">
        <w:rPr>
          <w:color w:val="808080"/>
        </w:rPr>
        <w:t>-- Corresponds to L1 parameter 'resource-config-SS-list' (see 38,214, section FFS_Section)</w:t>
      </w:r>
    </w:p>
    <w:p w14:paraId="0690FC12" w14:textId="77777777" w:rsidR="00D24024" w:rsidRPr="00A21C0F" w:rsidRDefault="00D24024" w:rsidP="00D24024">
      <w:pPr>
        <w:pStyle w:val="PL"/>
      </w:pPr>
      <w:r w:rsidRPr="00A21C0F">
        <w:tab/>
      </w:r>
      <w:r w:rsidRPr="00A21C0F">
        <w:tab/>
      </w:r>
      <w:r w:rsidRPr="00A21C0F">
        <w:tab/>
        <w:t>csi-SSB-ResourceSetList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(1..maxNrofCSI-SSB-ResourceSetsPerConfig))</w:t>
      </w:r>
      <w:r w:rsidRPr="00550202">
        <w:rPr>
          <w:color w:val="993366"/>
        </w:rPr>
        <w:t xml:space="preserve"> OF</w:t>
      </w:r>
      <w:r w:rsidRPr="00A21C0F">
        <w:t xml:space="preserve"> CSI-SSB-ResourceSetId</w:t>
      </w:r>
      <w:r w:rsidRPr="00A21C0F">
        <w:tab/>
      </w:r>
      <w:r w:rsidRPr="00550202">
        <w:rPr>
          <w:color w:val="993366"/>
        </w:rPr>
        <w:t>OPTIONAL</w:t>
      </w:r>
    </w:p>
    <w:p w14:paraId="0322F2C5" w14:textId="77777777" w:rsidR="00D24024" w:rsidRPr="00A21C0F" w:rsidRDefault="00D24024" w:rsidP="00D24024">
      <w:pPr>
        <w:pStyle w:val="PL"/>
      </w:pPr>
      <w:r w:rsidRPr="00A21C0F">
        <w:tab/>
      </w:r>
      <w:r w:rsidRPr="00A21C0F">
        <w:tab/>
        <w:t>},</w:t>
      </w:r>
      <w:r w:rsidRPr="00A21C0F">
        <w:tab/>
      </w:r>
      <w:r w:rsidRPr="00A21C0F">
        <w:tab/>
      </w:r>
      <w:r w:rsidRPr="00A21C0F">
        <w:tab/>
      </w:r>
    </w:p>
    <w:p w14:paraId="6EC813D4" w14:textId="77777777" w:rsidR="00D24024" w:rsidRPr="00A21C0F" w:rsidRDefault="00D24024" w:rsidP="00D24024">
      <w:pPr>
        <w:pStyle w:val="PL"/>
      </w:pPr>
      <w:r w:rsidRPr="00A21C0F">
        <w:tab/>
      </w:r>
      <w:r w:rsidRPr="00A21C0F">
        <w:tab/>
        <w:t>csi-IM-ResourceSetList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(1..maxNrofCSI-IM-ResourceSetsPerConfig))</w:t>
      </w:r>
      <w:r w:rsidRPr="00550202">
        <w:rPr>
          <w:color w:val="993366"/>
        </w:rPr>
        <w:t xml:space="preserve"> OF</w:t>
      </w:r>
      <w:r w:rsidRPr="00A21C0F">
        <w:t xml:space="preserve"> CSI-IM-ResourceSetId</w:t>
      </w:r>
    </w:p>
    <w:p w14:paraId="0CADA8ED" w14:textId="77777777" w:rsidR="00D24024" w:rsidRPr="00A21C0F" w:rsidRDefault="00D24024" w:rsidP="00D24024">
      <w:pPr>
        <w:pStyle w:val="PL"/>
      </w:pPr>
      <w:r w:rsidRPr="00A21C0F">
        <w:tab/>
        <w:t>},</w:t>
      </w:r>
    </w:p>
    <w:p w14:paraId="7D364EB5" w14:textId="77777777" w:rsidR="00D24024" w:rsidRPr="00A21C0F" w:rsidRDefault="00D24024" w:rsidP="00D24024">
      <w:pPr>
        <w:pStyle w:val="PL"/>
      </w:pPr>
    </w:p>
    <w:p w14:paraId="277661F4" w14:textId="77777777" w:rsidR="00D24024" w:rsidRPr="00A21C0F" w:rsidRDefault="00D24024" w:rsidP="00D24024">
      <w:pPr>
        <w:pStyle w:val="PL"/>
      </w:pPr>
    </w:p>
    <w:p w14:paraId="03988C36" w14:textId="77777777" w:rsidR="00D24024" w:rsidRPr="00EF37E7" w:rsidRDefault="00D24024" w:rsidP="00C06796">
      <w:pPr>
        <w:pStyle w:val="PL"/>
        <w:rPr>
          <w:color w:val="808080"/>
        </w:rPr>
      </w:pPr>
      <w:r w:rsidRPr="00A21C0F">
        <w:tab/>
      </w:r>
      <w:r w:rsidRPr="00EF37E7">
        <w:rPr>
          <w:color w:val="808080"/>
        </w:rPr>
        <w:t xml:space="preserve">-- The DL BWP which the CSI-RS associated with this CSI-ResourceConfig are located in. </w:t>
      </w:r>
    </w:p>
    <w:p w14:paraId="0E479A6F" w14:textId="77777777" w:rsidR="00D24024" w:rsidRPr="00EF37E7" w:rsidRDefault="00D24024" w:rsidP="00C06796">
      <w:pPr>
        <w:pStyle w:val="PL"/>
        <w:rPr>
          <w:color w:val="808080"/>
        </w:rPr>
      </w:pPr>
      <w:r w:rsidRPr="00A21C0F">
        <w:tab/>
      </w:r>
      <w:r w:rsidRPr="00EF37E7">
        <w:rPr>
          <w:color w:val="808080"/>
        </w:rPr>
        <w:t>-- Corresponds to L1 parameter 'BWP-Info' (see 38.214, section 5.2.1.2</w:t>
      </w:r>
    </w:p>
    <w:p w14:paraId="6BFC4B3F" w14:textId="77777777" w:rsidR="00D24024" w:rsidRPr="00A21C0F" w:rsidRDefault="00D24024" w:rsidP="00D24024">
      <w:pPr>
        <w:pStyle w:val="PL"/>
      </w:pPr>
      <w:r w:rsidRPr="00A21C0F">
        <w:tab/>
        <w:t>bwp-Id</w:t>
      </w:r>
      <w:r w:rsidRPr="00A21C0F">
        <w:tab/>
      </w:r>
      <w:r w:rsidRPr="00A21C0F">
        <w:tab/>
      </w:r>
      <w:r w:rsidRPr="00A21C0F">
        <w:tab/>
      </w:r>
      <w:r w:rsidRPr="00A21C0F">
        <w:tab/>
      </w:r>
      <w:r w:rsidRPr="00A21C0F">
        <w:tab/>
      </w:r>
      <w:r w:rsidRPr="00A21C0F">
        <w:tab/>
      </w:r>
      <w:r w:rsidRPr="00A21C0F">
        <w:tab/>
      </w:r>
      <w:r w:rsidRPr="00A21C0F">
        <w:tab/>
        <w:t>BWP-Id,</w:t>
      </w:r>
    </w:p>
    <w:p w14:paraId="48DF8F32" w14:textId="77777777" w:rsidR="00D24024" w:rsidRPr="00A21C0F" w:rsidRDefault="00D24024" w:rsidP="00D24024">
      <w:pPr>
        <w:pStyle w:val="PL"/>
      </w:pPr>
    </w:p>
    <w:p w14:paraId="43854CCD" w14:textId="77777777" w:rsidR="00D24024" w:rsidRPr="00EF37E7" w:rsidRDefault="00D24024" w:rsidP="00C06796">
      <w:pPr>
        <w:pStyle w:val="PL"/>
        <w:rPr>
          <w:color w:val="808080"/>
        </w:rPr>
      </w:pPr>
      <w:r w:rsidRPr="00A21C0F">
        <w:tab/>
      </w:r>
      <w:r w:rsidRPr="00EF37E7">
        <w:rPr>
          <w:color w:val="808080"/>
        </w:rPr>
        <w:t>-- Time domain behavior of resource configuration. Corresponds to L1 parameter 'ResourceConfigType' (see 38.214, section 5.2.2.3.5)</w:t>
      </w:r>
      <w:r w:rsidRPr="00EF37E7">
        <w:rPr>
          <w:color w:val="808080"/>
        </w:rPr>
        <w:tab/>
      </w:r>
    </w:p>
    <w:p w14:paraId="6BE033EE" w14:textId="77777777" w:rsidR="00D24024" w:rsidRPr="00A21C0F" w:rsidRDefault="00D24024" w:rsidP="00D24024">
      <w:pPr>
        <w:pStyle w:val="PL"/>
      </w:pPr>
      <w:r w:rsidRPr="00A21C0F">
        <w:tab/>
        <w:t>resourceType</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aperiodic, semiPersistent, periodic },</w:t>
      </w:r>
    </w:p>
    <w:p w14:paraId="13351B0A" w14:textId="77777777" w:rsidR="00D24024" w:rsidRPr="00A21C0F" w:rsidRDefault="00D24024" w:rsidP="00D24024">
      <w:pPr>
        <w:pStyle w:val="PL"/>
      </w:pPr>
      <w:r w:rsidRPr="00A21C0F">
        <w:tab/>
        <w:t>...</w:t>
      </w:r>
    </w:p>
    <w:p w14:paraId="775AFF8F" w14:textId="77777777" w:rsidR="00D24024" w:rsidRPr="00A21C0F" w:rsidRDefault="00D24024" w:rsidP="00D24024">
      <w:pPr>
        <w:pStyle w:val="PL"/>
      </w:pPr>
      <w:r w:rsidRPr="00A21C0F">
        <w:t>}</w:t>
      </w:r>
    </w:p>
    <w:bookmarkEnd w:id="3165"/>
    <w:p w14:paraId="790B023D" w14:textId="77777777" w:rsidR="00D24024" w:rsidRPr="00A21C0F" w:rsidRDefault="00D24024" w:rsidP="00D24024">
      <w:pPr>
        <w:pStyle w:val="PL"/>
      </w:pPr>
    </w:p>
    <w:p w14:paraId="3661D094" w14:textId="77777777" w:rsidR="00D24024" w:rsidRPr="00EF37E7" w:rsidRDefault="00D24024" w:rsidP="00D24024">
      <w:pPr>
        <w:pStyle w:val="PL"/>
        <w:rPr>
          <w:color w:val="808080"/>
        </w:rPr>
      </w:pPr>
      <w:r w:rsidRPr="00EF37E7">
        <w:rPr>
          <w:color w:val="808080"/>
        </w:rPr>
        <w:t>-- TAG-CSI-RESOURCECONFIGTOADDMOD-STOP</w:t>
      </w:r>
    </w:p>
    <w:p w14:paraId="618B7F53" w14:textId="77777777" w:rsidR="00D24024" w:rsidRPr="00EF37E7" w:rsidRDefault="00D24024" w:rsidP="00D24024">
      <w:pPr>
        <w:pStyle w:val="PL"/>
        <w:rPr>
          <w:color w:val="808080"/>
        </w:rPr>
      </w:pPr>
      <w:r w:rsidRPr="00EF37E7">
        <w:rPr>
          <w:color w:val="808080"/>
        </w:rPr>
        <w:t>-- ASN1STOP</w:t>
      </w:r>
    </w:p>
    <w:p w14:paraId="3FA090E2" w14:textId="77777777" w:rsidR="00D24024" w:rsidRPr="00A21C0F" w:rsidRDefault="00D24024" w:rsidP="00D24024">
      <w:pPr>
        <w:pStyle w:val="4"/>
      </w:pPr>
      <w:bookmarkStart w:id="3167" w:name="_Toc509405865"/>
      <w:r w:rsidRPr="00A21C0F">
        <w:t>–</w:t>
      </w:r>
      <w:r w:rsidRPr="00A21C0F">
        <w:tab/>
      </w:r>
      <w:r w:rsidRPr="00A21C0F">
        <w:rPr>
          <w:i/>
        </w:rPr>
        <w:t>CSI-ResourceConfigId</w:t>
      </w:r>
      <w:bookmarkEnd w:id="3167"/>
    </w:p>
    <w:p w14:paraId="0DE30000" w14:textId="77777777" w:rsidR="00D24024" w:rsidRPr="00A21C0F" w:rsidRDefault="00D24024" w:rsidP="00D24024">
      <w:r w:rsidRPr="00A21C0F">
        <w:t xml:space="preserve">The IE </w:t>
      </w:r>
      <w:r w:rsidRPr="00A21C0F">
        <w:rPr>
          <w:i/>
        </w:rPr>
        <w:t>CSI-ResourceConfigId</w:t>
      </w:r>
      <w:r w:rsidRPr="00A21C0F">
        <w:t xml:space="preserve"> is used to identify a CSI-ResourceConfig.</w:t>
      </w:r>
    </w:p>
    <w:p w14:paraId="5883C7EE" w14:textId="77777777" w:rsidR="00D24024" w:rsidRPr="00A21C0F" w:rsidRDefault="00D24024" w:rsidP="00D24024">
      <w:pPr>
        <w:pStyle w:val="TH"/>
      </w:pPr>
      <w:r w:rsidRPr="00A21C0F">
        <w:rPr>
          <w:i/>
        </w:rPr>
        <w:t>CSI-ResourceConfigId</w:t>
      </w:r>
      <w:r w:rsidRPr="00A21C0F">
        <w:t xml:space="preserve"> information element</w:t>
      </w:r>
    </w:p>
    <w:p w14:paraId="5299DDAF" w14:textId="77777777" w:rsidR="00D24024" w:rsidRPr="00EF37E7" w:rsidRDefault="00D24024" w:rsidP="00D24024">
      <w:pPr>
        <w:pStyle w:val="PL"/>
        <w:rPr>
          <w:color w:val="808080"/>
        </w:rPr>
      </w:pPr>
      <w:r w:rsidRPr="00EF37E7">
        <w:rPr>
          <w:color w:val="808080"/>
        </w:rPr>
        <w:t>-- ASN1START</w:t>
      </w:r>
    </w:p>
    <w:p w14:paraId="73DA75D0" w14:textId="77777777" w:rsidR="00D24024" w:rsidRPr="00EF37E7" w:rsidRDefault="00D24024" w:rsidP="00D24024">
      <w:pPr>
        <w:pStyle w:val="PL"/>
        <w:rPr>
          <w:color w:val="808080"/>
        </w:rPr>
      </w:pPr>
      <w:r w:rsidRPr="00EF37E7">
        <w:rPr>
          <w:color w:val="808080"/>
        </w:rPr>
        <w:t>-- TAG-CSI-RESOURCECONFIGID-START</w:t>
      </w:r>
    </w:p>
    <w:p w14:paraId="1EE69457" w14:textId="77777777" w:rsidR="00D24024" w:rsidRPr="00A21C0F" w:rsidRDefault="00D24024" w:rsidP="00D24024">
      <w:pPr>
        <w:pStyle w:val="PL"/>
      </w:pPr>
      <w:r w:rsidRPr="00A21C0F">
        <w:t xml:space="preserve">CSI-ResourceConfigId ::= </w:t>
      </w:r>
      <w:r w:rsidRPr="00550202">
        <w:rPr>
          <w:color w:val="993366"/>
        </w:rPr>
        <w:t>INTEGER</w:t>
      </w:r>
      <w:r w:rsidRPr="00A21C0F">
        <w:t xml:space="preserve"> (0..maxNrofCSI-ResourceConfigurations-1)</w:t>
      </w:r>
    </w:p>
    <w:p w14:paraId="0ED5971D" w14:textId="77777777" w:rsidR="00D24024" w:rsidRPr="00A21C0F" w:rsidRDefault="00D24024" w:rsidP="00D24024">
      <w:pPr>
        <w:pStyle w:val="PL"/>
      </w:pPr>
    </w:p>
    <w:p w14:paraId="3312EE48" w14:textId="77777777" w:rsidR="00D24024" w:rsidRPr="00EF37E7" w:rsidRDefault="00D24024" w:rsidP="00D24024">
      <w:pPr>
        <w:pStyle w:val="PL"/>
        <w:rPr>
          <w:color w:val="808080"/>
        </w:rPr>
      </w:pPr>
      <w:r w:rsidRPr="00EF37E7">
        <w:rPr>
          <w:color w:val="808080"/>
        </w:rPr>
        <w:t>-- TAG-CSI-RESOURCECONFIGID-STOP</w:t>
      </w:r>
    </w:p>
    <w:p w14:paraId="784C0337" w14:textId="77777777" w:rsidR="00D24024" w:rsidRPr="00EF37E7" w:rsidRDefault="00D24024" w:rsidP="00D24024">
      <w:pPr>
        <w:pStyle w:val="PL"/>
        <w:rPr>
          <w:color w:val="808080"/>
        </w:rPr>
      </w:pPr>
      <w:r w:rsidRPr="00EF37E7">
        <w:rPr>
          <w:color w:val="808080"/>
        </w:rPr>
        <w:t>-- ASN1STOP</w:t>
      </w:r>
    </w:p>
    <w:p w14:paraId="172444A0" w14:textId="77777777" w:rsidR="007F78C2" w:rsidRPr="00A21C0F" w:rsidRDefault="007F78C2" w:rsidP="007F78C2">
      <w:pPr>
        <w:pStyle w:val="4"/>
      </w:pPr>
      <w:bookmarkStart w:id="3168" w:name="_Toc509405866"/>
      <w:r w:rsidRPr="00A21C0F">
        <w:t>–</w:t>
      </w:r>
      <w:r w:rsidRPr="00A21C0F">
        <w:tab/>
      </w:r>
      <w:r w:rsidRPr="00A21C0F">
        <w:rPr>
          <w:i/>
        </w:rPr>
        <w:t>CSI-ResourcePeriodicityAndOffset</w:t>
      </w:r>
      <w:bookmarkEnd w:id="3168"/>
    </w:p>
    <w:p w14:paraId="65697A7A" w14:textId="77777777" w:rsidR="007F78C2" w:rsidRPr="00A21C0F" w:rsidRDefault="007F78C2" w:rsidP="007F78C2">
      <w:r w:rsidRPr="00A21C0F">
        <w:t xml:space="preserve">The IE </w:t>
      </w:r>
      <w:r w:rsidRPr="00A21C0F">
        <w:rPr>
          <w:i/>
        </w:rPr>
        <w:t>CSI-ResourcePeriodicityAndOffset</w:t>
      </w:r>
      <w:r w:rsidRPr="00A21C0F">
        <w:t xml:space="preserve"> is used to configure a periodicity and a corresponding offset for periodic and semi-persistent CSI resources, and for periodic and semi-persistent reporting on PUCCH. both, the periodicity and the offset are given in number of slots. The periodicity value slots4 corresponds to 4 slots, slots5 corresponds to 5 slots, and so on.</w:t>
      </w:r>
    </w:p>
    <w:p w14:paraId="1A8C77AF" w14:textId="77777777" w:rsidR="007F78C2" w:rsidRPr="00A21C0F" w:rsidRDefault="007F78C2" w:rsidP="007F78C2">
      <w:pPr>
        <w:pStyle w:val="TH"/>
      </w:pPr>
      <w:r w:rsidRPr="00A21C0F">
        <w:rPr>
          <w:i/>
        </w:rPr>
        <w:t xml:space="preserve">CSI-ResourcePeriodicityAndOffset </w:t>
      </w:r>
      <w:r w:rsidRPr="00A21C0F">
        <w:t>information element</w:t>
      </w:r>
    </w:p>
    <w:p w14:paraId="19D8347E" w14:textId="77777777" w:rsidR="007F78C2" w:rsidRPr="00EF37E7" w:rsidRDefault="007F78C2" w:rsidP="007F78C2">
      <w:pPr>
        <w:pStyle w:val="PL"/>
        <w:rPr>
          <w:color w:val="808080"/>
        </w:rPr>
      </w:pPr>
      <w:bookmarkStart w:id="3169" w:name="_Hlk508649151"/>
      <w:r w:rsidRPr="00EF37E7">
        <w:rPr>
          <w:color w:val="808080"/>
        </w:rPr>
        <w:t>-- ASN1START</w:t>
      </w:r>
    </w:p>
    <w:p w14:paraId="166276EE" w14:textId="77777777" w:rsidR="007F78C2" w:rsidRPr="00EF37E7" w:rsidRDefault="007F78C2" w:rsidP="007F78C2">
      <w:pPr>
        <w:pStyle w:val="PL"/>
        <w:rPr>
          <w:color w:val="808080"/>
        </w:rPr>
      </w:pPr>
      <w:r w:rsidRPr="00EF37E7">
        <w:rPr>
          <w:color w:val="808080"/>
        </w:rPr>
        <w:t>-- TAG-CSI-RESOURCEPERIODICITYANDOFFSET-START</w:t>
      </w:r>
    </w:p>
    <w:p w14:paraId="5A7941EE" w14:textId="77777777" w:rsidR="007F78C2" w:rsidRPr="00A21C0F" w:rsidRDefault="007F78C2" w:rsidP="007F78C2">
      <w:pPr>
        <w:pStyle w:val="PL"/>
      </w:pPr>
    </w:p>
    <w:p w14:paraId="78E32D83" w14:textId="77777777" w:rsidR="007F78C2" w:rsidRPr="00A21C0F" w:rsidRDefault="007F78C2" w:rsidP="007F78C2">
      <w:pPr>
        <w:pStyle w:val="PL"/>
      </w:pPr>
      <w:r w:rsidRPr="00A21C0F">
        <w:t>CSI-ResourcePeriodicityAndOffset ::=</w:t>
      </w:r>
      <w:r w:rsidRPr="00A21C0F">
        <w:tab/>
      </w:r>
      <w:r w:rsidRPr="00550202">
        <w:rPr>
          <w:color w:val="993366"/>
        </w:rPr>
        <w:t>CHOICE</w:t>
      </w:r>
      <w:r w:rsidRPr="00A21C0F">
        <w:t xml:space="preserve"> {</w:t>
      </w:r>
    </w:p>
    <w:p w14:paraId="3E55E391" w14:textId="77777777" w:rsidR="007F78C2" w:rsidRPr="00A21C0F" w:rsidRDefault="007F78C2" w:rsidP="007F78C2">
      <w:pPr>
        <w:pStyle w:val="PL"/>
      </w:pPr>
      <w:r w:rsidRPr="00A21C0F">
        <w:tab/>
        <w:t>slots4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 </w:t>
      </w:r>
    </w:p>
    <w:p w14:paraId="0007F797" w14:textId="77777777" w:rsidR="007F78C2" w:rsidRPr="00A21C0F" w:rsidRDefault="007F78C2" w:rsidP="007F78C2">
      <w:pPr>
        <w:pStyle w:val="PL"/>
      </w:pPr>
      <w:r w:rsidRPr="00A21C0F">
        <w:tab/>
        <w:t>slots5</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(0..4), </w:t>
      </w:r>
    </w:p>
    <w:p w14:paraId="4CB1FB06" w14:textId="77777777" w:rsidR="007F78C2" w:rsidRPr="00A21C0F" w:rsidRDefault="007F78C2" w:rsidP="007F78C2">
      <w:pPr>
        <w:pStyle w:val="PL"/>
      </w:pPr>
      <w:r w:rsidRPr="00A21C0F">
        <w:tab/>
        <w:t>slots8</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(0..7), </w:t>
      </w:r>
    </w:p>
    <w:p w14:paraId="62F80499" w14:textId="77777777" w:rsidR="007F78C2" w:rsidRPr="00A21C0F" w:rsidRDefault="007F78C2" w:rsidP="007F78C2">
      <w:pPr>
        <w:pStyle w:val="PL"/>
      </w:pPr>
      <w:r w:rsidRPr="00A21C0F">
        <w:tab/>
        <w:t>slots10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(0..9), </w:t>
      </w:r>
    </w:p>
    <w:p w14:paraId="5FD54CE1" w14:textId="77777777" w:rsidR="007F78C2" w:rsidRPr="00A21C0F" w:rsidRDefault="007F78C2" w:rsidP="007F78C2">
      <w:pPr>
        <w:pStyle w:val="PL"/>
      </w:pPr>
      <w:r w:rsidRPr="00A21C0F">
        <w:tab/>
        <w:t>slots16</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(0..15), </w:t>
      </w:r>
    </w:p>
    <w:p w14:paraId="14F331C7" w14:textId="77777777" w:rsidR="007F78C2" w:rsidRPr="00A21C0F" w:rsidRDefault="007F78C2" w:rsidP="007F78C2">
      <w:pPr>
        <w:pStyle w:val="PL"/>
      </w:pPr>
      <w:r w:rsidRPr="00A21C0F">
        <w:tab/>
        <w:t>slots20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(0..19), </w:t>
      </w:r>
    </w:p>
    <w:p w14:paraId="50C95132" w14:textId="77777777" w:rsidR="007F78C2" w:rsidRPr="00A21C0F" w:rsidRDefault="007F78C2" w:rsidP="007F78C2">
      <w:pPr>
        <w:pStyle w:val="PL"/>
      </w:pPr>
      <w:r w:rsidRPr="00A21C0F">
        <w:tab/>
        <w:t>slots32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(0..31), </w:t>
      </w:r>
    </w:p>
    <w:p w14:paraId="563CC3F4" w14:textId="77777777" w:rsidR="007F78C2" w:rsidRPr="00A21C0F" w:rsidRDefault="007F78C2" w:rsidP="007F78C2">
      <w:pPr>
        <w:pStyle w:val="PL"/>
      </w:pPr>
      <w:r w:rsidRPr="00A21C0F">
        <w:tab/>
        <w:t>slots40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(0..39), </w:t>
      </w:r>
    </w:p>
    <w:p w14:paraId="74364AD8" w14:textId="77777777" w:rsidR="007F78C2" w:rsidRPr="00A21C0F" w:rsidRDefault="007F78C2" w:rsidP="007F78C2">
      <w:pPr>
        <w:pStyle w:val="PL"/>
      </w:pPr>
      <w:r w:rsidRPr="00A21C0F">
        <w:tab/>
        <w:t>slots64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(0..63), </w:t>
      </w:r>
    </w:p>
    <w:p w14:paraId="61E22D30" w14:textId="77777777" w:rsidR="007F78C2" w:rsidRPr="00A21C0F" w:rsidRDefault="007F78C2" w:rsidP="007F78C2">
      <w:pPr>
        <w:pStyle w:val="PL"/>
      </w:pPr>
      <w:r w:rsidRPr="00A21C0F">
        <w:tab/>
        <w:t>slots80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(0..79), </w:t>
      </w:r>
    </w:p>
    <w:p w14:paraId="3CEC79DB" w14:textId="77777777" w:rsidR="007F78C2" w:rsidRPr="00A21C0F" w:rsidRDefault="007F78C2" w:rsidP="007F78C2">
      <w:pPr>
        <w:pStyle w:val="PL"/>
      </w:pPr>
      <w:r w:rsidRPr="00A21C0F">
        <w:tab/>
        <w:t>slots160</w:t>
      </w:r>
      <w:r w:rsidRPr="00A21C0F">
        <w:tab/>
      </w:r>
      <w:r w:rsidRPr="00A21C0F">
        <w:tab/>
      </w:r>
      <w:r w:rsidRPr="00A21C0F">
        <w:tab/>
      </w:r>
      <w:r w:rsidRPr="00A21C0F">
        <w:tab/>
      </w:r>
      <w:r w:rsidRPr="00A21C0F">
        <w:tab/>
      </w:r>
      <w:r w:rsidRPr="00A21C0F">
        <w:tab/>
      </w:r>
      <w:r w:rsidRPr="00550202">
        <w:rPr>
          <w:color w:val="993366"/>
        </w:rPr>
        <w:t>INTEGER</w:t>
      </w:r>
      <w:r w:rsidRPr="00A21C0F">
        <w:t xml:space="preserve"> (0..159), </w:t>
      </w:r>
    </w:p>
    <w:p w14:paraId="570BA438" w14:textId="77777777" w:rsidR="007F78C2" w:rsidRPr="00A21C0F" w:rsidRDefault="007F78C2" w:rsidP="007F78C2">
      <w:pPr>
        <w:pStyle w:val="PL"/>
      </w:pPr>
      <w:r w:rsidRPr="00A21C0F">
        <w:tab/>
        <w:t>slots320</w:t>
      </w:r>
      <w:r w:rsidRPr="00A21C0F">
        <w:tab/>
      </w:r>
      <w:r w:rsidRPr="00A21C0F">
        <w:tab/>
      </w:r>
      <w:r w:rsidRPr="00A21C0F">
        <w:tab/>
      </w:r>
      <w:r w:rsidRPr="00A21C0F">
        <w:tab/>
      </w:r>
      <w:r w:rsidRPr="00A21C0F">
        <w:tab/>
      </w:r>
      <w:r w:rsidRPr="00A21C0F">
        <w:tab/>
      </w:r>
      <w:r w:rsidRPr="00550202">
        <w:rPr>
          <w:color w:val="993366"/>
        </w:rPr>
        <w:t>INTEGER</w:t>
      </w:r>
      <w:r w:rsidRPr="00A21C0F">
        <w:t xml:space="preserve"> (0..319), </w:t>
      </w:r>
    </w:p>
    <w:p w14:paraId="74A7D421" w14:textId="77777777" w:rsidR="007F78C2" w:rsidRPr="00A21C0F" w:rsidRDefault="007F78C2" w:rsidP="007F78C2">
      <w:pPr>
        <w:pStyle w:val="PL"/>
      </w:pPr>
      <w:r w:rsidRPr="00A21C0F">
        <w:tab/>
        <w:t>slots640</w:t>
      </w:r>
      <w:r w:rsidRPr="00A21C0F">
        <w:tab/>
      </w:r>
      <w:r w:rsidRPr="00A21C0F">
        <w:tab/>
      </w:r>
      <w:r w:rsidRPr="00A21C0F">
        <w:tab/>
      </w:r>
      <w:r w:rsidRPr="00A21C0F">
        <w:tab/>
      </w:r>
      <w:r w:rsidRPr="00A21C0F">
        <w:tab/>
      </w:r>
      <w:r w:rsidRPr="00A21C0F">
        <w:tab/>
      </w:r>
      <w:r w:rsidRPr="00550202">
        <w:rPr>
          <w:color w:val="993366"/>
        </w:rPr>
        <w:t>INTEGER</w:t>
      </w:r>
      <w:r w:rsidRPr="00A21C0F">
        <w:t xml:space="preserve"> (0..639)</w:t>
      </w:r>
    </w:p>
    <w:p w14:paraId="6581E362" w14:textId="77777777" w:rsidR="007F78C2" w:rsidRPr="00A21C0F" w:rsidRDefault="007F78C2" w:rsidP="007F78C2">
      <w:pPr>
        <w:pStyle w:val="PL"/>
      </w:pPr>
      <w:r w:rsidRPr="00A21C0F">
        <w:t>}</w:t>
      </w:r>
    </w:p>
    <w:p w14:paraId="42FD07EF" w14:textId="77777777" w:rsidR="007F78C2" w:rsidRPr="00A21C0F" w:rsidRDefault="007F78C2" w:rsidP="007F78C2">
      <w:pPr>
        <w:pStyle w:val="PL"/>
      </w:pPr>
    </w:p>
    <w:p w14:paraId="002633CB" w14:textId="77777777" w:rsidR="007F78C2" w:rsidRPr="00EF37E7" w:rsidRDefault="007F78C2" w:rsidP="007F78C2">
      <w:pPr>
        <w:pStyle w:val="PL"/>
        <w:rPr>
          <w:color w:val="808080"/>
        </w:rPr>
      </w:pPr>
      <w:r w:rsidRPr="00EF37E7">
        <w:rPr>
          <w:color w:val="808080"/>
        </w:rPr>
        <w:t>-- TAG-CSI-RESIYRCEPERIODICITYANDOFFSET-STOP</w:t>
      </w:r>
    </w:p>
    <w:bookmarkEnd w:id="3169"/>
    <w:p w14:paraId="549DAFA9" w14:textId="77777777" w:rsidR="007F78C2" w:rsidRPr="00EF37E7" w:rsidRDefault="007F78C2" w:rsidP="007F78C2">
      <w:pPr>
        <w:pStyle w:val="PL"/>
        <w:rPr>
          <w:color w:val="808080"/>
        </w:rPr>
      </w:pPr>
      <w:r w:rsidRPr="00EF37E7">
        <w:rPr>
          <w:color w:val="808080"/>
        </w:rPr>
        <w:t>-- ASN1STOP</w:t>
      </w:r>
    </w:p>
    <w:p w14:paraId="4068DA16" w14:textId="77777777" w:rsidR="007F78C2" w:rsidRPr="00A21C0F" w:rsidRDefault="007F78C2" w:rsidP="007F78C2">
      <w:pPr>
        <w:pStyle w:val="4"/>
      </w:pPr>
      <w:bookmarkStart w:id="3170" w:name="_Toc509405867"/>
      <w:r w:rsidRPr="00A21C0F">
        <w:t>–</w:t>
      </w:r>
      <w:r w:rsidRPr="00A21C0F">
        <w:tab/>
      </w:r>
      <w:r w:rsidRPr="00A21C0F">
        <w:rPr>
          <w:i/>
        </w:rPr>
        <w:t>CSI-RS-ResourceMapping</w:t>
      </w:r>
      <w:bookmarkEnd w:id="3170"/>
    </w:p>
    <w:p w14:paraId="1183513E" w14:textId="77777777" w:rsidR="007F78C2" w:rsidRPr="00A21C0F" w:rsidRDefault="007F78C2" w:rsidP="007F78C2">
      <w:r w:rsidRPr="00A21C0F">
        <w:t xml:space="preserve">The IE </w:t>
      </w:r>
      <w:r w:rsidRPr="00A21C0F">
        <w:rPr>
          <w:i/>
        </w:rPr>
        <w:t>CSI-RS-ResourceMapping</w:t>
      </w:r>
      <w:r w:rsidRPr="00A21C0F">
        <w:t xml:space="preserve"> is used to configure the resource element mapping of a CSI-RS resource in time- and frequency domain.</w:t>
      </w:r>
    </w:p>
    <w:p w14:paraId="75D0636E" w14:textId="77777777" w:rsidR="007F78C2" w:rsidRPr="00A21C0F" w:rsidRDefault="007F78C2" w:rsidP="007F78C2">
      <w:pPr>
        <w:pStyle w:val="TH"/>
      </w:pPr>
      <w:r w:rsidRPr="00A21C0F">
        <w:rPr>
          <w:i/>
        </w:rPr>
        <w:t>CSI-RS-ResourceMapping</w:t>
      </w:r>
      <w:r w:rsidRPr="00A21C0F">
        <w:t xml:space="preserve"> information element</w:t>
      </w:r>
    </w:p>
    <w:p w14:paraId="56835DBC" w14:textId="77777777" w:rsidR="007F78C2" w:rsidRPr="00EF37E7" w:rsidRDefault="007F78C2" w:rsidP="007F78C2">
      <w:pPr>
        <w:pStyle w:val="PL"/>
        <w:rPr>
          <w:color w:val="808080"/>
        </w:rPr>
      </w:pPr>
      <w:r w:rsidRPr="00EF37E7">
        <w:rPr>
          <w:color w:val="808080"/>
        </w:rPr>
        <w:t>-- ASN1START</w:t>
      </w:r>
    </w:p>
    <w:p w14:paraId="08AFC8FF" w14:textId="77777777" w:rsidR="007F78C2" w:rsidRPr="00EF37E7" w:rsidRDefault="007F78C2" w:rsidP="007F78C2">
      <w:pPr>
        <w:pStyle w:val="PL"/>
        <w:rPr>
          <w:color w:val="808080"/>
        </w:rPr>
      </w:pPr>
      <w:r w:rsidRPr="00EF37E7">
        <w:rPr>
          <w:color w:val="808080"/>
        </w:rPr>
        <w:t>-- TAG-CSI-RS-RESOURCEMAPPING-START</w:t>
      </w:r>
    </w:p>
    <w:p w14:paraId="5ABE8DFD" w14:textId="77777777" w:rsidR="007F78C2" w:rsidRPr="00A21C0F" w:rsidRDefault="007F78C2" w:rsidP="007F78C2">
      <w:pPr>
        <w:pStyle w:val="PL"/>
      </w:pPr>
    </w:p>
    <w:p w14:paraId="5B5A1B52" w14:textId="77777777" w:rsidR="007F78C2" w:rsidRPr="00A21C0F" w:rsidRDefault="007F78C2" w:rsidP="007F78C2">
      <w:pPr>
        <w:pStyle w:val="PL"/>
      </w:pPr>
      <w:r w:rsidRPr="00A21C0F">
        <w:t xml:space="preserve">CSI-RS-ResourceMapping ::= </w:t>
      </w:r>
      <w:r w:rsidRPr="00A21C0F">
        <w:tab/>
      </w:r>
      <w:r w:rsidRPr="00A21C0F">
        <w:tab/>
      </w:r>
      <w:r w:rsidRPr="00A21C0F">
        <w:tab/>
      </w:r>
      <w:r w:rsidRPr="00A21C0F">
        <w:tab/>
      </w:r>
      <w:r w:rsidRPr="00550202">
        <w:rPr>
          <w:color w:val="993366"/>
        </w:rPr>
        <w:t>SEQUENCE</w:t>
      </w:r>
      <w:r w:rsidRPr="00A21C0F">
        <w:t xml:space="preserve"> {</w:t>
      </w:r>
    </w:p>
    <w:p w14:paraId="2AD6EEA9" w14:textId="77777777" w:rsidR="007F78C2" w:rsidRPr="00EF37E7" w:rsidRDefault="007F78C2" w:rsidP="00C06796">
      <w:pPr>
        <w:pStyle w:val="PL"/>
        <w:rPr>
          <w:color w:val="808080"/>
        </w:rPr>
      </w:pPr>
      <w:r w:rsidRPr="00A21C0F">
        <w:tab/>
      </w:r>
      <w:r w:rsidRPr="00EF37E7">
        <w:rPr>
          <w:color w:val="808080"/>
        </w:rPr>
        <w:t>-- Frequency domain allocation within a physical resource block in accordance with 38.211, section 7.4.1.5.3 including table 7.4.1.5.2-1.</w:t>
      </w:r>
    </w:p>
    <w:p w14:paraId="128E8304" w14:textId="77777777" w:rsidR="007F78C2" w:rsidRPr="00EF37E7" w:rsidRDefault="007F78C2" w:rsidP="00C06796">
      <w:pPr>
        <w:pStyle w:val="PL"/>
        <w:rPr>
          <w:color w:val="808080"/>
        </w:rPr>
      </w:pPr>
      <w:r w:rsidRPr="00A21C0F">
        <w:tab/>
      </w:r>
      <w:r w:rsidRPr="00EF37E7">
        <w:rPr>
          <w:color w:val="808080"/>
        </w:rPr>
        <w:t>-- The number of bits that may be set to one depend on the chosen row in that table. For the choice "other", the row can be determined from</w:t>
      </w:r>
    </w:p>
    <w:p w14:paraId="0044FE15" w14:textId="77777777" w:rsidR="007F78C2" w:rsidRPr="00EF37E7" w:rsidRDefault="007F78C2" w:rsidP="00C06796">
      <w:pPr>
        <w:pStyle w:val="PL"/>
        <w:rPr>
          <w:color w:val="808080"/>
        </w:rPr>
      </w:pPr>
      <w:r w:rsidRPr="00A21C0F">
        <w:tab/>
      </w:r>
      <w:r w:rsidRPr="00EF37E7">
        <w:rPr>
          <w:color w:val="808080"/>
        </w:rPr>
        <w:t>-- the parmeters below and from the number of bits set to 1 in frequencyDomainAllocation.</w:t>
      </w:r>
    </w:p>
    <w:p w14:paraId="71D425FF" w14:textId="77777777" w:rsidR="007F78C2" w:rsidRPr="00A21C0F" w:rsidRDefault="007F78C2" w:rsidP="007F78C2">
      <w:pPr>
        <w:pStyle w:val="PL"/>
      </w:pPr>
      <w:r w:rsidRPr="00A21C0F">
        <w:tab/>
        <w:t>frequencyDomainAllocation</w:t>
      </w:r>
      <w:r w:rsidRPr="00A21C0F">
        <w:tab/>
      </w:r>
      <w:r w:rsidRPr="00A21C0F">
        <w:tab/>
      </w:r>
      <w:r w:rsidRPr="00A21C0F">
        <w:tab/>
      </w:r>
      <w:r w:rsidRPr="00550202">
        <w:rPr>
          <w:color w:val="993366"/>
        </w:rPr>
        <w:t>CHOICE</w:t>
      </w:r>
      <w:r w:rsidRPr="00A21C0F">
        <w:t xml:space="preserve"> {</w:t>
      </w:r>
    </w:p>
    <w:p w14:paraId="72C29495" w14:textId="77777777" w:rsidR="007F78C2" w:rsidRPr="00A21C0F" w:rsidRDefault="007F78C2" w:rsidP="007F78C2">
      <w:pPr>
        <w:pStyle w:val="PL"/>
      </w:pPr>
      <w:r w:rsidRPr="00A21C0F">
        <w:tab/>
      </w:r>
      <w:r w:rsidRPr="00A21C0F">
        <w:tab/>
        <w:t>row1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w:t>
      </w:r>
    </w:p>
    <w:p w14:paraId="2DCB0467" w14:textId="77777777" w:rsidR="007F78C2" w:rsidRPr="00A21C0F" w:rsidRDefault="007F78C2" w:rsidP="007F78C2">
      <w:pPr>
        <w:pStyle w:val="PL"/>
      </w:pPr>
      <w:r w:rsidRPr="00A21C0F">
        <w:tab/>
      </w:r>
      <w:r w:rsidRPr="00A21C0F">
        <w:tab/>
        <w:t>row2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(12)),</w:t>
      </w:r>
    </w:p>
    <w:p w14:paraId="6074A906" w14:textId="77777777" w:rsidR="007F78C2" w:rsidRPr="00A21C0F" w:rsidRDefault="007F78C2" w:rsidP="007F78C2">
      <w:pPr>
        <w:pStyle w:val="PL"/>
      </w:pPr>
      <w:r w:rsidRPr="00A21C0F">
        <w:tab/>
      </w:r>
      <w:r w:rsidRPr="00A21C0F">
        <w:tab/>
        <w:t>row4</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(3)),</w:t>
      </w:r>
    </w:p>
    <w:p w14:paraId="76854190" w14:textId="77777777" w:rsidR="007F78C2" w:rsidRPr="00A21C0F" w:rsidRDefault="007F78C2" w:rsidP="007F78C2">
      <w:pPr>
        <w:pStyle w:val="PL"/>
      </w:pPr>
      <w:r w:rsidRPr="00A21C0F">
        <w:tab/>
      </w:r>
      <w:r w:rsidRPr="00A21C0F">
        <w:tab/>
        <w:t>other</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w:t>
      </w:r>
    </w:p>
    <w:p w14:paraId="71313136" w14:textId="77777777" w:rsidR="007F78C2" w:rsidRPr="00A21C0F" w:rsidRDefault="007F78C2" w:rsidP="007F78C2">
      <w:pPr>
        <w:pStyle w:val="PL"/>
      </w:pPr>
      <w:r w:rsidRPr="00A21C0F">
        <w:tab/>
        <w:t>},</w:t>
      </w:r>
    </w:p>
    <w:p w14:paraId="0739E739" w14:textId="77777777" w:rsidR="00B20F35" w:rsidRPr="00EF37E7" w:rsidRDefault="00B20F35" w:rsidP="00C06796">
      <w:pPr>
        <w:pStyle w:val="PL"/>
        <w:rPr>
          <w:color w:val="808080"/>
        </w:rPr>
      </w:pPr>
      <w:r w:rsidRPr="00A21C0F">
        <w:tab/>
      </w:r>
      <w:r w:rsidRPr="00EF37E7">
        <w:rPr>
          <w:color w:val="808080"/>
        </w:rPr>
        <w:t>-- Number of ports (see 38.214, section 5.2.2.3.1)</w:t>
      </w:r>
    </w:p>
    <w:p w14:paraId="536819E6" w14:textId="77777777" w:rsidR="00B20F35" w:rsidRPr="00A21C0F" w:rsidRDefault="00B20F35" w:rsidP="00B20F35">
      <w:pPr>
        <w:pStyle w:val="PL"/>
      </w:pPr>
      <w:r w:rsidRPr="00A21C0F">
        <w:tab/>
        <w:t>nrofPorts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{p1,p2,p4,p8,p12,p16,p24,p32},</w:t>
      </w:r>
    </w:p>
    <w:p w14:paraId="5BB65C21" w14:textId="77777777" w:rsidR="007F78C2" w:rsidRPr="00EF37E7" w:rsidRDefault="007F78C2" w:rsidP="00C06796">
      <w:pPr>
        <w:pStyle w:val="PL"/>
        <w:rPr>
          <w:color w:val="808080"/>
        </w:rPr>
      </w:pPr>
      <w:r w:rsidRPr="00A21C0F">
        <w:tab/>
      </w:r>
      <w:r w:rsidRPr="00EF37E7">
        <w:rPr>
          <w:color w:val="808080"/>
        </w:rPr>
        <w:t>-- Time domain allocation within a physical resource block. The field indicates the first OFDM symbol in the PRB used for CSI-RS.</w:t>
      </w:r>
    </w:p>
    <w:p w14:paraId="7DF93414" w14:textId="77777777" w:rsidR="007F78C2" w:rsidRPr="00EF37E7" w:rsidRDefault="007F78C2" w:rsidP="007F78C2">
      <w:pPr>
        <w:pStyle w:val="PL"/>
        <w:rPr>
          <w:color w:val="808080"/>
        </w:rPr>
      </w:pPr>
      <w:r w:rsidRPr="00A21C0F">
        <w:tab/>
      </w:r>
      <w:r w:rsidRPr="00EF37E7">
        <w:rPr>
          <w:color w:val="808080"/>
        </w:rPr>
        <w:t>-- Parameter l</w:t>
      </w:r>
      <w:r w:rsidRPr="00EF37E7">
        <w:rPr>
          <w:color w:val="808080"/>
          <w:vertAlign w:val="subscript"/>
        </w:rPr>
        <w:t>0</w:t>
      </w:r>
      <w:r w:rsidRPr="00EF37E7">
        <w:rPr>
          <w:color w:val="808080"/>
        </w:rPr>
        <w:t xml:space="preserve"> in 38.211, section 7.4.1.5.3. Value 2 is supported only when DL-DMRS-typeA-pos equals 3.</w:t>
      </w:r>
    </w:p>
    <w:p w14:paraId="5C4FD827" w14:textId="77777777" w:rsidR="007F78C2" w:rsidRPr="00A21C0F" w:rsidRDefault="007F78C2" w:rsidP="007F78C2">
      <w:pPr>
        <w:pStyle w:val="PL"/>
      </w:pPr>
      <w:r w:rsidRPr="00A21C0F">
        <w:tab/>
        <w:t>firstOFDMSymbolInTimeDomain</w:t>
      </w:r>
      <w:r w:rsidRPr="00A21C0F">
        <w:tab/>
      </w:r>
      <w:r w:rsidRPr="00A21C0F">
        <w:tab/>
      </w:r>
      <w:r w:rsidRPr="00A21C0F">
        <w:tab/>
      </w:r>
      <w:r w:rsidRPr="00550202">
        <w:rPr>
          <w:color w:val="993366"/>
        </w:rPr>
        <w:t>INTEGER</w:t>
      </w:r>
      <w:r w:rsidRPr="00A21C0F">
        <w:t xml:space="preserve"> (0..13),</w:t>
      </w:r>
    </w:p>
    <w:p w14:paraId="7E2437CA" w14:textId="77777777" w:rsidR="007F78C2" w:rsidRPr="00EF37E7" w:rsidRDefault="007F78C2" w:rsidP="00C06796">
      <w:pPr>
        <w:pStyle w:val="PL"/>
        <w:rPr>
          <w:color w:val="808080"/>
        </w:rPr>
      </w:pPr>
      <w:r w:rsidRPr="00A21C0F">
        <w:tab/>
      </w:r>
      <w:r w:rsidRPr="00EF37E7">
        <w:rPr>
          <w:color w:val="808080"/>
        </w:rPr>
        <w:t>-- Time domain allocation within a physical resource block. Parameter l1 in 38.211, section 7.4.1.5.3.</w:t>
      </w:r>
    </w:p>
    <w:p w14:paraId="4E7D489A" w14:textId="77777777" w:rsidR="007F78C2" w:rsidRPr="00EF37E7" w:rsidRDefault="007F78C2" w:rsidP="007F78C2">
      <w:pPr>
        <w:pStyle w:val="PL"/>
        <w:rPr>
          <w:color w:val="808080"/>
        </w:rPr>
      </w:pPr>
      <w:r w:rsidRPr="00A21C0F">
        <w:tab/>
        <w:t>firstOFDMSymbolInTimeDomain2</w:t>
      </w:r>
      <w:r w:rsidRPr="00A21C0F">
        <w:tab/>
      </w:r>
      <w:r w:rsidRPr="00A21C0F">
        <w:tab/>
      </w:r>
      <w:r w:rsidRPr="00550202">
        <w:rPr>
          <w:color w:val="993366"/>
        </w:rPr>
        <w:t>INTEGER</w:t>
      </w:r>
      <w:r w:rsidRPr="00A21C0F">
        <w:t xml:space="preserve"> (0..13)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37571E7A" w14:textId="77777777" w:rsidR="007F78C2" w:rsidRPr="00EF37E7" w:rsidRDefault="007F78C2" w:rsidP="00C06796">
      <w:pPr>
        <w:pStyle w:val="PL"/>
        <w:rPr>
          <w:color w:val="808080"/>
        </w:rPr>
      </w:pPr>
      <w:r w:rsidRPr="00A21C0F">
        <w:tab/>
      </w:r>
      <w:r w:rsidRPr="00EF37E7">
        <w:rPr>
          <w:color w:val="808080"/>
        </w:rPr>
        <w:t>-- CDM type (see 38.214, section 5.2.2.3.1)</w:t>
      </w:r>
      <w:r w:rsidRPr="00EF37E7">
        <w:rPr>
          <w:color w:val="808080"/>
        </w:rPr>
        <w:tab/>
      </w:r>
    </w:p>
    <w:p w14:paraId="243902B1" w14:textId="77777777" w:rsidR="007F78C2" w:rsidRPr="00A21C0F" w:rsidRDefault="007F78C2" w:rsidP="007F78C2">
      <w:pPr>
        <w:pStyle w:val="PL"/>
      </w:pPr>
      <w:r w:rsidRPr="00A21C0F">
        <w:tab/>
        <w:t>cdm-Type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{noCDM, fd-CDM2, cdm4-FD2-TD2, cdm8-FD2-TD4},</w:t>
      </w:r>
    </w:p>
    <w:p w14:paraId="3A290802" w14:textId="77777777" w:rsidR="007F78C2" w:rsidRPr="00EF37E7" w:rsidRDefault="007F78C2" w:rsidP="00C06796">
      <w:pPr>
        <w:pStyle w:val="PL"/>
        <w:rPr>
          <w:color w:val="808080"/>
        </w:rPr>
      </w:pPr>
      <w:r w:rsidRPr="00A21C0F">
        <w:tab/>
      </w:r>
      <w:r w:rsidRPr="00EF37E7">
        <w:rPr>
          <w:color w:val="808080"/>
        </w:rPr>
        <w:t>-- Density of CSI-RS resource measured in RE/port/PRB. Corresponds to L1 parameter 'CSI-RS-Density'  (see 38.211, section 7.4.1.5.3)</w:t>
      </w:r>
    </w:p>
    <w:p w14:paraId="5325080C" w14:textId="77777777" w:rsidR="007F78C2" w:rsidRPr="00EF37E7" w:rsidRDefault="007F78C2" w:rsidP="00C06796">
      <w:pPr>
        <w:pStyle w:val="PL"/>
        <w:rPr>
          <w:color w:val="808080"/>
        </w:rPr>
      </w:pPr>
      <w:r w:rsidRPr="00A21C0F">
        <w:tab/>
      </w:r>
      <w:r w:rsidRPr="00EF37E7">
        <w:rPr>
          <w:color w:val="808080"/>
        </w:rPr>
        <w:t>-- Values 0.5 (dot5), 1 (one) and 3 (three) are allowed for X=1,</w:t>
      </w:r>
    </w:p>
    <w:p w14:paraId="4EB28D99" w14:textId="77777777" w:rsidR="007F78C2" w:rsidRPr="00EF37E7" w:rsidRDefault="007F78C2" w:rsidP="00C06796">
      <w:pPr>
        <w:pStyle w:val="PL"/>
        <w:rPr>
          <w:color w:val="808080"/>
        </w:rPr>
      </w:pPr>
      <w:r w:rsidRPr="00A21C0F">
        <w:tab/>
      </w:r>
      <w:r w:rsidRPr="00EF37E7">
        <w:rPr>
          <w:color w:val="808080"/>
        </w:rPr>
        <w:t>-- values 0.5 (dot5) and 1 (one) are allowed for X=2, 16, 24 and 32,</w:t>
      </w:r>
    </w:p>
    <w:p w14:paraId="32EF0D3C" w14:textId="77777777" w:rsidR="007F78C2" w:rsidRPr="00EF37E7" w:rsidRDefault="007F78C2" w:rsidP="00C06796">
      <w:pPr>
        <w:pStyle w:val="PL"/>
        <w:rPr>
          <w:color w:val="808080"/>
        </w:rPr>
      </w:pPr>
      <w:r w:rsidRPr="00A21C0F">
        <w:tab/>
      </w:r>
      <w:r w:rsidRPr="00EF37E7">
        <w:rPr>
          <w:color w:val="808080"/>
        </w:rPr>
        <w:t>-- value 1 (one) is allowed for X=4, 8, 12.</w:t>
      </w:r>
    </w:p>
    <w:p w14:paraId="17DB8ACB" w14:textId="77777777" w:rsidR="007F78C2" w:rsidRPr="00EF37E7" w:rsidRDefault="007F78C2" w:rsidP="00C06796">
      <w:pPr>
        <w:pStyle w:val="PL"/>
        <w:rPr>
          <w:color w:val="808080"/>
        </w:rPr>
      </w:pPr>
      <w:r w:rsidRPr="00A21C0F">
        <w:tab/>
      </w:r>
      <w:r w:rsidRPr="00EF37E7">
        <w:rPr>
          <w:color w:val="808080"/>
        </w:rPr>
        <w:t>-- For density = 1/2, includes 1 bit indication for RB level comb offset indicating  whether odd or even RBs are occupied by CSI-RS</w:t>
      </w:r>
    </w:p>
    <w:p w14:paraId="5C6858F9" w14:textId="77777777" w:rsidR="007F78C2" w:rsidRPr="00A21C0F" w:rsidRDefault="007F78C2" w:rsidP="007F78C2">
      <w:pPr>
        <w:pStyle w:val="PL"/>
      </w:pPr>
      <w:r w:rsidRPr="00A21C0F">
        <w:tab/>
        <w:t>density</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2A2A3062" w14:textId="77777777" w:rsidR="007F78C2" w:rsidRPr="00A21C0F" w:rsidRDefault="007F78C2" w:rsidP="007F78C2">
      <w:pPr>
        <w:pStyle w:val="PL"/>
      </w:pPr>
      <w:r w:rsidRPr="00A21C0F">
        <w:tab/>
      </w:r>
      <w:r w:rsidRPr="00A21C0F">
        <w:tab/>
        <w:t>dot5</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{evenPRBs, oddPRBs}, </w:t>
      </w:r>
    </w:p>
    <w:p w14:paraId="2F8EF6F8" w14:textId="77777777" w:rsidR="007F78C2" w:rsidRPr="00A21C0F" w:rsidRDefault="007F78C2" w:rsidP="007F78C2">
      <w:pPr>
        <w:pStyle w:val="PL"/>
      </w:pPr>
      <w:r w:rsidRPr="00A21C0F">
        <w:tab/>
      </w:r>
      <w:r w:rsidRPr="00A21C0F">
        <w:tab/>
        <w:t>one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1AA559FE" w14:textId="77777777" w:rsidR="007F78C2" w:rsidRPr="00A21C0F" w:rsidRDefault="007F78C2" w:rsidP="007F78C2">
      <w:pPr>
        <w:pStyle w:val="PL"/>
      </w:pPr>
      <w:r w:rsidRPr="00A21C0F">
        <w:tab/>
      </w:r>
      <w:r w:rsidRPr="00A21C0F">
        <w:tab/>
        <w:t>three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547A2D34" w14:textId="77777777" w:rsidR="007F78C2" w:rsidRPr="00A21C0F" w:rsidRDefault="007F78C2" w:rsidP="007F78C2">
      <w:pPr>
        <w:pStyle w:val="PL"/>
      </w:pPr>
      <w:r w:rsidRPr="00A21C0F">
        <w:tab/>
      </w:r>
      <w:r w:rsidRPr="00A21C0F">
        <w:tab/>
        <w:t>spare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p>
    <w:p w14:paraId="6E250C1D" w14:textId="77777777" w:rsidR="007F78C2" w:rsidRPr="00A21C0F" w:rsidRDefault="007F78C2" w:rsidP="007F78C2">
      <w:pPr>
        <w:pStyle w:val="PL"/>
      </w:pPr>
      <w:r w:rsidRPr="00A21C0F">
        <w:tab/>
        <w:t>},</w:t>
      </w:r>
    </w:p>
    <w:p w14:paraId="1E4EA7C7" w14:textId="77777777" w:rsidR="007F78C2" w:rsidRPr="00EF37E7" w:rsidRDefault="007F78C2" w:rsidP="00C06796">
      <w:pPr>
        <w:pStyle w:val="PL"/>
        <w:rPr>
          <w:color w:val="808080"/>
        </w:rPr>
      </w:pPr>
      <w:r w:rsidRPr="00A21C0F">
        <w:tab/>
      </w:r>
      <w:r w:rsidRPr="00EF37E7">
        <w:rPr>
          <w:color w:val="808080"/>
        </w:rPr>
        <w:t>-- Wideband or partial band CSI-RS. Corresponds to L1 parameter 'CSI-RS-FreqBand' (see 38.214, section 5.2.2.3.1)</w:t>
      </w:r>
      <w:r w:rsidRPr="00EF37E7">
        <w:rPr>
          <w:color w:val="808080"/>
        </w:rPr>
        <w:tab/>
      </w:r>
    </w:p>
    <w:p w14:paraId="4A873EDB" w14:textId="77777777" w:rsidR="007F78C2" w:rsidRPr="00A21C0F" w:rsidRDefault="007F78C2" w:rsidP="007F78C2">
      <w:pPr>
        <w:pStyle w:val="PL"/>
      </w:pPr>
      <w:r w:rsidRPr="00A21C0F">
        <w:tab/>
        <w:t>freqBand</w:t>
      </w:r>
      <w:r w:rsidRPr="00A21C0F">
        <w:tab/>
      </w:r>
      <w:r w:rsidRPr="00A21C0F">
        <w:tab/>
      </w:r>
      <w:r w:rsidRPr="00A21C0F">
        <w:tab/>
      </w:r>
      <w:r w:rsidRPr="00A21C0F">
        <w:tab/>
      </w:r>
      <w:r w:rsidRPr="00A21C0F">
        <w:tab/>
      </w:r>
      <w:r w:rsidRPr="00A21C0F">
        <w:tab/>
      </w:r>
      <w:r w:rsidRPr="00A21C0F">
        <w:tab/>
      </w:r>
      <w:r w:rsidRPr="00A21C0F">
        <w:tab/>
      </w:r>
      <w:r w:rsidRPr="00922DF6">
        <w:t>CSI-FrequencyOccupation</w:t>
      </w:r>
      <w:r w:rsidRPr="00A21C0F">
        <w:t>,</w:t>
      </w:r>
    </w:p>
    <w:p w14:paraId="41832EED" w14:textId="77777777" w:rsidR="007F78C2" w:rsidRPr="00A21C0F" w:rsidRDefault="007F78C2" w:rsidP="007F78C2">
      <w:pPr>
        <w:pStyle w:val="PL"/>
      </w:pPr>
      <w:r w:rsidRPr="00A21C0F">
        <w:tab/>
        <w:t>...</w:t>
      </w:r>
    </w:p>
    <w:p w14:paraId="60AC0BFE" w14:textId="77777777" w:rsidR="007F78C2" w:rsidRPr="00A21C0F" w:rsidRDefault="007F78C2" w:rsidP="007F78C2">
      <w:pPr>
        <w:pStyle w:val="PL"/>
      </w:pPr>
      <w:r w:rsidRPr="00A21C0F">
        <w:t>}</w:t>
      </w:r>
    </w:p>
    <w:p w14:paraId="4354FD91" w14:textId="77777777" w:rsidR="007F78C2" w:rsidRPr="00A21C0F" w:rsidRDefault="007F78C2" w:rsidP="007F78C2">
      <w:pPr>
        <w:pStyle w:val="PL"/>
      </w:pPr>
    </w:p>
    <w:p w14:paraId="2E908BE7" w14:textId="77777777" w:rsidR="007F78C2" w:rsidRPr="00EF37E7" w:rsidRDefault="007F78C2" w:rsidP="007F78C2">
      <w:pPr>
        <w:pStyle w:val="PL"/>
        <w:rPr>
          <w:color w:val="808080"/>
        </w:rPr>
      </w:pPr>
      <w:r w:rsidRPr="00EF37E7">
        <w:rPr>
          <w:color w:val="808080"/>
        </w:rPr>
        <w:t>-- TAG-CSI-RS-RESOURCEMAPPING-STOP</w:t>
      </w:r>
    </w:p>
    <w:p w14:paraId="7A53E9CB" w14:textId="77777777" w:rsidR="007F78C2" w:rsidRPr="00EF37E7" w:rsidRDefault="007F78C2" w:rsidP="007F78C2">
      <w:pPr>
        <w:pStyle w:val="PL"/>
        <w:rPr>
          <w:color w:val="808080"/>
        </w:rPr>
      </w:pPr>
      <w:r w:rsidRPr="00EF37E7">
        <w:rPr>
          <w:color w:val="808080"/>
        </w:rPr>
        <w:t>-- ASN1STOP</w:t>
      </w:r>
    </w:p>
    <w:p w14:paraId="003CF887" w14:textId="77777777" w:rsidR="00D24024" w:rsidRPr="00A21C0F" w:rsidRDefault="00D24024" w:rsidP="00D24024">
      <w:pPr>
        <w:pStyle w:val="4"/>
      </w:pPr>
      <w:bookmarkStart w:id="3171" w:name="_Toc509405868"/>
      <w:r w:rsidRPr="00A21C0F">
        <w:t>–</w:t>
      </w:r>
      <w:r w:rsidRPr="00A21C0F">
        <w:tab/>
      </w:r>
      <w:r w:rsidRPr="00A21C0F">
        <w:rPr>
          <w:i/>
        </w:rPr>
        <w:t>CSI-</w:t>
      </w:r>
      <w:r w:rsidR="00457BE4">
        <w:rPr>
          <w:i/>
        </w:rPr>
        <w:t>S</w:t>
      </w:r>
      <w:r w:rsidRPr="00A21C0F">
        <w:rPr>
          <w:i/>
        </w:rPr>
        <w:t>emiPersistentOnPUSCH-TriggerStateList</w:t>
      </w:r>
      <w:bookmarkEnd w:id="3171"/>
    </w:p>
    <w:p w14:paraId="3E16F62F" w14:textId="77777777" w:rsidR="00D24024" w:rsidRPr="00A21C0F" w:rsidRDefault="00D24024" w:rsidP="00D24024">
      <w:r w:rsidRPr="00A21C0F">
        <w:t xml:space="preserve">The </w:t>
      </w:r>
      <w:r w:rsidRPr="00A21C0F">
        <w:rPr>
          <w:i/>
        </w:rPr>
        <w:t>CSI-</w:t>
      </w:r>
      <w:r w:rsidR="00457BE4">
        <w:rPr>
          <w:i/>
        </w:rPr>
        <w:t>S</w:t>
      </w:r>
      <w:r w:rsidRPr="00A21C0F">
        <w:rPr>
          <w:i/>
        </w:rPr>
        <w:t xml:space="preserve">emiPersistentOnPUSCH-TriggerStateList </w:t>
      </w:r>
      <w:r w:rsidRPr="00A21C0F">
        <w:t>IE is used to configure the UE with list of trigger states for semi-persistent reporting of channel state information on L1.  . See also 38.214, section 5.2.</w:t>
      </w:r>
    </w:p>
    <w:p w14:paraId="11EF4A30" w14:textId="77777777" w:rsidR="00D24024" w:rsidRPr="00A21C0F" w:rsidRDefault="00D24024" w:rsidP="00D24024">
      <w:pPr>
        <w:pStyle w:val="TH"/>
      </w:pPr>
      <w:r w:rsidRPr="00A21C0F">
        <w:rPr>
          <w:i/>
        </w:rPr>
        <w:t>CSI-</w:t>
      </w:r>
      <w:r w:rsidR="00457BE4">
        <w:rPr>
          <w:i/>
        </w:rPr>
        <w:t>S</w:t>
      </w:r>
      <w:r w:rsidRPr="00A21C0F">
        <w:rPr>
          <w:i/>
        </w:rPr>
        <w:t>emiPersistentOnPUSCH-TriggerStateList</w:t>
      </w:r>
      <w:r w:rsidRPr="00A21C0F">
        <w:t xml:space="preserve"> information element</w:t>
      </w:r>
    </w:p>
    <w:p w14:paraId="23FDBE86" w14:textId="77777777" w:rsidR="00D24024" w:rsidRPr="00EF37E7" w:rsidRDefault="00D24024" w:rsidP="00C06796">
      <w:pPr>
        <w:pStyle w:val="PL"/>
        <w:rPr>
          <w:color w:val="808080"/>
        </w:rPr>
      </w:pPr>
      <w:r w:rsidRPr="00EF37E7">
        <w:rPr>
          <w:color w:val="808080"/>
        </w:rPr>
        <w:t>-- ASN1START</w:t>
      </w:r>
    </w:p>
    <w:p w14:paraId="5882DF2A" w14:textId="77777777" w:rsidR="00D24024" w:rsidRPr="00EF37E7" w:rsidRDefault="00D24024" w:rsidP="00C06796">
      <w:pPr>
        <w:pStyle w:val="PL"/>
        <w:rPr>
          <w:color w:val="808080"/>
        </w:rPr>
      </w:pPr>
      <w:r w:rsidRPr="00EF37E7">
        <w:rPr>
          <w:color w:val="808080"/>
        </w:rPr>
        <w:t>-- TAG-CSI-SEMIPERSISTENTONPUSCHTRIGGERSTATELIST-START</w:t>
      </w:r>
    </w:p>
    <w:p w14:paraId="2FB828D9" w14:textId="77777777" w:rsidR="00D24024" w:rsidRPr="00A21C0F" w:rsidRDefault="00D24024" w:rsidP="00D24024">
      <w:pPr>
        <w:pStyle w:val="PL"/>
      </w:pPr>
    </w:p>
    <w:p w14:paraId="4703D776" w14:textId="77777777" w:rsidR="00D24024" w:rsidRPr="00A21C0F" w:rsidRDefault="00D24024" w:rsidP="007C2563">
      <w:pPr>
        <w:pStyle w:val="PL"/>
      </w:pPr>
      <w:r w:rsidRPr="00A21C0F">
        <w:t>CSI-</w:t>
      </w:r>
      <w:r w:rsidR="00457BE4">
        <w:t>S</w:t>
      </w:r>
      <w:r w:rsidRPr="00A21C0F">
        <w:t>emiPersistentOnPUSCH-TriggerStateList ::=</w:t>
      </w:r>
      <w:r w:rsidRPr="00A21C0F">
        <w:tab/>
      </w:r>
      <w:r w:rsidRPr="00550202">
        <w:rPr>
          <w:color w:val="993366"/>
        </w:rPr>
        <w:t>SEQUENCE</w:t>
      </w:r>
      <w:r w:rsidRPr="00A21C0F">
        <w:t>(</w:t>
      </w:r>
      <w:r w:rsidRPr="00550202">
        <w:rPr>
          <w:color w:val="993366"/>
        </w:rPr>
        <w:t>SIZE</w:t>
      </w:r>
      <w:r w:rsidRPr="00A21C0F">
        <w:t xml:space="preserve"> (1..maxNrOfSemiPersistentPUSCH-Triggers))</w:t>
      </w:r>
      <w:r w:rsidRPr="00550202">
        <w:rPr>
          <w:color w:val="993366"/>
        </w:rPr>
        <w:t xml:space="preserve"> OF</w:t>
      </w:r>
      <w:r w:rsidRPr="00A21C0F">
        <w:t xml:space="preserve"> CSI-</w:t>
      </w:r>
      <w:r w:rsidR="00457BE4">
        <w:t>S</w:t>
      </w:r>
      <w:r w:rsidRPr="00A21C0F">
        <w:t>emiPersistentOnPUSCH-TriggerState</w:t>
      </w:r>
    </w:p>
    <w:p w14:paraId="796DA068" w14:textId="77777777" w:rsidR="00D24024" w:rsidRPr="00A21C0F" w:rsidRDefault="00D24024" w:rsidP="007C2563">
      <w:pPr>
        <w:pStyle w:val="PL"/>
      </w:pPr>
      <w:r w:rsidRPr="00A21C0F">
        <w:t>CSI-</w:t>
      </w:r>
      <w:r w:rsidR="00457BE4">
        <w:t>S</w:t>
      </w:r>
      <w:r w:rsidRPr="00A21C0F">
        <w:t>emiPersistentOnPUSCH-TriggerState ::=</w:t>
      </w:r>
      <w:r w:rsidRPr="00A21C0F">
        <w:tab/>
      </w:r>
      <w:r w:rsidRPr="00A21C0F">
        <w:tab/>
      </w:r>
      <w:r w:rsidRPr="00550202">
        <w:rPr>
          <w:color w:val="993366"/>
        </w:rPr>
        <w:t>SEQUENCE</w:t>
      </w:r>
      <w:r w:rsidRPr="00A21C0F">
        <w:t xml:space="preserve"> {</w:t>
      </w:r>
    </w:p>
    <w:p w14:paraId="7DAFAE1D" w14:textId="77777777" w:rsidR="00D24024" w:rsidRPr="00A21C0F" w:rsidRDefault="00D24024" w:rsidP="007C2563">
      <w:pPr>
        <w:pStyle w:val="PL"/>
      </w:pPr>
      <w:r w:rsidRPr="00A21C0F">
        <w:tab/>
        <w:t>associatedReportConfigInfo</w:t>
      </w:r>
      <w:r w:rsidRPr="00A21C0F">
        <w:tab/>
      </w:r>
      <w:r w:rsidRPr="00A21C0F">
        <w:tab/>
      </w:r>
      <w:r w:rsidRPr="00A21C0F">
        <w:tab/>
      </w:r>
      <w:r w:rsidRPr="00A21C0F">
        <w:tab/>
      </w:r>
      <w:r w:rsidRPr="00A21C0F">
        <w:tab/>
      </w:r>
      <w:r w:rsidRPr="00A21C0F">
        <w:tab/>
        <w:t>CSI-ReportConfigId,</w:t>
      </w:r>
    </w:p>
    <w:p w14:paraId="57B783F2" w14:textId="77777777" w:rsidR="00D24024" w:rsidRPr="00A21C0F" w:rsidRDefault="00D24024" w:rsidP="007C2563">
      <w:pPr>
        <w:pStyle w:val="PL"/>
      </w:pPr>
      <w:r w:rsidRPr="00A21C0F">
        <w:tab/>
        <w:t>...</w:t>
      </w:r>
    </w:p>
    <w:p w14:paraId="364DCD08" w14:textId="77777777" w:rsidR="00D24024" w:rsidRPr="00A21C0F" w:rsidRDefault="00D24024" w:rsidP="007C2563">
      <w:pPr>
        <w:pStyle w:val="PL"/>
      </w:pPr>
      <w:r w:rsidRPr="00A21C0F">
        <w:t>}</w:t>
      </w:r>
    </w:p>
    <w:p w14:paraId="61BF77E2" w14:textId="77777777" w:rsidR="00D24024" w:rsidRPr="00A21C0F" w:rsidRDefault="00D24024" w:rsidP="007C2563">
      <w:pPr>
        <w:pStyle w:val="PL"/>
      </w:pPr>
    </w:p>
    <w:p w14:paraId="0966F9FD" w14:textId="77777777" w:rsidR="00D24024" w:rsidRPr="00EF37E7" w:rsidRDefault="00D24024" w:rsidP="003D18AD">
      <w:pPr>
        <w:pStyle w:val="PL"/>
        <w:rPr>
          <w:color w:val="808080"/>
        </w:rPr>
      </w:pPr>
      <w:r w:rsidRPr="00A21C0F">
        <w:t>maxNrOfSemiPersistentPUSCH-Triggers</w:t>
      </w:r>
      <w:r w:rsidRPr="00A21C0F">
        <w:tab/>
      </w:r>
      <w:r w:rsidRPr="00A21C0F">
        <w:tab/>
      </w:r>
      <w:r w:rsidRPr="00A21C0F">
        <w:tab/>
      </w:r>
      <w:r w:rsidRPr="00A21C0F">
        <w:tab/>
      </w:r>
      <w:r w:rsidRPr="00A21C0F">
        <w:tab/>
      </w:r>
      <w:r w:rsidRPr="00550202">
        <w:rPr>
          <w:color w:val="993366"/>
        </w:rPr>
        <w:t>INTEGER</w:t>
      </w:r>
      <w:r w:rsidRPr="00A21C0F">
        <w:t xml:space="preserve"> ::= 64</w:t>
      </w:r>
      <w:r w:rsidRPr="00A21C0F">
        <w:tab/>
      </w:r>
      <w:r w:rsidRPr="00A21C0F">
        <w:tab/>
      </w:r>
      <w:r w:rsidRPr="00EF37E7">
        <w:rPr>
          <w:color w:val="808080"/>
        </w:rPr>
        <w:t>-- Maximum number of triggers for semi persistent reporting on PUSCH</w:t>
      </w:r>
    </w:p>
    <w:p w14:paraId="4E910D11" w14:textId="77777777" w:rsidR="00D24024" w:rsidRPr="00A21C0F" w:rsidRDefault="00D24024" w:rsidP="00C06796">
      <w:pPr>
        <w:pStyle w:val="PL"/>
      </w:pPr>
    </w:p>
    <w:p w14:paraId="2DAF1AD2" w14:textId="77777777" w:rsidR="00D24024" w:rsidRPr="00EF37E7" w:rsidRDefault="00D24024" w:rsidP="00C06796">
      <w:pPr>
        <w:pStyle w:val="PL"/>
        <w:rPr>
          <w:color w:val="808080"/>
        </w:rPr>
      </w:pPr>
      <w:r w:rsidRPr="00EF37E7">
        <w:rPr>
          <w:color w:val="808080"/>
        </w:rPr>
        <w:t xml:space="preserve">-- TAG-CSI-SEMIPERSISTENTONPUSCHTRIGGERSTATELIST-STOP </w:t>
      </w:r>
    </w:p>
    <w:p w14:paraId="31A4B55E" w14:textId="77777777" w:rsidR="00D24024" w:rsidRPr="00EF37E7" w:rsidRDefault="00D24024" w:rsidP="00C06796">
      <w:pPr>
        <w:pStyle w:val="PL"/>
        <w:rPr>
          <w:color w:val="808080"/>
        </w:rPr>
      </w:pPr>
      <w:r w:rsidRPr="00EF37E7">
        <w:rPr>
          <w:color w:val="808080"/>
        </w:rPr>
        <w:t>-- ASN1STOP</w:t>
      </w:r>
    </w:p>
    <w:p w14:paraId="16CEB124" w14:textId="77777777" w:rsidR="00D24024" w:rsidRPr="00A21C0F" w:rsidRDefault="00D24024" w:rsidP="00D24024">
      <w:pPr>
        <w:pStyle w:val="4"/>
      </w:pPr>
      <w:bookmarkStart w:id="3172" w:name="_Toc509405869"/>
      <w:r w:rsidRPr="00A21C0F">
        <w:t>–</w:t>
      </w:r>
      <w:r w:rsidRPr="00A21C0F">
        <w:tab/>
      </w:r>
      <w:r w:rsidRPr="00A21C0F">
        <w:rPr>
          <w:i/>
        </w:rPr>
        <w:t>CSI-SSB-ResourceSetId</w:t>
      </w:r>
      <w:bookmarkEnd w:id="3172"/>
    </w:p>
    <w:p w14:paraId="126E6B54" w14:textId="77777777" w:rsidR="00D24024" w:rsidRPr="00A21C0F" w:rsidRDefault="00D24024" w:rsidP="00D24024">
      <w:r w:rsidRPr="00A21C0F">
        <w:t xml:space="preserve">The IE </w:t>
      </w:r>
      <w:r w:rsidRPr="00A21C0F">
        <w:rPr>
          <w:i/>
        </w:rPr>
        <w:t>CSI-SSB-ResourceSetId</w:t>
      </w:r>
      <w:r w:rsidRPr="00A21C0F">
        <w:t xml:space="preserve"> is used to identify one SS/PBCH block resource set.</w:t>
      </w:r>
    </w:p>
    <w:p w14:paraId="3118204D" w14:textId="77777777" w:rsidR="00D24024" w:rsidRPr="00A21C0F" w:rsidRDefault="00D24024" w:rsidP="00D24024">
      <w:pPr>
        <w:pStyle w:val="TH"/>
      </w:pPr>
      <w:r w:rsidRPr="00A21C0F">
        <w:rPr>
          <w:i/>
        </w:rPr>
        <w:t>CSI-SSB-ResourceId</w:t>
      </w:r>
      <w:r w:rsidRPr="00A21C0F">
        <w:t xml:space="preserve"> information element</w:t>
      </w:r>
    </w:p>
    <w:p w14:paraId="059BF8F3" w14:textId="77777777" w:rsidR="00D24024" w:rsidRPr="00EF37E7" w:rsidRDefault="00D24024" w:rsidP="00D24024">
      <w:pPr>
        <w:pStyle w:val="PL"/>
        <w:rPr>
          <w:color w:val="808080"/>
        </w:rPr>
      </w:pPr>
      <w:r w:rsidRPr="00EF37E7">
        <w:rPr>
          <w:color w:val="808080"/>
        </w:rPr>
        <w:t>-- ASN1START</w:t>
      </w:r>
    </w:p>
    <w:p w14:paraId="4BAA46FC" w14:textId="77777777" w:rsidR="00D24024" w:rsidRPr="00EF37E7" w:rsidRDefault="00D24024" w:rsidP="00D24024">
      <w:pPr>
        <w:pStyle w:val="PL"/>
        <w:rPr>
          <w:color w:val="808080"/>
        </w:rPr>
      </w:pPr>
      <w:r w:rsidRPr="00EF37E7">
        <w:rPr>
          <w:color w:val="808080"/>
        </w:rPr>
        <w:t>-- TAG-CSI-SSB-RESOURCESETID-START</w:t>
      </w:r>
    </w:p>
    <w:p w14:paraId="5E72210A" w14:textId="77777777" w:rsidR="00D24024" w:rsidRPr="00A21C0F" w:rsidRDefault="00D24024" w:rsidP="00D24024">
      <w:pPr>
        <w:pStyle w:val="PL"/>
      </w:pPr>
    </w:p>
    <w:p w14:paraId="5B6A6143" w14:textId="77777777" w:rsidR="00D24024" w:rsidRPr="00A21C0F" w:rsidRDefault="00D24024" w:rsidP="00D24024">
      <w:pPr>
        <w:pStyle w:val="PL"/>
      </w:pPr>
      <w:r w:rsidRPr="00A21C0F">
        <w:t>CSI-SSB-ResourceSetId ::=</w:t>
      </w:r>
      <w:r w:rsidRPr="00A21C0F">
        <w:tab/>
      </w:r>
      <w:r w:rsidRPr="00550202">
        <w:rPr>
          <w:color w:val="993366"/>
        </w:rPr>
        <w:t>INTEGER</w:t>
      </w:r>
      <w:r w:rsidRPr="00A21C0F">
        <w:t xml:space="preserve"> (0..maxNrofCSI-SSB-ResourceSets-1)</w:t>
      </w:r>
    </w:p>
    <w:p w14:paraId="1B221F02" w14:textId="77777777" w:rsidR="00D24024" w:rsidRPr="00A21C0F" w:rsidRDefault="00D24024" w:rsidP="00D24024">
      <w:pPr>
        <w:pStyle w:val="PL"/>
      </w:pPr>
    </w:p>
    <w:p w14:paraId="070C5723" w14:textId="77777777" w:rsidR="00D24024" w:rsidRPr="00EF37E7" w:rsidRDefault="00D24024" w:rsidP="00D24024">
      <w:pPr>
        <w:pStyle w:val="PL"/>
        <w:rPr>
          <w:color w:val="808080"/>
        </w:rPr>
      </w:pPr>
      <w:r w:rsidRPr="00EF37E7">
        <w:rPr>
          <w:color w:val="808080"/>
        </w:rPr>
        <w:t>-- TAG-CSI-SSB-RESOURCESETID-STOP</w:t>
      </w:r>
    </w:p>
    <w:p w14:paraId="7F779129" w14:textId="77777777" w:rsidR="00D24024" w:rsidRPr="00EF37E7" w:rsidRDefault="00D24024" w:rsidP="00D24024">
      <w:pPr>
        <w:pStyle w:val="PL"/>
        <w:rPr>
          <w:color w:val="808080"/>
        </w:rPr>
      </w:pPr>
      <w:r w:rsidRPr="00EF37E7">
        <w:rPr>
          <w:color w:val="808080"/>
        </w:rPr>
        <w:t>-- ASN1STOP</w:t>
      </w:r>
    </w:p>
    <w:p w14:paraId="2908BB9F" w14:textId="77777777" w:rsidR="00D24024" w:rsidRPr="00A21C0F" w:rsidRDefault="00D24024" w:rsidP="00D24024">
      <w:pPr>
        <w:pStyle w:val="4"/>
      </w:pPr>
      <w:bookmarkStart w:id="3173" w:name="_Toc509405870"/>
      <w:r w:rsidRPr="00A21C0F">
        <w:t>–</w:t>
      </w:r>
      <w:r w:rsidRPr="00A21C0F">
        <w:tab/>
      </w:r>
      <w:r w:rsidRPr="00A21C0F">
        <w:rPr>
          <w:i/>
        </w:rPr>
        <w:t>CSI-SSB-ResourceSet</w:t>
      </w:r>
      <w:bookmarkEnd w:id="3173"/>
    </w:p>
    <w:p w14:paraId="4F1281A0" w14:textId="77777777" w:rsidR="00D24024" w:rsidRPr="00A21C0F" w:rsidRDefault="00D24024" w:rsidP="00D24024">
      <w:r w:rsidRPr="00A21C0F">
        <w:t xml:space="preserve">The IE </w:t>
      </w:r>
      <w:r w:rsidRPr="00A21C0F">
        <w:rPr>
          <w:i/>
        </w:rPr>
        <w:t>CSI-SSB-ResourceSet</w:t>
      </w:r>
      <w:r w:rsidRPr="00A21C0F">
        <w:t xml:space="preserve"> is used to configure one SS/PBCH block resource set which refers to SS/PBCH as indicated in </w:t>
      </w:r>
      <w:r w:rsidRPr="00A21C0F">
        <w:rPr>
          <w:i/>
        </w:rPr>
        <w:t>ServingCellConfigCommon</w:t>
      </w:r>
      <w:r w:rsidRPr="00A21C0F">
        <w:t>.</w:t>
      </w:r>
    </w:p>
    <w:p w14:paraId="1403C02D" w14:textId="77777777" w:rsidR="00D24024" w:rsidRPr="00A21C0F" w:rsidRDefault="00D24024" w:rsidP="00D24024">
      <w:pPr>
        <w:pStyle w:val="TH"/>
      </w:pPr>
      <w:r w:rsidRPr="00A21C0F">
        <w:rPr>
          <w:i/>
        </w:rPr>
        <w:t>CSI-SSB-ResourceSet</w:t>
      </w:r>
      <w:r w:rsidRPr="00A21C0F">
        <w:t xml:space="preserve"> information element</w:t>
      </w:r>
    </w:p>
    <w:p w14:paraId="6EF04B26" w14:textId="77777777" w:rsidR="00D24024" w:rsidRPr="00EF37E7" w:rsidRDefault="00D24024" w:rsidP="00D24024">
      <w:pPr>
        <w:pStyle w:val="PL"/>
        <w:rPr>
          <w:color w:val="808080"/>
        </w:rPr>
      </w:pPr>
      <w:r w:rsidRPr="00EF37E7">
        <w:rPr>
          <w:color w:val="808080"/>
        </w:rPr>
        <w:t>-- ASN1START</w:t>
      </w:r>
    </w:p>
    <w:p w14:paraId="137FD19D" w14:textId="77777777" w:rsidR="00D24024" w:rsidRPr="00EF37E7" w:rsidRDefault="00D24024" w:rsidP="00D24024">
      <w:pPr>
        <w:pStyle w:val="PL"/>
        <w:rPr>
          <w:color w:val="808080"/>
        </w:rPr>
      </w:pPr>
      <w:r w:rsidRPr="00EF37E7">
        <w:rPr>
          <w:color w:val="808080"/>
        </w:rPr>
        <w:t>-- TAG-CSI-SSB-RESOURCESET-START</w:t>
      </w:r>
    </w:p>
    <w:p w14:paraId="29994196" w14:textId="77777777" w:rsidR="00D24024" w:rsidRPr="00A21C0F" w:rsidRDefault="00D24024" w:rsidP="00D24024">
      <w:pPr>
        <w:pStyle w:val="PL"/>
      </w:pPr>
    </w:p>
    <w:p w14:paraId="7775F141" w14:textId="77777777" w:rsidR="00D24024" w:rsidRPr="00A21C0F" w:rsidRDefault="00D24024" w:rsidP="00D24024">
      <w:pPr>
        <w:pStyle w:val="PL"/>
      </w:pPr>
      <w:r w:rsidRPr="00A21C0F">
        <w:t>CSI-SSB-ResourceSet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2B53BAF" w14:textId="77777777" w:rsidR="00D24024" w:rsidRPr="00A21C0F" w:rsidRDefault="00D24024" w:rsidP="00D24024">
      <w:pPr>
        <w:pStyle w:val="PL"/>
      </w:pPr>
      <w:r w:rsidRPr="00A21C0F">
        <w:tab/>
        <w:t>csi-SSB-ResourceSetId</w:t>
      </w:r>
      <w:r w:rsidRPr="00A21C0F">
        <w:tab/>
      </w:r>
      <w:r w:rsidRPr="00A21C0F">
        <w:tab/>
      </w:r>
      <w:r w:rsidRPr="00A21C0F">
        <w:tab/>
      </w:r>
      <w:r w:rsidRPr="00A21C0F">
        <w:tab/>
      </w:r>
      <w:r w:rsidRPr="00A21C0F">
        <w:tab/>
      </w:r>
      <w:r w:rsidRPr="00A21C0F">
        <w:tab/>
        <w:t>CSI-SSB-ResourceSetId,</w:t>
      </w:r>
    </w:p>
    <w:p w14:paraId="7DBF5FCB" w14:textId="77777777" w:rsidR="00D24024" w:rsidRPr="00A21C0F" w:rsidRDefault="00D24024" w:rsidP="00D24024">
      <w:pPr>
        <w:pStyle w:val="PL"/>
      </w:pPr>
      <w:r w:rsidRPr="00A21C0F">
        <w:tab/>
        <w:t>csi-SSB-ResourceList</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(1..maxNrofCSI-SSB-ResourcePerSet))</w:t>
      </w:r>
      <w:r w:rsidRPr="00550202">
        <w:rPr>
          <w:color w:val="993366"/>
        </w:rPr>
        <w:t xml:space="preserve"> OF</w:t>
      </w:r>
      <w:r w:rsidRPr="00A21C0F">
        <w:t xml:space="preserve"> SSB-Index,</w:t>
      </w:r>
    </w:p>
    <w:p w14:paraId="31CAE9EF" w14:textId="77777777" w:rsidR="00D24024" w:rsidRPr="00A21C0F" w:rsidRDefault="00D24024" w:rsidP="00D24024">
      <w:pPr>
        <w:pStyle w:val="PL"/>
      </w:pPr>
      <w:r w:rsidRPr="00A21C0F">
        <w:tab/>
        <w:t>...</w:t>
      </w:r>
    </w:p>
    <w:p w14:paraId="507D31B1" w14:textId="77777777" w:rsidR="00D24024" w:rsidRPr="00A21C0F" w:rsidRDefault="00D24024" w:rsidP="00D24024">
      <w:pPr>
        <w:pStyle w:val="PL"/>
      </w:pPr>
      <w:r w:rsidRPr="00A21C0F">
        <w:t>}</w:t>
      </w:r>
    </w:p>
    <w:p w14:paraId="6DE83228" w14:textId="77777777" w:rsidR="00D24024" w:rsidRPr="00A21C0F" w:rsidRDefault="00D24024" w:rsidP="00D24024">
      <w:pPr>
        <w:pStyle w:val="PL"/>
      </w:pPr>
    </w:p>
    <w:p w14:paraId="7FD92715" w14:textId="77777777" w:rsidR="00D24024" w:rsidRPr="00EF37E7" w:rsidRDefault="00D24024" w:rsidP="00D24024">
      <w:pPr>
        <w:pStyle w:val="PL"/>
        <w:rPr>
          <w:color w:val="808080"/>
        </w:rPr>
      </w:pPr>
      <w:r w:rsidRPr="00EF37E7">
        <w:rPr>
          <w:color w:val="808080"/>
        </w:rPr>
        <w:t>-- TAG-CSI-SSB-RESOURCESET-STOP</w:t>
      </w:r>
    </w:p>
    <w:p w14:paraId="48BD48E3" w14:textId="77777777" w:rsidR="00D24024" w:rsidRPr="00EF37E7" w:rsidRDefault="00D24024" w:rsidP="00D24024">
      <w:pPr>
        <w:pStyle w:val="PL"/>
        <w:rPr>
          <w:color w:val="808080"/>
        </w:rPr>
      </w:pPr>
      <w:r w:rsidRPr="00EF37E7">
        <w:rPr>
          <w:color w:val="808080"/>
        </w:rPr>
        <w:t>-- ASN1STOP</w:t>
      </w:r>
    </w:p>
    <w:p w14:paraId="0705CD8C" w14:textId="77777777" w:rsidR="00E834CB" w:rsidRPr="00E029B8" w:rsidRDefault="00E834CB" w:rsidP="00E834CB">
      <w:pPr>
        <w:keepNext/>
        <w:keepLines/>
        <w:tabs>
          <w:tab w:val="left" w:pos="2448"/>
        </w:tabs>
        <w:spacing w:before="120"/>
        <w:ind w:left="1418" w:hanging="1418"/>
        <w:outlineLvl w:val="3"/>
        <w:rPr>
          <w:ins w:id="3174" w:author="ERICSSON" w:date="2018-03-27T16:40:00Z"/>
          <w:rFonts w:ascii="Arial" w:hAnsi="Arial"/>
          <w:sz w:val="24"/>
          <w:lang w:eastAsia="x-none"/>
        </w:rPr>
      </w:pPr>
      <w:bookmarkStart w:id="3175" w:name="_Toc509405871"/>
      <w:ins w:id="3176" w:author="ERICSSON" w:date="2018-03-27T16:40:00Z">
        <w:r w:rsidRPr="00E029B8">
          <w:rPr>
            <w:rFonts w:ascii="Arial" w:hAnsi="Arial"/>
            <w:sz w:val="24"/>
            <w:lang w:eastAsia="x-none"/>
          </w:rPr>
          <w:t>–</w:t>
        </w:r>
        <w:r w:rsidRPr="00E029B8">
          <w:rPr>
            <w:rFonts w:ascii="Arial" w:hAnsi="Arial"/>
            <w:sz w:val="24"/>
            <w:lang w:eastAsia="x-none"/>
          </w:rPr>
          <w:tab/>
        </w:r>
        <w:r w:rsidRPr="00E029B8">
          <w:rPr>
            <w:rFonts w:ascii="Arial" w:hAnsi="Arial"/>
            <w:i/>
            <w:noProof/>
            <w:sz w:val="24"/>
            <w:lang w:eastAsia="x-none"/>
          </w:rPr>
          <w:t>DedicatedInfoNAS</w:t>
        </w:r>
      </w:ins>
    </w:p>
    <w:p w14:paraId="04AB2D69" w14:textId="77777777" w:rsidR="00E834CB" w:rsidRPr="00E029B8" w:rsidRDefault="00E834CB" w:rsidP="00E834CB">
      <w:pPr>
        <w:tabs>
          <w:tab w:val="left" w:pos="2448"/>
        </w:tabs>
        <w:rPr>
          <w:ins w:id="3177" w:author="ERICSSON" w:date="2018-03-27T16:40:00Z"/>
        </w:rPr>
      </w:pPr>
      <w:ins w:id="3178" w:author="ERICSSON" w:date="2018-03-27T16:40:00Z">
        <w:r w:rsidRPr="00E029B8">
          <w:t xml:space="preserve">The IE </w:t>
        </w:r>
        <w:r w:rsidRPr="00E029B8">
          <w:rPr>
            <w:i/>
            <w:noProof/>
          </w:rPr>
          <w:t>DedicatedInfoNAS</w:t>
        </w:r>
        <w:r w:rsidRPr="00E029B8">
          <w:t xml:space="preserve"> is used to transfer UE specific NAS layer </w:t>
        </w:r>
        <w:smartTag w:uri="urn:schemas-microsoft-com:office:smarttags" w:element="PersonName">
          <w:r w:rsidRPr="00E029B8">
            <w:t>info</w:t>
          </w:r>
        </w:smartTag>
        <w:r w:rsidRPr="00E029B8">
          <w:t xml:space="preserve">rmation between the network and the UE. The RRC layer is transparent for this </w:t>
        </w:r>
        <w:smartTag w:uri="urn:schemas-microsoft-com:office:smarttags" w:element="PersonName">
          <w:r w:rsidRPr="00E029B8">
            <w:t>info</w:t>
          </w:r>
        </w:smartTag>
        <w:r w:rsidRPr="00E029B8">
          <w:t>rmation.</w:t>
        </w:r>
      </w:ins>
    </w:p>
    <w:p w14:paraId="35F9B571" w14:textId="77777777" w:rsidR="00E834CB" w:rsidRPr="00E029B8" w:rsidRDefault="00E834CB" w:rsidP="00E834CB">
      <w:pPr>
        <w:keepNext/>
        <w:keepLines/>
        <w:tabs>
          <w:tab w:val="left" w:pos="2448"/>
        </w:tabs>
        <w:spacing w:before="60"/>
        <w:jc w:val="center"/>
        <w:rPr>
          <w:ins w:id="3179" w:author="ERICSSON" w:date="2018-03-27T16:40:00Z"/>
          <w:rFonts w:ascii="Arial" w:hAnsi="Arial"/>
          <w:b/>
          <w:lang w:eastAsia="x-none"/>
        </w:rPr>
      </w:pPr>
      <w:ins w:id="3180" w:author="ERICSSON" w:date="2018-03-27T16:40:00Z">
        <w:r w:rsidRPr="00E029B8">
          <w:rPr>
            <w:rFonts w:ascii="Arial" w:hAnsi="Arial"/>
            <w:b/>
            <w:bCs/>
            <w:i/>
            <w:iCs/>
            <w:lang w:eastAsia="x-none"/>
          </w:rPr>
          <w:t>DedicatedInfoNAS</w:t>
        </w:r>
        <w:r w:rsidRPr="00E029B8">
          <w:rPr>
            <w:rFonts w:ascii="Arial" w:hAnsi="Arial"/>
            <w:b/>
            <w:lang w:eastAsia="x-none"/>
          </w:rPr>
          <w:t xml:space="preserve"> </w:t>
        </w:r>
        <w:smartTag w:uri="urn:schemas-microsoft-com:office:smarttags" w:element="PersonName">
          <w:r w:rsidRPr="00E029B8">
            <w:rPr>
              <w:rFonts w:ascii="Arial" w:hAnsi="Arial"/>
              <w:b/>
              <w:lang w:eastAsia="x-none"/>
            </w:rPr>
            <w:t>info</w:t>
          </w:r>
        </w:smartTag>
        <w:r w:rsidRPr="00E029B8">
          <w:rPr>
            <w:rFonts w:ascii="Arial" w:hAnsi="Arial"/>
            <w:b/>
            <w:lang w:eastAsia="x-none"/>
          </w:rPr>
          <w:t>rmation element</w:t>
        </w:r>
      </w:ins>
    </w:p>
    <w:p w14:paraId="47B26E8A" w14:textId="77777777" w:rsidR="00E834CB" w:rsidRPr="00EC7B4C" w:rsidRDefault="00E834CB" w:rsidP="00E83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81" w:author="ERICSSON" w:date="2018-03-27T16:40:00Z"/>
          <w:rFonts w:ascii="Courier New" w:eastAsia="MS Mincho" w:hAnsi="Courier New"/>
          <w:noProof/>
          <w:color w:val="808080"/>
          <w:sz w:val="16"/>
          <w:lang w:eastAsia="sv-SE"/>
        </w:rPr>
      </w:pPr>
      <w:ins w:id="3182" w:author="ERICSSON" w:date="2018-03-27T16:40:00Z">
        <w:r w:rsidRPr="00EC7B4C">
          <w:rPr>
            <w:rFonts w:ascii="Courier New" w:eastAsia="MS Mincho" w:hAnsi="Courier New"/>
            <w:noProof/>
            <w:color w:val="808080"/>
            <w:sz w:val="16"/>
            <w:lang w:eastAsia="sv-SE"/>
          </w:rPr>
          <w:t>-- ASN1START</w:t>
        </w:r>
      </w:ins>
    </w:p>
    <w:p w14:paraId="234790B5" w14:textId="77777777" w:rsidR="00E834CB" w:rsidRPr="00EC7B4C" w:rsidRDefault="00E834CB" w:rsidP="00E83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83" w:author="ERICSSON" w:date="2018-03-27T16:40:00Z"/>
          <w:rFonts w:ascii="Courier New" w:eastAsia="MS Mincho" w:hAnsi="Courier New"/>
          <w:noProof/>
          <w:color w:val="808080"/>
          <w:sz w:val="16"/>
          <w:lang w:eastAsia="sv-SE"/>
        </w:rPr>
      </w:pPr>
      <w:ins w:id="3184" w:author="ERICSSON" w:date="2018-03-27T16:40:00Z">
        <w:r w:rsidRPr="00EC7B4C">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DEDICATED-INFO-NAS</w:t>
        </w:r>
        <w:r w:rsidRPr="00EC7B4C">
          <w:rPr>
            <w:rFonts w:ascii="Courier New" w:eastAsia="MS Mincho" w:hAnsi="Courier New"/>
            <w:noProof/>
            <w:color w:val="808080"/>
            <w:sz w:val="16"/>
            <w:lang w:eastAsia="sv-SE"/>
          </w:rPr>
          <w:t>-START</w:t>
        </w:r>
      </w:ins>
    </w:p>
    <w:p w14:paraId="0B872ACD" w14:textId="77777777" w:rsidR="00E834CB" w:rsidRPr="00E029B8" w:rsidRDefault="00E834CB" w:rsidP="00E834CB">
      <w:pPr>
        <w:shd w:val="clear" w:color="auto" w:fill="E6E6E6"/>
        <w:tabs>
          <w:tab w:val="left" w:pos="384"/>
          <w:tab w:val="left" w:pos="768"/>
          <w:tab w:val="left" w:pos="1152"/>
          <w:tab w:val="left" w:pos="1536"/>
          <w:tab w:val="left" w:pos="1920"/>
          <w:tab w:val="left" w:pos="2304"/>
          <w:tab w:val="left" w:pos="244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5" w:author="ERICSSON" w:date="2018-03-27T16:40:00Z"/>
          <w:rFonts w:ascii="Courier New" w:hAnsi="Courier New"/>
          <w:noProof/>
          <w:sz w:val="16"/>
          <w:lang w:val="en-US" w:eastAsia="en-US"/>
        </w:rPr>
      </w:pPr>
    </w:p>
    <w:p w14:paraId="5B81B30B" w14:textId="77777777" w:rsidR="00E834CB" w:rsidRPr="00E029B8" w:rsidRDefault="00E834CB" w:rsidP="00E834CB">
      <w:pPr>
        <w:shd w:val="clear" w:color="auto" w:fill="E6E6E6"/>
        <w:tabs>
          <w:tab w:val="left" w:pos="384"/>
          <w:tab w:val="left" w:pos="768"/>
          <w:tab w:val="left" w:pos="1152"/>
          <w:tab w:val="left" w:pos="1536"/>
          <w:tab w:val="left" w:pos="1920"/>
          <w:tab w:val="left" w:pos="2304"/>
          <w:tab w:val="left" w:pos="244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6" w:author="ERICSSON" w:date="2018-03-27T16:40:00Z"/>
          <w:rFonts w:ascii="Courier New" w:hAnsi="Courier New"/>
          <w:noProof/>
          <w:sz w:val="16"/>
          <w:lang w:val="en-US" w:eastAsia="en-US"/>
        </w:rPr>
      </w:pPr>
      <w:ins w:id="3187" w:author="ERICSSON" w:date="2018-03-27T16:40:00Z">
        <w:r w:rsidRPr="00E029B8">
          <w:rPr>
            <w:rFonts w:ascii="Courier New" w:hAnsi="Courier New"/>
            <w:noProof/>
            <w:sz w:val="16"/>
            <w:lang w:val="en-US" w:eastAsia="en-US"/>
          </w:rPr>
          <w:t>DedicatedInfoNAS ::=</w:t>
        </w:r>
        <w:r w:rsidRPr="00E029B8">
          <w:rPr>
            <w:rFonts w:ascii="Courier New" w:hAnsi="Courier New"/>
            <w:noProof/>
            <w:sz w:val="16"/>
            <w:lang w:val="en-US" w:eastAsia="en-US"/>
          </w:rPr>
          <w:tab/>
        </w:r>
        <w:r w:rsidRPr="00E029B8">
          <w:rPr>
            <w:rFonts w:ascii="Courier New" w:hAnsi="Courier New"/>
            <w:noProof/>
            <w:sz w:val="16"/>
            <w:lang w:val="en-US" w:eastAsia="en-US"/>
          </w:rPr>
          <w:tab/>
          <w:t>OCTET STRING</w:t>
        </w:r>
      </w:ins>
    </w:p>
    <w:p w14:paraId="19BE8C28" w14:textId="77777777" w:rsidR="00E834CB" w:rsidRDefault="00E834CB" w:rsidP="00E834CB">
      <w:pPr>
        <w:shd w:val="clear" w:color="auto" w:fill="E6E6E6"/>
        <w:tabs>
          <w:tab w:val="left" w:pos="384"/>
          <w:tab w:val="left" w:pos="768"/>
          <w:tab w:val="left" w:pos="1152"/>
          <w:tab w:val="left" w:pos="1536"/>
          <w:tab w:val="left" w:pos="1920"/>
          <w:tab w:val="left" w:pos="2304"/>
          <w:tab w:val="left" w:pos="244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8" w:author="ERICSSON" w:date="2018-03-27T16:40:00Z"/>
          <w:rFonts w:ascii="Courier New" w:hAnsi="Courier New"/>
          <w:noProof/>
          <w:sz w:val="16"/>
          <w:lang w:val="en-US" w:eastAsia="en-US"/>
        </w:rPr>
      </w:pPr>
    </w:p>
    <w:p w14:paraId="3E13A83B" w14:textId="77777777" w:rsidR="00E834CB" w:rsidRPr="00EC7B4C" w:rsidRDefault="00E834CB" w:rsidP="00E83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89" w:author="ERICSSON" w:date="2018-03-27T16:40:00Z"/>
          <w:rFonts w:ascii="Courier New" w:eastAsia="MS Mincho" w:hAnsi="Courier New"/>
          <w:noProof/>
          <w:color w:val="808080"/>
          <w:sz w:val="16"/>
          <w:lang w:eastAsia="sv-SE"/>
        </w:rPr>
      </w:pPr>
      <w:ins w:id="3190" w:author="ERICSSON" w:date="2018-03-27T16:40:00Z">
        <w:r w:rsidRPr="00EC7B4C">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DEDICATED-INFO-NAS</w:t>
        </w:r>
        <w:r w:rsidRPr="00EC7B4C">
          <w:rPr>
            <w:rFonts w:ascii="Courier New" w:eastAsia="MS Mincho" w:hAnsi="Courier New"/>
            <w:noProof/>
            <w:color w:val="808080"/>
            <w:sz w:val="16"/>
            <w:lang w:eastAsia="sv-SE"/>
          </w:rPr>
          <w:t xml:space="preserve">-STOP </w:t>
        </w:r>
      </w:ins>
    </w:p>
    <w:p w14:paraId="1329C723" w14:textId="77777777" w:rsidR="00E834CB" w:rsidRPr="00EC7B4C" w:rsidRDefault="00E834CB" w:rsidP="00E83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91" w:author="ERICSSON" w:date="2018-03-27T16:40:00Z"/>
          <w:rFonts w:ascii="Courier New" w:eastAsia="MS Mincho" w:hAnsi="Courier New"/>
          <w:noProof/>
          <w:color w:val="808080"/>
          <w:sz w:val="16"/>
          <w:lang w:eastAsia="sv-SE"/>
        </w:rPr>
      </w:pPr>
      <w:ins w:id="3192" w:author="ERICSSON" w:date="2018-03-27T16:40:00Z">
        <w:r w:rsidRPr="00EC7B4C">
          <w:rPr>
            <w:rFonts w:ascii="Courier New" w:eastAsia="MS Mincho" w:hAnsi="Courier New"/>
            <w:noProof/>
            <w:color w:val="808080"/>
            <w:sz w:val="16"/>
            <w:lang w:eastAsia="sv-SE"/>
          </w:rPr>
          <w:t>-- ASN1STOP</w:t>
        </w:r>
      </w:ins>
    </w:p>
    <w:p w14:paraId="20A21AD6" w14:textId="77777777" w:rsidR="004F1F85" w:rsidRPr="00A21C0F" w:rsidRDefault="004F1F85" w:rsidP="004F1F85">
      <w:pPr>
        <w:pStyle w:val="4"/>
      </w:pPr>
      <w:r w:rsidRPr="00A21C0F">
        <w:t>–</w:t>
      </w:r>
      <w:r w:rsidRPr="00A21C0F">
        <w:tab/>
      </w:r>
      <w:r w:rsidRPr="00A21C0F">
        <w:rPr>
          <w:i/>
        </w:rPr>
        <w:t>DMRS-DownlinkConfig</w:t>
      </w:r>
      <w:bookmarkEnd w:id="3175"/>
    </w:p>
    <w:p w14:paraId="05EC4C94" w14:textId="77777777" w:rsidR="004F1F85" w:rsidRPr="00A21C0F" w:rsidRDefault="004F1F85" w:rsidP="004F1F85">
      <w:r w:rsidRPr="00A21C0F">
        <w:t xml:space="preserve">The IE </w:t>
      </w:r>
      <w:r w:rsidRPr="00A21C0F">
        <w:rPr>
          <w:i/>
        </w:rPr>
        <w:t>DMRS-DownlinkConfig</w:t>
      </w:r>
      <w:r w:rsidRPr="00A21C0F">
        <w:t xml:space="preserve"> is used to configure downlink demodulation reference signals for PDSCH.</w:t>
      </w:r>
    </w:p>
    <w:p w14:paraId="55426C28" w14:textId="77777777" w:rsidR="004F1F85" w:rsidRPr="00A21C0F" w:rsidRDefault="004F1F85" w:rsidP="004F1F85">
      <w:pPr>
        <w:pStyle w:val="TH"/>
      </w:pPr>
      <w:bookmarkStart w:id="3193" w:name="_Hlk508718432"/>
      <w:r w:rsidRPr="00A21C0F">
        <w:rPr>
          <w:i/>
        </w:rPr>
        <w:t>DMRS-DownlinkConfig</w:t>
      </w:r>
      <w:r w:rsidRPr="00A21C0F">
        <w:t xml:space="preserve"> </w:t>
      </w:r>
      <w:bookmarkEnd w:id="3193"/>
      <w:r w:rsidRPr="00A21C0F">
        <w:t>information element</w:t>
      </w:r>
    </w:p>
    <w:p w14:paraId="703C22AE" w14:textId="77777777" w:rsidR="004F1F85" w:rsidRPr="00EF37E7" w:rsidRDefault="004F1F85" w:rsidP="004F1F85">
      <w:pPr>
        <w:pStyle w:val="PL"/>
        <w:rPr>
          <w:color w:val="808080"/>
        </w:rPr>
      </w:pPr>
      <w:r w:rsidRPr="00EF37E7">
        <w:rPr>
          <w:color w:val="808080"/>
        </w:rPr>
        <w:t>-- ASN1START</w:t>
      </w:r>
    </w:p>
    <w:p w14:paraId="4E0B597B" w14:textId="77777777" w:rsidR="004F1F85" w:rsidRPr="00EF37E7" w:rsidRDefault="004F1F85" w:rsidP="004F1F85">
      <w:pPr>
        <w:pStyle w:val="PL"/>
        <w:rPr>
          <w:color w:val="808080"/>
        </w:rPr>
      </w:pPr>
      <w:r w:rsidRPr="00EF37E7">
        <w:rPr>
          <w:color w:val="808080"/>
        </w:rPr>
        <w:t>-- TAG-DMRS-DOWNLINKCONFIG-START</w:t>
      </w:r>
    </w:p>
    <w:p w14:paraId="2474AFA8" w14:textId="77777777" w:rsidR="004F1F85" w:rsidRPr="00A21C0F" w:rsidRDefault="004F1F85" w:rsidP="004F1F85">
      <w:pPr>
        <w:pStyle w:val="PL"/>
      </w:pPr>
    </w:p>
    <w:p w14:paraId="2B83900E" w14:textId="77777777" w:rsidR="004F1F85" w:rsidRPr="00A21C0F" w:rsidRDefault="004F1F85" w:rsidP="004F1F85">
      <w:pPr>
        <w:pStyle w:val="PL"/>
      </w:pPr>
      <w:bookmarkStart w:id="3194" w:name="_Hlk508718366"/>
      <w:r w:rsidRPr="00A21C0F">
        <w:t>DMRS-DownlinkConfig ::=</w:t>
      </w:r>
      <w:r w:rsidRPr="00A21C0F">
        <w:tab/>
      </w:r>
      <w:r w:rsidRPr="00A21C0F">
        <w:tab/>
      </w:r>
      <w:r w:rsidRPr="00A21C0F">
        <w:tab/>
      </w:r>
      <w:r w:rsidRPr="00A21C0F">
        <w:tab/>
      </w:r>
      <w:r w:rsidRPr="00A21C0F">
        <w:tab/>
      </w:r>
      <w:r w:rsidRPr="00550202">
        <w:rPr>
          <w:color w:val="993366"/>
        </w:rPr>
        <w:t>SEQUENCE</w:t>
      </w:r>
      <w:r w:rsidRPr="00A21C0F">
        <w:t xml:space="preserve"> {</w:t>
      </w:r>
    </w:p>
    <w:p w14:paraId="713A429F" w14:textId="77777777" w:rsidR="004F1F85" w:rsidRPr="00EF37E7" w:rsidRDefault="004F1F85" w:rsidP="00C06796">
      <w:pPr>
        <w:pStyle w:val="PL"/>
        <w:rPr>
          <w:color w:val="808080"/>
        </w:rPr>
      </w:pPr>
      <w:r w:rsidRPr="00A21C0F">
        <w:tab/>
      </w:r>
      <w:r w:rsidRPr="00EF37E7">
        <w:rPr>
          <w:color w:val="808080"/>
        </w:rPr>
        <w:t>-- Selection of the DMRS type to be used for DL (see 38.211, section 7.4.1.1.1)</w:t>
      </w:r>
      <w:r w:rsidR="0045659A" w:rsidRPr="00EF37E7">
        <w:rPr>
          <w:color w:val="808080"/>
        </w:rPr>
        <w:t>.</w:t>
      </w:r>
    </w:p>
    <w:p w14:paraId="631AD049" w14:textId="77777777" w:rsidR="0045659A" w:rsidRPr="00EF37E7" w:rsidRDefault="0045659A" w:rsidP="00C06796">
      <w:pPr>
        <w:pStyle w:val="PL"/>
        <w:rPr>
          <w:color w:val="808080"/>
        </w:rPr>
      </w:pPr>
      <w:r w:rsidRPr="00A21C0F">
        <w:tab/>
      </w:r>
      <w:r w:rsidRPr="00EF37E7">
        <w:rPr>
          <w:color w:val="808080"/>
        </w:rPr>
        <w:t>-- If the field is absent, the UE uses DMRS type 1.</w:t>
      </w:r>
    </w:p>
    <w:p w14:paraId="16B56A8C" w14:textId="77777777" w:rsidR="004F1F85" w:rsidRPr="00EF37E7" w:rsidRDefault="004F1F85" w:rsidP="004F1F85">
      <w:pPr>
        <w:pStyle w:val="PL"/>
        <w:rPr>
          <w:color w:val="808080"/>
        </w:rPr>
      </w:pPr>
      <w:r w:rsidRPr="00A21C0F">
        <w:tab/>
      </w:r>
      <w:bookmarkStart w:id="3195" w:name="_Hlk508629137"/>
      <w:r w:rsidRPr="00A21C0F">
        <w:t>dmrs-Type</w:t>
      </w:r>
      <w:bookmarkEnd w:id="3195"/>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{type2}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48C53129" w14:textId="77777777" w:rsidR="004F1F85" w:rsidRPr="00EF37E7" w:rsidRDefault="004F1F85" w:rsidP="00C06796">
      <w:pPr>
        <w:pStyle w:val="PL"/>
        <w:rPr>
          <w:color w:val="808080"/>
        </w:rPr>
      </w:pPr>
      <w:r w:rsidRPr="00A21C0F">
        <w:tab/>
      </w:r>
      <w:r w:rsidRPr="00EF37E7">
        <w:rPr>
          <w:color w:val="808080"/>
        </w:rPr>
        <w:t xml:space="preserve">-- Position for additional DM-RS in DL, see Table 7.4.1.1.2-4 in 38.211. </w:t>
      </w:r>
    </w:p>
    <w:p w14:paraId="4FFBC37E" w14:textId="77777777" w:rsidR="004F1F85" w:rsidRPr="00EF37E7" w:rsidRDefault="004F1F85" w:rsidP="00C06796">
      <w:pPr>
        <w:pStyle w:val="PL"/>
        <w:rPr>
          <w:color w:val="808080"/>
        </w:rPr>
      </w:pPr>
      <w:r w:rsidRPr="00A21C0F">
        <w:tab/>
      </w:r>
      <w:r w:rsidRPr="00EF37E7">
        <w:rPr>
          <w:color w:val="808080"/>
        </w:rPr>
        <w:t>-- The four values represent the cases of 1+0, 1+1, 1+1+1. 1+1+1+1 non-adjacent OFDM symbols for DL.</w:t>
      </w:r>
    </w:p>
    <w:p w14:paraId="08878B33" w14:textId="77777777" w:rsidR="0045659A" w:rsidRPr="00EF37E7" w:rsidRDefault="0045659A" w:rsidP="00C06796">
      <w:pPr>
        <w:pStyle w:val="PL"/>
        <w:rPr>
          <w:color w:val="808080"/>
        </w:rPr>
      </w:pPr>
      <w:r w:rsidRPr="00A21C0F">
        <w:tab/>
      </w:r>
      <w:r w:rsidRPr="00EF37E7">
        <w:rPr>
          <w:color w:val="808080"/>
        </w:rPr>
        <w:t xml:space="preserve">-- If the field is absent, the UE applies </w:t>
      </w:r>
      <w:r w:rsidR="00E322AD" w:rsidRPr="00EF37E7">
        <w:rPr>
          <w:color w:val="808080"/>
        </w:rPr>
        <w:t>the value pos2.</w:t>
      </w:r>
    </w:p>
    <w:p w14:paraId="52F3CF82" w14:textId="77777777" w:rsidR="004F1F85" w:rsidRPr="00EF37E7" w:rsidRDefault="004F1F85" w:rsidP="004F1F85">
      <w:pPr>
        <w:pStyle w:val="PL"/>
        <w:rPr>
          <w:color w:val="808080"/>
        </w:rPr>
      </w:pPr>
      <w:r w:rsidRPr="00A21C0F">
        <w:tab/>
      </w:r>
      <w:bookmarkStart w:id="3196" w:name="_Hlk508629180"/>
      <w:r w:rsidRPr="00A21C0F">
        <w:t>dmrs-AdditionalPosition</w:t>
      </w:r>
      <w:bookmarkEnd w:id="3196"/>
      <w:r w:rsidRPr="00A21C0F">
        <w:tab/>
      </w:r>
      <w:r w:rsidRPr="00A21C0F">
        <w:tab/>
      </w:r>
      <w:r w:rsidRPr="00A21C0F">
        <w:tab/>
      </w:r>
      <w:r w:rsidRPr="00A21C0F">
        <w:tab/>
      </w:r>
      <w:r w:rsidRPr="00A21C0F">
        <w:tab/>
      </w:r>
      <w:r w:rsidRPr="00550202">
        <w:rPr>
          <w:color w:val="993366"/>
        </w:rPr>
        <w:t>ENUMERATED</w:t>
      </w:r>
      <w:r w:rsidRPr="00A21C0F">
        <w:t xml:space="preserve"> {pos0, pos1, pos3}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6E6C9FF7" w14:textId="77777777" w:rsidR="004F1F85" w:rsidRPr="00EF37E7" w:rsidRDefault="004F1F85" w:rsidP="00C06796">
      <w:pPr>
        <w:pStyle w:val="PL"/>
        <w:rPr>
          <w:color w:val="808080"/>
        </w:rPr>
      </w:pPr>
      <w:r w:rsidRPr="00A21C0F">
        <w:tab/>
      </w:r>
      <w:r w:rsidRPr="00EF37E7">
        <w:rPr>
          <w:color w:val="808080"/>
        </w:rPr>
        <w:t>-- DM-RS groups that are QCL:ed, i.e. group 1 (see 38.214, section 5.1)</w:t>
      </w:r>
    </w:p>
    <w:p w14:paraId="5841BC97" w14:textId="77777777" w:rsidR="004F1F85" w:rsidRPr="00EF37E7" w:rsidRDefault="004F1F85" w:rsidP="004F1F85">
      <w:pPr>
        <w:pStyle w:val="PL"/>
        <w:rPr>
          <w:color w:val="808080"/>
        </w:rPr>
      </w:pPr>
      <w:r w:rsidRPr="00A21C0F">
        <w:tab/>
        <w:t>dmrs-group1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922DF6">
        <w:t xml:space="preserve"> (</w:t>
      </w:r>
      <w:r w:rsidRPr="00550202">
        <w:rPr>
          <w:color w:val="993366"/>
        </w:rPr>
        <w:t>SIZE</w:t>
      </w:r>
      <w:r w:rsidRPr="00922DF6">
        <w:t xml:space="preserve"> (12))</w:t>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EC7D21">
        <w:tab/>
      </w:r>
      <w:r w:rsidR="00EC7D21">
        <w:tab/>
      </w:r>
      <w:r w:rsidR="00EC7D21">
        <w:tab/>
      </w:r>
      <w:r w:rsidR="005468AB" w:rsidRPr="00550202">
        <w:rPr>
          <w:color w:val="993366"/>
        </w:rPr>
        <w:t>OPTIONAL</w:t>
      </w:r>
      <w:r w:rsidRPr="00A21C0F">
        <w:t>,</w:t>
      </w:r>
      <w:r w:rsidR="005468AB" w:rsidRPr="00A21C0F">
        <w:tab/>
      </w:r>
      <w:r w:rsidR="005468AB" w:rsidRPr="00EF37E7">
        <w:rPr>
          <w:color w:val="808080"/>
        </w:rPr>
        <w:t>-- Need R</w:t>
      </w:r>
    </w:p>
    <w:p w14:paraId="6CECE26A" w14:textId="77777777" w:rsidR="004F1F85" w:rsidRPr="00EF37E7" w:rsidRDefault="004F1F85" w:rsidP="00C06796">
      <w:pPr>
        <w:pStyle w:val="PL"/>
        <w:rPr>
          <w:color w:val="808080"/>
        </w:rPr>
      </w:pPr>
      <w:r w:rsidRPr="00A21C0F">
        <w:tab/>
      </w:r>
      <w:r w:rsidRPr="00EF37E7">
        <w:rPr>
          <w:color w:val="808080"/>
        </w:rPr>
        <w:t>-- DM-RS groups that are QCL:ed, i.e. group 2 (see 38.214, section 5.1)</w:t>
      </w:r>
    </w:p>
    <w:p w14:paraId="56B6FC7C" w14:textId="77777777" w:rsidR="004F1F85" w:rsidRPr="00EF37E7" w:rsidRDefault="004F1F85" w:rsidP="004F1F85">
      <w:pPr>
        <w:pStyle w:val="PL"/>
        <w:rPr>
          <w:color w:val="808080"/>
        </w:rPr>
      </w:pPr>
      <w:r w:rsidRPr="00A21C0F">
        <w:tab/>
        <w:t>dmrs-group2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922DF6">
        <w:t xml:space="preserve"> (</w:t>
      </w:r>
      <w:r w:rsidRPr="00550202">
        <w:rPr>
          <w:color w:val="993366"/>
        </w:rPr>
        <w:t>SIZE</w:t>
      </w:r>
      <w:r w:rsidRPr="00922DF6">
        <w:t xml:space="preserve"> (12))</w:t>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EC7D21">
        <w:tab/>
      </w:r>
      <w:r w:rsidR="00EC7D21">
        <w:tab/>
      </w:r>
      <w:r w:rsidR="00EC7D21">
        <w:tab/>
      </w:r>
      <w:r w:rsidR="005468AB" w:rsidRPr="00550202">
        <w:rPr>
          <w:color w:val="993366"/>
        </w:rPr>
        <w:t>OPTIONAL</w:t>
      </w:r>
      <w:r w:rsidRPr="00A21C0F">
        <w:t>,</w:t>
      </w:r>
      <w:r w:rsidR="005468AB" w:rsidRPr="00A21C0F">
        <w:tab/>
      </w:r>
      <w:r w:rsidR="005468AB" w:rsidRPr="00EF37E7">
        <w:rPr>
          <w:color w:val="808080"/>
        </w:rPr>
        <w:t>-- Need R</w:t>
      </w:r>
    </w:p>
    <w:p w14:paraId="4501042D" w14:textId="77777777" w:rsidR="00EC7D21" w:rsidRDefault="004F1F85" w:rsidP="00C06796">
      <w:pPr>
        <w:pStyle w:val="PL"/>
        <w:rPr>
          <w:color w:val="808080"/>
        </w:rPr>
      </w:pPr>
      <w:r w:rsidRPr="00A21C0F">
        <w:tab/>
      </w:r>
      <w:r w:rsidRPr="00EF37E7">
        <w:rPr>
          <w:color w:val="808080"/>
        </w:rPr>
        <w:t>-- The maximum number of OFDM symbols for DL front loaded DMRS</w:t>
      </w:r>
      <w:r w:rsidR="00EC7D21">
        <w:rPr>
          <w:color w:val="808080"/>
        </w:rPr>
        <w:t>. 'len1' corresponds to value 1. 'len2 corresponds to value 2.</w:t>
      </w:r>
    </w:p>
    <w:p w14:paraId="530A1819" w14:textId="77777777" w:rsidR="004F1F85" w:rsidRPr="00EF37E7" w:rsidRDefault="00EC7D21" w:rsidP="00C06796">
      <w:pPr>
        <w:pStyle w:val="PL"/>
        <w:rPr>
          <w:color w:val="808080"/>
        </w:rPr>
      </w:pPr>
      <w:r>
        <w:rPr>
          <w:color w:val="808080"/>
        </w:rPr>
        <w:tab/>
        <w:t>-- If the field is absent, the UE applies value len1.</w:t>
      </w:r>
    </w:p>
    <w:p w14:paraId="454B6A8C" w14:textId="77777777" w:rsidR="004F1F85" w:rsidRPr="00EF37E7" w:rsidRDefault="004F1F85" w:rsidP="00C06796">
      <w:pPr>
        <w:pStyle w:val="PL"/>
        <w:rPr>
          <w:color w:val="808080"/>
        </w:rPr>
      </w:pPr>
      <w:r w:rsidRPr="00A21C0F">
        <w:tab/>
      </w:r>
      <w:r w:rsidRPr="00EF37E7">
        <w:rPr>
          <w:color w:val="808080"/>
        </w:rPr>
        <w:t>-- Corresponds to L1 parameter 'DL-DMRS-max-len' (see 38.214, section 5.1)</w:t>
      </w:r>
    </w:p>
    <w:p w14:paraId="7943532C" w14:textId="77777777" w:rsidR="004F1F85" w:rsidRPr="00A21C0F" w:rsidRDefault="004F1F85" w:rsidP="004F1F85">
      <w:pPr>
        <w:pStyle w:val="PL"/>
      </w:pPr>
      <w:r w:rsidRPr="00A21C0F">
        <w:tab/>
        <w:t>maxLength</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{len2}</w:t>
      </w:r>
      <w:r w:rsidR="00EC7D21">
        <w:tab/>
      </w:r>
      <w:r w:rsidR="00EC7D21">
        <w:tab/>
      </w:r>
      <w:r w:rsidR="00EC7D21">
        <w:tab/>
      </w:r>
      <w:r w:rsidR="00EC7D21">
        <w:tab/>
      </w:r>
      <w:r w:rsidR="00EC7D21">
        <w:tab/>
      </w:r>
      <w:r w:rsidR="00EC7D21">
        <w:tab/>
      </w:r>
      <w:r w:rsidR="00EC7D21">
        <w:tab/>
      </w:r>
      <w:r w:rsidR="00EC7D21">
        <w:tab/>
      </w:r>
      <w:r w:rsidR="00EC7D21">
        <w:tab/>
      </w:r>
      <w:r w:rsidR="00EC7D21">
        <w:tab/>
      </w:r>
      <w:r w:rsidR="00EC7D21">
        <w:tab/>
      </w:r>
      <w:r w:rsidR="00EC7D21">
        <w:tab/>
      </w:r>
      <w:r w:rsidR="00EC7D21">
        <w:tab/>
      </w:r>
      <w:r w:rsidR="00EC7D21" w:rsidRPr="00550202">
        <w:rPr>
          <w:color w:val="993366"/>
        </w:rPr>
        <w:t>OPTIONAL</w:t>
      </w:r>
      <w:r w:rsidRPr="00A21C0F">
        <w:t>,</w:t>
      </w:r>
      <w:r w:rsidR="00EC7D21" w:rsidRPr="00EC7D21">
        <w:t xml:space="preserve"> </w:t>
      </w:r>
      <w:r w:rsidR="00EC7D21" w:rsidRPr="00A21C0F">
        <w:tab/>
      </w:r>
      <w:r w:rsidR="00EC7D21" w:rsidRPr="00EF37E7">
        <w:rPr>
          <w:color w:val="808080"/>
        </w:rPr>
        <w:t>-- Need R</w:t>
      </w:r>
    </w:p>
    <w:p w14:paraId="26DAC8C8" w14:textId="77777777" w:rsidR="004F1F85" w:rsidRPr="00EF37E7" w:rsidRDefault="004F1F85" w:rsidP="00C06796">
      <w:pPr>
        <w:pStyle w:val="PL"/>
        <w:rPr>
          <w:color w:val="808080"/>
        </w:rPr>
      </w:pPr>
      <w:r w:rsidRPr="00A21C0F">
        <w:tab/>
      </w:r>
      <w:r w:rsidRPr="00EF37E7">
        <w:rPr>
          <w:color w:val="808080"/>
        </w:rPr>
        <w:t>-- DL DMRS scrambling initalization</w:t>
      </w:r>
    </w:p>
    <w:p w14:paraId="325555A2" w14:textId="77777777" w:rsidR="004F1F85" w:rsidRPr="00EF37E7" w:rsidRDefault="004F1F85" w:rsidP="00C06796">
      <w:pPr>
        <w:pStyle w:val="PL"/>
        <w:rPr>
          <w:color w:val="808080"/>
        </w:rPr>
      </w:pPr>
      <w:r w:rsidRPr="00A21C0F">
        <w:tab/>
      </w:r>
      <w:r w:rsidRPr="00EF37E7">
        <w:rPr>
          <w:color w:val="808080"/>
        </w:rPr>
        <w:t>-- Corresponds to L1 parameter '</w:t>
      </w:r>
      <w:r w:rsidR="00420C9F" w:rsidRPr="00EF37E7">
        <w:rPr>
          <w:color w:val="808080"/>
        </w:rPr>
        <w:t>n_SC</w:t>
      </w:r>
      <w:r w:rsidRPr="00EF37E7">
        <w:rPr>
          <w:color w:val="808080"/>
        </w:rPr>
        <w:t>ID</w:t>
      </w:r>
      <w:r w:rsidR="00420C9F" w:rsidRPr="00EF37E7">
        <w:rPr>
          <w:color w:val="808080"/>
        </w:rPr>
        <w:t xml:space="preserve"> 0</w:t>
      </w:r>
      <w:r w:rsidRPr="00EF37E7">
        <w:rPr>
          <w:color w:val="808080"/>
        </w:rPr>
        <w:t>' (see 38.21</w:t>
      </w:r>
      <w:r w:rsidR="00420C9F" w:rsidRPr="00EF37E7">
        <w:rPr>
          <w:color w:val="808080"/>
        </w:rPr>
        <w:t>1</w:t>
      </w:r>
      <w:r w:rsidRPr="00EF37E7">
        <w:rPr>
          <w:color w:val="808080"/>
        </w:rPr>
        <w:t xml:space="preserve">, section </w:t>
      </w:r>
      <w:r w:rsidR="00420C9F" w:rsidRPr="00EF37E7">
        <w:rPr>
          <w:color w:val="808080"/>
        </w:rPr>
        <w:t>7.4.1</w:t>
      </w:r>
      <w:r w:rsidRPr="00EF37E7">
        <w:rPr>
          <w:color w:val="808080"/>
        </w:rPr>
        <w:t>)</w:t>
      </w:r>
    </w:p>
    <w:p w14:paraId="0EC2EB71" w14:textId="77777777" w:rsidR="004F1F85" w:rsidRPr="00EF37E7" w:rsidRDefault="004F1F85" w:rsidP="00C06796">
      <w:pPr>
        <w:pStyle w:val="PL"/>
        <w:rPr>
          <w:color w:val="808080"/>
        </w:rPr>
      </w:pPr>
      <w:r w:rsidRPr="00A21C0F">
        <w:tab/>
      </w:r>
      <w:r w:rsidRPr="00EF37E7">
        <w:rPr>
          <w:color w:val="808080"/>
        </w:rPr>
        <w:t>-- When the field is absent the UE applies the value Physical cell ID (physCellId) configured for this serving cell."</w:t>
      </w:r>
    </w:p>
    <w:p w14:paraId="66CEFB61" w14:textId="77777777" w:rsidR="004F1F85" w:rsidRPr="00EF37E7" w:rsidRDefault="004F1F85" w:rsidP="004F1F85">
      <w:pPr>
        <w:pStyle w:val="PL"/>
        <w:rPr>
          <w:color w:val="808080"/>
        </w:rPr>
      </w:pPr>
      <w:r w:rsidRPr="00A21C0F">
        <w:tab/>
      </w:r>
      <w:bookmarkStart w:id="3197" w:name="_Hlk508718420"/>
      <w:r w:rsidRPr="00A21C0F">
        <w:t>scramblingID</w:t>
      </w:r>
      <w:r w:rsidR="00420C9F" w:rsidRPr="00A21C0F">
        <w:t>0</w:t>
      </w:r>
      <w:bookmarkEnd w:id="3197"/>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(0..65535)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S</w:t>
      </w:r>
    </w:p>
    <w:p w14:paraId="2D8EB452" w14:textId="77777777" w:rsidR="004F1F85" w:rsidRPr="00EF37E7" w:rsidRDefault="004F1F85" w:rsidP="00C06796">
      <w:pPr>
        <w:pStyle w:val="PL"/>
        <w:rPr>
          <w:color w:val="808080"/>
        </w:rPr>
      </w:pPr>
      <w:r w:rsidRPr="00A21C0F">
        <w:tab/>
      </w:r>
      <w:r w:rsidRPr="00EF37E7">
        <w:rPr>
          <w:color w:val="808080"/>
        </w:rPr>
        <w:t>-- DL DMRS scrambling initalization. Corresponds to L1 parameter '</w:t>
      </w:r>
      <w:r w:rsidR="00420C9F" w:rsidRPr="00EF37E7">
        <w:rPr>
          <w:color w:val="808080"/>
        </w:rPr>
        <w:t>n_SC</w:t>
      </w:r>
      <w:r w:rsidRPr="00EF37E7">
        <w:rPr>
          <w:color w:val="808080"/>
        </w:rPr>
        <w:t>ID</w:t>
      </w:r>
      <w:r w:rsidR="00420C9F" w:rsidRPr="00EF37E7">
        <w:rPr>
          <w:color w:val="808080"/>
        </w:rPr>
        <w:t xml:space="preserve"> 1</w:t>
      </w:r>
      <w:r w:rsidRPr="00EF37E7">
        <w:rPr>
          <w:color w:val="808080"/>
        </w:rPr>
        <w:t>' (see 38.21</w:t>
      </w:r>
      <w:r w:rsidR="00420C9F" w:rsidRPr="00EF37E7">
        <w:rPr>
          <w:color w:val="808080"/>
        </w:rPr>
        <w:t>1</w:t>
      </w:r>
      <w:r w:rsidRPr="00EF37E7">
        <w:rPr>
          <w:color w:val="808080"/>
        </w:rPr>
        <w:t xml:space="preserve">, section </w:t>
      </w:r>
      <w:r w:rsidR="00420C9F" w:rsidRPr="00EF37E7">
        <w:rPr>
          <w:color w:val="808080"/>
        </w:rPr>
        <w:t>7.4.1</w:t>
      </w:r>
      <w:r w:rsidRPr="00EF37E7">
        <w:rPr>
          <w:color w:val="808080"/>
        </w:rPr>
        <w:t>)</w:t>
      </w:r>
    </w:p>
    <w:p w14:paraId="56A87FD6" w14:textId="77777777" w:rsidR="004F1F85" w:rsidRPr="00EF37E7" w:rsidRDefault="004F1F85" w:rsidP="00C06796">
      <w:pPr>
        <w:pStyle w:val="PL"/>
        <w:rPr>
          <w:color w:val="808080"/>
        </w:rPr>
      </w:pPr>
      <w:r w:rsidRPr="00A21C0F">
        <w:tab/>
      </w:r>
      <w:r w:rsidRPr="00EF37E7">
        <w:rPr>
          <w:color w:val="808080"/>
        </w:rPr>
        <w:t>-- When the field is absent the UE applies the value (physCellId) configured for this serving cell.</w:t>
      </w:r>
    </w:p>
    <w:p w14:paraId="193D0A9D" w14:textId="77777777" w:rsidR="004F1F85" w:rsidRPr="00EF37E7" w:rsidRDefault="004F1F85" w:rsidP="00C06796">
      <w:pPr>
        <w:pStyle w:val="PL"/>
        <w:rPr>
          <w:color w:val="808080"/>
        </w:rPr>
      </w:pPr>
      <w:r w:rsidRPr="00A21C0F">
        <w:tab/>
        <w:t>scramblingID</w:t>
      </w:r>
      <w:r w:rsidR="00420C9F" w:rsidRPr="00A21C0F">
        <w:t>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(0..65535)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S</w:t>
      </w:r>
    </w:p>
    <w:p w14:paraId="55CCE2A7" w14:textId="77777777" w:rsidR="004F1F85" w:rsidRPr="00A21C0F" w:rsidRDefault="004F1F85" w:rsidP="00C06796">
      <w:pPr>
        <w:pStyle w:val="PL"/>
      </w:pPr>
    </w:p>
    <w:p w14:paraId="302014A9" w14:textId="77777777" w:rsidR="004F1F85" w:rsidRPr="00EF37E7" w:rsidRDefault="004F1F85" w:rsidP="00C06796">
      <w:pPr>
        <w:pStyle w:val="PL"/>
        <w:rPr>
          <w:color w:val="808080"/>
        </w:rPr>
      </w:pPr>
      <w:r w:rsidRPr="00A21C0F">
        <w:tab/>
      </w:r>
      <w:r w:rsidRPr="00EF37E7">
        <w:rPr>
          <w:color w:val="808080"/>
        </w:rPr>
        <w:t>-- Configures downlink PTRS. If absent of released, the UE assumes that downlink PTRS are not present. See 38.214 section 5.1.6.3</w:t>
      </w:r>
    </w:p>
    <w:p w14:paraId="59C551C3" w14:textId="77777777" w:rsidR="004F1F85" w:rsidRPr="00EF37E7" w:rsidRDefault="004F1F85" w:rsidP="00C06796">
      <w:pPr>
        <w:pStyle w:val="PL"/>
        <w:rPr>
          <w:color w:val="808080"/>
        </w:rPr>
      </w:pPr>
      <w:r w:rsidRPr="00A21C0F">
        <w:tab/>
        <w:t>phaseTrackingRS</w:t>
      </w:r>
      <w:r w:rsidRPr="00A21C0F">
        <w:tab/>
      </w:r>
      <w:r w:rsidRPr="00A21C0F">
        <w:tab/>
      </w:r>
      <w:r w:rsidRPr="00A21C0F">
        <w:tab/>
      </w:r>
      <w:r w:rsidRPr="00A21C0F">
        <w:tab/>
      </w:r>
      <w:r w:rsidRPr="00A21C0F">
        <w:tab/>
      </w:r>
      <w:r w:rsidRPr="00A21C0F">
        <w:tab/>
        <w:t>SetupRelease { PTRS-DownlinkConfig</w:t>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01DE92CA" w14:textId="77777777" w:rsidR="004F1F85" w:rsidRPr="00A21C0F" w:rsidRDefault="004F1F85" w:rsidP="00C06796">
      <w:pPr>
        <w:pStyle w:val="PL"/>
      </w:pPr>
    </w:p>
    <w:p w14:paraId="52B206E7" w14:textId="77777777" w:rsidR="004F1F85" w:rsidRPr="00A21C0F" w:rsidRDefault="004F1F85" w:rsidP="00C06796">
      <w:pPr>
        <w:pStyle w:val="PL"/>
      </w:pPr>
      <w:r w:rsidRPr="00A21C0F">
        <w:tab/>
        <w:t>...</w:t>
      </w:r>
    </w:p>
    <w:p w14:paraId="12BFBC9E" w14:textId="77777777" w:rsidR="004F1F85" w:rsidRPr="00A21C0F" w:rsidRDefault="004F1F85" w:rsidP="004F1F85">
      <w:pPr>
        <w:pStyle w:val="PL"/>
      </w:pPr>
      <w:r w:rsidRPr="00A21C0F">
        <w:t>}</w:t>
      </w:r>
    </w:p>
    <w:bookmarkEnd w:id="3194"/>
    <w:p w14:paraId="60B3A4B5" w14:textId="77777777" w:rsidR="004F1F85" w:rsidRPr="00A21C0F" w:rsidRDefault="004F1F85" w:rsidP="004F1F85">
      <w:pPr>
        <w:pStyle w:val="PL"/>
      </w:pPr>
    </w:p>
    <w:p w14:paraId="66C28D24" w14:textId="77777777" w:rsidR="004F1F85" w:rsidRPr="00EF37E7" w:rsidRDefault="004F1F85" w:rsidP="004F1F85">
      <w:pPr>
        <w:pStyle w:val="PL"/>
        <w:rPr>
          <w:color w:val="808080"/>
        </w:rPr>
      </w:pPr>
      <w:r w:rsidRPr="00EF37E7">
        <w:rPr>
          <w:color w:val="808080"/>
        </w:rPr>
        <w:t>-- TAG-DMRS-DOWNLINKCONFIG-STOP</w:t>
      </w:r>
    </w:p>
    <w:p w14:paraId="50AD92AA" w14:textId="77777777" w:rsidR="004F1F85" w:rsidRPr="00EF37E7" w:rsidRDefault="004F1F85" w:rsidP="004F1F85">
      <w:pPr>
        <w:pStyle w:val="PL"/>
        <w:rPr>
          <w:color w:val="808080"/>
        </w:rPr>
      </w:pPr>
      <w:r w:rsidRPr="00EF37E7">
        <w:rPr>
          <w:color w:val="808080"/>
        </w:rPr>
        <w:t>-- ASN1STOP</w:t>
      </w:r>
    </w:p>
    <w:p w14:paraId="2DE075E0" w14:textId="77777777" w:rsidR="004F1F85" w:rsidRPr="00A21C0F" w:rsidRDefault="004F1F85" w:rsidP="004F1F85">
      <w:pPr>
        <w:pStyle w:val="4"/>
      </w:pPr>
      <w:bookmarkStart w:id="3198" w:name="_Toc509405872"/>
      <w:r w:rsidRPr="00A21C0F">
        <w:t>–</w:t>
      </w:r>
      <w:r w:rsidRPr="00A21C0F">
        <w:tab/>
      </w:r>
      <w:r w:rsidRPr="00A21C0F">
        <w:rPr>
          <w:i/>
        </w:rPr>
        <w:t>DMRS-UplinkConfig</w:t>
      </w:r>
      <w:bookmarkEnd w:id="3198"/>
    </w:p>
    <w:p w14:paraId="1716DE5B" w14:textId="77777777" w:rsidR="004F1F85" w:rsidRPr="00A21C0F" w:rsidRDefault="004F1F85" w:rsidP="004F1F85">
      <w:r w:rsidRPr="00A21C0F">
        <w:t xml:space="preserve">The IE </w:t>
      </w:r>
      <w:r w:rsidRPr="00A21C0F">
        <w:rPr>
          <w:i/>
        </w:rPr>
        <w:t>DMRS-UplinkConfig</w:t>
      </w:r>
      <w:r w:rsidRPr="00A21C0F">
        <w:t xml:space="preserve"> is used to configure FFS</w:t>
      </w:r>
    </w:p>
    <w:p w14:paraId="635D0393" w14:textId="77777777" w:rsidR="004F1F85" w:rsidRPr="00A21C0F" w:rsidRDefault="004F1F85" w:rsidP="004F1F85">
      <w:pPr>
        <w:pStyle w:val="TH"/>
      </w:pPr>
      <w:r w:rsidRPr="00A21C0F">
        <w:rPr>
          <w:i/>
        </w:rPr>
        <w:t>DMRS-UplinkConfig</w:t>
      </w:r>
      <w:r w:rsidRPr="00A21C0F">
        <w:t xml:space="preserve"> information element</w:t>
      </w:r>
    </w:p>
    <w:p w14:paraId="025F194A" w14:textId="77777777" w:rsidR="004F1F85" w:rsidRPr="00EF37E7" w:rsidRDefault="004F1F85" w:rsidP="004F1F85">
      <w:pPr>
        <w:pStyle w:val="PL"/>
        <w:rPr>
          <w:color w:val="808080"/>
        </w:rPr>
      </w:pPr>
      <w:r w:rsidRPr="00EF37E7">
        <w:rPr>
          <w:color w:val="808080"/>
        </w:rPr>
        <w:t>-- ASN1START</w:t>
      </w:r>
    </w:p>
    <w:p w14:paraId="1559DB2A" w14:textId="77777777" w:rsidR="004F1F85" w:rsidRPr="00EF37E7" w:rsidRDefault="004F1F85" w:rsidP="004F1F85">
      <w:pPr>
        <w:pStyle w:val="PL"/>
        <w:rPr>
          <w:color w:val="808080"/>
        </w:rPr>
      </w:pPr>
      <w:r w:rsidRPr="00EF37E7">
        <w:rPr>
          <w:color w:val="808080"/>
        </w:rPr>
        <w:t>-- TAG-DMRS-UPLINKCONFIG-START</w:t>
      </w:r>
    </w:p>
    <w:p w14:paraId="3339A557" w14:textId="77777777" w:rsidR="004F1F85" w:rsidRPr="00A21C0F" w:rsidRDefault="004F1F85" w:rsidP="004F1F85">
      <w:pPr>
        <w:pStyle w:val="PL"/>
      </w:pPr>
    </w:p>
    <w:p w14:paraId="4588C53C" w14:textId="77777777" w:rsidR="004F1F85" w:rsidRPr="00A21C0F" w:rsidRDefault="004F1F85" w:rsidP="004F1F85">
      <w:pPr>
        <w:pStyle w:val="PL"/>
      </w:pPr>
      <w:bookmarkStart w:id="3199" w:name="_Hlk508718327"/>
      <w:r w:rsidRPr="00A21C0F">
        <w:t>DMRS-UplinkConfig ::=</w:t>
      </w:r>
      <w:r w:rsidRPr="00A21C0F">
        <w:tab/>
      </w:r>
      <w:r w:rsidRPr="00A21C0F">
        <w:tab/>
      </w:r>
      <w:r w:rsidRPr="00A21C0F">
        <w:tab/>
      </w:r>
      <w:r w:rsidRPr="00A21C0F">
        <w:tab/>
      </w:r>
      <w:r w:rsidRPr="00A21C0F">
        <w:tab/>
      </w:r>
      <w:r w:rsidRPr="00550202">
        <w:rPr>
          <w:color w:val="993366"/>
        </w:rPr>
        <w:t>SEQUENCE</w:t>
      </w:r>
      <w:r w:rsidRPr="00A21C0F">
        <w:t xml:space="preserve"> {</w:t>
      </w:r>
    </w:p>
    <w:p w14:paraId="2B036557" w14:textId="77777777" w:rsidR="004F1F85" w:rsidRPr="00EF37E7" w:rsidRDefault="004F1F85" w:rsidP="00C06796">
      <w:pPr>
        <w:pStyle w:val="PL"/>
        <w:rPr>
          <w:color w:val="808080"/>
        </w:rPr>
      </w:pPr>
      <w:r w:rsidRPr="00A21C0F">
        <w:tab/>
      </w:r>
      <w:r w:rsidRPr="00EF37E7">
        <w:rPr>
          <w:color w:val="808080"/>
        </w:rPr>
        <w:t>-- Selection of the DMRS type to be used for UL (see section 38.211, section 6.4.1.1.3)</w:t>
      </w:r>
    </w:p>
    <w:p w14:paraId="3C538C94" w14:textId="77777777" w:rsidR="0045659A" w:rsidRPr="00EF37E7" w:rsidRDefault="0045659A" w:rsidP="00C06796">
      <w:pPr>
        <w:pStyle w:val="PL"/>
        <w:rPr>
          <w:color w:val="808080"/>
        </w:rPr>
      </w:pPr>
      <w:r w:rsidRPr="00A21C0F">
        <w:tab/>
      </w:r>
      <w:r w:rsidRPr="00EF37E7">
        <w:rPr>
          <w:color w:val="808080"/>
        </w:rPr>
        <w:t>-- If the field is absent, the UE uses DMRS type 1.</w:t>
      </w:r>
    </w:p>
    <w:p w14:paraId="6C44D8AA" w14:textId="77777777" w:rsidR="004F1F85" w:rsidRPr="00EF37E7" w:rsidRDefault="004F1F85" w:rsidP="004F1F85">
      <w:pPr>
        <w:pStyle w:val="PL"/>
        <w:rPr>
          <w:color w:val="808080"/>
        </w:rPr>
      </w:pPr>
      <w:r w:rsidRPr="00A21C0F">
        <w:tab/>
        <w:t>dmrs-Type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{type2}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EC7D21">
        <w:tab/>
      </w:r>
      <w:r w:rsidRPr="00A21C0F">
        <w:tab/>
      </w:r>
      <w:r w:rsidRPr="00A21C0F">
        <w:tab/>
      </w:r>
      <w:r w:rsidRPr="00550202">
        <w:rPr>
          <w:color w:val="993366"/>
        </w:rPr>
        <w:t>OPTIONAL</w:t>
      </w:r>
      <w:r w:rsidRPr="00A21C0F">
        <w:t>,</w:t>
      </w:r>
      <w:r w:rsidRPr="00A21C0F">
        <w:tab/>
      </w:r>
      <w:r w:rsidRPr="00EF37E7">
        <w:rPr>
          <w:color w:val="808080"/>
        </w:rPr>
        <w:t>-- Need R</w:t>
      </w:r>
    </w:p>
    <w:p w14:paraId="2838D5DD" w14:textId="77777777" w:rsidR="004F1F85" w:rsidRPr="00EF37E7" w:rsidRDefault="004F1F85" w:rsidP="00C06796">
      <w:pPr>
        <w:pStyle w:val="PL"/>
        <w:rPr>
          <w:color w:val="808080"/>
        </w:rPr>
      </w:pPr>
      <w:r w:rsidRPr="00A21C0F">
        <w:tab/>
      </w:r>
      <w:r w:rsidRPr="00EF37E7">
        <w:rPr>
          <w:color w:val="808080"/>
        </w:rPr>
        <w:t xml:space="preserve">-- Position for additional DM-RS in UL. Corresponds to L1 parameter 'UL-DMRS-add-pos' (see Table 7.4.1.1.2-4 in 38.211) </w:t>
      </w:r>
    </w:p>
    <w:p w14:paraId="27714C8A" w14:textId="77777777" w:rsidR="004F1F85" w:rsidRPr="00EF37E7" w:rsidRDefault="004F1F85" w:rsidP="00C06796">
      <w:pPr>
        <w:pStyle w:val="PL"/>
        <w:rPr>
          <w:color w:val="808080"/>
        </w:rPr>
      </w:pPr>
      <w:r w:rsidRPr="00A21C0F">
        <w:tab/>
      </w:r>
      <w:r w:rsidRPr="00EF37E7">
        <w:rPr>
          <w:color w:val="808080"/>
        </w:rPr>
        <w:t xml:space="preserve">-- The four values represent the cases of 1+0, 1+1, 1+1+1. 1+1+1+1 non-adjacent OFDM symbols for UL. </w:t>
      </w:r>
    </w:p>
    <w:p w14:paraId="40920806" w14:textId="77777777" w:rsidR="00E322AD" w:rsidRPr="00EF37E7" w:rsidRDefault="00E322AD" w:rsidP="00C06796">
      <w:pPr>
        <w:pStyle w:val="PL"/>
        <w:rPr>
          <w:color w:val="808080"/>
        </w:rPr>
      </w:pPr>
      <w:r w:rsidRPr="00A21C0F">
        <w:tab/>
      </w:r>
      <w:r w:rsidRPr="00EF37E7">
        <w:rPr>
          <w:color w:val="808080"/>
        </w:rPr>
        <w:t>-- If the field is absent, the UE applies the value pos2.</w:t>
      </w:r>
    </w:p>
    <w:p w14:paraId="3D4AA95E" w14:textId="77777777" w:rsidR="004F1F85" w:rsidRPr="00EF37E7" w:rsidRDefault="004F1F85" w:rsidP="004F1F85">
      <w:pPr>
        <w:pStyle w:val="PL"/>
        <w:rPr>
          <w:color w:val="808080"/>
        </w:rPr>
      </w:pPr>
      <w:r w:rsidRPr="00A21C0F">
        <w:tab/>
        <w:t>dmrs-AdditionalPosition</w:t>
      </w:r>
      <w:r w:rsidRPr="00A21C0F">
        <w:tab/>
      </w:r>
      <w:r w:rsidRPr="00A21C0F">
        <w:tab/>
      </w:r>
      <w:r w:rsidRPr="00A21C0F">
        <w:tab/>
      </w:r>
      <w:r w:rsidRPr="00A21C0F">
        <w:tab/>
      </w:r>
      <w:r w:rsidRPr="00A21C0F">
        <w:tab/>
      </w:r>
      <w:r w:rsidRPr="00550202">
        <w:rPr>
          <w:color w:val="993366"/>
        </w:rPr>
        <w:t>ENUMERATED</w:t>
      </w:r>
      <w:r w:rsidRPr="00A21C0F">
        <w:t xml:space="preserve"> {pos0, pos1, pos3}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74505728" w14:textId="77777777" w:rsidR="004F1F85" w:rsidRPr="00EF37E7" w:rsidRDefault="004F1F85" w:rsidP="00C06796">
      <w:pPr>
        <w:pStyle w:val="PL"/>
        <w:rPr>
          <w:color w:val="808080"/>
        </w:rPr>
      </w:pPr>
      <w:r w:rsidRPr="00A21C0F">
        <w:tab/>
      </w:r>
      <w:r w:rsidRPr="00EF37E7">
        <w:rPr>
          <w:color w:val="808080"/>
        </w:rPr>
        <w:t>-- Configures uplink PTRS (see 38.211, section x.x.x.x) FFS_Ref</w:t>
      </w:r>
    </w:p>
    <w:p w14:paraId="492C9BD5" w14:textId="77777777" w:rsidR="004F1F85" w:rsidRPr="00EF37E7" w:rsidRDefault="004F1F85" w:rsidP="004F1F85">
      <w:pPr>
        <w:pStyle w:val="PL"/>
        <w:rPr>
          <w:color w:val="808080"/>
        </w:rPr>
      </w:pPr>
      <w:r w:rsidRPr="00A21C0F">
        <w:tab/>
        <w:t>phaseTrackingRS</w:t>
      </w:r>
      <w:r w:rsidRPr="00A21C0F">
        <w:tab/>
      </w:r>
      <w:r w:rsidRPr="00A21C0F">
        <w:tab/>
      </w:r>
      <w:r w:rsidRPr="00A21C0F">
        <w:tab/>
      </w:r>
      <w:r w:rsidRPr="00A21C0F">
        <w:tab/>
      </w:r>
      <w:r w:rsidRPr="00A21C0F">
        <w:tab/>
      </w:r>
      <w:r w:rsidRPr="00A21C0F">
        <w:tab/>
        <w:t>SetupRelease { PTRS-UplinkConfig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4F630F6C" w14:textId="77777777" w:rsidR="004F1F85" w:rsidRPr="00EF37E7" w:rsidRDefault="004F1F85" w:rsidP="00C06796">
      <w:pPr>
        <w:pStyle w:val="PL"/>
        <w:rPr>
          <w:color w:val="808080"/>
        </w:rPr>
      </w:pPr>
      <w:r w:rsidRPr="00A21C0F">
        <w:tab/>
      </w:r>
      <w:r w:rsidRPr="00EF37E7">
        <w:rPr>
          <w:color w:val="808080"/>
        </w:rPr>
        <w:t>-- The maximum number of OFDM symbols for UL front loaded DMRS.</w:t>
      </w:r>
      <w:r w:rsidR="00EC7D21">
        <w:rPr>
          <w:color w:val="808080"/>
        </w:rPr>
        <w:t xml:space="preserve"> 'len1' corresponds to value 1. 'len2 corresponds to value 2.</w:t>
      </w:r>
    </w:p>
    <w:p w14:paraId="2653824B" w14:textId="77777777" w:rsidR="00EC7D21" w:rsidRPr="00EF37E7" w:rsidRDefault="00EC7D21" w:rsidP="00EC7D21">
      <w:pPr>
        <w:pStyle w:val="PL"/>
        <w:rPr>
          <w:color w:val="808080"/>
        </w:rPr>
      </w:pPr>
      <w:r>
        <w:rPr>
          <w:color w:val="808080"/>
        </w:rPr>
        <w:tab/>
        <w:t>-- If the field is absent, the UE applies value len1.</w:t>
      </w:r>
    </w:p>
    <w:p w14:paraId="6CBA4BD6" w14:textId="77777777" w:rsidR="004F1F85" w:rsidRPr="00EF37E7" w:rsidRDefault="004F1F85" w:rsidP="00C06796">
      <w:pPr>
        <w:pStyle w:val="PL"/>
        <w:rPr>
          <w:color w:val="808080"/>
        </w:rPr>
      </w:pPr>
      <w:r w:rsidRPr="00A21C0F">
        <w:tab/>
      </w:r>
      <w:r w:rsidRPr="00EF37E7">
        <w:rPr>
          <w:color w:val="808080"/>
        </w:rPr>
        <w:t>-- Corresponds to L1 parameter 'UL-DMRS-max-len' (see 38.214, section 6.4.1.1.2)</w:t>
      </w:r>
    </w:p>
    <w:p w14:paraId="41FC53B8" w14:textId="77777777" w:rsidR="004F1F85" w:rsidRPr="00A21C0F" w:rsidRDefault="004F1F85" w:rsidP="004F1F85">
      <w:pPr>
        <w:pStyle w:val="PL"/>
      </w:pPr>
      <w:r w:rsidRPr="00A21C0F">
        <w:tab/>
        <w:t>maxLength</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{len2}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EC7D21" w:rsidRPr="00EC7D21">
        <w:t xml:space="preserve"> </w:t>
      </w:r>
      <w:r w:rsidR="00EC7D21" w:rsidRPr="00A21C0F">
        <w:tab/>
      </w:r>
      <w:r w:rsidR="00EC7D21" w:rsidRPr="00EF37E7">
        <w:rPr>
          <w:color w:val="808080"/>
        </w:rPr>
        <w:t>-- Need R</w:t>
      </w:r>
    </w:p>
    <w:p w14:paraId="082480CE" w14:textId="77777777" w:rsidR="004F1F85" w:rsidRPr="00A21C0F" w:rsidRDefault="004F1F85" w:rsidP="004F1F85">
      <w:pPr>
        <w:pStyle w:val="PL"/>
      </w:pPr>
    </w:p>
    <w:p w14:paraId="7B6E12D5" w14:textId="77777777" w:rsidR="004F1F85" w:rsidRPr="00A21C0F" w:rsidRDefault="004F1F85" w:rsidP="004F1F85">
      <w:pPr>
        <w:pStyle w:val="PL"/>
      </w:pPr>
      <w:bookmarkStart w:id="3200" w:name="_Hlk508718213"/>
      <w:r w:rsidRPr="00A21C0F">
        <w:tab/>
      </w:r>
      <w:r w:rsidR="00DD7F45" w:rsidRPr="00A21C0F">
        <w:t>transformPrecoding</w:t>
      </w:r>
      <w:r w:rsidRPr="00A21C0F">
        <w:tab/>
      </w:r>
      <w:r w:rsidRPr="00A21C0F">
        <w:tab/>
      </w:r>
      <w:r w:rsidRPr="00A21C0F">
        <w:tab/>
      </w:r>
      <w:r w:rsidRPr="00A21C0F">
        <w:tab/>
      </w:r>
      <w:r w:rsidRPr="00A21C0F">
        <w:tab/>
      </w:r>
      <w:r w:rsidRPr="00550202">
        <w:rPr>
          <w:color w:val="993366"/>
        </w:rPr>
        <w:t>CHOICE</w:t>
      </w:r>
      <w:r w:rsidRPr="00A21C0F">
        <w:t xml:space="preserve"> {</w:t>
      </w:r>
    </w:p>
    <w:p w14:paraId="48D577D4" w14:textId="77777777" w:rsidR="004F1F85" w:rsidRPr="00EF37E7" w:rsidRDefault="004F1F85" w:rsidP="00C06796">
      <w:pPr>
        <w:pStyle w:val="PL"/>
        <w:rPr>
          <w:color w:val="808080"/>
        </w:rPr>
      </w:pPr>
      <w:r w:rsidRPr="00A21C0F">
        <w:tab/>
      </w:r>
      <w:r w:rsidRPr="00A21C0F">
        <w:tab/>
      </w:r>
      <w:r w:rsidRPr="00EF37E7">
        <w:rPr>
          <w:color w:val="808080"/>
        </w:rPr>
        <w:t>-- DMRS related parameters for Cyclic Prefix OFDM</w:t>
      </w:r>
    </w:p>
    <w:p w14:paraId="4062E2FF" w14:textId="77777777" w:rsidR="004F1F85" w:rsidRPr="00A21C0F" w:rsidRDefault="004F1F85" w:rsidP="004F1F85">
      <w:pPr>
        <w:pStyle w:val="PL"/>
      </w:pPr>
      <w:r w:rsidRPr="00A21C0F">
        <w:tab/>
      </w:r>
      <w:r w:rsidRPr="00A21C0F">
        <w:tab/>
      </w:r>
      <w:r w:rsidR="00DD7F45" w:rsidRPr="00A21C0F">
        <w:t>disabled</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CAB2874" w14:textId="77777777" w:rsidR="004F1F85" w:rsidRPr="00EF37E7" w:rsidRDefault="004F1F85" w:rsidP="00C06796">
      <w:pPr>
        <w:pStyle w:val="PL"/>
        <w:rPr>
          <w:color w:val="808080"/>
        </w:rPr>
      </w:pPr>
      <w:r w:rsidRPr="00A21C0F">
        <w:tab/>
      </w:r>
      <w:r w:rsidRPr="00A21C0F">
        <w:tab/>
      </w:r>
      <w:r w:rsidRPr="00A21C0F">
        <w:tab/>
      </w:r>
      <w:r w:rsidRPr="00EF37E7">
        <w:rPr>
          <w:color w:val="808080"/>
        </w:rPr>
        <w:t>-- UL DMRS scrambling initalization for CP-OFDM</w:t>
      </w:r>
    </w:p>
    <w:p w14:paraId="3D3BBF7C" w14:textId="77777777" w:rsidR="004F1F85" w:rsidRPr="00EF37E7" w:rsidRDefault="004F1F85" w:rsidP="00C06796">
      <w:pPr>
        <w:pStyle w:val="PL"/>
        <w:rPr>
          <w:color w:val="808080"/>
        </w:rPr>
      </w:pPr>
      <w:r w:rsidRPr="00A21C0F">
        <w:tab/>
      </w:r>
      <w:r w:rsidRPr="00A21C0F">
        <w:tab/>
      </w:r>
      <w:r w:rsidRPr="00A21C0F">
        <w:tab/>
      </w:r>
      <w:r w:rsidRPr="00EF37E7">
        <w:rPr>
          <w:color w:val="808080"/>
        </w:rPr>
        <w:t>-- Corresponds to L1 parameter '</w:t>
      </w:r>
      <w:r w:rsidR="00420C9F" w:rsidRPr="00EF37E7">
        <w:rPr>
          <w:color w:val="808080"/>
        </w:rPr>
        <w:t>n_SC</w:t>
      </w:r>
      <w:r w:rsidRPr="00EF37E7">
        <w:rPr>
          <w:color w:val="808080"/>
        </w:rPr>
        <w:t>ID</w:t>
      </w:r>
      <w:r w:rsidR="00420C9F" w:rsidRPr="00EF37E7">
        <w:rPr>
          <w:color w:val="808080"/>
        </w:rPr>
        <w:t xml:space="preserve"> 0</w:t>
      </w:r>
      <w:r w:rsidRPr="00EF37E7">
        <w:rPr>
          <w:color w:val="808080"/>
        </w:rPr>
        <w:t>' (see 38.214, section 6.4.1.1.2)</w:t>
      </w:r>
    </w:p>
    <w:p w14:paraId="382DCD9E" w14:textId="77777777" w:rsidR="004F1F85" w:rsidRPr="00EF37E7" w:rsidRDefault="004F1F85" w:rsidP="00C06796">
      <w:pPr>
        <w:pStyle w:val="PL"/>
        <w:rPr>
          <w:color w:val="808080"/>
        </w:rPr>
      </w:pPr>
      <w:r w:rsidRPr="00A21C0F">
        <w:tab/>
      </w:r>
      <w:r w:rsidRPr="00A21C0F">
        <w:tab/>
      </w:r>
      <w:r w:rsidRPr="00A21C0F">
        <w:tab/>
      </w:r>
      <w:r w:rsidRPr="00EF37E7">
        <w:rPr>
          <w:color w:val="808080"/>
        </w:rPr>
        <w:t>-- When the field is absent the UE applies the value Physical cell ID (physCellId)</w:t>
      </w:r>
    </w:p>
    <w:p w14:paraId="5035EA82" w14:textId="77777777" w:rsidR="004F1F85" w:rsidRPr="00EF37E7" w:rsidRDefault="004F1F85" w:rsidP="004F1F85">
      <w:pPr>
        <w:pStyle w:val="PL"/>
        <w:rPr>
          <w:color w:val="808080"/>
        </w:rPr>
      </w:pPr>
      <w:r w:rsidRPr="00A21C0F">
        <w:tab/>
      </w:r>
      <w:r w:rsidRPr="00A21C0F">
        <w:tab/>
      </w:r>
      <w:r w:rsidRPr="00A21C0F">
        <w:tab/>
        <w:t>scramblingID</w:t>
      </w:r>
      <w:r w:rsidR="00420C9F" w:rsidRPr="00A21C0F">
        <w:t>0</w:t>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(0..65535)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S</w:t>
      </w:r>
    </w:p>
    <w:p w14:paraId="3F725B56" w14:textId="77777777" w:rsidR="004F1F85" w:rsidRPr="00EF37E7" w:rsidRDefault="004F1F85" w:rsidP="00C06796">
      <w:pPr>
        <w:pStyle w:val="PL"/>
        <w:rPr>
          <w:color w:val="808080"/>
        </w:rPr>
      </w:pPr>
      <w:r w:rsidRPr="00A21C0F">
        <w:tab/>
      </w:r>
      <w:r w:rsidRPr="00A21C0F">
        <w:tab/>
      </w:r>
      <w:r w:rsidRPr="00A21C0F">
        <w:tab/>
      </w:r>
      <w:r w:rsidRPr="00EF37E7">
        <w:rPr>
          <w:color w:val="808080"/>
        </w:rPr>
        <w:t>-- UL DMRS scrambling initalization for CP-OFDM.</w:t>
      </w:r>
    </w:p>
    <w:p w14:paraId="2126D17A" w14:textId="77777777" w:rsidR="004F1F85" w:rsidRPr="00EF37E7" w:rsidRDefault="004F1F85" w:rsidP="00C06796">
      <w:pPr>
        <w:pStyle w:val="PL"/>
        <w:rPr>
          <w:color w:val="808080"/>
        </w:rPr>
      </w:pPr>
      <w:r w:rsidRPr="00A21C0F">
        <w:tab/>
      </w:r>
      <w:r w:rsidRPr="00A21C0F">
        <w:tab/>
      </w:r>
      <w:r w:rsidRPr="00A21C0F">
        <w:tab/>
      </w:r>
      <w:r w:rsidRPr="00EF37E7">
        <w:rPr>
          <w:color w:val="808080"/>
        </w:rPr>
        <w:t>-- Corresponds to L1 parameter '</w:t>
      </w:r>
      <w:r w:rsidR="00420C9F" w:rsidRPr="00EF37E7">
        <w:rPr>
          <w:color w:val="808080"/>
        </w:rPr>
        <w:t>n_SC</w:t>
      </w:r>
      <w:r w:rsidRPr="00EF37E7">
        <w:rPr>
          <w:color w:val="808080"/>
        </w:rPr>
        <w:t>ID</w:t>
      </w:r>
      <w:r w:rsidR="00420C9F" w:rsidRPr="00EF37E7">
        <w:rPr>
          <w:color w:val="808080"/>
        </w:rPr>
        <w:t xml:space="preserve"> 1</w:t>
      </w:r>
      <w:r w:rsidRPr="00EF37E7">
        <w:rPr>
          <w:color w:val="808080"/>
        </w:rPr>
        <w:t>' (see 38.214, section 6.4.1.1.2)</w:t>
      </w:r>
    </w:p>
    <w:p w14:paraId="693F09FD" w14:textId="77777777" w:rsidR="004F1F85" w:rsidRPr="00EF37E7" w:rsidRDefault="004F1F85" w:rsidP="00C06796">
      <w:pPr>
        <w:pStyle w:val="PL"/>
        <w:rPr>
          <w:color w:val="808080"/>
        </w:rPr>
      </w:pPr>
      <w:r w:rsidRPr="00A21C0F">
        <w:tab/>
      </w:r>
      <w:r w:rsidRPr="00A21C0F">
        <w:tab/>
      </w:r>
      <w:r w:rsidRPr="00A21C0F">
        <w:tab/>
      </w:r>
      <w:r w:rsidRPr="00EF37E7">
        <w:rPr>
          <w:color w:val="808080"/>
        </w:rPr>
        <w:t>-- When the field is absent the UE applies the value Physical cell ID (physCellId)</w:t>
      </w:r>
    </w:p>
    <w:p w14:paraId="326F127E" w14:textId="77777777" w:rsidR="004F1F85" w:rsidRPr="00EF37E7" w:rsidRDefault="004F1F85" w:rsidP="004F1F85">
      <w:pPr>
        <w:pStyle w:val="PL"/>
        <w:rPr>
          <w:color w:val="808080"/>
        </w:rPr>
      </w:pPr>
      <w:r w:rsidRPr="00A21C0F">
        <w:tab/>
      </w:r>
      <w:r w:rsidRPr="00A21C0F">
        <w:tab/>
      </w:r>
      <w:r w:rsidRPr="00A21C0F">
        <w:tab/>
        <w:t>scramblingID</w:t>
      </w:r>
      <w:r w:rsidR="00420C9F" w:rsidRPr="00A21C0F">
        <w:t>1</w:t>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(0..65535)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A21C0F">
        <w:tab/>
      </w:r>
      <w:r w:rsidRPr="00EF37E7">
        <w:rPr>
          <w:color w:val="808080"/>
        </w:rPr>
        <w:t>-- Need S</w:t>
      </w:r>
    </w:p>
    <w:p w14:paraId="6A252E9B" w14:textId="77777777" w:rsidR="004F1F85" w:rsidRPr="00A21C0F" w:rsidRDefault="004F1F85" w:rsidP="004F1F85">
      <w:pPr>
        <w:pStyle w:val="PL"/>
      </w:pPr>
    </w:p>
    <w:p w14:paraId="2F79F169" w14:textId="77777777" w:rsidR="004F1F85" w:rsidRPr="00A21C0F" w:rsidRDefault="004F1F85" w:rsidP="004F1F85">
      <w:pPr>
        <w:pStyle w:val="PL"/>
      </w:pPr>
      <w:r w:rsidRPr="00A21C0F">
        <w:tab/>
      </w:r>
      <w:r w:rsidRPr="00A21C0F">
        <w:tab/>
        <w:t>},</w:t>
      </w:r>
    </w:p>
    <w:p w14:paraId="742F21B5" w14:textId="77777777" w:rsidR="004F1F85" w:rsidRPr="00EF37E7" w:rsidRDefault="004F1F85" w:rsidP="00C06796">
      <w:pPr>
        <w:pStyle w:val="PL"/>
        <w:rPr>
          <w:color w:val="808080"/>
        </w:rPr>
      </w:pPr>
      <w:r w:rsidRPr="00A21C0F">
        <w:tab/>
      </w:r>
      <w:r w:rsidRPr="00A21C0F">
        <w:tab/>
      </w:r>
      <w:r w:rsidRPr="00EF37E7">
        <w:rPr>
          <w:color w:val="808080"/>
        </w:rPr>
        <w:t>-- DMRS related parameters for DFT-s-OFDM (Transform Precoding)</w:t>
      </w:r>
    </w:p>
    <w:p w14:paraId="4F2D116B" w14:textId="77777777" w:rsidR="004F1F85" w:rsidRPr="00A21C0F" w:rsidRDefault="004F1F85" w:rsidP="004F1F85">
      <w:pPr>
        <w:pStyle w:val="PL"/>
      </w:pPr>
      <w:r w:rsidRPr="00A21C0F">
        <w:tab/>
      </w:r>
      <w:r w:rsidRPr="00A21C0F">
        <w:tab/>
      </w:r>
      <w:r w:rsidR="00DD7F45" w:rsidRPr="00A21C0F">
        <w:t>enabled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F0208AC" w14:textId="77777777" w:rsidR="004F1F85" w:rsidRPr="00EF37E7" w:rsidRDefault="004F1F85" w:rsidP="00C06796">
      <w:pPr>
        <w:pStyle w:val="PL"/>
        <w:rPr>
          <w:color w:val="808080"/>
        </w:rPr>
      </w:pPr>
      <w:r w:rsidRPr="00A21C0F">
        <w:tab/>
      </w:r>
      <w:r w:rsidRPr="00A21C0F">
        <w:tab/>
      </w:r>
      <w:r w:rsidRPr="00A21C0F">
        <w:tab/>
      </w:r>
      <w:r w:rsidRPr="00EF37E7">
        <w:rPr>
          <w:color w:val="808080"/>
        </w:rPr>
        <w:t>-- Parameter: N_ID^(PUSCH) for DFT-s-OFDM DMRS. If the value is absent or released, the UE uses the Physical cell ID.</w:t>
      </w:r>
    </w:p>
    <w:p w14:paraId="5C1356F2" w14:textId="77777777" w:rsidR="004F1F85" w:rsidRPr="00EF37E7" w:rsidRDefault="004F1F85" w:rsidP="00C06796">
      <w:pPr>
        <w:pStyle w:val="PL"/>
        <w:rPr>
          <w:color w:val="808080"/>
        </w:rPr>
      </w:pPr>
      <w:r w:rsidRPr="00A21C0F">
        <w:tab/>
      </w:r>
      <w:r w:rsidRPr="00A21C0F">
        <w:tab/>
      </w:r>
      <w:r w:rsidRPr="00A21C0F">
        <w:tab/>
      </w:r>
      <w:r w:rsidRPr="00EF37E7">
        <w:rPr>
          <w:color w:val="808080"/>
        </w:rPr>
        <w:t>-- Corresponds to L1 parameter 'nPUSCH-Identity-Transform precoding' (see 38.211, section FFS_Section)</w:t>
      </w:r>
    </w:p>
    <w:p w14:paraId="6CFB5F0C" w14:textId="77777777" w:rsidR="004F1F85" w:rsidRPr="00EF37E7" w:rsidRDefault="004F1F85" w:rsidP="004F1F85">
      <w:pPr>
        <w:pStyle w:val="PL"/>
        <w:rPr>
          <w:color w:val="808080"/>
        </w:rPr>
      </w:pPr>
      <w:r w:rsidRPr="00A21C0F">
        <w:tab/>
      </w:r>
      <w:r w:rsidRPr="00A21C0F">
        <w:tab/>
      </w:r>
      <w:r w:rsidRPr="00A21C0F">
        <w:tab/>
        <w:t>nPUSCH-Identity</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(0..1007)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027A4719" w14:textId="77777777" w:rsidR="004F1F85" w:rsidRPr="00EF37E7" w:rsidRDefault="004F1F85" w:rsidP="00C06796">
      <w:pPr>
        <w:pStyle w:val="PL"/>
        <w:rPr>
          <w:color w:val="808080"/>
        </w:rPr>
      </w:pPr>
      <w:r w:rsidRPr="00A21C0F">
        <w:tab/>
      </w:r>
      <w:r w:rsidRPr="00A21C0F">
        <w:tab/>
      </w:r>
      <w:r w:rsidRPr="00A21C0F">
        <w:tab/>
      </w:r>
      <w:r w:rsidRPr="00EF37E7">
        <w:rPr>
          <w:color w:val="808080"/>
        </w:rPr>
        <w:t>-- Sequence-group hopping for PUSCH can be disabled for a certain UE despite being enabled on a cell basis. For DFT-s-OFDM DMRS</w:t>
      </w:r>
    </w:p>
    <w:p w14:paraId="280647C0" w14:textId="77777777" w:rsidR="004F1F85" w:rsidRPr="00EF37E7" w:rsidRDefault="004F1F85" w:rsidP="004F1F85">
      <w:pPr>
        <w:pStyle w:val="PL"/>
        <w:rPr>
          <w:color w:val="808080"/>
        </w:rPr>
      </w:pPr>
      <w:r w:rsidRPr="00A21C0F">
        <w:tab/>
      </w:r>
      <w:r w:rsidRPr="00A21C0F">
        <w:tab/>
      </w:r>
      <w:r w:rsidRPr="00A21C0F">
        <w:tab/>
      </w:r>
      <w:r w:rsidRPr="00EF37E7">
        <w:rPr>
          <w:color w:val="808080"/>
        </w:rPr>
        <w:t>-- If the field is released, the UE considers group hopping to be enabled.</w:t>
      </w:r>
    </w:p>
    <w:p w14:paraId="13FB570A" w14:textId="77777777" w:rsidR="004F1F85" w:rsidRPr="00EF37E7" w:rsidRDefault="004F1F85" w:rsidP="00C06796">
      <w:pPr>
        <w:pStyle w:val="PL"/>
        <w:rPr>
          <w:color w:val="808080"/>
        </w:rPr>
      </w:pPr>
      <w:r w:rsidRPr="00A21C0F">
        <w:tab/>
      </w:r>
      <w:r w:rsidRPr="00A21C0F">
        <w:tab/>
      </w:r>
      <w:r w:rsidRPr="00A21C0F">
        <w:tab/>
      </w:r>
      <w:r w:rsidRPr="00EF37E7">
        <w:rPr>
          <w:color w:val="808080"/>
        </w:rPr>
        <w:t>-- Corresponds to L1 parameter 'Disable-sequence-group-hopping-Transform-precoding' (see 38.211, section FFS_Section)</w:t>
      </w:r>
    </w:p>
    <w:p w14:paraId="2C46CD49" w14:textId="77777777" w:rsidR="004F1F85" w:rsidRPr="00EF37E7" w:rsidRDefault="004F1F85" w:rsidP="004F1F85">
      <w:pPr>
        <w:pStyle w:val="PL"/>
        <w:rPr>
          <w:color w:val="808080"/>
        </w:rPr>
      </w:pPr>
      <w:r w:rsidRPr="00A21C0F">
        <w:tab/>
      </w:r>
      <w:r w:rsidRPr="00A21C0F">
        <w:tab/>
      </w:r>
      <w:r w:rsidRPr="00A21C0F">
        <w:tab/>
        <w:t>disableSequenceGroupHopping</w:t>
      </w:r>
      <w:r w:rsidRPr="00A21C0F">
        <w:tab/>
      </w:r>
      <w:r w:rsidRPr="00A21C0F">
        <w:tab/>
      </w:r>
      <w:r w:rsidRPr="00A21C0F">
        <w:tab/>
      </w:r>
      <w:r w:rsidRPr="00A21C0F">
        <w:tab/>
      </w:r>
      <w:r w:rsidRPr="00550202">
        <w:rPr>
          <w:color w:val="993366"/>
        </w:rPr>
        <w:t>ENUMERATED</w:t>
      </w:r>
      <w:r w:rsidRPr="00A21C0F">
        <w:t xml:space="preserve"> {disabled}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333E3B44" w14:textId="77777777" w:rsidR="004F1F85" w:rsidRPr="00EF37E7" w:rsidRDefault="004F1F85" w:rsidP="00C06796">
      <w:pPr>
        <w:pStyle w:val="PL"/>
        <w:rPr>
          <w:color w:val="808080"/>
        </w:rPr>
      </w:pPr>
      <w:r w:rsidRPr="00A21C0F">
        <w:tab/>
      </w:r>
      <w:r w:rsidRPr="00A21C0F">
        <w:tab/>
      </w:r>
      <w:r w:rsidRPr="00A21C0F">
        <w:tab/>
      </w:r>
      <w:r w:rsidRPr="00EF37E7">
        <w:rPr>
          <w:color w:val="808080"/>
        </w:rPr>
        <w:t xml:space="preserve">-- Determines if sequence hopping is enabled or not. For DFT-s-OFDM DMRS. </w:t>
      </w:r>
    </w:p>
    <w:p w14:paraId="7574800F" w14:textId="77777777" w:rsidR="004F1F85" w:rsidRPr="00EF37E7" w:rsidRDefault="004F1F85" w:rsidP="00C06796">
      <w:pPr>
        <w:pStyle w:val="PL"/>
        <w:rPr>
          <w:color w:val="808080"/>
        </w:rPr>
      </w:pPr>
      <w:r w:rsidRPr="00A21C0F">
        <w:tab/>
      </w:r>
      <w:r w:rsidRPr="00A21C0F">
        <w:tab/>
      </w:r>
      <w:r w:rsidRPr="00A21C0F">
        <w:tab/>
      </w:r>
      <w:r w:rsidRPr="00EF37E7">
        <w:rPr>
          <w:color w:val="808080"/>
        </w:rPr>
        <w:t>-- If the field is released, the UE considers sequence hopping to be disabled.</w:t>
      </w:r>
    </w:p>
    <w:p w14:paraId="1161AFEB" w14:textId="77777777" w:rsidR="004F1F85" w:rsidRPr="00EF37E7" w:rsidRDefault="004F1F85" w:rsidP="00C06796">
      <w:pPr>
        <w:pStyle w:val="PL"/>
        <w:rPr>
          <w:color w:val="808080"/>
        </w:rPr>
      </w:pPr>
      <w:r w:rsidRPr="00A21C0F">
        <w:tab/>
      </w:r>
      <w:r w:rsidRPr="00A21C0F">
        <w:tab/>
      </w:r>
      <w:r w:rsidRPr="00A21C0F">
        <w:tab/>
      </w:r>
      <w:r w:rsidRPr="00EF37E7">
        <w:rPr>
          <w:color w:val="808080"/>
        </w:rPr>
        <w:t>-- Corresponds to L1 parameter 'Sequence-hopping-enabled-Transform-precoding' (see 38.211, section FFS_Section)</w:t>
      </w:r>
    </w:p>
    <w:p w14:paraId="6BA69692" w14:textId="77777777" w:rsidR="004F1F85" w:rsidRPr="00EF37E7" w:rsidRDefault="004F1F85" w:rsidP="004F1F85">
      <w:pPr>
        <w:pStyle w:val="PL"/>
        <w:rPr>
          <w:color w:val="808080"/>
        </w:rPr>
      </w:pPr>
      <w:r w:rsidRPr="00A21C0F">
        <w:tab/>
      </w:r>
      <w:r w:rsidRPr="00A21C0F">
        <w:tab/>
      </w:r>
      <w:r w:rsidRPr="00A21C0F">
        <w:tab/>
        <w:t>sequenceHoppingEnabled</w:t>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S</w:t>
      </w:r>
    </w:p>
    <w:p w14:paraId="70EB54D3" w14:textId="77777777" w:rsidR="004F1F85" w:rsidRPr="00A21C0F" w:rsidRDefault="004F1F85" w:rsidP="004F1F85">
      <w:pPr>
        <w:pStyle w:val="PL"/>
      </w:pPr>
      <w:r w:rsidRPr="00A21C0F">
        <w:tab/>
      </w:r>
      <w:r w:rsidRPr="00A21C0F">
        <w:tab/>
        <w:t>}</w:t>
      </w:r>
    </w:p>
    <w:p w14:paraId="0F22112D" w14:textId="77777777" w:rsidR="004F1F85" w:rsidRPr="00A21C0F" w:rsidRDefault="004F1F85" w:rsidP="004F1F85">
      <w:pPr>
        <w:pStyle w:val="PL"/>
      </w:pPr>
      <w:r w:rsidRPr="00A21C0F">
        <w:tab/>
        <w:t>},</w:t>
      </w:r>
    </w:p>
    <w:bookmarkEnd w:id="3200"/>
    <w:p w14:paraId="28F99BD4" w14:textId="77777777" w:rsidR="004F1F85" w:rsidRPr="00A21C0F" w:rsidRDefault="004F1F85" w:rsidP="004F1F85">
      <w:pPr>
        <w:pStyle w:val="PL"/>
      </w:pPr>
      <w:r w:rsidRPr="00A21C0F">
        <w:tab/>
        <w:t>...</w:t>
      </w:r>
    </w:p>
    <w:p w14:paraId="0ADBDB80" w14:textId="77777777" w:rsidR="004F1F85" w:rsidRPr="00A21C0F" w:rsidRDefault="004F1F85" w:rsidP="004F1F85">
      <w:pPr>
        <w:pStyle w:val="PL"/>
      </w:pPr>
      <w:r w:rsidRPr="00A21C0F">
        <w:t>}</w:t>
      </w:r>
    </w:p>
    <w:bookmarkEnd w:id="3199"/>
    <w:p w14:paraId="2F807BEB" w14:textId="77777777" w:rsidR="004F1F85" w:rsidRPr="00A21C0F" w:rsidRDefault="004F1F85" w:rsidP="004F1F85">
      <w:pPr>
        <w:pStyle w:val="PL"/>
      </w:pPr>
    </w:p>
    <w:p w14:paraId="6F1EA59C" w14:textId="77777777" w:rsidR="004F1F85" w:rsidRPr="00EF37E7" w:rsidRDefault="004F1F85" w:rsidP="004F1F85">
      <w:pPr>
        <w:pStyle w:val="PL"/>
        <w:rPr>
          <w:color w:val="808080"/>
        </w:rPr>
      </w:pPr>
      <w:r w:rsidRPr="00EF37E7">
        <w:rPr>
          <w:color w:val="808080"/>
        </w:rPr>
        <w:t>-- TAG-DMRS-UPLINKCONFIG-STOP</w:t>
      </w:r>
    </w:p>
    <w:p w14:paraId="05C43734" w14:textId="77777777" w:rsidR="004F1F85" w:rsidRPr="00EF37E7" w:rsidRDefault="004F1F85" w:rsidP="004F1F85">
      <w:pPr>
        <w:pStyle w:val="PL"/>
        <w:rPr>
          <w:color w:val="808080"/>
        </w:rPr>
      </w:pPr>
      <w:r w:rsidRPr="00EF37E7">
        <w:rPr>
          <w:color w:val="808080"/>
        </w:rPr>
        <w:t>-- ASN1STOP</w:t>
      </w:r>
    </w:p>
    <w:p w14:paraId="53867E29" w14:textId="77777777" w:rsidR="008D370D" w:rsidRPr="00A21C0F" w:rsidRDefault="008D370D" w:rsidP="008D370D">
      <w:pPr>
        <w:pStyle w:val="4"/>
      </w:pPr>
      <w:bookmarkStart w:id="3201" w:name="_Toc509405873"/>
      <w:bookmarkStart w:id="3202" w:name="_Toc500942721"/>
      <w:r w:rsidRPr="00A21C0F">
        <w:t>–</w:t>
      </w:r>
      <w:r w:rsidRPr="00A21C0F">
        <w:tab/>
      </w:r>
      <w:r w:rsidRPr="00A21C0F">
        <w:rPr>
          <w:i/>
        </w:rPr>
        <w:t>DownlinkPreemption</w:t>
      </w:r>
      <w:bookmarkEnd w:id="3201"/>
    </w:p>
    <w:p w14:paraId="69A2D48B" w14:textId="77777777" w:rsidR="008D370D" w:rsidRPr="00A21C0F" w:rsidRDefault="008D370D" w:rsidP="008D370D">
      <w:r w:rsidRPr="00A21C0F">
        <w:t xml:space="preserve">The IE </w:t>
      </w:r>
      <w:r w:rsidRPr="00A21C0F">
        <w:rPr>
          <w:i/>
        </w:rPr>
        <w:t>DownlinkPreemption</w:t>
      </w:r>
      <w:r w:rsidRPr="00A21C0F">
        <w:t xml:space="preserve"> is used to configure the UE to monitor PDCCH for the INT-RNTI (interruption). </w:t>
      </w:r>
    </w:p>
    <w:p w14:paraId="26C0B6AF" w14:textId="77777777" w:rsidR="008D370D" w:rsidRPr="00A21C0F" w:rsidRDefault="008D370D" w:rsidP="008D370D">
      <w:pPr>
        <w:pStyle w:val="TH"/>
      </w:pPr>
      <w:r w:rsidRPr="00A21C0F">
        <w:rPr>
          <w:i/>
        </w:rPr>
        <w:t>DownlinkPreemption</w:t>
      </w:r>
      <w:r w:rsidRPr="00A21C0F">
        <w:t xml:space="preserve"> information element</w:t>
      </w:r>
    </w:p>
    <w:p w14:paraId="4A2D176A" w14:textId="77777777" w:rsidR="008D370D" w:rsidRPr="00EF37E7" w:rsidRDefault="008D370D" w:rsidP="008D370D">
      <w:pPr>
        <w:pStyle w:val="PL"/>
        <w:rPr>
          <w:color w:val="808080"/>
        </w:rPr>
      </w:pPr>
      <w:r w:rsidRPr="00EF37E7">
        <w:rPr>
          <w:color w:val="808080"/>
        </w:rPr>
        <w:t>-- ASN1START</w:t>
      </w:r>
    </w:p>
    <w:p w14:paraId="3EE80E0E" w14:textId="77777777" w:rsidR="008D370D" w:rsidRPr="00EF37E7" w:rsidRDefault="008D370D" w:rsidP="008D370D">
      <w:pPr>
        <w:pStyle w:val="PL"/>
        <w:rPr>
          <w:color w:val="808080"/>
        </w:rPr>
      </w:pPr>
      <w:r w:rsidRPr="00EF37E7">
        <w:rPr>
          <w:color w:val="808080"/>
        </w:rPr>
        <w:t>-- TAG-DOWNLINKPREEMPTION-START</w:t>
      </w:r>
    </w:p>
    <w:p w14:paraId="6770130A" w14:textId="77777777" w:rsidR="008D370D" w:rsidRPr="00A21C0F" w:rsidRDefault="008D370D" w:rsidP="008D370D">
      <w:pPr>
        <w:pStyle w:val="PL"/>
      </w:pPr>
    </w:p>
    <w:p w14:paraId="51974C4F" w14:textId="77777777" w:rsidR="008D370D" w:rsidRPr="00EF37E7" w:rsidRDefault="008D370D" w:rsidP="00C06796">
      <w:pPr>
        <w:pStyle w:val="PL"/>
        <w:rPr>
          <w:color w:val="808080"/>
        </w:rPr>
      </w:pPr>
      <w:r w:rsidRPr="00EF37E7">
        <w:rPr>
          <w:color w:val="808080"/>
        </w:rPr>
        <w:t>-- Configuration of downlink preemption indication on PDCCH.</w:t>
      </w:r>
    </w:p>
    <w:p w14:paraId="34575F32" w14:textId="77777777" w:rsidR="008D370D" w:rsidRPr="00A21C0F" w:rsidRDefault="008D370D" w:rsidP="008D370D">
      <w:pPr>
        <w:pStyle w:val="PL"/>
      </w:pPr>
      <w:r w:rsidRPr="00A21C0F">
        <w:t>DownlinkPreemption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6EBDB9B" w14:textId="77777777" w:rsidR="008D370D" w:rsidRPr="00EF37E7" w:rsidRDefault="008D370D" w:rsidP="00C06796">
      <w:pPr>
        <w:pStyle w:val="PL"/>
        <w:rPr>
          <w:color w:val="808080"/>
        </w:rPr>
      </w:pPr>
      <w:r w:rsidRPr="00A21C0F">
        <w:tab/>
      </w:r>
      <w:r w:rsidRPr="00EF37E7">
        <w:rPr>
          <w:color w:val="808080"/>
        </w:rPr>
        <w:t xml:space="preserve">-- RNTI used for indication pre-emption in DL. </w:t>
      </w:r>
    </w:p>
    <w:p w14:paraId="715485FF" w14:textId="77777777" w:rsidR="008D370D" w:rsidRPr="00EF37E7" w:rsidRDefault="008D370D" w:rsidP="00C06796">
      <w:pPr>
        <w:pStyle w:val="PL"/>
        <w:rPr>
          <w:color w:val="808080"/>
        </w:rPr>
      </w:pPr>
      <w:r w:rsidRPr="00A21C0F">
        <w:tab/>
      </w:r>
      <w:r w:rsidRPr="00EF37E7">
        <w:rPr>
          <w:color w:val="808080"/>
        </w:rPr>
        <w:t>-- Corresponds to L1 parameter 'INT-RNTI', where ”INT” stands for ”interruption” (see 38.213, section 10)</w:t>
      </w:r>
    </w:p>
    <w:p w14:paraId="52A58CC9" w14:textId="77777777" w:rsidR="008D370D" w:rsidRPr="00A21C0F" w:rsidRDefault="008D370D" w:rsidP="008D370D">
      <w:pPr>
        <w:pStyle w:val="PL"/>
      </w:pPr>
      <w:r w:rsidRPr="00A21C0F">
        <w:tab/>
        <w:t>int-RNTI</w:t>
      </w:r>
      <w:r w:rsidRPr="00A21C0F">
        <w:tab/>
      </w:r>
      <w:r w:rsidRPr="00A21C0F">
        <w:tab/>
      </w:r>
      <w:r w:rsidRPr="00A21C0F">
        <w:tab/>
      </w:r>
      <w:r w:rsidRPr="00A21C0F">
        <w:tab/>
      </w:r>
      <w:r w:rsidRPr="00A21C0F">
        <w:tab/>
      </w:r>
      <w:r w:rsidRPr="00A21C0F">
        <w:tab/>
      </w:r>
      <w:r w:rsidRPr="00A21C0F">
        <w:tab/>
      </w:r>
      <w:r w:rsidRPr="00A21C0F">
        <w:tab/>
        <w:t>RNTI-Value,</w:t>
      </w:r>
    </w:p>
    <w:p w14:paraId="3416CC51" w14:textId="77777777" w:rsidR="008D370D" w:rsidRPr="00A21C0F" w:rsidRDefault="008D370D" w:rsidP="008D370D">
      <w:pPr>
        <w:pStyle w:val="PL"/>
      </w:pPr>
    </w:p>
    <w:p w14:paraId="69A91C56" w14:textId="77777777" w:rsidR="008D370D" w:rsidRPr="00EF37E7" w:rsidRDefault="008D370D" w:rsidP="008D370D">
      <w:pPr>
        <w:pStyle w:val="PL"/>
        <w:rPr>
          <w:color w:val="808080"/>
        </w:rPr>
      </w:pPr>
      <w:r w:rsidRPr="00A21C0F">
        <w:tab/>
      </w:r>
      <w:r w:rsidRPr="00EF37E7">
        <w:rPr>
          <w:color w:val="808080"/>
        </w:rPr>
        <w:t>-- Set selection for DL-preemption indication. Corresponds to L1 parameter 'int-TF-unit' (see 38.213, section 10.1)</w:t>
      </w:r>
    </w:p>
    <w:p w14:paraId="17B0F213" w14:textId="77777777" w:rsidR="008D370D" w:rsidRPr="00EF37E7" w:rsidRDefault="008D370D" w:rsidP="008D370D">
      <w:pPr>
        <w:pStyle w:val="PL"/>
        <w:rPr>
          <w:color w:val="808080"/>
        </w:rPr>
      </w:pPr>
      <w:r w:rsidRPr="00A21C0F">
        <w:tab/>
      </w:r>
      <w:r w:rsidRPr="00EF37E7">
        <w:rPr>
          <w:color w:val="808080"/>
        </w:rPr>
        <w:t>-- The set determines how the UE interprets the DL preemption DCI payload.</w:t>
      </w:r>
    </w:p>
    <w:p w14:paraId="7A438CC7" w14:textId="77777777" w:rsidR="008D370D" w:rsidRPr="00A21C0F" w:rsidRDefault="008D370D" w:rsidP="008D370D">
      <w:pPr>
        <w:pStyle w:val="PL"/>
      </w:pPr>
      <w:r w:rsidRPr="00A21C0F">
        <w:tab/>
        <w:t>timeFrequencySet</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{set0, set1},</w:t>
      </w:r>
    </w:p>
    <w:p w14:paraId="0C7CB23F" w14:textId="77777777" w:rsidR="008D370D" w:rsidRPr="00A21C0F" w:rsidRDefault="008D370D" w:rsidP="008D370D">
      <w:pPr>
        <w:pStyle w:val="PL"/>
      </w:pPr>
    </w:p>
    <w:p w14:paraId="26CEC96B" w14:textId="77777777" w:rsidR="008D370D" w:rsidRPr="00EF37E7" w:rsidRDefault="008D370D" w:rsidP="00C06796">
      <w:pPr>
        <w:pStyle w:val="PL"/>
        <w:rPr>
          <w:color w:val="808080"/>
        </w:rPr>
      </w:pPr>
      <w:r w:rsidRPr="00A21C0F">
        <w:tab/>
      </w:r>
      <w:r w:rsidRPr="00EF37E7">
        <w:rPr>
          <w:color w:val="808080"/>
        </w:rPr>
        <w:t>-- Total length of the DCI payload scrambled with INT-RNTI. The value must be an integer multiple of 14 bit.</w:t>
      </w:r>
    </w:p>
    <w:p w14:paraId="6611DFFE" w14:textId="77777777" w:rsidR="008D370D" w:rsidRPr="00EF37E7" w:rsidRDefault="008D370D" w:rsidP="00C06796">
      <w:pPr>
        <w:pStyle w:val="PL"/>
        <w:rPr>
          <w:color w:val="808080"/>
        </w:rPr>
      </w:pPr>
      <w:r w:rsidRPr="00A21C0F">
        <w:tab/>
      </w:r>
      <w:r w:rsidRPr="00EF37E7">
        <w:rPr>
          <w:color w:val="808080"/>
        </w:rPr>
        <w:t>-- Corresponds to L1 parameter 'INT-DCI-payload-length' (see 38.213, section 11.2)</w:t>
      </w:r>
    </w:p>
    <w:p w14:paraId="56CAF01C" w14:textId="77777777" w:rsidR="008D370D" w:rsidRPr="00A21C0F" w:rsidRDefault="008D370D" w:rsidP="008D370D">
      <w:pPr>
        <w:pStyle w:val="PL"/>
      </w:pPr>
      <w:r w:rsidRPr="00A21C0F">
        <w:tab/>
        <w:t>dci-PayloadSize</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(0..maxINT-DCI-PayloadSize),</w:t>
      </w:r>
    </w:p>
    <w:p w14:paraId="426A3E09" w14:textId="77777777" w:rsidR="008D370D" w:rsidRPr="00A21C0F" w:rsidRDefault="008D370D" w:rsidP="008D370D">
      <w:pPr>
        <w:pStyle w:val="PL"/>
      </w:pPr>
    </w:p>
    <w:p w14:paraId="00DAAD46" w14:textId="77777777" w:rsidR="008D370D" w:rsidRPr="00EF37E7" w:rsidRDefault="008D370D" w:rsidP="00C06796">
      <w:pPr>
        <w:pStyle w:val="PL"/>
        <w:rPr>
          <w:color w:val="808080"/>
        </w:rPr>
      </w:pPr>
      <w:r w:rsidRPr="00A21C0F">
        <w:tab/>
      </w:r>
      <w:r w:rsidRPr="00EF37E7">
        <w:rPr>
          <w:color w:val="808080"/>
        </w:rPr>
        <w:t xml:space="preserve">-- Indicates (per serving cell) the position of the 14 bit INT values inside the DCI payload. </w:t>
      </w:r>
    </w:p>
    <w:p w14:paraId="60360D47" w14:textId="77777777" w:rsidR="008D370D" w:rsidRPr="00EF37E7" w:rsidRDefault="008D370D" w:rsidP="00C06796">
      <w:pPr>
        <w:pStyle w:val="PL"/>
        <w:rPr>
          <w:color w:val="808080"/>
        </w:rPr>
      </w:pPr>
      <w:r w:rsidRPr="00A21C0F">
        <w:tab/>
      </w:r>
      <w:r w:rsidRPr="00EF37E7">
        <w:rPr>
          <w:color w:val="808080"/>
        </w:rPr>
        <w:t>-- Corresponds to L1 parameter 'INT-cell-to-INT' and 'cell-to-INT' (see 38.213, section 11.2)</w:t>
      </w:r>
    </w:p>
    <w:p w14:paraId="14A83523" w14:textId="77777777" w:rsidR="008D370D" w:rsidRPr="00A21C0F" w:rsidRDefault="008D370D" w:rsidP="008D370D">
      <w:pPr>
        <w:pStyle w:val="PL"/>
      </w:pPr>
      <w:r w:rsidRPr="00A21C0F">
        <w:tab/>
        <w:t>int-ConfigurationPerServingCell</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(1..maxNrofServingCells))</w:t>
      </w:r>
      <w:r w:rsidRPr="00550202">
        <w:rPr>
          <w:color w:val="993366"/>
        </w:rPr>
        <w:t xml:space="preserve"> OF</w:t>
      </w:r>
      <w:r w:rsidRPr="00A21C0F">
        <w:t xml:space="preserve"> INT-ConfigurationPerServingCell</w:t>
      </w:r>
      <w:r w:rsidRPr="00922DF6">
        <w:t>,</w:t>
      </w:r>
    </w:p>
    <w:p w14:paraId="140B4494" w14:textId="77777777" w:rsidR="008D370D" w:rsidRPr="00A21C0F" w:rsidRDefault="008D370D" w:rsidP="008D370D">
      <w:pPr>
        <w:pStyle w:val="PL"/>
      </w:pPr>
      <w:r w:rsidRPr="00A21C0F">
        <w:tab/>
        <w:t>...</w:t>
      </w:r>
    </w:p>
    <w:p w14:paraId="0F529279" w14:textId="77777777" w:rsidR="008D370D" w:rsidRPr="00A21C0F" w:rsidRDefault="008D370D" w:rsidP="008D370D">
      <w:pPr>
        <w:pStyle w:val="PL"/>
      </w:pPr>
      <w:r w:rsidRPr="00A21C0F">
        <w:t>}</w:t>
      </w:r>
    </w:p>
    <w:p w14:paraId="6DC9E1FA" w14:textId="77777777" w:rsidR="008D370D" w:rsidRPr="00A21C0F" w:rsidRDefault="008D370D" w:rsidP="008D370D">
      <w:pPr>
        <w:pStyle w:val="PL"/>
      </w:pPr>
    </w:p>
    <w:p w14:paraId="74EF3299" w14:textId="77777777" w:rsidR="008D370D" w:rsidRPr="00A21C0F" w:rsidRDefault="008D370D" w:rsidP="008D370D">
      <w:pPr>
        <w:pStyle w:val="PL"/>
      </w:pPr>
      <w:r w:rsidRPr="00A21C0F">
        <w:t xml:space="preserve">INT-ConfigurationPerServingCell ::= </w:t>
      </w:r>
      <w:r w:rsidRPr="00A21C0F">
        <w:tab/>
      </w:r>
      <w:r w:rsidRPr="00A21C0F">
        <w:tab/>
      </w:r>
      <w:r w:rsidRPr="00550202">
        <w:rPr>
          <w:color w:val="993366"/>
        </w:rPr>
        <w:t>SEQUENCE</w:t>
      </w:r>
      <w:r w:rsidRPr="00A21C0F">
        <w:t xml:space="preserve"> {</w:t>
      </w:r>
    </w:p>
    <w:p w14:paraId="1774FE50" w14:textId="77777777" w:rsidR="008D370D" w:rsidRPr="00A21C0F" w:rsidRDefault="008D370D" w:rsidP="008D370D">
      <w:pPr>
        <w:pStyle w:val="PL"/>
      </w:pPr>
      <w:r w:rsidRPr="00A21C0F">
        <w:tab/>
        <w:t>servingCellId</w:t>
      </w:r>
      <w:r w:rsidRPr="00A21C0F">
        <w:tab/>
      </w:r>
      <w:r w:rsidRPr="00A21C0F">
        <w:tab/>
      </w:r>
      <w:r w:rsidRPr="00A21C0F">
        <w:tab/>
      </w:r>
      <w:r w:rsidRPr="00A21C0F">
        <w:tab/>
      </w:r>
      <w:r w:rsidRPr="00A21C0F">
        <w:tab/>
      </w:r>
      <w:r w:rsidRPr="00A21C0F">
        <w:tab/>
      </w:r>
      <w:r w:rsidRPr="00A21C0F">
        <w:tab/>
        <w:t>ServCellIndex,</w:t>
      </w:r>
    </w:p>
    <w:p w14:paraId="7E4CF7BC" w14:textId="77777777" w:rsidR="008D370D" w:rsidRPr="00EF37E7" w:rsidRDefault="008D370D" w:rsidP="00C06796">
      <w:pPr>
        <w:pStyle w:val="PL"/>
        <w:rPr>
          <w:color w:val="808080"/>
        </w:rPr>
      </w:pPr>
      <w:r w:rsidRPr="00A21C0F">
        <w:tab/>
      </w:r>
      <w:r w:rsidRPr="00EF37E7">
        <w:rPr>
          <w:color w:val="808080"/>
        </w:rPr>
        <w:t xml:space="preserve">-- Starting position (in number of bit) of the 14 bit INT value applicable for this serving cell (servingCellId) within the DCI </w:t>
      </w:r>
    </w:p>
    <w:p w14:paraId="69C8DBBC" w14:textId="77777777" w:rsidR="008D370D" w:rsidRPr="00EF37E7" w:rsidRDefault="008D370D" w:rsidP="00C06796">
      <w:pPr>
        <w:pStyle w:val="PL"/>
        <w:rPr>
          <w:color w:val="808080"/>
        </w:rPr>
      </w:pPr>
      <w:r w:rsidRPr="00A21C0F">
        <w:tab/>
      </w:r>
      <w:r w:rsidRPr="00EF37E7">
        <w:rPr>
          <w:color w:val="808080"/>
        </w:rPr>
        <w:t>-- payload. Must be multiples of 14 (bit). Corresponds to L1 parameter 'INT-values' (see 38.213, section 11.2)</w:t>
      </w:r>
    </w:p>
    <w:p w14:paraId="59A29FA0" w14:textId="77777777" w:rsidR="008D370D" w:rsidRPr="00A21C0F" w:rsidRDefault="008D370D" w:rsidP="008D370D">
      <w:pPr>
        <w:pStyle w:val="PL"/>
      </w:pPr>
      <w:r w:rsidRPr="00A21C0F">
        <w:tab/>
        <w:t>positionInDCI</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(0..maxINT-DCI-PayloadSize-1)</w:t>
      </w:r>
    </w:p>
    <w:p w14:paraId="4ED29F48" w14:textId="77777777" w:rsidR="008D370D" w:rsidRPr="00A21C0F" w:rsidRDefault="008D370D" w:rsidP="008D370D">
      <w:pPr>
        <w:pStyle w:val="PL"/>
      </w:pPr>
      <w:r w:rsidRPr="00A21C0F">
        <w:t>}</w:t>
      </w:r>
    </w:p>
    <w:p w14:paraId="0135650D" w14:textId="77777777" w:rsidR="008D370D" w:rsidRPr="00A21C0F" w:rsidRDefault="008D370D" w:rsidP="008D370D">
      <w:pPr>
        <w:pStyle w:val="PL"/>
      </w:pPr>
    </w:p>
    <w:p w14:paraId="787259AB" w14:textId="77777777" w:rsidR="008D370D" w:rsidRPr="00EF37E7" w:rsidRDefault="008D370D" w:rsidP="008D370D">
      <w:pPr>
        <w:pStyle w:val="PL"/>
        <w:rPr>
          <w:color w:val="808080"/>
        </w:rPr>
      </w:pPr>
      <w:r w:rsidRPr="00EF37E7">
        <w:rPr>
          <w:color w:val="808080"/>
        </w:rPr>
        <w:t>-- TAG-DOWNLINKPREEMPTION-STOP</w:t>
      </w:r>
    </w:p>
    <w:p w14:paraId="55E6ECEE" w14:textId="77777777" w:rsidR="008D370D" w:rsidRPr="00EF37E7" w:rsidRDefault="008D370D" w:rsidP="008D370D">
      <w:pPr>
        <w:pStyle w:val="PL"/>
        <w:rPr>
          <w:color w:val="808080"/>
        </w:rPr>
      </w:pPr>
      <w:r w:rsidRPr="00EF37E7">
        <w:rPr>
          <w:color w:val="808080"/>
        </w:rPr>
        <w:t>-- ASN1STOP</w:t>
      </w:r>
    </w:p>
    <w:p w14:paraId="171C5CED" w14:textId="77777777" w:rsidR="009C0E19" w:rsidRPr="00A21C0F" w:rsidRDefault="009C0E19" w:rsidP="009C0E19">
      <w:pPr>
        <w:pStyle w:val="4"/>
      </w:pPr>
      <w:bookmarkStart w:id="3203" w:name="_Toc509405874"/>
      <w:r w:rsidRPr="00A21C0F">
        <w:t>–</w:t>
      </w:r>
      <w:r w:rsidRPr="00A21C0F">
        <w:tab/>
      </w:r>
      <w:r w:rsidRPr="00A21C0F">
        <w:rPr>
          <w:i/>
          <w:noProof/>
        </w:rPr>
        <w:t>DRB-Identity</w:t>
      </w:r>
      <w:bookmarkEnd w:id="3203"/>
    </w:p>
    <w:p w14:paraId="3625AA3E" w14:textId="77777777" w:rsidR="009C0E19" w:rsidRPr="00A21C0F" w:rsidRDefault="009C0E19" w:rsidP="009C0E19">
      <w:r w:rsidRPr="00A21C0F">
        <w:t xml:space="preserve">The IE </w:t>
      </w:r>
      <w:r w:rsidRPr="00A21C0F">
        <w:rPr>
          <w:i/>
        </w:rPr>
        <w:t>DRB-Identity</w:t>
      </w:r>
      <w:r w:rsidRPr="00A21C0F">
        <w:t xml:space="preserve"> is used to identify a DRB used by a UE.</w:t>
      </w:r>
    </w:p>
    <w:p w14:paraId="5E00E490" w14:textId="77777777" w:rsidR="009C0E19" w:rsidRPr="00A21C0F" w:rsidRDefault="009C0E19" w:rsidP="009C0E19">
      <w:pPr>
        <w:pStyle w:val="TH"/>
      </w:pPr>
      <w:r w:rsidRPr="00A21C0F">
        <w:rPr>
          <w:bCs/>
          <w:i/>
          <w:iCs/>
        </w:rPr>
        <w:t>DRB-Identity</w:t>
      </w:r>
      <w:r w:rsidRPr="00A21C0F">
        <w:t xml:space="preserve"> information elements</w:t>
      </w:r>
    </w:p>
    <w:p w14:paraId="634D528F" w14:textId="77777777" w:rsidR="009C0E19" w:rsidRPr="00EF37E7" w:rsidRDefault="009C0E19" w:rsidP="00C06796">
      <w:pPr>
        <w:pStyle w:val="PL"/>
        <w:rPr>
          <w:color w:val="808080"/>
        </w:rPr>
      </w:pPr>
      <w:r w:rsidRPr="00EF37E7">
        <w:rPr>
          <w:color w:val="808080"/>
        </w:rPr>
        <w:t>-- ASN1START</w:t>
      </w:r>
    </w:p>
    <w:p w14:paraId="28652785" w14:textId="77777777" w:rsidR="009C0E19" w:rsidRPr="00EF37E7" w:rsidRDefault="009C0E19" w:rsidP="00C06796">
      <w:pPr>
        <w:pStyle w:val="PL"/>
        <w:rPr>
          <w:color w:val="808080"/>
        </w:rPr>
      </w:pPr>
      <w:r w:rsidRPr="00EF37E7">
        <w:rPr>
          <w:color w:val="808080"/>
        </w:rPr>
        <w:t>-- TAG-DRB-IDENTITY-START</w:t>
      </w:r>
    </w:p>
    <w:p w14:paraId="4BA9DE8D" w14:textId="77777777" w:rsidR="009C0E19" w:rsidRPr="00A21C0F" w:rsidRDefault="009C0E19" w:rsidP="009C0E19">
      <w:pPr>
        <w:pStyle w:val="PL"/>
      </w:pPr>
    </w:p>
    <w:p w14:paraId="4ECB9AC4" w14:textId="77777777" w:rsidR="009C0E19" w:rsidRPr="00A21C0F" w:rsidRDefault="009C0E19" w:rsidP="009C0E19">
      <w:pPr>
        <w:pStyle w:val="PL"/>
      </w:pPr>
      <w:r w:rsidRPr="00A21C0F">
        <w:t>DRB-Identity ::=</w:t>
      </w:r>
      <w:r w:rsidRPr="00A21C0F">
        <w:tab/>
      </w:r>
      <w:r w:rsidRPr="00A21C0F">
        <w:tab/>
      </w:r>
      <w:r w:rsidRPr="00A21C0F">
        <w:tab/>
      </w:r>
      <w:r w:rsidRPr="00A21C0F">
        <w:tab/>
      </w:r>
      <w:r w:rsidRPr="00A21C0F">
        <w:tab/>
      </w:r>
      <w:r w:rsidRPr="00550202">
        <w:rPr>
          <w:color w:val="993366"/>
        </w:rPr>
        <w:t>INTEGER</w:t>
      </w:r>
      <w:r w:rsidRPr="00A21C0F">
        <w:t xml:space="preserve"> (1..32)</w:t>
      </w:r>
    </w:p>
    <w:p w14:paraId="73FD3F58" w14:textId="77777777" w:rsidR="009C0E19" w:rsidRPr="00A21C0F" w:rsidRDefault="009C0E19" w:rsidP="009C0E19">
      <w:pPr>
        <w:pStyle w:val="PL"/>
      </w:pPr>
    </w:p>
    <w:p w14:paraId="5574139F" w14:textId="77777777" w:rsidR="009C0E19" w:rsidRPr="00EF37E7" w:rsidRDefault="009C0E19" w:rsidP="00C06796">
      <w:pPr>
        <w:pStyle w:val="PL"/>
        <w:rPr>
          <w:color w:val="808080"/>
        </w:rPr>
      </w:pPr>
      <w:r w:rsidRPr="00EF37E7">
        <w:rPr>
          <w:color w:val="808080"/>
        </w:rPr>
        <w:t>-- TAG-DRB-IDENTITY-STOP</w:t>
      </w:r>
    </w:p>
    <w:p w14:paraId="61218FF4" w14:textId="77777777" w:rsidR="009C0E19" w:rsidRPr="00EF37E7" w:rsidRDefault="009C0E19" w:rsidP="00C06796">
      <w:pPr>
        <w:pStyle w:val="PL"/>
        <w:rPr>
          <w:color w:val="808080"/>
        </w:rPr>
      </w:pPr>
      <w:r w:rsidRPr="00EF37E7">
        <w:rPr>
          <w:color w:val="808080"/>
        </w:rPr>
        <w:t>-- ASN1STOP</w:t>
      </w:r>
    </w:p>
    <w:p w14:paraId="5F9C71A2" w14:textId="77777777" w:rsidR="007F78C2" w:rsidRPr="00A21C0F" w:rsidRDefault="007F78C2" w:rsidP="007F78C2">
      <w:pPr>
        <w:pStyle w:val="4"/>
      </w:pPr>
      <w:bookmarkStart w:id="3204" w:name="_Toc509405875"/>
      <w:bookmarkStart w:id="3205" w:name="_Hlk508035486"/>
      <w:bookmarkStart w:id="3206" w:name="_Toc500942723"/>
      <w:bookmarkEnd w:id="3095"/>
      <w:bookmarkEnd w:id="3202"/>
      <w:r w:rsidRPr="00A21C0F">
        <w:t>–</w:t>
      </w:r>
      <w:r w:rsidRPr="00A21C0F">
        <w:tab/>
      </w:r>
      <w:r w:rsidRPr="00A21C0F">
        <w:rPr>
          <w:i/>
        </w:rPr>
        <w:t>EUTRA-MBSFN-SubframeConfigList</w:t>
      </w:r>
      <w:bookmarkEnd w:id="3204"/>
    </w:p>
    <w:p w14:paraId="0FC04692" w14:textId="77777777" w:rsidR="007F78C2" w:rsidRPr="00A21C0F" w:rsidRDefault="007F78C2" w:rsidP="007F78C2">
      <w:r w:rsidRPr="00A21C0F">
        <w:t xml:space="preserve">The IE </w:t>
      </w:r>
      <w:r w:rsidRPr="00A21C0F">
        <w:rPr>
          <w:i/>
        </w:rPr>
        <w:t>EUTRA-MBSFN-SubframeConfigList</w:t>
      </w:r>
      <w:r w:rsidRPr="00A21C0F">
        <w:t xml:space="preserve"> is used to define an E-UTRA MBSFN subframe pattern (for the purpose of NR rate matching).</w:t>
      </w:r>
    </w:p>
    <w:p w14:paraId="5E600609" w14:textId="77777777" w:rsidR="007F78C2" w:rsidRPr="00A21C0F" w:rsidRDefault="007F78C2" w:rsidP="007F78C2">
      <w:pPr>
        <w:pStyle w:val="TH"/>
      </w:pPr>
      <w:r w:rsidRPr="00A21C0F">
        <w:rPr>
          <w:i/>
        </w:rPr>
        <w:t>EUTRA-MBSFN-SubframeConfigList</w:t>
      </w:r>
      <w:r w:rsidRPr="00A21C0F">
        <w:t xml:space="preserve"> information element</w:t>
      </w:r>
    </w:p>
    <w:p w14:paraId="24D46D8C" w14:textId="77777777" w:rsidR="007F78C2" w:rsidRPr="00EF37E7" w:rsidRDefault="007F78C2" w:rsidP="007F78C2">
      <w:pPr>
        <w:pStyle w:val="PL"/>
        <w:rPr>
          <w:color w:val="808080"/>
        </w:rPr>
      </w:pPr>
      <w:r w:rsidRPr="00EF37E7">
        <w:rPr>
          <w:color w:val="808080"/>
        </w:rPr>
        <w:t>-- ASN1START</w:t>
      </w:r>
    </w:p>
    <w:p w14:paraId="047B6B61" w14:textId="77777777" w:rsidR="007F78C2" w:rsidRPr="00EF37E7" w:rsidRDefault="007F78C2" w:rsidP="007F78C2">
      <w:pPr>
        <w:pStyle w:val="PL"/>
        <w:rPr>
          <w:color w:val="808080"/>
        </w:rPr>
      </w:pPr>
      <w:r w:rsidRPr="00EF37E7">
        <w:rPr>
          <w:color w:val="808080"/>
        </w:rPr>
        <w:t>-- TAG-EUTRA-MBSFN-SUBFRAMECONFIGLIST-START</w:t>
      </w:r>
    </w:p>
    <w:p w14:paraId="0DD321B6" w14:textId="77777777" w:rsidR="007F78C2" w:rsidRPr="00A21C0F" w:rsidRDefault="007F78C2" w:rsidP="007F78C2">
      <w:pPr>
        <w:pStyle w:val="PL"/>
      </w:pPr>
    </w:p>
    <w:p w14:paraId="77C102CE" w14:textId="77777777" w:rsidR="007F78C2" w:rsidRPr="00A21C0F" w:rsidRDefault="007F78C2" w:rsidP="007F78C2">
      <w:pPr>
        <w:pStyle w:val="PL"/>
      </w:pPr>
      <w:bookmarkStart w:id="3207" w:name="_Hlk508823262"/>
      <w:r w:rsidRPr="00A21C0F">
        <w:t xml:space="preserve">EUTRA-MBSFN-SubframeConfigList ::= </w:t>
      </w:r>
      <w:r w:rsidRPr="00A21C0F">
        <w:tab/>
      </w:r>
      <w:r w:rsidRPr="00A21C0F">
        <w:tab/>
      </w:r>
      <w:r w:rsidRPr="00550202">
        <w:rPr>
          <w:color w:val="993366"/>
        </w:rPr>
        <w:t>SEQUENCE</w:t>
      </w:r>
      <w:r w:rsidRPr="00A21C0F">
        <w:t xml:space="preserve"> (</w:t>
      </w:r>
      <w:r w:rsidRPr="00550202">
        <w:rPr>
          <w:color w:val="993366"/>
        </w:rPr>
        <w:t>SIZE</w:t>
      </w:r>
      <w:r w:rsidRPr="00A21C0F">
        <w:t xml:space="preserve"> (1..maxMBSFN-Allocations))</w:t>
      </w:r>
      <w:r w:rsidRPr="00550202">
        <w:rPr>
          <w:color w:val="993366"/>
        </w:rPr>
        <w:t xml:space="preserve"> OF</w:t>
      </w:r>
      <w:r w:rsidRPr="00A21C0F">
        <w:t xml:space="preserve"> EUTRA-MBSFN-SubframeConfig</w:t>
      </w:r>
    </w:p>
    <w:bookmarkEnd w:id="3207"/>
    <w:p w14:paraId="429581D0" w14:textId="77777777" w:rsidR="007F78C2" w:rsidRPr="00A21C0F" w:rsidRDefault="007F78C2" w:rsidP="007F78C2">
      <w:pPr>
        <w:pStyle w:val="PL"/>
      </w:pPr>
    </w:p>
    <w:p w14:paraId="7CA1CE78" w14:textId="77777777" w:rsidR="007F78C2" w:rsidRPr="00A21C0F" w:rsidRDefault="007F78C2" w:rsidP="007F78C2">
      <w:pPr>
        <w:pStyle w:val="PL"/>
      </w:pPr>
      <w:r w:rsidRPr="00A21C0F">
        <w:t>EUTRA-MBSFN-SubframeConfig ::=</w:t>
      </w:r>
      <w:r w:rsidRPr="00A21C0F">
        <w:tab/>
      </w:r>
      <w:r w:rsidRPr="00A21C0F">
        <w:tab/>
      </w:r>
      <w:r w:rsidRPr="00A21C0F">
        <w:tab/>
      </w:r>
      <w:r w:rsidRPr="00550202">
        <w:rPr>
          <w:color w:val="993366"/>
        </w:rPr>
        <w:t>SEQUENCE</w:t>
      </w:r>
      <w:r w:rsidRPr="00A21C0F">
        <w:t xml:space="preserve"> {</w:t>
      </w:r>
    </w:p>
    <w:p w14:paraId="667ABD7D" w14:textId="77777777" w:rsidR="007F78C2" w:rsidRPr="00EF37E7" w:rsidRDefault="007F78C2" w:rsidP="007F78C2">
      <w:pPr>
        <w:pStyle w:val="PL"/>
        <w:rPr>
          <w:color w:val="808080"/>
        </w:rPr>
      </w:pPr>
      <w:r w:rsidRPr="00A21C0F">
        <w:tab/>
      </w:r>
      <w:r w:rsidRPr="00EF37E7">
        <w:rPr>
          <w:color w:val="808080"/>
        </w:rPr>
        <w:t xml:space="preserve">-- Field as defined in MBSFN-SubframeConfig in 36.331 </w:t>
      </w:r>
    </w:p>
    <w:p w14:paraId="0DC453D5" w14:textId="77777777" w:rsidR="007F78C2" w:rsidRPr="00A21C0F" w:rsidRDefault="007F78C2" w:rsidP="007F78C2">
      <w:pPr>
        <w:pStyle w:val="PL"/>
      </w:pPr>
      <w:r w:rsidRPr="00A21C0F">
        <w:tab/>
        <w:t>radioframeAllocationPeriod</w:t>
      </w:r>
      <w:r w:rsidRPr="00A21C0F">
        <w:tab/>
      </w:r>
      <w:r w:rsidRPr="00A21C0F">
        <w:tab/>
      </w:r>
      <w:r w:rsidRPr="00A21C0F">
        <w:tab/>
      </w:r>
      <w:r w:rsidRPr="00550202">
        <w:rPr>
          <w:color w:val="993366"/>
        </w:rPr>
        <w:t>ENUMERATED</w:t>
      </w:r>
      <w:r w:rsidRPr="00A21C0F">
        <w:t xml:space="preserve"> {n1, n2, n4, n8, n16, n32},</w:t>
      </w:r>
    </w:p>
    <w:p w14:paraId="3FD0C9AD" w14:textId="77777777" w:rsidR="007F78C2" w:rsidRPr="00EF37E7" w:rsidRDefault="007F78C2" w:rsidP="007F78C2">
      <w:pPr>
        <w:pStyle w:val="PL"/>
        <w:rPr>
          <w:color w:val="808080"/>
        </w:rPr>
      </w:pPr>
      <w:r w:rsidRPr="00A21C0F">
        <w:tab/>
      </w:r>
      <w:r w:rsidRPr="00EF37E7">
        <w:rPr>
          <w:color w:val="808080"/>
        </w:rPr>
        <w:t xml:space="preserve">-- Field as defined in MBSFN-SubframeConfig in 36.331 </w:t>
      </w:r>
    </w:p>
    <w:p w14:paraId="47D5CDA2" w14:textId="77777777" w:rsidR="007F78C2" w:rsidRPr="00A21C0F" w:rsidRDefault="007F78C2" w:rsidP="007F78C2">
      <w:pPr>
        <w:pStyle w:val="PL"/>
      </w:pPr>
      <w:r w:rsidRPr="00A21C0F">
        <w:tab/>
        <w:t>radioframeAllocationOffset</w:t>
      </w:r>
      <w:r w:rsidRPr="00A21C0F">
        <w:tab/>
      </w:r>
      <w:r w:rsidRPr="00A21C0F">
        <w:tab/>
      </w:r>
      <w:r w:rsidRPr="00A21C0F">
        <w:tab/>
      </w:r>
      <w:r w:rsidRPr="00550202">
        <w:rPr>
          <w:color w:val="993366"/>
        </w:rPr>
        <w:t>INTEGER</w:t>
      </w:r>
      <w:r w:rsidRPr="00A21C0F">
        <w:t xml:space="preserve"> (0..7),</w:t>
      </w:r>
    </w:p>
    <w:p w14:paraId="703EAD3F" w14:textId="77777777" w:rsidR="007F78C2" w:rsidRPr="00EF37E7" w:rsidRDefault="007F78C2" w:rsidP="007F78C2">
      <w:pPr>
        <w:pStyle w:val="PL"/>
        <w:rPr>
          <w:color w:val="808080"/>
        </w:rPr>
      </w:pPr>
      <w:r w:rsidRPr="00A21C0F">
        <w:tab/>
      </w:r>
      <w:r w:rsidRPr="00EF37E7">
        <w:rPr>
          <w:color w:val="808080"/>
        </w:rPr>
        <w:t xml:space="preserve">-- Field as defined in MBSFN-SubframeConfig in 36.331 </w:t>
      </w:r>
    </w:p>
    <w:p w14:paraId="2F892B38" w14:textId="77777777" w:rsidR="007F78C2" w:rsidRPr="00A21C0F" w:rsidRDefault="007F78C2" w:rsidP="007F78C2">
      <w:pPr>
        <w:pStyle w:val="PL"/>
      </w:pPr>
      <w:r w:rsidRPr="00A21C0F">
        <w:tab/>
        <w:t>subframeAllocation</w:t>
      </w:r>
      <w:r w:rsidRPr="00A21C0F">
        <w:tab/>
      </w:r>
      <w:r w:rsidRPr="00A21C0F">
        <w:tab/>
      </w:r>
      <w:r w:rsidRPr="00A21C0F">
        <w:tab/>
      </w:r>
      <w:r w:rsidRPr="00A21C0F">
        <w:tab/>
      </w:r>
      <w:r w:rsidRPr="00A21C0F">
        <w:tab/>
      </w:r>
      <w:r w:rsidRPr="00550202">
        <w:rPr>
          <w:color w:val="993366"/>
        </w:rPr>
        <w:t>CHOICE</w:t>
      </w:r>
      <w:r w:rsidRPr="00A21C0F">
        <w:t xml:space="preserve"> {</w:t>
      </w:r>
    </w:p>
    <w:p w14:paraId="3C4BDB63" w14:textId="77777777" w:rsidR="007F78C2" w:rsidRPr="00EF37E7" w:rsidRDefault="007F78C2" w:rsidP="007F78C2">
      <w:pPr>
        <w:pStyle w:val="PL"/>
        <w:rPr>
          <w:color w:val="808080"/>
        </w:rPr>
      </w:pPr>
      <w:r w:rsidRPr="00A21C0F">
        <w:tab/>
      </w:r>
      <w:r w:rsidRPr="00A21C0F">
        <w:tab/>
      </w:r>
      <w:r w:rsidRPr="00EF37E7">
        <w:rPr>
          <w:color w:val="808080"/>
        </w:rPr>
        <w:t xml:space="preserve">-- Field as defined in MBSFN-SubframeConfig in 36.331 </w:t>
      </w:r>
    </w:p>
    <w:p w14:paraId="452C28DA" w14:textId="77777777" w:rsidR="007F78C2" w:rsidRPr="00A21C0F" w:rsidRDefault="007F78C2" w:rsidP="007F78C2">
      <w:pPr>
        <w:pStyle w:val="PL"/>
      </w:pPr>
      <w:r w:rsidRPr="00A21C0F">
        <w:tab/>
      </w:r>
      <w:r w:rsidRPr="00A21C0F">
        <w:tab/>
        <w:t>oneFrame</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(6)),</w:t>
      </w:r>
    </w:p>
    <w:p w14:paraId="4A27FC66" w14:textId="77777777" w:rsidR="007F78C2" w:rsidRPr="00EF37E7" w:rsidRDefault="007F78C2" w:rsidP="007F78C2">
      <w:pPr>
        <w:pStyle w:val="PL"/>
        <w:rPr>
          <w:color w:val="808080"/>
        </w:rPr>
      </w:pPr>
      <w:r w:rsidRPr="00A21C0F">
        <w:tab/>
      </w:r>
      <w:r w:rsidRPr="00A21C0F">
        <w:tab/>
      </w:r>
      <w:r w:rsidRPr="00EF37E7">
        <w:rPr>
          <w:color w:val="808080"/>
        </w:rPr>
        <w:t xml:space="preserve">-- Field as defined in MBSFN-SubframeConfig in 36.331 </w:t>
      </w:r>
    </w:p>
    <w:p w14:paraId="7B0AC0A6" w14:textId="77777777" w:rsidR="007F78C2" w:rsidRPr="00A21C0F" w:rsidRDefault="007F78C2" w:rsidP="007F78C2">
      <w:pPr>
        <w:pStyle w:val="PL"/>
      </w:pPr>
      <w:r w:rsidRPr="00A21C0F">
        <w:tab/>
      </w:r>
      <w:r w:rsidRPr="00A21C0F">
        <w:tab/>
        <w:t>fourFrames</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(24))</w:t>
      </w:r>
    </w:p>
    <w:p w14:paraId="668D9A36" w14:textId="77777777" w:rsidR="007F78C2" w:rsidRPr="00A21C0F" w:rsidRDefault="007F78C2" w:rsidP="007F78C2">
      <w:pPr>
        <w:pStyle w:val="PL"/>
      </w:pPr>
      <w:bookmarkStart w:id="3208" w:name="_Hlk508823362"/>
      <w:r w:rsidRPr="00A21C0F">
        <w:tab/>
        <w:t>},</w:t>
      </w:r>
    </w:p>
    <w:p w14:paraId="6161F7D6" w14:textId="77777777" w:rsidR="007F78C2" w:rsidRPr="00A21C0F" w:rsidRDefault="007F78C2" w:rsidP="007F78C2">
      <w:pPr>
        <w:pStyle w:val="PL"/>
      </w:pPr>
      <w:r w:rsidRPr="00A21C0F">
        <w:tab/>
        <w:t>subframeAllocation-v1430</w:t>
      </w:r>
      <w:r w:rsidRPr="00A21C0F">
        <w:tab/>
      </w:r>
      <w:r w:rsidRPr="00A21C0F">
        <w:tab/>
      </w:r>
      <w:r w:rsidRPr="00A21C0F">
        <w:tab/>
      </w:r>
      <w:r w:rsidRPr="00550202">
        <w:rPr>
          <w:color w:val="993366"/>
        </w:rPr>
        <w:t>CHOICE</w:t>
      </w:r>
      <w:r w:rsidRPr="00A21C0F">
        <w:t xml:space="preserve"> {</w:t>
      </w:r>
    </w:p>
    <w:bookmarkEnd w:id="3208"/>
    <w:p w14:paraId="066DAE01" w14:textId="77777777" w:rsidR="007F78C2" w:rsidRPr="00EF37E7" w:rsidRDefault="007F78C2" w:rsidP="007F78C2">
      <w:pPr>
        <w:pStyle w:val="PL"/>
        <w:rPr>
          <w:color w:val="808080"/>
        </w:rPr>
      </w:pPr>
      <w:r w:rsidRPr="00A21C0F">
        <w:tab/>
      </w:r>
      <w:r w:rsidRPr="00A21C0F">
        <w:tab/>
      </w:r>
      <w:r w:rsidRPr="00EF37E7">
        <w:rPr>
          <w:color w:val="808080"/>
        </w:rPr>
        <w:t xml:space="preserve">-- Field as defined in MBSFN-SubframeConfig in 36.331 </w:t>
      </w:r>
    </w:p>
    <w:p w14:paraId="38B90700" w14:textId="77777777" w:rsidR="007F78C2" w:rsidRPr="00A21C0F" w:rsidRDefault="007F78C2" w:rsidP="007F78C2">
      <w:pPr>
        <w:pStyle w:val="PL"/>
      </w:pPr>
      <w:r w:rsidRPr="00A21C0F">
        <w:tab/>
      </w:r>
      <w:r w:rsidRPr="00A21C0F">
        <w:tab/>
        <w:t>oneFrame-v1430</w:t>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(2)),</w:t>
      </w:r>
    </w:p>
    <w:p w14:paraId="2D4E4C0A" w14:textId="77777777" w:rsidR="007F78C2" w:rsidRPr="00EF37E7" w:rsidRDefault="007F78C2" w:rsidP="007F78C2">
      <w:pPr>
        <w:pStyle w:val="PL"/>
        <w:rPr>
          <w:color w:val="808080"/>
        </w:rPr>
      </w:pPr>
      <w:r w:rsidRPr="00A21C0F">
        <w:tab/>
      </w:r>
      <w:r w:rsidRPr="00A21C0F">
        <w:tab/>
      </w:r>
      <w:r w:rsidRPr="00EF37E7">
        <w:rPr>
          <w:color w:val="808080"/>
        </w:rPr>
        <w:t xml:space="preserve">-- Field as defined in MBSFN-SubframeConfig in 36.331 </w:t>
      </w:r>
    </w:p>
    <w:p w14:paraId="2FC7E896" w14:textId="77777777" w:rsidR="007F78C2" w:rsidRPr="00A21C0F" w:rsidRDefault="007F78C2" w:rsidP="007F78C2">
      <w:pPr>
        <w:pStyle w:val="PL"/>
      </w:pPr>
      <w:r w:rsidRPr="00A21C0F">
        <w:tab/>
      </w:r>
      <w:r w:rsidRPr="00A21C0F">
        <w:tab/>
        <w:t>fourFrames-v1430</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(8))</w:t>
      </w:r>
    </w:p>
    <w:p w14:paraId="23328AE0" w14:textId="77777777" w:rsidR="007F78C2" w:rsidRPr="00EF37E7" w:rsidRDefault="007F78C2" w:rsidP="007F78C2">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650678AF" w14:textId="77777777" w:rsidR="007F78C2" w:rsidRPr="00A21C0F" w:rsidRDefault="007F78C2" w:rsidP="007F78C2">
      <w:pPr>
        <w:pStyle w:val="PL"/>
      </w:pPr>
      <w:r w:rsidRPr="00A21C0F">
        <w:tab/>
        <w:t>...</w:t>
      </w:r>
    </w:p>
    <w:p w14:paraId="4450AC16" w14:textId="77777777" w:rsidR="007F78C2" w:rsidRPr="00A21C0F" w:rsidRDefault="007F78C2" w:rsidP="007F78C2">
      <w:pPr>
        <w:pStyle w:val="PL"/>
      </w:pPr>
      <w:r w:rsidRPr="00A21C0F">
        <w:t>}</w:t>
      </w:r>
    </w:p>
    <w:p w14:paraId="65E6B204" w14:textId="77777777" w:rsidR="007F78C2" w:rsidRPr="00A21C0F" w:rsidRDefault="007F78C2" w:rsidP="007F78C2">
      <w:pPr>
        <w:pStyle w:val="PL"/>
      </w:pPr>
    </w:p>
    <w:p w14:paraId="5E481E1D" w14:textId="77777777" w:rsidR="007F78C2" w:rsidRPr="00EF37E7" w:rsidRDefault="007F78C2" w:rsidP="007F78C2">
      <w:pPr>
        <w:pStyle w:val="PL"/>
        <w:rPr>
          <w:color w:val="808080"/>
        </w:rPr>
      </w:pPr>
      <w:r w:rsidRPr="00EF37E7">
        <w:rPr>
          <w:color w:val="808080"/>
        </w:rPr>
        <w:t>-- TAG-EUTRA-MBSFN-SUBFRAMECONFIGLIST-STOP</w:t>
      </w:r>
    </w:p>
    <w:p w14:paraId="0FB83680" w14:textId="77777777" w:rsidR="007F78C2" w:rsidRPr="00EF37E7" w:rsidRDefault="007F78C2" w:rsidP="007F78C2">
      <w:pPr>
        <w:pStyle w:val="PL"/>
        <w:rPr>
          <w:color w:val="808080"/>
        </w:rPr>
      </w:pPr>
      <w:r w:rsidRPr="00EF37E7">
        <w:rPr>
          <w:color w:val="808080"/>
        </w:rPr>
        <w:t>-- ASN1STOP</w:t>
      </w:r>
    </w:p>
    <w:p w14:paraId="290F788F" w14:textId="77777777" w:rsidR="007F78C2" w:rsidRPr="00A21C0F" w:rsidRDefault="007F78C2" w:rsidP="007F78C2">
      <w:pPr>
        <w:pStyle w:val="4"/>
        <w:rPr>
          <w:rFonts w:eastAsia="MS Mincho"/>
          <w:i/>
        </w:rPr>
      </w:pPr>
      <w:bookmarkStart w:id="3209" w:name="_Toc503260545"/>
      <w:bookmarkStart w:id="3210" w:name="_Toc509405876"/>
      <w:bookmarkEnd w:id="3205"/>
      <w:r w:rsidRPr="00A21C0F">
        <w:rPr>
          <w:rFonts w:eastAsia="MS Mincho"/>
        </w:rPr>
        <w:t>–</w:t>
      </w:r>
      <w:r w:rsidRPr="00A21C0F">
        <w:rPr>
          <w:rFonts w:eastAsia="MS Mincho"/>
        </w:rPr>
        <w:tab/>
      </w:r>
      <w:r w:rsidRPr="00A21C0F">
        <w:rPr>
          <w:rFonts w:eastAsia="MS Mincho"/>
          <w:i/>
        </w:rPr>
        <w:t>FilterCoefficient</w:t>
      </w:r>
      <w:bookmarkEnd w:id="3209"/>
      <w:bookmarkEnd w:id="3210"/>
    </w:p>
    <w:p w14:paraId="5190D84B" w14:textId="77777777" w:rsidR="007F78C2" w:rsidRPr="00A21C0F" w:rsidRDefault="007F78C2" w:rsidP="007F78C2">
      <w:pPr>
        <w:rPr>
          <w:rFonts w:eastAsia="MS Mincho"/>
        </w:rPr>
      </w:pPr>
      <w:r w:rsidRPr="00A21C0F">
        <w:t xml:space="preserve">The IE </w:t>
      </w:r>
      <w:r w:rsidRPr="00A21C0F">
        <w:rPr>
          <w:i/>
        </w:rPr>
        <w:t>FilterCoefficient</w:t>
      </w:r>
      <w:r w:rsidRPr="00A21C0F">
        <w:t xml:space="preserve"> specifies the measurement filtering coefficient. Value </w:t>
      </w:r>
      <w:r w:rsidRPr="00A21C0F">
        <w:rPr>
          <w:i/>
        </w:rPr>
        <w:t>fc0</w:t>
      </w:r>
      <w:r w:rsidRPr="00A21C0F">
        <w:t xml:space="preserve"> corresponds to k = 0, </w:t>
      </w:r>
      <w:r w:rsidRPr="00A21C0F">
        <w:rPr>
          <w:i/>
        </w:rPr>
        <w:t>fc1</w:t>
      </w:r>
      <w:r w:rsidRPr="00A21C0F">
        <w:t xml:space="preserve"> corresponds to k = 1, and so on.</w:t>
      </w:r>
    </w:p>
    <w:p w14:paraId="3CC6A6FD" w14:textId="77777777" w:rsidR="007F78C2" w:rsidRPr="00A21C0F" w:rsidRDefault="007F78C2" w:rsidP="007F78C2">
      <w:pPr>
        <w:pStyle w:val="TH"/>
      </w:pPr>
      <w:r w:rsidRPr="00A21C0F">
        <w:rPr>
          <w:bCs/>
          <w:i/>
          <w:iCs/>
        </w:rPr>
        <w:t xml:space="preserve">FilterCoefficient </w:t>
      </w:r>
      <w:r w:rsidRPr="00A21C0F">
        <w:t>information element</w:t>
      </w:r>
    </w:p>
    <w:p w14:paraId="2C010769" w14:textId="77777777" w:rsidR="007F78C2" w:rsidRPr="00EF37E7" w:rsidRDefault="007F78C2" w:rsidP="007F78C2">
      <w:pPr>
        <w:pStyle w:val="PL"/>
        <w:rPr>
          <w:color w:val="808080"/>
        </w:rPr>
      </w:pPr>
      <w:r w:rsidRPr="00EF37E7">
        <w:rPr>
          <w:color w:val="808080"/>
        </w:rPr>
        <w:t>-- ASN1START</w:t>
      </w:r>
    </w:p>
    <w:p w14:paraId="3E861645" w14:textId="77777777" w:rsidR="007F78C2" w:rsidRPr="00A21C0F" w:rsidRDefault="007F78C2" w:rsidP="007F78C2">
      <w:pPr>
        <w:pStyle w:val="PL"/>
      </w:pPr>
    </w:p>
    <w:p w14:paraId="391127B7" w14:textId="77777777" w:rsidR="007F78C2" w:rsidRPr="00A21C0F" w:rsidRDefault="007F78C2" w:rsidP="007F78C2">
      <w:pPr>
        <w:pStyle w:val="PL"/>
      </w:pPr>
      <w:bookmarkStart w:id="3211" w:name="_Hlk508971982"/>
      <w:r w:rsidRPr="00A21C0F">
        <w:t>FilterCoefficient</w:t>
      </w:r>
      <w:bookmarkEnd w:id="3211"/>
      <w:r w:rsidRPr="00A21C0F">
        <w:t xml:space="preserve"> ::=</w:t>
      </w:r>
      <w:r w:rsidRPr="00A21C0F">
        <w:tab/>
      </w:r>
      <w:r w:rsidRPr="00A21C0F">
        <w:tab/>
      </w:r>
      <w:r w:rsidRPr="00A21C0F">
        <w:tab/>
      </w:r>
      <w:r w:rsidRPr="00A21C0F">
        <w:tab/>
      </w:r>
      <w:r w:rsidRPr="00A21C0F">
        <w:tab/>
      </w:r>
      <w:r w:rsidRPr="00550202">
        <w:rPr>
          <w:color w:val="993366"/>
        </w:rPr>
        <w:t>ENUMERATED</w:t>
      </w:r>
      <w:r w:rsidRPr="00A21C0F">
        <w:t xml:space="preserve"> {</w:t>
      </w:r>
    </w:p>
    <w:p w14:paraId="622D585E"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fc0, fc1, fc2, fc3, fc4, fc5,</w:t>
      </w:r>
    </w:p>
    <w:p w14:paraId="00A3F388"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fc6, fc7, fc8, fc9, fc11, fc13, </w:t>
      </w:r>
    </w:p>
    <w:p w14:paraId="2CC252AB"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fc15, fc17, fc19, spare1, ...}</w:t>
      </w:r>
    </w:p>
    <w:p w14:paraId="35EA2EAF" w14:textId="77777777" w:rsidR="007F78C2" w:rsidRPr="00A21C0F" w:rsidRDefault="007F78C2" w:rsidP="007F78C2">
      <w:pPr>
        <w:pStyle w:val="PL"/>
      </w:pPr>
    </w:p>
    <w:p w14:paraId="740DB644" w14:textId="77777777" w:rsidR="007F78C2" w:rsidRPr="00EF37E7" w:rsidRDefault="007F78C2" w:rsidP="007F78C2">
      <w:pPr>
        <w:pStyle w:val="PL"/>
        <w:rPr>
          <w:color w:val="808080"/>
        </w:rPr>
      </w:pPr>
      <w:r w:rsidRPr="00EF37E7">
        <w:rPr>
          <w:color w:val="808080"/>
        </w:rPr>
        <w:t>-- ASN1STOP</w:t>
      </w:r>
    </w:p>
    <w:p w14:paraId="4D164A2F" w14:textId="77777777" w:rsidR="007F78C2" w:rsidRPr="00A21C0F" w:rsidRDefault="007F78C2" w:rsidP="007F78C2">
      <w:pPr>
        <w:rPr>
          <w:iCs/>
        </w:rPr>
      </w:pPr>
    </w:p>
    <w:p w14:paraId="6B28D419" w14:textId="77777777" w:rsidR="007F78C2" w:rsidRPr="00A21C0F" w:rsidRDefault="007F78C2" w:rsidP="00580FEC">
      <w:pPr>
        <w:pStyle w:val="EditorsNote"/>
      </w:pPr>
      <w:r w:rsidRPr="00A21C0F">
        <w:t>Editor’s Note: Values should be checked.</w:t>
      </w:r>
    </w:p>
    <w:p w14:paraId="185DB9EC" w14:textId="77777777" w:rsidR="00985480" w:rsidRPr="00A21C0F" w:rsidRDefault="00985480" w:rsidP="00985480">
      <w:pPr>
        <w:pStyle w:val="4"/>
      </w:pPr>
      <w:bookmarkStart w:id="3212" w:name="_Toc509405877"/>
      <w:r w:rsidRPr="00A21C0F">
        <w:t>–</w:t>
      </w:r>
      <w:r w:rsidRPr="00A21C0F">
        <w:tab/>
      </w:r>
      <w:r w:rsidRPr="00A21C0F">
        <w:rPr>
          <w:i/>
        </w:rPr>
        <w:t>FreqBandIndicatorNR</w:t>
      </w:r>
      <w:bookmarkEnd w:id="3212"/>
    </w:p>
    <w:p w14:paraId="5EB24981" w14:textId="77777777" w:rsidR="00985480" w:rsidRPr="00A21C0F" w:rsidRDefault="00985480" w:rsidP="00985480">
      <w:r w:rsidRPr="00A21C0F">
        <w:t xml:space="preserve">The IE </w:t>
      </w:r>
      <w:r w:rsidRPr="00A21C0F">
        <w:rPr>
          <w:i/>
        </w:rPr>
        <w:t>FreqBandIndicatorNR</w:t>
      </w:r>
      <w:r w:rsidRPr="00A21C0F">
        <w:t xml:space="preserve"> is used to </w:t>
      </w:r>
      <w:r w:rsidR="00BF7976" w:rsidRPr="00A21C0F">
        <w:t>convey an NR frequency band number as defined in 38.101.</w:t>
      </w:r>
    </w:p>
    <w:p w14:paraId="78BAD198" w14:textId="77777777" w:rsidR="00985480" w:rsidRPr="00A21C0F" w:rsidRDefault="00985480" w:rsidP="00985480">
      <w:pPr>
        <w:pStyle w:val="TH"/>
      </w:pPr>
      <w:r w:rsidRPr="00A21C0F">
        <w:rPr>
          <w:i/>
        </w:rPr>
        <w:t>FreqBandIndicatorNR</w:t>
      </w:r>
      <w:r w:rsidRPr="00A21C0F">
        <w:t xml:space="preserve"> information element</w:t>
      </w:r>
    </w:p>
    <w:p w14:paraId="3207BE76" w14:textId="77777777" w:rsidR="00985480" w:rsidRPr="00EF37E7" w:rsidRDefault="00985480" w:rsidP="00985480">
      <w:pPr>
        <w:pStyle w:val="PL"/>
        <w:rPr>
          <w:color w:val="808080"/>
        </w:rPr>
      </w:pPr>
      <w:r w:rsidRPr="00EF37E7">
        <w:rPr>
          <w:color w:val="808080"/>
        </w:rPr>
        <w:t>-- ASN1START</w:t>
      </w:r>
    </w:p>
    <w:p w14:paraId="6E2293A6" w14:textId="77777777" w:rsidR="00985480" w:rsidRPr="00EF37E7" w:rsidRDefault="00985480" w:rsidP="00985480">
      <w:pPr>
        <w:pStyle w:val="PL"/>
        <w:rPr>
          <w:color w:val="808080"/>
        </w:rPr>
      </w:pPr>
      <w:r w:rsidRPr="00EF37E7">
        <w:rPr>
          <w:color w:val="808080"/>
        </w:rPr>
        <w:t>-- TAG-FREQBANDINDICATORNR-START</w:t>
      </w:r>
    </w:p>
    <w:p w14:paraId="3F873EE4" w14:textId="77777777" w:rsidR="00985480" w:rsidRPr="00A21C0F" w:rsidRDefault="00985480" w:rsidP="00985480">
      <w:pPr>
        <w:pStyle w:val="PL"/>
      </w:pPr>
    </w:p>
    <w:p w14:paraId="428486C5" w14:textId="77777777" w:rsidR="00985480" w:rsidRPr="00A21C0F" w:rsidRDefault="00985480" w:rsidP="00985480">
      <w:pPr>
        <w:pStyle w:val="PL"/>
      </w:pPr>
      <w:r w:rsidRPr="00A21C0F">
        <w:t xml:space="preserve">FreqBandIndicatorNR ::=     </w:t>
      </w:r>
      <w:r w:rsidRPr="00A21C0F">
        <w:tab/>
      </w:r>
      <w:r w:rsidRPr="00A21C0F">
        <w:tab/>
      </w:r>
      <w:r w:rsidRPr="00550202">
        <w:rPr>
          <w:color w:val="993366"/>
        </w:rPr>
        <w:t>INTEGER</w:t>
      </w:r>
      <w:r w:rsidRPr="00A21C0F">
        <w:t xml:space="preserve"> (1..1024)</w:t>
      </w:r>
    </w:p>
    <w:p w14:paraId="71331A84" w14:textId="77777777" w:rsidR="00985480" w:rsidRPr="00A21C0F" w:rsidRDefault="00985480" w:rsidP="00985480">
      <w:pPr>
        <w:pStyle w:val="PL"/>
      </w:pPr>
    </w:p>
    <w:p w14:paraId="508D29D2" w14:textId="77777777" w:rsidR="00985480" w:rsidRPr="00EF37E7" w:rsidRDefault="00985480" w:rsidP="00985480">
      <w:pPr>
        <w:pStyle w:val="PL"/>
        <w:rPr>
          <w:color w:val="808080"/>
        </w:rPr>
      </w:pPr>
      <w:r w:rsidRPr="00EF37E7">
        <w:rPr>
          <w:color w:val="808080"/>
        </w:rPr>
        <w:t>-- TAG-FREQBANDINDICATORNR-STOP</w:t>
      </w:r>
    </w:p>
    <w:p w14:paraId="528A3E78" w14:textId="77777777" w:rsidR="00985480" w:rsidRPr="00EF37E7" w:rsidRDefault="00985480" w:rsidP="006100BB">
      <w:pPr>
        <w:pStyle w:val="PL"/>
        <w:rPr>
          <w:color w:val="808080"/>
        </w:rPr>
      </w:pPr>
      <w:r w:rsidRPr="00EF37E7">
        <w:rPr>
          <w:color w:val="808080"/>
        </w:rPr>
        <w:t>-- ASN1STOP</w:t>
      </w:r>
    </w:p>
    <w:p w14:paraId="1C8B71FD" w14:textId="77777777" w:rsidR="001610A9" w:rsidRPr="00A21C0F" w:rsidRDefault="001610A9" w:rsidP="001610A9">
      <w:pPr>
        <w:pStyle w:val="4"/>
        <w:rPr>
          <w:i/>
          <w:noProof/>
        </w:rPr>
      </w:pPr>
      <w:bookmarkStart w:id="3213" w:name="_Toc509405878"/>
      <w:r w:rsidRPr="00A21C0F">
        <w:t>–</w:t>
      </w:r>
      <w:r w:rsidRPr="00A21C0F">
        <w:tab/>
        <w:t>FrequencyInfoDL</w:t>
      </w:r>
      <w:bookmarkEnd w:id="3213"/>
    </w:p>
    <w:p w14:paraId="2CA0BC12" w14:textId="77777777" w:rsidR="001610A9" w:rsidRPr="00A21C0F" w:rsidRDefault="001610A9" w:rsidP="001610A9">
      <w:r w:rsidRPr="00A21C0F">
        <w:t xml:space="preserve">The IE </w:t>
      </w:r>
      <w:r w:rsidRPr="00A21C0F">
        <w:rPr>
          <w:i/>
        </w:rPr>
        <w:t xml:space="preserve">FrequencyInfoDL </w:t>
      </w:r>
      <w:r w:rsidRPr="00A21C0F">
        <w:t xml:space="preserve">provides basic parameters of a downlink carrier and transmission thereon. </w:t>
      </w:r>
    </w:p>
    <w:p w14:paraId="2D5BCB1E" w14:textId="77777777" w:rsidR="001610A9" w:rsidRPr="00A21C0F" w:rsidRDefault="001610A9" w:rsidP="001610A9">
      <w:pPr>
        <w:pStyle w:val="TH"/>
      </w:pPr>
      <w:r w:rsidRPr="00A21C0F">
        <w:rPr>
          <w:bCs/>
          <w:i/>
          <w:iCs/>
        </w:rPr>
        <w:t xml:space="preserve">FrequencyInfoDL </w:t>
      </w:r>
      <w:r w:rsidRPr="00A21C0F">
        <w:t>information element</w:t>
      </w:r>
    </w:p>
    <w:p w14:paraId="358C09CD" w14:textId="77777777" w:rsidR="001610A9" w:rsidRPr="00EF37E7" w:rsidRDefault="001610A9" w:rsidP="00C06796">
      <w:pPr>
        <w:pStyle w:val="PL"/>
        <w:rPr>
          <w:color w:val="808080"/>
        </w:rPr>
      </w:pPr>
      <w:r w:rsidRPr="00EF37E7">
        <w:rPr>
          <w:color w:val="808080"/>
        </w:rPr>
        <w:t>-- ASN1START</w:t>
      </w:r>
    </w:p>
    <w:p w14:paraId="5860D763" w14:textId="77777777" w:rsidR="001610A9" w:rsidRPr="00EF37E7" w:rsidRDefault="001610A9" w:rsidP="00C06796">
      <w:pPr>
        <w:pStyle w:val="PL"/>
        <w:rPr>
          <w:color w:val="808080"/>
        </w:rPr>
      </w:pPr>
      <w:r w:rsidRPr="00EF37E7">
        <w:rPr>
          <w:color w:val="808080"/>
        </w:rPr>
        <w:t>-- TAG-FREQUENCY-INFO-DL-START</w:t>
      </w:r>
    </w:p>
    <w:p w14:paraId="1633C99C" w14:textId="77777777" w:rsidR="001610A9" w:rsidRPr="00A21C0F" w:rsidRDefault="001610A9" w:rsidP="001610A9">
      <w:pPr>
        <w:pStyle w:val="PL"/>
      </w:pPr>
    </w:p>
    <w:p w14:paraId="5BCA1493" w14:textId="77777777" w:rsidR="001610A9" w:rsidRPr="00A21C0F" w:rsidRDefault="001610A9" w:rsidP="001610A9">
      <w:pPr>
        <w:pStyle w:val="PL"/>
      </w:pPr>
      <w:bookmarkStart w:id="3214" w:name="_Hlk505296607"/>
      <w:r w:rsidRPr="00A21C0F">
        <w:t xml:space="preserve">FrequencyInfoDL </w:t>
      </w:r>
      <w:bookmarkEnd w:id="3214"/>
      <w:r w:rsidRPr="00A21C0F">
        <w:t xml:space="preserve">::= </w:t>
      </w:r>
      <w:r w:rsidRPr="00A21C0F">
        <w:tab/>
      </w:r>
      <w:r w:rsidRPr="00A21C0F">
        <w:tab/>
      </w:r>
      <w:r w:rsidRPr="00A21C0F">
        <w:tab/>
      </w:r>
      <w:r w:rsidRPr="00A21C0F">
        <w:tab/>
      </w:r>
      <w:r w:rsidRPr="00550202">
        <w:rPr>
          <w:color w:val="993366"/>
        </w:rPr>
        <w:t>SEQUENCE</w:t>
      </w:r>
      <w:r w:rsidRPr="00A21C0F">
        <w:t xml:space="preserve"> {</w:t>
      </w:r>
    </w:p>
    <w:p w14:paraId="7284405D" w14:textId="77777777" w:rsidR="00833659" w:rsidRPr="00EF37E7" w:rsidRDefault="001610A9" w:rsidP="00C06796">
      <w:pPr>
        <w:pStyle w:val="PL"/>
        <w:rPr>
          <w:color w:val="808080"/>
        </w:rPr>
      </w:pPr>
      <w:r w:rsidRPr="00A21C0F">
        <w:tab/>
      </w:r>
      <w:r w:rsidRPr="00EF37E7">
        <w:rPr>
          <w:color w:val="808080"/>
        </w:rPr>
        <w:t xml:space="preserve">-- Frequency of the SSB to be used for this serving cell. </w:t>
      </w:r>
      <w:r w:rsidR="00833659" w:rsidRPr="00EF37E7">
        <w:rPr>
          <w:color w:val="808080"/>
        </w:rPr>
        <w:t xml:space="preserve">The frequency provided in this field identifies the position of </w:t>
      </w:r>
    </w:p>
    <w:p w14:paraId="56A61E61" w14:textId="77777777" w:rsidR="009366EF" w:rsidRPr="00EF37E7" w:rsidRDefault="00833659" w:rsidP="00C06796">
      <w:pPr>
        <w:pStyle w:val="PL"/>
        <w:rPr>
          <w:color w:val="808080"/>
        </w:rPr>
      </w:pPr>
      <w:r w:rsidRPr="00A21C0F">
        <w:tab/>
      </w:r>
      <w:r w:rsidRPr="00EF37E7">
        <w:rPr>
          <w:color w:val="808080"/>
        </w:rPr>
        <w:t>-- resource element RE=#0 (subcarrier #0) of resource block RB#10 of the SS block.</w:t>
      </w:r>
      <w:r w:rsidR="00B11D20" w:rsidRPr="00EF37E7">
        <w:rPr>
          <w:color w:val="808080"/>
        </w:rPr>
        <w:t xml:space="preserve"> </w:t>
      </w:r>
      <w:r w:rsidR="009366EF" w:rsidRPr="00EF37E7">
        <w:rPr>
          <w:color w:val="808080"/>
        </w:rPr>
        <w:t>The cell-defining SSB of an SpCell is always on</w:t>
      </w:r>
    </w:p>
    <w:p w14:paraId="3DE84CF9" w14:textId="77777777" w:rsidR="00B11D20" w:rsidRPr="00EF37E7" w:rsidRDefault="009366EF" w:rsidP="00C06796">
      <w:pPr>
        <w:pStyle w:val="PL"/>
        <w:rPr>
          <w:color w:val="808080"/>
        </w:rPr>
      </w:pPr>
      <w:r w:rsidRPr="00A21C0F">
        <w:tab/>
      </w:r>
      <w:r w:rsidRPr="00EF37E7">
        <w:rPr>
          <w:color w:val="808080"/>
        </w:rPr>
        <w:t xml:space="preserve">-- the sync raster. </w:t>
      </w:r>
      <w:r w:rsidR="00B11D20" w:rsidRPr="00EF37E7">
        <w:rPr>
          <w:color w:val="808080"/>
        </w:rPr>
        <w:t>Frequencies are considered to be on the sync raster if they are also identifiable with a GSCN value (see 38.101).</w:t>
      </w:r>
    </w:p>
    <w:p w14:paraId="13DDCF37" w14:textId="77777777" w:rsidR="001610A9" w:rsidRPr="00A21C0F" w:rsidRDefault="001610A9" w:rsidP="001610A9">
      <w:pPr>
        <w:pStyle w:val="PL"/>
      </w:pPr>
      <w:r w:rsidRPr="00A21C0F">
        <w:tab/>
        <w:t>absoluteFrequencySSB</w:t>
      </w:r>
      <w:r w:rsidRPr="00A21C0F">
        <w:tab/>
      </w:r>
      <w:r w:rsidRPr="00A21C0F">
        <w:tab/>
      </w:r>
      <w:r w:rsidRPr="00A21C0F">
        <w:tab/>
      </w:r>
      <w:r w:rsidRPr="00A21C0F">
        <w:tab/>
      </w:r>
      <w:r w:rsidRPr="00A21C0F">
        <w:tab/>
        <w:t>ARFCN-ValueNR,</w:t>
      </w:r>
    </w:p>
    <w:p w14:paraId="3F6333E4" w14:textId="77777777" w:rsidR="001610A9" w:rsidRPr="00EF37E7" w:rsidRDefault="001610A9" w:rsidP="00C06796">
      <w:pPr>
        <w:pStyle w:val="PL"/>
        <w:rPr>
          <w:color w:val="808080"/>
        </w:rPr>
      </w:pPr>
      <w:r w:rsidRPr="00A21C0F">
        <w:tab/>
      </w:r>
      <w:r w:rsidRPr="00EF37E7">
        <w:rPr>
          <w:color w:val="808080"/>
        </w:rPr>
        <w:t xml:space="preserve">-- The frequency domain offset between SSB and the overall resource block grid in number of subcarriers. </w:t>
      </w:r>
    </w:p>
    <w:p w14:paraId="5BCA9389" w14:textId="77777777" w:rsidR="0016340E" w:rsidRPr="00EF37E7" w:rsidRDefault="001610A9" w:rsidP="00C06796">
      <w:pPr>
        <w:pStyle w:val="PL"/>
        <w:rPr>
          <w:color w:val="808080"/>
        </w:rPr>
      </w:pPr>
      <w:r w:rsidRPr="00A21C0F">
        <w:tab/>
      </w:r>
      <w:r w:rsidRPr="00EF37E7">
        <w:rPr>
          <w:color w:val="808080"/>
        </w:rPr>
        <w:t xml:space="preserve">-- Absence of the field indicates that no offset is applied (offset = 0). </w:t>
      </w:r>
      <w:r w:rsidR="0016340E" w:rsidRPr="00EF37E7">
        <w:rPr>
          <w:color w:val="808080"/>
        </w:rPr>
        <w:t>For FR</w:t>
      </w:r>
      <w:r w:rsidR="0038355C" w:rsidRPr="00EF37E7">
        <w:rPr>
          <w:color w:val="808080"/>
        </w:rPr>
        <w:t>2 only values up to 1</w:t>
      </w:r>
      <w:r w:rsidR="008D49DA" w:rsidRPr="00EF37E7">
        <w:rPr>
          <w:color w:val="808080"/>
        </w:rPr>
        <w:t>1</w:t>
      </w:r>
      <w:r w:rsidR="0038355C" w:rsidRPr="00EF37E7">
        <w:rPr>
          <w:color w:val="808080"/>
        </w:rPr>
        <w:t xml:space="preserve"> are applicable. </w:t>
      </w:r>
    </w:p>
    <w:p w14:paraId="058AC338" w14:textId="77777777" w:rsidR="001610A9" w:rsidRPr="00EF37E7" w:rsidRDefault="0016340E" w:rsidP="00C06796">
      <w:pPr>
        <w:pStyle w:val="PL"/>
        <w:rPr>
          <w:color w:val="808080"/>
        </w:rPr>
      </w:pPr>
      <w:r w:rsidRPr="00A21C0F">
        <w:tab/>
      </w:r>
      <w:r w:rsidRPr="00EF37E7">
        <w:rPr>
          <w:color w:val="808080"/>
        </w:rPr>
        <w:t xml:space="preserve">-- </w:t>
      </w:r>
      <w:r w:rsidR="001610A9" w:rsidRPr="00EF37E7">
        <w:rPr>
          <w:color w:val="808080"/>
        </w:rPr>
        <w:t>Corresponds to L1 parameter kssb (See 38.211, section 7.4.3.1)</w:t>
      </w:r>
    </w:p>
    <w:p w14:paraId="376FE3A8" w14:textId="77777777" w:rsidR="001610A9" w:rsidRPr="00EF37E7" w:rsidRDefault="001610A9" w:rsidP="001610A9">
      <w:pPr>
        <w:pStyle w:val="PL"/>
        <w:rPr>
          <w:color w:val="808080"/>
        </w:rPr>
      </w:pPr>
      <w:bookmarkStart w:id="3215" w:name="_Hlk503917613"/>
      <w:r w:rsidRPr="00A21C0F">
        <w:tab/>
        <w:t>ssb-SubcarrierOffset</w:t>
      </w:r>
      <w:r w:rsidRPr="00A21C0F">
        <w:tab/>
      </w:r>
      <w:r w:rsidRPr="00A21C0F">
        <w:tab/>
      </w:r>
      <w:r w:rsidRPr="00A21C0F">
        <w:tab/>
      </w:r>
      <w:r w:rsidRPr="00A21C0F">
        <w:tab/>
      </w:r>
      <w:r w:rsidRPr="00A21C0F">
        <w:tab/>
      </w:r>
      <w:r w:rsidRPr="00550202">
        <w:rPr>
          <w:color w:val="993366"/>
        </w:rPr>
        <w:t>INTEGER</w:t>
      </w:r>
      <w:r w:rsidRPr="00A21C0F">
        <w:t xml:space="preserve"> (1..23)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bookmarkEnd w:id="3215"/>
    <w:p w14:paraId="5A7D733B" w14:textId="77777777" w:rsidR="001610A9" w:rsidRPr="00EF37E7" w:rsidRDefault="001610A9" w:rsidP="001610A9">
      <w:pPr>
        <w:pStyle w:val="PL"/>
        <w:rPr>
          <w:color w:val="808080"/>
        </w:rPr>
      </w:pPr>
      <w:r w:rsidRPr="00A21C0F">
        <w:tab/>
      </w:r>
      <w:r w:rsidRPr="00EF37E7">
        <w:rPr>
          <w:color w:val="808080"/>
        </w:rPr>
        <w:t xml:space="preserve">-- List of one or multiple frequency bands to which this carrier(s) belongs. Multiple values are only supported in </w:t>
      </w:r>
    </w:p>
    <w:p w14:paraId="19BA780D" w14:textId="77777777" w:rsidR="001610A9" w:rsidRPr="00EF37E7" w:rsidRDefault="001610A9" w:rsidP="001610A9">
      <w:pPr>
        <w:pStyle w:val="PL"/>
        <w:rPr>
          <w:color w:val="808080"/>
        </w:rPr>
      </w:pPr>
      <w:r w:rsidRPr="00A21C0F">
        <w:tab/>
      </w:r>
      <w:r w:rsidRPr="00EF37E7">
        <w:rPr>
          <w:color w:val="808080"/>
        </w:rPr>
        <w:t>-- system information but not when the FrequencyInfoDL is provided in dedicated signalling (HO or S(p)Cell addition).</w:t>
      </w:r>
    </w:p>
    <w:p w14:paraId="219C477E" w14:textId="77777777" w:rsidR="001610A9" w:rsidRPr="00A21C0F" w:rsidRDefault="001610A9" w:rsidP="001610A9">
      <w:pPr>
        <w:pStyle w:val="PL"/>
      </w:pPr>
      <w:r w:rsidRPr="00A21C0F">
        <w:tab/>
        <w:t>frequencyBandList</w:t>
      </w:r>
      <w:r w:rsidRPr="00A21C0F">
        <w:tab/>
      </w:r>
      <w:r w:rsidRPr="00A21C0F">
        <w:tab/>
      </w:r>
      <w:r w:rsidRPr="00A21C0F">
        <w:tab/>
      </w:r>
      <w:r w:rsidRPr="00A21C0F">
        <w:tab/>
      </w:r>
      <w:r w:rsidRPr="00A21C0F">
        <w:tab/>
        <w:t>MultiFrequencyBandListNR,</w:t>
      </w:r>
    </w:p>
    <w:p w14:paraId="036F6C2B" w14:textId="77777777" w:rsidR="001610A9" w:rsidRPr="00EF37E7" w:rsidRDefault="001610A9" w:rsidP="00C06796">
      <w:pPr>
        <w:pStyle w:val="PL"/>
        <w:rPr>
          <w:color w:val="808080"/>
        </w:rPr>
      </w:pPr>
      <w:r w:rsidRPr="00A21C0F">
        <w:tab/>
      </w:r>
      <w:r w:rsidRPr="00EF37E7">
        <w:rPr>
          <w:color w:val="808080"/>
        </w:rPr>
        <w:t>-- Absolute frequency position of the reference resource block (Common RB 0). It</w:t>
      </w:r>
      <w:r w:rsidR="00261C6E" w:rsidRPr="00EF37E7">
        <w:rPr>
          <w:color w:val="808080"/>
        </w:rPr>
        <w:t>s lowest subcarrier</w:t>
      </w:r>
      <w:r w:rsidRPr="00EF37E7">
        <w:rPr>
          <w:color w:val="808080"/>
        </w:rPr>
        <w:t xml:space="preserve"> is also known as Point A. </w:t>
      </w:r>
    </w:p>
    <w:p w14:paraId="6495545B" w14:textId="77777777" w:rsidR="001610A9" w:rsidRPr="00EF37E7" w:rsidRDefault="001610A9" w:rsidP="00C06796">
      <w:pPr>
        <w:pStyle w:val="PL"/>
        <w:rPr>
          <w:color w:val="808080"/>
        </w:rPr>
      </w:pPr>
      <w:r w:rsidRPr="00A21C0F">
        <w:tab/>
      </w:r>
      <w:r w:rsidRPr="00EF37E7">
        <w:rPr>
          <w:color w:val="808080"/>
        </w:rPr>
        <w:t>-- Note that the lower edge of the actual carrier is not defined by this field but rather in the scs-SpecificCarrierList.</w:t>
      </w:r>
    </w:p>
    <w:p w14:paraId="4FD223BD" w14:textId="77777777" w:rsidR="001610A9" w:rsidRPr="00EF37E7" w:rsidRDefault="001610A9" w:rsidP="00C06796">
      <w:pPr>
        <w:pStyle w:val="PL"/>
        <w:rPr>
          <w:color w:val="808080"/>
        </w:rPr>
      </w:pPr>
      <w:r w:rsidRPr="00A21C0F">
        <w:tab/>
      </w:r>
      <w:r w:rsidRPr="00EF37E7">
        <w:rPr>
          <w:color w:val="808080"/>
        </w:rPr>
        <w:t>-- Corresponds to L1 parameter 'offset-ref-low-scs-ref-PRB' (see 38.211, section FFS_Section)</w:t>
      </w:r>
    </w:p>
    <w:p w14:paraId="4BB1ED17" w14:textId="77777777" w:rsidR="001610A9" w:rsidRPr="00A21C0F" w:rsidRDefault="001610A9" w:rsidP="001610A9">
      <w:pPr>
        <w:pStyle w:val="PL"/>
      </w:pPr>
      <w:r w:rsidRPr="00A21C0F">
        <w:tab/>
        <w:t>absoluteFrequencyPointA</w:t>
      </w:r>
      <w:r w:rsidRPr="00A21C0F">
        <w:tab/>
      </w:r>
      <w:r w:rsidRPr="00A21C0F">
        <w:tab/>
      </w:r>
      <w:r w:rsidRPr="00A21C0F">
        <w:tab/>
      </w:r>
      <w:r w:rsidRPr="00A21C0F">
        <w:tab/>
      </w:r>
      <w:r w:rsidRPr="00A21C0F">
        <w:tab/>
        <w:t>ARFCN-ValueNR,</w:t>
      </w:r>
    </w:p>
    <w:p w14:paraId="03E1669F" w14:textId="77777777" w:rsidR="001610A9" w:rsidRPr="00A21C0F" w:rsidRDefault="001610A9" w:rsidP="001610A9">
      <w:pPr>
        <w:pStyle w:val="PL"/>
      </w:pPr>
    </w:p>
    <w:p w14:paraId="792A9E60" w14:textId="77777777" w:rsidR="001610A9" w:rsidRPr="00EF37E7" w:rsidRDefault="001610A9" w:rsidP="00C06796">
      <w:pPr>
        <w:pStyle w:val="PL"/>
        <w:rPr>
          <w:color w:val="808080"/>
        </w:rPr>
      </w:pPr>
      <w:r w:rsidRPr="00A21C0F">
        <w:tab/>
      </w:r>
      <w:r w:rsidRPr="00EF37E7">
        <w:rPr>
          <w:color w:val="808080"/>
        </w:rPr>
        <w:t>-- A set of carriers for different subcarrier spacings (numerologies). Defined in relation to Point A.</w:t>
      </w:r>
    </w:p>
    <w:p w14:paraId="730AC70D" w14:textId="77777777" w:rsidR="001610A9" w:rsidRPr="00EF37E7" w:rsidRDefault="001610A9" w:rsidP="00C06796">
      <w:pPr>
        <w:pStyle w:val="PL"/>
        <w:rPr>
          <w:color w:val="808080"/>
        </w:rPr>
      </w:pPr>
      <w:r w:rsidRPr="00A21C0F">
        <w:tab/>
      </w:r>
      <w:r w:rsidRPr="00EF37E7">
        <w:rPr>
          <w:color w:val="808080"/>
        </w:rPr>
        <w:t>-- Corresponds to L1 parameter 'offset-pointA-set' (see 38.211, section FFS_Section)</w:t>
      </w:r>
    </w:p>
    <w:p w14:paraId="7F83396D" w14:textId="77777777" w:rsidR="001610A9" w:rsidRPr="00A21C0F" w:rsidRDefault="001610A9" w:rsidP="001610A9">
      <w:pPr>
        <w:pStyle w:val="PL"/>
      </w:pPr>
      <w:r w:rsidRPr="00A21C0F">
        <w:tab/>
        <w:t>scs-SpecificCarrierList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w:t>
      </w:r>
      <w:r w:rsidR="00910395" w:rsidRPr="00A21C0F">
        <w:t>maxSCS</w:t>
      </w:r>
      <w:r w:rsidR="00B23ABF">
        <w:t>s</w:t>
      </w:r>
      <w:r w:rsidRPr="00A21C0F">
        <w:t>))</w:t>
      </w:r>
      <w:r w:rsidRPr="00550202">
        <w:rPr>
          <w:color w:val="993366"/>
        </w:rPr>
        <w:t xml:space="preserve"> OF</w:t>
      </w:r>
      <w:r w:rsidRPr="00A21C0F">
        <w:t xml:space="preserve"> SCS-SpecificCarrier,</w:t>
      </w:r>
    </w:p>
    <w:p w14:paraId="683F069A" w14:textId="77777777" w:rsidR="001610A9" w:rsidRPr="00A21C0F" w:rsidRDefault="001610A9" w:rsidP="001610A9">
      <w:pPr>
        <w:pStyle w:val="PL"/>
      </w:pPr>
      <w:r w:rsidRPr="00A21C0F">
        <w:tab/>
        <w:t>...</w:t>
      </w:r>
    </w:p>
    <w:p w14:paraId="54ED3376" w14:textId="77777777" w:rsidR="001610A9" w:rsidRPr="00A21C0F" w:rsidRDefault="001610A9" w:rsidP="001610A9">
      <w:pPr>
        <w:pStyle w:val="PL"/>
      </w:pPr>
      <w:r w:rsidRPr="00A21C0F">
        <w:t>}</w:t>
      </w:r>
    </w:p>
    <w:p w14:paraId="2ADC16D3" w14:textId="77777777" w:rsidR="001610A9" w:rsidRPr="00A21C0F" w:rsidRDefault="001610A9" w:rsidP="001610A9">
      <w:pPr>
        <w:pStyle w:val="PL"/>
      </w:pPr>
    </w:p>
    <w:p w14:paraId="58647823" w14:textId="77777777" w:rsidR="001610A9" w:rsidRPr="00EF37E7" w:rsidRDefault="001610A9" w:rsidP="00C06796">
      <w:pPr>
        <w:pStyle w:val="PL"/>
        <w:rPr>
          <w:rFonts w:eastAsia="MS Mincho"/>
          <w:color w:val="808080"/>
        </w:rPr>
      </w:pPr>
      <w:r w:rsidRPr="00EF37E7">
        <w:rPr>
          <w:color w:val="808080"/>
        </w:rPr>
        <w:t>-- TAG-FREQUENCY-INFO-UL-STOP</w:t>
      </w:r>
    </w:p>
    <w:p w14:paraId="2161CE9A" w14:textId="77777777" w:rsidR="001610A9" w:rsidRPr="00EF37E7" w:rsidRDefault="001610A9" w:rsidP="00C06796">
      <w:pPr>
        <w:pStyle w:val="PL"/>
        <w:rPr>
          <w:color w:val="808080"/>
        </w:rPr>
      </w:pPr>
      <w:r w:rsidRPr="00EF37E7">
        <w:rPr>
          <w:rFonts w:eastAsia="MS Mincho"/>
          <w:color w:val="808080"/>
        </w:rPr>
        <w:t>-- ASN1STOP</w:t>
      </w:r>
    </w:p>
    <w:p w14:paraId="403FB566" w14:textId="77777777" w:rsidR="007F78C2" w:rsidRPr="00A21C0F" w:rsidRDefault="007F78C2" w:rsidP="007F78C2">
      <w:pPr>
        <w:pStyle w:val="4"/>
        <w:rPr>
          <w:i/>
          <w:noProof/>
        </w:rPr>
      </w:pPr>
      <w:bookmarkStart w:id="3216" w:name="_Toc500942722"/>
      <w:bookmarkStart w:id="3217" w:name="_Toc509405879"/>
      <w:r w:rsidRPr="00A21C0F">
        <w:t>–</w:t>
      </w:r>
      <w:r w:rsidRPr="00A21C0F">
        <w:tab/>
      </w:r>
      <w:r w:rsidRPr="00A21C0F">
        <w:rPr>
          <w:i/>
        </w:rPr>
        <w:t>FrequencyInfoUL</w:t>
      </w:r>
      <w:bookmarkEnd w:id="3216"/>
      <w:bookmarkEnd w:id="3217"/>
    </w:p>
    <w:p w14:paraId="671EE085" w14:textId="77777777" w:rsidR="007F78C2" w:rsidRPr="00A21C0F" w:rsidRDefault="007F78C2" w:rsidP="007F78C2">
      <w:r w:rsidRPr="00A21C0F">
        <w:t xml:space="preserve">The IE </w:t>
      </w:r>
      <w:r w:rsidRPr="00A21C0F">
        <w:rPr>
          <w:i/>
        </w:rPr>
        <w:t xml:space="preserve">FrequencyInfoUL </w:t>
      </w:r>
      <w:r w:rsidRPr="00A21C0F">
        <w:t xml:space="preserve">provides basic parameters of an uplink carrier and transmission thereon. </w:t>
      </w:r>
    </w:p>
    <w:p w14:paraId="26983FAF" w14:textId="77777777" w:rsidR="007F78C2" w:rsidRPr="00A21C0F" w:rsidRDefault="007F78C2" w:rsidP="007F78C2">
      <w:pPr>
        <w:pStyle w:val="TH"/>
      </w:pPr>
      <w:r w:rsidRPr="00A21C0F">
        <w:rPr>
          <w:bCs/>
          <w:i/>
          <w:iCs/>
        </w:rPr>
        <w:t xml:space="preserve">FrequencyInfoUL </w:t>
      </w:r>
      <w:r w:rsidRPr="00A21C0F">
        <w:t>information element</w:t>
      </w:r>
    </w:p>
    <w:p w14:paraId="39CFEF98" w14:textId="77777777" w:rsidR="007F78C2" w:rsidRPr="00EF37E7" w:rsidRDefault="007F78C2" w:rsidP="00C06796">
      <w:pPr>
        <w:pStyle w:val="PL"/>
        <w:rPr>
          <w:color w:val="808080"/>
        </w:rPr>
      </w:pPr>
      <w:r w:rsidRPr="00EF37E7">
        <w:rPr>
          <w:color w:val="808080"/>
        </w:rPr>
        <w:t>-- ASN1START</w:t>
      </w:r>
    </w:p>
    <w:p w14:paraId="79277DF2" w14:textId="77777777" w:rsidR="007F78C2" w:rsidRPr="00EF37E7" w:rsidRDefault="007F78C2" w:rsidP="00C06796">
      <w:pPr>
        <w:pStyle w:val="PL"/>
        <w:rPr>
          <w:color w:val="808080"/>
        </w:rPr>
      </w:pPr>
      <w:r w:rsidRPr="00EF37E7">
        <w:rPr>
          <w:color w:val="808080"/>
        </w:rPr>
        <w:t>-- TAG-FREQUENCY-INFO-UL-START</w:t>
      </w:r>
    </w:p>
    <w:p w14:paraId="7B17A40C" w14:textId="77777777" w:rsidR="007F78C2" w:rsidRPr="00A21C0F" w:rsidRDefault="007F78C2" w:rsidP="007F78C2">
      <w:pPr>
        <w:pStyle w:val="PL"/>
      </w:pPr>
    </w:p>
    <w:p w14:paraId="54FD595E" w14:textId="77777777" w:rsidR="007F78C2" w:rsidRPr="00A21C0F" w:rsidRDefault="007F78C2" w:rsidP="007F78C2">
      <w:pPr>
        <w:pStyle w:val="PL"/>
      </w:pPr>
      <w:r w:rsidRPr="00A21C0F">
        <w:t xml:space="preserve">FrequencyInfoUL ::= </w:t>
      </w:r>
      <w:r w:rsidRPr="00A21C0F">
        <w:tab/>
      </w:r>
      <w:r w:rsidRPr="00A21C0F">
        <w:tab/>
      </w:r>
      <w:r w:rsidRPr="00A21C0F">
        <w:tab/>
      </w:r>
      <w:r w:rsidRPr="00A21C0F">
        <w:tab/>
      </w:r>
      <w:r w:rsidRPr="00550202">
        <w:rPr>
          <w:color w:val="993366"/>
        </w:rPr>
        <w:t>SEQUENCE</w:t>
      </w:r>
      <w:r w:rsidRPr="00A21C0F">
        <w:t xml:space="preserve"> {</w:t>
      </w:r>
    </w:p>
    <w:p w14:paraId="165A527A" w14:textId="77777777" w:rsidR="007F78C2" w:rsidRPr="00EF37E7" w:rsidRDefault="007F78C2" w:rsidP="007F78C2">
      <w:pPr>
        <w:pStyle w:val="PL"/>
        <w:rPr>
          <w:color w:val="808080"/>
        </w:rPr>
      </w:pPr>
      <w:bookmarkStart w:id="3218" w:name="_Hlk506657608"/>
      <w:r w:rsidRPr="00A21C0F">
        <w:tab/>
      </w:r>
      <w:r w:rsidRPr="00EF37E7">
        <w:rPr>
          <w:color w:val="808080"/>
        </w:rPr>
        <w:t xml:space="preserve">-- List of one or multiple frequency bands to which this carrier(s) belongs. Multiple values are only supported in </w:t>
      </w:r>
    </w:p>
    <w:p w14:paraId="221AD84E" w14:textId="77777777" w:rsidR="007F78C2" w:rsidRPr="00EF37E7" w:rsidRDefault="007F78C2" w:rsidP="007F78C2">
      <w:pPr>
        <w:pStyle w:val="PL"/>
        <w:rPr>
          <w:color w:val="808080"/>
        </w:rPr>
      </w:pPr>
      <w:r w:rsidRPr="00A21C0F">
        <w:tab/>
      </w:r>
      <w:r w:rsidRPr="00EF37E7">
        <w:rPr>
          <w:color w:val="808080"/>
        </w:rPr>
        <w:t>-- system information but not when the FrequencyInfoDL is provided in dedicated signalling (HO or S(p)Cell addition).</w:t>
      </w:r>
    </w:p>
    <w:p w14:paraId="7AE8F4D6" w14:textId="77777777" w:rsidR="007F78C2" w:rsidRPr="00EF37E7" w:rsidRDefault="007F78C2" w:rsidP="007F78C2">
      <w:pPr>
        <w:pStyle w:val="PL"/>
        <w:rPr>
          <w:color w:val="808080"/>
        </w:rPr>
      </w:pPr>
      <w:r w:rsidRPr="00A21C0F">
        <w:tab/>
        <w:t>frequencyBandList</w:t>
      </w:r>
      <w:r w:rsidRPr="00A21C0F">
        <w:tab/>
      </w:r>
      <w:r w:rsidRPr="00A21C0F">
        <w:tab/>
      </w:r>
      <w:r w:rsidRPr="00A21C0F">
        <w:tab/>
      </w:r>
      <w:r w:rsidRPr="00A21C0F">
        <w:tab/>
      </w:r>
      <w:r w:rsidRPr="00A21C0F">
        <w:tab/>
        <w:t>MultiFrequencyBandListNR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FDD-OrSUL</w:t>
      </w:r>
    </w:p>
    <w:bookmarkEnd w:id="3218"/>
    <w:p w14:paraId="5605A10A" w14:textId="77777777" w:rsidR="007F78C2" w:rsidRPr="00EF37E7" w:rsidRDefault="007F78C2" w:rsidP="00C06796">
      <w:pPr>
        <w:pStyle w:val="PL"/>
        <w:rPr>
          <w:color w:val="808080"/>
        </w:rPr>
      </w:pPr>
      <w:r w:rsidRPr="00A21C0F">
        <w:tab/>
      </w:r>
      <w:r w:rsidRPr="00EF37E7">
        <w:rPr>
          <w:color w:val="808080"/>
        </w:rPr>
        <w:t>-- Absolute frequency of the reference resource block (Common RB 0). Its lowest subcarrier is also known as Point A.</w:t>
      </w:r>
    </w:p>
    <w:p w14:paraId="30FFDAAB" w14:textId="77777777" w:rsidR="007F78C2" w:rsidRPr="00EF37E7" w:rsidRDefault="007F78C2" w:rsidP="00C06796">
      <w:pPr>
        <w:pStyle w:val="PL"/>
        <w:rPr>
          <w:color w:val="808080"/>
        </w:rPr>
      </w:pPr>
      <w:r w:rsidRPr="00A21C0F">
        <w:tab/>
      </w:r>
      <w:r w:rsidRPr="00EF37E7">
        <w:rPr>
          <w:color w:val="808080"/>
        </w:rPr>
        <w:t>-- Corresponds to L1 parameter 'offset-ref-low-scs-ref-PRB' (see 38.211, section FFS_Section)</w:t>
      </w:r>
    </w:p>
    <w:p w14:paraId="6274AA63" w14:textId="77777777" w:rsidR="007F78C2" w:rsidRPr="00EF37E7" w:rsidRDefault="007F78C2" w:rsidP="007F78C2">
      <w:pPr>
        <w:pStyle w:val="PL"/>
        <w:rPr>
          <w:color w:val="808080"/>
        </w:rPr>
      </w:pPr>
      <w:r w:rsidRPr="00A21C0F">
        <w:tab/>
        <w:t>absoluteFrequencyPointA</w:t>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FDD-OrSUL</w:t>
      </w:r>
    </w:p>
    <w:p w14:paraId="30B970C2" w14:textId="77777777" w:rsidR="007F78C2" w:rsidRPr="00EF37E7" w:rsidRDefault="007F78C2" w:rsidP="00C06796">
      <w:pPr>
        <w:pStyle w:val="PL"/>
        <w:rPr>
          <w:color w:val="808080"/>
        </w:rPr>
      </w:pPr>
      <w:r w:rsidRPr="00A21C0F">
        <w:tab/>
      </w:r>
      <w:r w:rsidRPr="00EF37E7">
        <w:rPr>
          <w:color w:val="808080"/>
        </w:rPr>
        <w:t>-- A set of virtual carriers for different subcarrier spacings (numerologies). Defined in relation to Point A.</w:t>
      </w:r>
    </w:p>
    <w:p w14:paraId="55277F51" w14:textId="77777777" w:rsidR="007F78C2" w:rsidRPr="00EF37E7" w:rsidRDefault="007F78C2" w:rsidP="00C06796">
      <w:pPr>
        <w:pStyle w:val="PL"/>
        <w:rPr>
          <w:color w:val="808080"/>
        </w:rPr>
      </w:pPr>
      <w:r w:rsidRPr="00A21C0F">
        <w:tab/>
      </w:r>
      <w:r w:rsidRPr="00EF37E7">
        <w:rPr>
          <w:color w:val="808080"/>
        </w:rPr>
        <w:t>-- Note that the lower edge of the actual carrier is not defined by this field but rather in the scs-SpecificCarrierList.</w:t>
      </w:r>
    </w:p>
    <w:p w14:paraId="674C3325" w14:textId="77777777" w:rsidR="007F78C2" w:rsidRPr="00EF37E7" w:rsidRDefault="007F78C2" w:rsidP="00C06796">
      <w:pPr>
        <w:pStyle w:val="PL"/>
        <w:rPr>
          <w:color w:val="808080"/>
        </w:rPr>
      </w:pPr>
      <w:r w:rsidRPr="00A21C0F">
        <w:tab/>
      </w:r>
      <w:r w:rsidRPr="00EF37E7">
        <w:rPr>
          <w:color w:val="808080"/>
        </w:rPr>
        <w:t>-- Corresponds to L1 parameter 'offset-pointA-set' (see 38.211, section FFS_Section)</w:t>
      </w:r>
    </w:p>
    <w:p w14:paraId="715301C8" w14:textId="77777777" w:rsidR="007F78C2" w:rsidRPr="00A21C0F" w:rsidRDefault="007F78C2" w:rsidP="007F78C2">
      <w:pPr>
        <w:pStyle w:val="PL"/>
      </w:pPr>
      <w:r w:rsidRPr="00A21C0F">
        <w:tab/>
        <w:t>scs-SpecificCarriers</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(1..maxSCS</w:t>
      </w:r>
      <w:r w:rsidR="00B23ABF">
        <w:t>s</w:t>
      </w:r>
      <w:r w:rsidRPr="00A21C0F">
        <w:t>))</w:t>
      </w:r>
      <w:r w:rsidRPr="00550202">
        <w:rPr>
          <w:color w:val="993366"/>
        </w:rPr>
        <w:t xml:space="preserve"> OF</w:t>
      </w:r>
      <w:r w:rsidRPr="00A21C0F">
        <w:t xml:space="preserve"> SCS-SpecificCarrier,</w:t>
      </w:r>
    </w:p>
    <w:p w14:paraId="187852B7" w14:textId="77777777" w:rsidR="007F78C2" w:rsidRPr="00A21C0F" w:rsidRDefault="007F78C2" w:rsidP="007F78C2">
      <w:pPr>
        <w:pStyle w:val="PL"/>
      </w:pPr>
    </w:p>
    <w:p w14:paraId="5B09F019" w14:textId="77777777" w:rsidR="007F78C2" w:rsidRPr="00EF37E7" w:rsidRDefault="007F78C2" w:rsidP="007F78C2">
      <w:pPr>
        <w:pStyle w:val="PL"/>
        <w:rPr>
          <w:color w:val="808080"/>
        </w:rPr>
      </w:pPr>
      <w:r w:rsidRPr="00A21C0F">
        <w:tab/>
      </w:r>
      <w:r w:rsidRPr="00EF37E7">
        <w:rPr>
          <w:color w:val="808080"/>
        </w:rPr>
        <w:t xml:space="preserve">-- The additional spectrum emission requirements to be applied by the UE on this uplink. </w:t>
      </w:r>
    </w:p>
    <w:p w14:paraId="274CE313" w14:textId="77777777" w:rsidR="007F78C2" w:rsidRPr="00EF37E7" w:rsidRDefault="007F78C2" w:rsidP="007F78C2">
      <w:pPr>
        <w:pStyle w:val="PL"/>
        <w:rPr>
          <w:color w:val="808080"/>
        </w:rPr>
      </w:pPr>
      <w:r w:rsidRPr="00A21C0F">
        <w:tab/>
      </w:r>
      <w:r w:rsidRPr="00EF37E7">
        <w:rPr>
          <w:color w:val="808080"/>
        </w:rPr>
        <w:t>-- If the field is absent, the UE applies the value FFS_RAN4. (see FFS_section, section FFS_Section)</w:t>
      </w:r>
    </w:p>
    <w:p w14:paraId="4BB00A45" w14:textId="77777777" w:rsidR="007F78C2" w:rsidRPr="00EF37E7" w:rsidRDefault="007F78C2" w:rsidP="007F78C2">
      <w:pPr>
        <w:pStyle w:val="PL"/>
        <w:rPr>
          <w:color w:val="808080"/>
        </w:rPr>
      </w:pPr>
      <w:r w:rsidRPr="00A21C0F">
        <w:tab/>
        <w:t>additionalSpectrumEmission</w:t>
      </w:r>
      <w:r w:rsidRPr="00A21C0F">
        <w:tab/>
      </w:r>
      <w:r w:rsidRPr="00A21C0F">
        <w:tab/>
      </w:r>
      <w:r w:rsidRPr="00A21C0F">
        <w:tab/>
        <w:t>AdditionalSpectrumEmission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3B86E603" w14:textId="77777777" w:rsidR="007F78C2" w:rsidRPr="00EF37E7" w:rsidRDefault="007F78C2" w:rsidP="007F78C2">
      <w:pPr>
        <w:pStyle w:val="PL"/>
        <w:rPr>
          <w:color w:val="808080"/>
        </w:rPr>
      </w:pPr>
      <w:r w:rsidRPr="00A21C0F">
        <w:tab/>
      </w:r>
      <w:r w:rsidRPr="00EF37E7">
        <w:rPr>
          <w:color w:val="808080"/>
        </w:rPr>
        <w:t>-- FFS_Definition. Corresponds to parameter FFS_RAN4. (see FFS_Spec, section FFS_Section)</w:t>
      </w:r>
    </w:p>
    <w:p w14:paraId="4132DEFA" w14:textId="77777777" w:rsidR="007F78C2" w:rsidRPr="00EF37E7" w:rsidRDefault="007F78C2" w:rsidP="007F78C2">
      <w:pPr>
        <w:pStyle w:val="PL"/>
        <w:rPr>
          <w:color w:val="808080"/>
        </w:rPr>
      </w:pPr>
      <w:r w:rsidRPr="00A21C0F">
        <w:tab/>
      </w:r>
      <w:r w:rsidRPr="00EF37E7">
        <w:rPr>
          <w:color w:val="808080"/>
        </w:rPr>
        <w:t>-- If the field is absent, the UE applies the value FFS_RAN4.</w:t>
      </w:r>
    </w:p>
    <w:p w14:paraId="57A0E726" w14:textId="77777777" w:rsidR="007F78C2" w:rsidRPr="00EF37E7" w:rsidRDefault="007F78C2" w:rsidP="007F78C2">
      <w:pPr>
        <w:pStyle w:val="PL"/>
        <w:rPr>
          <w:color w:val="808080"/>
        </w:rPr>
      </w:pPr>
      <w:r w:rsidRPr="00A21C0F">
        <w:tab/>
        <w:t>p-Max</w:t>
      </w:r>
      <w:r w:rsidRPr="00A21C0F">
        <w:tab/>
      </w:r>
      <w:r w:rsidRPr="00A21C0F">
        <w:tab/>
      </w:r>
      <w:r w:rsidRPr="00A21C0F">
        <w:tab/>
      </w:r>
      <w:r w:rsidRPr="00A21C0F">
        <w:tab/>
      </w:r>
      <w:r w:rsidRPr="00A21C0F">
        <w:tab/>
      </w:r>
      <w:r w:rsidRPr="00A21C0F">
        <w:tab/>
      </w:r>
      <w:r w:rsidRPr="00A21C0F">
        <w:tab/>
      </w:r>
      <w:r w:rsidRPr="00A21C0F">
        <w:tab/>
        <w:t>P-Max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52D07DD6" w14:textId="77777777" w:rsidR="007F78C2" w:rsidRPr="00EF37E7" w:rsidRDefault="007F78C2" w:rsidP="00C06796">
      <w:pPr>
        <w:pStyle w:val="PL"/>
        <w:rPr>
          <w:color w:val="808080"/>
        </w:rPr>
      </w:pPr>
      <w:r w:rsidRPr="00A21C0F">
        <w:tab/>
      </w:r>
      <w:r w:rsidRPr="00EF37E7">
        <w:rPr>
          <w:color w:val="808080"/>
        </w:rPr>
        <w:t>-- Enable the NR UL transmission with a 7.5KHz shift to the LTE raster. If the field is absent, the frequency shift is disabled.</w:t>
      </w:r>
    </w:p>
    <w:p w14:paraId="23785D33" w14:textId="77777777" w:rsidR="007F78C2" w:rsidRPr="00EF37E7" w:rsidRDefault="007F78C2" w:rsidP="007F78C2">
      <w:pPr>
        <w:pStyle w:val="PL"/>
        <w:rPr>
          <w:color w:val="808080"/>
        </w:rPr>
      </w:pPr>
      <w:r w:rsidRPr="00A21C0F">
        <w:tab/>
        <w:t>frequencyShift7p5khz</w:t>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FDD-OrSUL-Optional</w:t>
      </w:r>
    </w:p>
    <w:p w14:paraId="5B9C3AED" w14:textId="77777777" w:rsidR="007F78C2" w:rsidRPr="00A21C0F" w:rsidRDefault="007F78C2" w:rsidP="007F78C2">
      <w:pPr>
        <w:pStyle w:val="PL"/>
      </w:pPr>
      <w:r w:rsidRPr="00A21C0F">
        <w:tab/>
        <w:t>...</w:t>
      </w:r>
    </w:p>
    <w:p w14:paraId="138D884B" w14:textId="77777777" w:rsidR="007F78C2" w:rsidRPr="00A21C0F" w:rsidRDefault="007F78C2" w:rsidP="007F78C2">
      <w:pPr>
        <w:pStyle w:val="PL"/>
      </w:pPr>
      <w:r w:rsidRPr="00A21C0F">
        <w:t>}</w:t>
      </w:r>
    </w:p>
    <w:p w14:paraId="37B251D4" w14:textId="77777777" w:rsidR="007F78C2" w:rsidRPr="00A21C0F" w:rsidRDefault="007F78C2" w:rsidP="007F78C2">
      <w:pPr>
        <w:pStyle w:val="PL"/>
      </w:pPr>
    </w:p>
    <w:p w14:paraId="4EFA0EC7" w14:textId="77777777" w:rsidR="007F78C2" w:rsidRPr="00EF37E7" w:rsidRDefault="007F78C2" w:rsidP="00C06796">
      <w:pPr>
        <w:pStyle w:val="PL"/>
        <w:rPr>
          <w:color w:val="808080"/>
        </w:rPr>
      </w:pPr>
      <w:r w:rsidRPr="00EF37E7">
        <w:rPr>
          <w:color w:val="808080"/>
        </w:rPr>
        <w:t>-- TAG-FREQUENCY-INFO-UL-STOP</w:t>
      </w:r>
    </w:p>
    <w:p w14:paraId="6A15BD2F" w14:textId="77777777" w:rsidR="007F78C2" w:rsidRPr="00EF37E7" w:rsidRDefault="007F78C2" w:rsidP="00C06796">
      <w:pPr>
        <w:pStyle w:val="PL"/>
        <w:rPr>
          <w:color w:val="808080"/>
        </w:rPr>
      </w:pPr>
      <w:r w:rsidRPr="00EF37E7">
        <w:rPr>
          <w:color w:val="808080"/>
        </w:rPr>
        <w:t>-- ASN1STOP</w:t>
      </w:r>
    </w:p>
    <w:p w14:paraId="5F07AC8F" w14:textId="77777777" w:rsidR="007F78C2" w:rsidRPr="00A21C0F" w:rsidRDefault="007F78C2" w:rsidP="007F78C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A21C0F" w14:paraId="4CFBF41A" w14:textId="77777777" w:rsidTr="00CE59C2">
        <w:tc>
          <w:tcPr>
            <w:tcW w:w="2834" w:type="dxa"/>
          </w:tcPr>
          <w:p w14:paraId="4473C6C9" w14:textId="77777777" w:rsidR="007F78C2" w:rsidRPr="00A21C0F" w:rsidRDefault="007F78C2" w:rsidP="00CE59C2">
            <w:pPr>
              <w:pStyle w:val="TAH"/>
            </w:pPr>
            <w:r w:rsidRPr="00A21C0F">
              <w:t>Conditional Presence</w:t>
            </w:r>
          </w:p>
        </w:tc>
        <w:tc>
          <w:tcPr>
            <w:tcW w:w="7141" w:type="dxa"/>
          </w:tcPr>
          <w:p w14:paraId="289DE8E2" w14:textId="77777777" w:rsidR="007F78C2" w:rsidRPr="00A21C0F" w:rsidRDefault="007F78C2" w:rsidP="00CE59C2">
            <w:pPr>
              <w:pStyle w:val="TAH"/>
            </w:pPr>
            <w:r w:rsidRPr="00A21C0F">
              <w:t>Explanation</w:t>
            </w:r>
          </w:p>
        </w:tc>
      </w:tr>
      <w:tr w:rsidR="007F78C2" w:rsidRPr="00A21C0F" w14:paraId="6D970358" w14:textId="77777777" w:rsidTr="00CE59C2">
        <w:tc>
          <w:tcPr>
            <w:tcW w:w="2834" w:type="dxa"/>
          </w:tcPr>
          <w:p w14:paraId="78D066A7" w14:textId="77777777" w:rsidR="007F78C2" w:rsidRPr="00A21C0F" w:rsidRDefault="007F78C2" w:rsidP="00CE59C2">
            <w:pPr>
              <w:pStyle w:val="TAL"/>
              <w:rPr>
                <w:i/>
              </w:rPr>
            </w:pPr>
            <w:r w:rsidRPr="00A21C0F">
              <w:rPr>
                <w:i/>
              </w:rPr>
              <w:t>FDD-OrSUL</w:t>
            </w:r>
          </w:p>
        </w:tc>
        <w:tc>
          <w:tcPr>
            <w:tcW w:w="7141" w:type="dxa"/>
          </w:tcPr>
          <w:p w14:paraId="6DFF135F" w14:textId="77777777" w:rsidR="007F78C2" w:rsidRPr="00A21C0F" w:rsidRDefault="007F78C2" w:rsidP="00CE59C2">
            <w:pPr>
              <w:pStyle w:val="TAL"/>
            </w:pPr>
            <w:r w:rsidRPr="00A21C0F">
              <w:t>The field is mandatory present if this FrequencyInfoUL is for the paired UL for a DL (defined in a FrequencyInfoDL) or if this FrequencyInfoUL is for a supplementary uplink (SUL). It is absent otherwise (if this FrequencyInfoUL is for an unpaired UL (TDD).</w:t>
            </w:r>
          </w:p>
        </w:tc>
      </w:tr>
      <w:tr w:rsidR="007F78C2" w:rsidRPr="00A21C0F" w14:paraId="6F5ED857" w14:textId="77777777" w:rsidTr="00CE59C2">
        <w:tc>
          <w:tcPr>
            <w:tcW w:w="2834" w:type="dxa"/>
          </w:tcPr>
          <w:p w14:paraId="55682D18" w14:textId="77777777" w:rsidR="007F78C2" w:rsidRPr="00A21C0F" w:rsidRDefault="007F78C2" w:rsidP="00CE59C2">
            <w:pPr>
              <w:pStyle w:val="TAL"/>
              <w:rPr>
                <w:i/>
              </w:rPr>
            </w:pPr>
            <w:r w:rsidRPr="00A21C0F">
              <w:rPr>
                <w:i/>
              </w:rPr>
              <w:t>FDD-OrSUL-Optional</w:t>
            </w:r>
          </w:p>
        </w:tc>
        <w:tc>
          <w:tcPr>
            <w:tcW w:w="7141" w:type="dxa"/>
          </w:tcPr>
          <w:p w14:paraId="1896E1BD" w14:textId="77777777" w:rsidR="007F78C2" w:rsidRPr="00A21C0F" w:rsidRDefault="007F78C2" w:rsidP="00CE59C2">
            <w:pPr>
              <w:pStyle w:val="TAL"/>
            </w:pPr>
            <w:r w:rsidRPr="00A21C0F">
              <w:t>The field is optionally present, Need R, if this FrequencyInfoUL is for the paired UL for a DL (defined in a FrequencyInfoDL) or if this FrequencyInfoUL is for a supplementary uplink (SUL). It is absent otherwise.</w:t>
            </w:r>
          </w:p>
        </w:tc>
      </w:tr>
    </w:tbl>
    <w:p w14:paraId="249E62CA" w14:textId="77777777" w:rsidR="001610A9" w:rsidRPr="00A21C0F" w:rsidRDefault="001610A9" w:rsidP="001610A9">
      <w:pPr>
        <w:pStyle w:val="4"/>
      </w:pPr>
      <w:bookmarkStart w:id="3219" w:name="_Toc509405880"/>
      <w:r w:rsidRPr="00A21C0F">
        <w:t>–</w:t>
      </w:r>
      <w:r w:rsidRPr="00A21C0F">
        <w:tab/>
      </w:r>
      <w:r w:rsidRPr="00A21C0F">
        <w:rPr>
          <w:i/>
        </w:rPr>
        <w:t>GSCN-ValueNR</w:t>
      </w:r>
      <w:bookmarkEnd w:id="3219"/>
    </w:p>
    <w:p w14:paraId="6B40A97C" w14:textId="77777777" w:rsidR="001610A9" w:rsidRPr="00A21C0F" w:rsidRDefault="001610A9" w:rsidP="001610A9">
      <w:r w:rsidRPr="00A21C0F">
        <w:t xml:space="preserve">The IE </w:t>
      </w:r>
      <w:r w:rsidRPr="00A21C0F">
        <w:rPr>
          <w:i/>
        </w:rPr>
        <w:t>GSCN-ValueNR</w:t>
      </w:r>
      <w:r w:rsidRPr="00A21C0F">
        <w:t xml:space="preserve"> is used to indicate the frequency positions of the SS/PBCH Blocks, as defined in TS 38.101 [15].</w:t>
      </w:r>
    </w:p>
    <w:p w14:paraId="2AB2EC8A" w14:textId="77777777" w:rsidR="001610A9" w:rsidRPr="00EF37E7" w:rsidRDefault="001610A9" w:rsidP="00C06796">
      <w:pPr>
        <w:pStyle w:val="PL"/>
        <w:rPr>
          <w:color w:val="808080"/>
        </w:rPr>
      </w:pPr>
      <w:r w:rsidRPr="00EF37E7">
        <w:rPr>
          <w:color w:val="808080"/>
        </w:rPr>
        <w:t>-- ASN1START</w:t>
      </w:r>
    </w:p>
    <w:p w14:paraId="2D293297" w14:textId="77777777" w:rsidR="001610A9" w:rsidRPr="00EF37E7" w:rsidRDefault="001610A9" w:rsidP="00C06796">
      <w:pPr>
        <w:pStyle w:val="PL"/>
        <w:rPr>
          <w:color w:val="808080"/>
        </w:rPr>
      </w:pPr>
      <w:r w:rsidRPr="00EF37E7">
        <w:rPr>
          <w:color w:val="808080"/>
        </w:rPr>
        <w:t>-- TAG-GSCN-VALUE-NR-START</w:t>
      </w:r>
    </w:p>
    <w:p w14:paraId="20869722" w14:textId="77777777" w:rsidR="001610A9" w:rsidRPr="00A21C0F" w:rsidRDefault="001610A9" w:rsidP="001610A9">
      <w:pPr>
        <w:pStyle w:val="PL"/>
      </w:pPr>
    </w:p>
    <w:p w14:paraId="6660C9BE" w14:textId="77777777" w:rsidR="001610A9" w:rsidRPr="00A21C0F" w:rsidRDefault="001610A9" w:rsidP="001610A9">
      <w:pPr>
        <w:pStyle w:val="PL"/>
      </w:pPr>
      <w:r w:rsidRPr="00A21C0F">
        <w:t>GSCN-ValueNR ::=</w:t>
      </w:r>
      <w:r w:rsidRPr="00A21C0F">
        <w:tab/>
      </w:r>
      <w:r w:rsidRPr="00A21C0F">
        <w:tab/>
      </w:r>
      <w:r w:rsidRPr="00A21C0F">
        <w:tab/>
      </w:r>
      <w:r w:rsidRPr="00A21C0F">
        <w:tab/>
      </w:r>
      <w:r w:rsidRPr="00550202">
        <w:rPr>
          <w:color w:val="993366"/>
        </w:rPr>
        <w:t>INTEGER</w:t>
      </w:r>
      <w:r w:rsidRPr="00A21C0F">
        <w:t xml:space="preserve"> (1..28557)</w:t>
      </w:r>
    </w:p>
    <w:p w14:paraId="2A28686C" w14:textId="77777777" w:rsidR="001610A9" w:rsidRPr="00A21C0F" w:rsidRDefault="001610A9" w:rsidP="001610A9">
      <w:pPr>
        <w:pStyle w:val="PL"/>
      </w:pPr>
    </w:p>
    <w:p w14:paraId="6B3ACE60" w14:textId="77777777" w:rsidR="001610A9" w:rsidRPr="00A21C0F" w:rsidRDefault="001610A9" w:rsidP="001610A9">
      <w:pPr>
        <w:pStyle w:val="PL"/>
      </w:pPr>
    </w:p>
    <w:p w14:paraId="4A0C1C3B" w14:textId="77777777" w:rsidR="001610A9" w:rsidRPr="00EF37E7" w:rsidRDefault="001610A9" w:rsidP="00C06796">
      <w:pPr>
        <w:pStyle w:val="PL"/>
        <w:rPr>
          <w:color w:val="808080"/>
        </w:rPr>
      </w:pPr>
      <w:r w:rsidRPr="00EF37E7">
        <w:rPr>
          <w:color w:val="808080"/>
        </w:rPr>
        <w:t>-- TAG-GSCN-VALUE-NR-STOP</w:t>
      </w:r>
    </w:p>
    <w:p w14:paraId="4DA3D7E1" w14:textId="77777777" w:rsidR="001610A9" w:rsidRPr="00EF37E7" w:rsidRDefault="001610A9" w:rsidP="00C06796">
      <w:pPr>
        <w:pStyle w:val="PL"/>
        <w:rPr>
          <w:color w:val="808080"/>
        </w:rPr>
      </w:pPr>
      <w:r w:rsidRPr="00EF37E7">
        <w:rPr>
          <w:color w:val="808080"/>
        </w:rPr>
        <w:t>-- ASN1STOP</w:t>
      </w:r>
    </w:p>
    <w:p w14:paraId="219DA16A" w14:textId="77777777" w:rsidR="00BA2F56" w:rsidRPr="00A21C0F" w:rsidRDefault="00BA2F56" w:rsidP="00BA2F56">
      <w:pPr>
        <w:pStyle w:val="4"/>
        <w:rPr>
          <w:rFonts w:eastAsia="MS Mincho"/>
        </w:rPr>
      </w:pPr>
      <w:bookmarkStart w:id="3220" w:name="_Toc509405881"/>
      <w:bookmarkStart w:id="3221" w:name="_Toc500942725"/>
      <w:bookmarkEnd w:id="3206"/>
      <w:r w:rsidRPr="00A21C0F">
        <w:rPr>
          <w:rFonts w:eastAsia="MS Mincho"/>
        </w:rPr>
        <w:t>–</w:t>
      </w:r>
      <w:r w:rsidRPr="00A21C0F">
        <w:rPr>
          <w:rFonts w:eastAsia="MS Mincho"/>
        </w:rPr>
        <w:tab/>
      </w:r>
      <w:r w:rsidRPr="00A21C0F">
        <w:rPr>
          <w:rFonts w:eastAsia="MS Mincho"/>
          <w:i/>
        </w:rPr>
        <w:t>Hysteresis</w:t>
      </w:r>
      <w:bookmarkEnd w:id="3220"/>
    </w:p>
    <w:p w14:paraId="37462EB5" w14:textId="77777777" w:rsidR="00BA2F56" w:rsidRPr="00A21C0F" w:rsidRDefault="00BA2F56" w:rsidP="00BA2F56">
      <w:pPr>
        <w:rPr>
          <w:rFonts w:eastAsia="MS Mincho"/>
        </w:rPr>
      </w:pPr>
      <w:r w:rsidRPr="00A21C0F">
        <w:t xml:space="preserve">The IE </w:t>
      </w:r>
      <w:r w:rsidRPr="00A21C0F">
        <w:rPr>
          <w:i/>
        </w:rPr>
        <w:t>Hysteresis</w:t>
      </w:r>
      <w:r w:rsidRPr="00A21C0F">
        <w:t xml:space="preserve"> is a parameter used within the entry and leave condition of an event triggered reporting condition.</w:t>
      </w:r>
      <w:r w:rsidRPr="00A21C0F">
        <w:rPr>
          <w:lang w:eastAsia="ko-KR"/>
        </w:rPr>
        <w:t xml:space="preserve"> The actual value is field value * 0.5 dB.</w:t>
      </w:r>
    </w:p>
    <w:p w14:paraId="1A7AAF5F" w14:textId="77777777" w:rsidR="00BA2F56" w:rsidRPr="00A21C0F" w:rsidRDefault="00BA2F56" w:rsidP="00BA2F56">
      <w:pPr>
        <w:pStyle w:val="TH"/>
      </w:pPr>
      <w:r w:rsidRPr="00A21C0F">
        <w:rPr>
          <w:bCs/>
          <w:i/>
          <w:iCs/>
        </w:rPr>
        <w:t xml:space="preserve">Hysteresis </w:t>
      </w:r>
      <w:r w:rsidRPr="00A21C0F">
        <w:t>information element</w:t>
      </w:r>
    </w:p>
    <w:p w14:paraId="6FA68C47" w14:textId="77777777" w:rsidR="00BA2F56" w:rsidRPr="00EF37E7" w:rsidRDefault="00BA2F56" w:rsidP="00BA2F56">
      <w:pPr>
        <w:pStyle w:val="PL"/>
        <w:rPr>
          <w:color w:val="808080"/>
        </w:rPr>
      </w:pPr>
      <w:r w:rsidRPr="00EF37E7">
        <w:rPr>
          <w:color w:val="808080"/>
        </w:rPr>
        <w:t>-- ASN1START</w:t>
      </w:r>
    </w:p>
    <w:p w14:paraId="6360658B" w14:textId="77777777" w:rsidR="00BA2F56" w:rsidRPr="00A21C0F" w:rsidRDefault="00BA2F56" w:rsidP="00BA2F56">
      <w:pPr>
        <w:pStyle w:val="PL"/>
      </w:pPr>
    </w:p>
    <w:p w14:paraId="0424791D" w14:textId="77777777" w:rsidR="00BA2F56" w:rsidRPr="00A21C0F" w:rsidRDefault="00BA2F56" w:rsidP="00BA2F56">
      <w:pPr>
        <w:pStyle w:val="PL"/>
      </w:pPr>
      <w:r w:rsidRPr="00A21C0F">
        <w:t>Hysteresis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(0..30)</w:t>
      </w:r>
    </w:p>
    <w:p w14:paraId="06470B6E" w14:textId="77777777" w:rsidR="00BA2F56" w:rsidRPr="00A21C0F" w:rsidRDefault="00BA2F56" w:rsidP="00BA2F56">
      <w:pPr>
        <w:pStyle w:val="PL"/>
      </w:pPr>
    </w:p>
    <w:p w14:paraId="6E8E2FC8" w14:textId="77777777" w:rsidR="00BA2F56" w:rsidRPr="00EF37E7" w:rsidRDefault="00BA2F56" w:rsidP="00BA2F56">
      <w:pPr>
        <w:pStyle w:val="PL"/>
        <w:rPr>
          <w:color w:val="808080"/>
        </w:rPr>
      </w:pPr>
      <w:r w:rsidRPr="00EF37E7">
        <w:rPr>
          <w:color w:val="808080"/>
        </w:rPr>
        <w:t>-- ASN1STOP</w:t>
      </w:r>
    </w:p>
    <w:p w14:paraId="5FCC0E08" w14:textId="77777777" w:rsidR="00BA2F56" w:rsidRPr="00A21C0F" w:rsidRDefault="00BA2F56" w:rsidP="00580FEC">
      <w:pPr>
        <w:pStyle w:val="EditorsNote"/>
      </w:pPr>
      <w:r w:rsidRPr="00A21C0F">
        <w:t>Editor’s Note: Values should be checked.</w:t>
      </w:r>
    </w:p>
    <w:p w14:paraId="0DE10735" w14:textId="5C9FFACE" w:rsidR="003B54E0" w:rsidRPr="00A21C0F" w:rsidRDefault="003B54E0" w:rsidP="003B54E0">
      <w:pPr>
        <w:pStyle w:val="4"/>
        <w:rPr>
          <w:ins w:id="3222" w:author="ERICSSON" w:date="2018-03-27T13:54:00Z"/>
          <w:rFonts w:eastAsia="MS Mincho"/>
        </w:rPr>
      </w:pPr>
      <w:bookmarkStart w:id="3223" w:name="_Toc509405882"/>
      <w:ins w:id="3224" w:author="ERICSSON" w:date="2018-03-27T13:54:00Z">
        <w:r w:rsidRPr="00A21C0F">
          <w:rPr>
            <w:rFonts w:eastAsia="MS Mincho"/>
          </w:rPr>
          <w:t>–</w:t>
        </w:r>
        <w:r w:rsidRPr="00A21C0F">
          <w:rPr>
            <w:rFonts w:eastAsia="MS Mincho"/>
          </w:rPr>
          <w:tab/>
        </w:r>
        <w:r>
          <w:rPr>
            <w:rFonts w:eastAsia="MS Mincho"/>
            <w:i/>
          </w:rPr>
          <w:t>I-RNTI-Value</w:t>
        </w:r>
      </w:ins>
    </w:p>
    <w:p w14:paraId="0CDE2A1D" w14:textId="1FF597D8" w:rsidR="003B54E0" w:rsidRPr="00A21C0F" w:rsidRDefault="003B54E0" w:rsidP="003B54E0">
      <w:pPr>
        <w:rPr>
          <w:ins w:id="3225" w:author="ERICSSON" w:date="2018-03-27T13:54:00Z"/>
          <w:rFonts w:eastAsia="MS Mincho"/>
        </w:rPr>
      </w:pPr>
      <w:ins w:id="3226" w:author="ERICSSON" w:date="2018-03-27T13:54:00Z">
        <w:r w:rsidRPr="003B54E0">
          <w:rPr>
            <w:lang w:eastAsia="ko-KR"/>
          </w:rPr>
          <w:t xml:space="preserve">The </w:t>
        </w:r>
        <w:r w:rsidRPr="006C085E">
          <w:rPr>
            <w:i/>
            <w:lang w:eastAsia="ko-KR"/>
          </w:rPr>
          <w:t>I-RNTI-Value</w:t>
        </w:r>
        <w:r w:rsidRPr="003B54E0">
          <w:rPr>
            <w:lang w:eastAsia="ko-KR"/>
          </w:rPr>
          <w:t xml:space="preserve"> IE is used to identify the suspended UE context of a UE in RRC_INACTIVE.</w:t>
        </w:r>
      </w:ins>
    </w:p>
    <w:p w14:paraId="4202544E" w14:textId="567E83B8" w:rsidR="003B54E0" w:rsidRDefault="003B54E0" w:rsidP="003B54E0">
      <w:pPr>
        <w:pStyle w:val="TH"/>
        <w:rPr>
          <w:ins w:id="3227" w:author="ERICSSON" w:date="2018-03-27T13:55:00Z"/>
        </w:rPr>
      </w:pPr>
      <w:ins w:id="3228" w:author="ERICSSON" w:date="2018-03-27T13:55:00Z">
        <w:r>
          <w:rPr>
            <w:bCs/>
            <w:i/>
            <w:iCs/>
            <w:lang w:val="sv-SE"/>
          </w:rPr>
          <w:t>I-RNTI-Value</w:t>
        </w:r>
      </w:ins>
      <w:ins w:id="3229" w:author="ERICSSON" w:date="2018-03-27T13:54:00Z">
        <w:r w:rsidRPr="00A21C0F">
          <w:rPr>
            <w:bCs/>
            <w:i/>
            <w:iCs/>
          </w:rPr>
          <w:t xml:space="preserve"> </w:t>
        </w:r>
        <w:r w:rsidRPr="00A21C0F">
          <w:t>information element</w:t>
        </w:r>
      </w:ins>
    </w:p>
    <w:p w14:paraId="38101405" w14:textId="77777777" w:rsidR="003B54E0" w:rsidRPr="004237F0" w:rsidRDefault="003B54E0" w:rsidP="003B54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230" w:author="ERICSSON" w:date="2018-03-27T13:55:00Z"/>
          <w:rFonts w:ascii="Courier New" w:eastAsia="Batang" w:hAnsi="Courier New"/>
          <w:noProof/>
          <w:color w:val="808080"/>
          <w:sz w:val="16"/>
          <w:lang w:eastAsia="sv-SE"/>
        </w:rPr>
      </w:pPr>
      <w:ins w:id="3231" w:author="ERICSSON" w:date="2018-03-27T13:55:00Z">
        <w:r w:rsidRPr="004237F0">
          <w:rPr>
            <w:rFonts w:ascii="Courier New" w:eastAsia="Batang" w:hAnsi="Courier New"/>
            <w:noProof/>
            <w:color w:val="808080"/>
            <w:sz w:val="16"/>
            <w:lang w:eastAsia="sv-SE"/>
          </w:rPr>
          <w:t>-- ASN1START</w:t>
        </w:r>
      </w:ins>
    </w:p>
    <w:p w14:paraId="5BDCDF4D" w14:textId="77777777" w:rsidR="003B54E0" w:rsidRPr="004237F0" w:rsidRDefault="003B54E0" w:rsidP="003B54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232" w:author="ERICSSON" w:date="2018-03-27T13:55:00Z"/>
          <w:rFonts w:ascii="Courier New" w:eastAsia="Batang" w:hAnsi="Courier New"/>
          <w:noProof/>
          <w:color w:val="808080"/>
          <w:sz w:val="16"/>
          <w:lang w:eastAsia="sv-SE"/>
        </w:rPr>
      </w:pPr>
      <w:ins w:id="3233" w:author="ERICSSON" w:date="2018-03-27T13:55:00Z">
        <w:r w:rsidRPr="004237F0">
          <w:rPr>
            <w:rFonts w:ascii="Courier New" w:eastAsia="Batang" w:hAnsi="Courier New"/>
            <w:noProof/>
            <w:color w:val="808080"/>
            <w:sz w:val="16"/>
            <w:lang w:eastAsia="sv-SE"/>
          </w:rPr>
          <w:t>-- TAG-</w:t>
        </w:r>
        <w:r>
          <w:rPr>
            <w:rFonts w:ascii="Courier New" w:eastAsia="Batang" w:hAnsi="Courier New"/>
            <w:noProof/>
            <w:color w:val="808080"/>
            <w:sz w:val="16"/>
            <w:lang w:eastAsia="sv-SE"/>
          </w:rPr>
          <w:t>I-</w:t>
        </w:r>
        <w:r w:rsidRPr="004237F0">
          <w:rPr>
            <w:rFonts w:ascii="Courier New" w:eastAsia="Batang" w:hAnsi="Courier New"/>
            <w:noProof/>
            <w:color w:val="808080"/>
            <w:sz w:val="16"/>
            <w:lang w:eastAsia="sv-SE"/>
          </w:rPr>
          <w:t>RNTI-VALUE-START</w:t>
        </w:r>
      </w:ins>
    </w:p>
    <w:p w14:paraId="436F84DC" w14:textId="77777777" w:rsidR="003B54E0" w:rsidRPr="004237F0" w:rsidRDefault="003B54E0" w:rsidP="003B54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234" w:author="ERICSSON" w:date="2018-03-27T13:55:00Z"/>
          <w:rFonts w:ascii="Courier New" w:eastAsia="Batang" w:hAnsi="Courier New"/>
          <w:noProof/>
          <w:sz w:val="16"/>
          <w:lang w:eastAsia="sv-SE"/>
        </w:rPr>
      </w:pPr>
    </w:p>
    <w:p w14:paraId="2848B760" w14:textId="77777777" w:rsidR="003B54E0" w:rsidRPr="004237F0" w:rsidRDefault="003B54E0" w:rsidP="003B54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235" w:author="ERICSSON" w:date="2018-03-27T13:55:00Z"/>
          <w:rFonts w:ascii="Courier New" w:eastAsia="Batang" w:hAnsi="Courier New"/>
          <w:noProof/>
          <w:sz w:val="16"/>
          <w:lang w:eastAsia="sv-SE"/>
        </w:rPr>
      </w:pPr>
      <w:commentRangeStart w:id="3236"/>
      <w:ins w:id="3237" w:author="ERICSSON" w:date="2018-03-27T13:55:00Z">
        <w:r>
          <w:rPr>
            <w:rFonts w:ascii="Courier New" w:eastAsia="Batang" w:hAnsi="Courier New"/>
            <w:noProof/>
            <w:sz w:val="16"/>
            <w:lang w:eastAsia="sv-SE"/>
          </w:rPr>
          <w:t>I-</w:t>
        </w:r>
        <w:r w:rsidRPr="004237F0">
          <w:rPr>
            <w:rFonts w:ascii="Courier New" w:eastAsia="Batang" w:hAnsi="Courier New"/>
            <w:noProof/>
            <w:sz w:val="16"/>
            <w:lang w:eastAsia="sv-SE"/>
          </w:rPr>
          <w:t>RNTI-Value ::=</w:t>
        </w:r>
        <w:r w:rsidRPr="004237F0">
          <w:rPr>
            <w:rFonts w:ascii="Courier New" w:eastAsia="Batang" w:hAnsi="Courier New"/>
            <w:noProof/>
            <w:sz w:val="16"/>
            <w:lang w:eastAsia="sv-SE"/>
          </w:rPr>
          <w:tab/>
        </w:r>
        <w:r w:rsidRPr="004237F0">
          <w:rPr>
            <w:rFonts w:ascii="Courier New" w:eastAsia="Batang" w:hAnsi="Courier New"/>
            <w:noProof/>
            <w:sz w:val="16"/>
            <w:lang w:eastAsia="sv-SE"/>
          </w:rPr>
          <w:tab/>
        </w:r>
        <w:r w:rsidRPr="004237F0">
          <w:rPr>
            <w:rFonts w:ascii="Courier New" w:eastAsia="Batang" w:hAnsi="Courier New"/>
            <w:noProof/>
            <w:sz w:val="16"/>
            <w:lang w:eastAsia="sv-SE"/>
          </w:rPr>
          <w:tab/>
        </w:r>
        <w:r w:rsidRPr="004237F0">
          <w:rPr>
            <w:rFonts w:ascii="Courier New" w:eastAsia="Batang" w:hAnsi="Courier New"/>
            <w:noProof/>
            <w:sz w:val="16"/>
            <w:lang w:eastAsia="sv-SE"/>
          </w:rPr>
          <w:tab/>
        </w:r>
        <w:r w:rsidRPr="004237F0">
          <w:rPr>
            <w:rFonts w:ascii="Courier New" w:eastAsia="Batang" w:hAnsi="Courier New"/>
            <w:noProof/>
            <w:sz w:val="16"/>
            <w:lang w:eastAsia="sv-SE"/>
          </w:rPr>
          <w:tab/>
        </w:r>
        <w:r w:rsidRPr="004237F0">
          <w:rPr>
            <w:rFonts w:ascii="Courier New" w:eastAsia="Batang" w:hAnsi="Courier New"/>
            <w:noProof/>
            <w:sz w:val="16"/>
            <w:lang w:eastAsia="sv-SE"/>
          </w:rPr>
          <w:tab/>
        </w:r>
        <w:r w:rsidRPr="00CF2121">
          <w:rPr>
            <w:rFonts w:ascii="Courier New" w:hAnsi="Courier New"/>
            <w:noProof/>
            <w:sz w:val="16"/>
            <w:lang w:val="en-US" w:eastAsia="en-US"/>
          </w:rPr>
          <w:t>BIT STRING (SIZE(</w:t>
        </w:r>
        <w:r>
          <w:rPr>
            <w:rFonts w:ascii="Courier New" w:hAnsi="Courier New"/>
            <w:noProof/>
            <w:sz w:val="16"/>
            <w:lang w:val="en-US" w:eastAsia="en-US"/>
          </w:rPr>
          <w:t>52</w:t>
        </w:r>
        <w:r w:rsidRPr="00CF2121">
          <w:rPr>
            <w:rFonts w:ascii="Courier New" w:hAnsi="Courier New"/>
            <w:noProof/>
            <w:sz w:val="16"/>
            <w:lang w:val="en-US" w:eastAsia="en-US"/>
          </w:rPr>
          <w:t>))</w:t>
        </w:r>
      </w:ins>
      <w:commentRangeEnd w:id="3236"/>
      <w:ins w:id="3238" w:author="ERICSSON" w:date="2018-03-27T13:56:00Z">
        <w:r>
          <w:rPr>
            <w:rStyle w:val="a7"/>
          </w:rPr>
          <w:commentReference w:id="3236"/>
        </w:r>
      </w:ins>
    </w:p>
    <w:p w14:paraId="08AFB459" w14:textId="77777777" w:rsidR="003B54E0" w:rsidRPr="004237F0" w:rsidRDefault="003B54E0" w:rsidP="003B54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239" w:author="ERICSSON" w:date="2018-03-27T13:55:00Z"/>
          <w:rFonts w:ascii="Courier New" w:eastAsia="Batang" w:hAnsi="Courier New"/>
          <w:noProof/>
          <w:sz w:val="16"/>
          <w:lang w:eastAsia="sv-SE"/>
        </w:rPr>
      </w:pPr>
    </w:p>
    <w:p w14:paraId="57A65EF9" w14:textId="77777777" w:rsidR="003B54E0" w:rsidRPr="004237F0" w:rsidRDefault="003B54E0" w:rsidP="003B54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240" w:author="ERICSSON" w:date="2018-03-27T13:55:00Z"/>
          <w:rFonts w:ascii="Courier New" w:eastAsia="MS Mincho" w:hAnsi="Courier New"/>
          <w:noProof/>
          <w:color w:val="808080"/>
          <w:sz w:val="16"/>
          <w:lang w:eastAsia="sv-SE"/>
        </w:rPr>
      </w:pPr>
      <w:ins w:id="3241" w:author="ERICSSON" w:date="2018-03-27T13:55:00Z">
        <w:r w:rsidRPr="004237F0">
          <w:rPr>
            <w:rFonts w:ascii="Courier New" w:eastAsia="Batang" w:hAnsi="Courier New"/>
            <w:noProof/>
            <w:color w:val="808080"/>
            <w:sz w:val="16"/>
            <w:lang w:eastAsia="sv-SE"/>
          </w:rPr>
          <w:t>-- TAG-</w:t>
        </w:r>
        <w:r>
          <w:rPr>
            <w:rFonts w:ascii="Courier New" w:eastAsia="Batang" w:hAnsi="Courier New"/>
            <w:noProof/>
            <w:color w:val="808080"/>
            <w:sz w:val="16"/>
            <w:lang w:eastAsia="sv-SE"/>
          </w:rPr>
          <w:t>I-</w:t>
        </w:r>
        <w:r w:rsidRPr="004237F0">
          <w:rPr>
            <w:rFonts w:ascii="Courier New" w:eastAsia="Batang" w:hAnsi="Courier New"/>
            <w:noProof/>
            <w:color w:val="808080"/>
            <w:sz w:val="16"/>
            <w:lang w:eastAsia="sv-SE"/>
          </w:rPr>
          <w:t>RNTI-VALUE-STOP</w:t>
        </w:r>
      </w:ins>
    </w:p>
    <w:p w14:paraId="2496497B" w14:textId="77777777" w:rsidR="003B54E0" w:rsidRPr="004237F0" w:rsidRDefault="003B54E0" w:rsidP="003B54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242" w:author="ERICSSON" w:date="2018-03-27T13:55:00Z"/>
          <w:rFonts w:ascii="Courier New" w:eastAsia="MS Mincho" w:hAnsi="Courier New"/>
          <w:noProof/>
          <w:color w:val="808080"/>
          <w:sz w:val="16"/>
          <w:lang w:eastAsia="sv-SE"/>
        </w:rPr>
      </w:pPr>
      <w:ins w:id="3243" w:author="ERICSSON" w:date="2018-03-27T13:55:00Z">
        <w:r w:rsidRPr="004237F0">
          <w:rPr>
            <w:rFonts w:ascii="Courier New" w:eastAsia="MS Mincho" w:hAnsi="Courier New"/>
            <w:noProof/>
            <w:color w:val="808080"/>
            <w:sz w:val="16"/>
            <w:lang w:eastAsia="sv-SE"/>
          </w:rPr>
          <w:t>-- ASN1STOP</w:t>
        </w:r>
      </w:ins>
    </w:p>
    <w:p w14:paraId="348DB10D" w14:textId="77777777" w:rsidR="003B54E0" w:rsidRPr="00CF2121" w:rsidRDefault="003B54E0" w:rsidP="003B54E0">
      <w:pPr>
        <w:rPr>
          <w:ins w:id="3244" w:author="ERICSSON" w:date="2018-03-27T13:55:00Z"/>
        </w:rPr>
      </w:pPr>
    </w:p>
    <w:p w14:paraId="4E900FBF" w14:textId="77777777" w:rsidR="003B54E0" w:rsidRPr="00A21C0F" w:rsidRDefault="003B54E0" w:rsidP="003B54E0">
      <w:pPr>
        <w:pStyle w:val="TH"/>
        <w:rPr>
          <w:ins w:id="3245" w:author="ERICSSON" w:date="2018-03-27T13:54:00Z"/>
        </w:rPr>
      </w:pPr>
    </w:p>
    <w:p w14:paraId="324324D8" w14:textId="77777777" w:rsidR="00BC561A" w:rsidRPr="00A21C0F" w:rsidRDefault="00BA2F56" w:rsidP="00BC561A">
      <w:pPr>
        <w:pStyle w:val="4"/>
        <w:rPr>
          <w:rFonts w:eastAsia="宋体"/>
        </w:rPr>
      </w:pPr>
      <w:r w:rsidRPr="00A21C0F">
        <w:rPr>
          <w:rFonts w:eastAsia="宋体"/>
        </w:rPr>
        <w:t>-</w:t>
      </w:r>
      <w:r w:rsidR="00BC561A" w:rsidRPr="00A21C0F">
        <w:rPr>
          <w:rFonts w:eastAsia="宋体"/>
        </w:rPr>
        <w:tab/>
      </w:r>
      <w:r w:rsidR="00BC561A" w:rsidRPr="00A21C0F">
        <w:rPr>
          <w:rFonts w:eastAsia="宋体"/>
          <w:i/>
        </w:rPr>
        <w:t>LogicalChannelConfig</w:t>
      </w:r>
      <w:bookmarkEnd w:id="3223"/>
    </w:p>
    <w:p w14:paraId="54E94770" w14:textId="77777777" w:rsidR="00BC561A" w:rsidRPr="00A21C0F" w:rsidRDefault="00BC561A" w:rsidP="00BC561A">
      <w:pPr>
        <w:rPr>
          <w:rFonts w:eastAsia="宋体"/>
          <w:lang w:eastAsia="zh-CN"/>
        </w:rPr>
      </w:pPr>
      <w:r w:rsidRPr="00A21C0F">
        <w:rPr>
          <w:rFonts w:eastAsia="宋体"/>
          <w:lang w:eastAsia="zh-CN"/>
        </w:rPr>
        <w:t xml:space="preserve">The IE </w:t>
      </w:r>
      <w:r w:rsidRPr="00A21C0F">
        <w:rPr>
          <w:rFonts w:eastAsia="宋体"/>
          <w:i/>
          <w:lang w:eastAsia="zh-CN"/>
        </w:rPr>
        <w:t>LogicalChannelConfig</w:t>
      </w:r>
      <w:r w:rsidRPr="00A21C0F">
        <w:rPr>
          <w:rFonts w:eastAsia="宋体"/>
          <w:lang w:eastAsia="zh-CN"/>
        </w:rPr>
        <w:t xml:space="preserve"> is used to configure the logical channel parameters.</w:t>
      </w:r>
    </w:p>
    <w:p w14:paraId="14666CC8" w14:textId="77777777" w:rsidR="00BC561A" w:rsidRPr="00A21C0F" w:rsidRDefault="00BC561A" w:rsidP="00BC561A">
      <w:pPr>
        <w:pStyle w:val="TH"/>
        <w:rPr>
          <w:rFonts w:eastAsia="宋体"/>
          <w:lang w:eastAsia="zh-CN"/>
        </w:rPr>
      </w:pPr>
      <w:r w:rsidRPr="00A21C0F">
        <w:rPr>
          <w:i/>
        </w:rPr>
        <w:t>LogicalChannelConfig</w:t>
      </w:r>
      <w:r w:rsidRPr="00A21C0F">
        <w:t xml:space="preserve"> information element</w:t>
      </w:r>
    </w:p>
    <w:p w14:paraId="3867E702" w14:textId="77777777" w:rsidR="00BC561A" w:rsidRPr="00EF37E7" w:rsidRDefault="00BC561A" w:rsidP="00C06796">
      <w:pPr>
        <w:pStyle w:val="PL"/>
        <w:rPr>
          <w:color w:val="808080"/>
        </w:rPr>
      </w:pPr>
      <w:r w:rsidRPr="00EF37E7">
        <w:rPr>
          <w:color w:val="808080"/>
        </w:rPr>
        <w:t>-- ASN1START</w:t>
      </w:r>
    </w:p>
    <w:p w14:paraId="051613F8" w14:textId="77777777" w:rsidR="00BC561A" w:rsidRPr="00EF37E7" w:rsidRDefault="00BC561A" w:rsidP="00C06796">
      <w:pPr>
        <w:pStyle w:val="PL"/>
        <w:rPr>
          <w:color w:val="808080"/>
        </w:rPr>
      </w:pPr>
      <w:r w:rsidRPr="00EF37E7">
        <w:rPr>
          <w:color w:val="808080"/>
        </w:rPr>
        <w:t>-- TAG-LOGICAL-CHANNEL-CONFIG-START</w:t>
      </w:r>
    </w:p>
    <w:p w14:paraId="3B08B536" w14:textId="77777777" w:rsidR="00BC561A" w:rsidRPr="00A21C0F" w:rsidRDefault="00BC561A" w:rsidP="00BC561A">
      <w:pPr>
        <w:pStyle w:val="PL"/>
      </w:pPr>
    </w:p>
    <w:p w14:paraId="581CA139" w14:textId="77777777" w:rsidR="00BC561A" w:rsidRPr="00A21C0F" w:rsidRDefault="00BC561A" w:rsidP="00BC561A">
      <w:pPr>
        <w:pStyle w:val="PL"/>
      </w:pPr>
      <w:r w:rsidRPr="00A21C0F">
        <w:t>LogicalChannelConfig ::=</w:t>
      </w:r>
      <w:r w:rsidRPr="00A21C0F">
        <w:tab/>
      </w:r>
      <w:r w:rsidRPr="00A21C0F">
        <w:tab/>
      </w:r>
      <w:r w:rsidRPr="00550202">
        <w:rPr>
          <w:color w:val="993366"/>
        </w:rPr>
        <w:t>SEQUENCE</w:t>
      </w:r>
      <w:r w:rsidRPr="00A21C0F">
        <w:t xml:space="preserve"> {</w:t>
      </w:r>
    </w:p>
    <w:p w14:paraId="5D61E1EB" w14:textId="77777777" w:rsidR="00BC561A" w:rsidRPr="00A21C0F" w:rsidRDefault="00BC561A" w:rsidP="00BC561A">
      <w:pPr>
        <w:pStyle w:val="PL"/>
      </w:pPr>
      <w:r w:rsidRPr="00A21C0F">
        <w:tab/>
        <w:t>ul-SpecificParameters</w:t>
      </w:r>
      <w:r w:rsidRPr="00A21C0F">
        <w:tab/>
      </w:r>
      <w:r w:rsidRPr="00A21C0F">
        <w:tab/>
      </w:r>
      <w:r w:rsidRPr="00A21C0F">
        <w:tab/>
      </w:r>
      <w:r w:rsidRPr="00550202">
        <w:rPr>
          <w:color w:val="993366"/>
        </w:rPr>
        <w:t>SEQUENCE</w:t>
      </w:r>
      <w:r w:rsidRPr="00A21C0F">
        <w:t xml:space="preserve"> {</w:t>
      </w:r>
    </w:p>
    <w:p w14:paraId="0F24E8E3" w14:textId="77777777" w:rsidR="00BC561A" w:rsidRPr="00A21C0F" w:rsidRDefault="00BC561A" w:rsidP="00BC561A">
      <w:pPr>
        <w:pStyle w:val="PL"/>
      </w:pPr>
      <w:r w:rsidRPr="00A21C0F">
        <w:tab/>
      </w:r>
      <w:r w:rsidRPr="00A21C0F">
        <w:tab/>
        <w:t>priority</w:t>
      </w:r>
      <w:r w:rsidRPr="00A21C0F">
        <w:tab/>
      </w:r>
      <w:r w:rsidRPr="00A21C0F">
        <w:tab/>
      </w:r>
      <w:r w:rsidRPr="00A21C0F">
        <w:tab/>
      </w:r>
      <w:r w:rsidRPr="00A21C0F">
        <w:tab/>
      </w:r>
      <w:r w:rsidRPr="00A21C0F">
        <w:tab/>
      </w:r>
      <w:r w:rsidRPr="00A21C0F">
        <w:tab/>
      </w:r>
      <w:r w:rsidRPr="00550202">
        <w:rPr>
          <w:color w:val="993366"/>
        </w:rPr>
        <w:t>INTEGER</w:t>
      </w:r>
      <w:r w:rsidRPr="00A21C0F">
        <w:t xml:space="preserve"> (1..16),</w:t>
      </w:r>
    </w:p>
    <w:p w14:paraId="16071140" w14:textId="77777777" w:rsidR="00BC561A" w:rsidRPr="00A21C0F" w:rsidRDefault="00BC561A" w:rsidP="00BC561A">
      <w:pPr>
        <w:pStyle w:val="PL"/>
      </w:pPr>
      <w:r w:rsidRPr="00A21C0F">
        <w:tab/>
      </w:r>
      <w:r w:rsidRPr="00A21C0F">
        <w:tab/>
        <w:t>prioritisedBitRate</w:t>
      </w:r>
      <w:r w:rsidRPr="00A21C0F">
        <w:tab/>
      </w:r>
      <w:r w:rsidRPr="00A21C0F">
        <w:tab/>
      </w:r>
      <w:r w:rsidRPr="00A21C0F">
        <w:tab/>
      </w:r>
      <w:r w:rsidRPr="00A21C0F">
        <w:tab/>
      </w:r>
      <w:r w:rsidRPr="00550202">
        <w:rPr>
          <w:color w:val="993366"/>
        </w:rPr>
        <w:t>ENUMERATED</w:t>
      </w:r>
      <w:r w:rsidRPr="00A21C0F">
        <w:t xml:space="preserve"> {kBps0, kBps8, kBps16, kBps32, kBps64, kBps128, kBps256, kBps512, </w:t>
      </w:r>
    </w:p>
    <w:p w14:paraId="282D945A"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kBps1024, kBps2048, kBps4096, kBps8192, kBps16384, kBps32768, kBps65536, infinity},</w:t>
      </w:r>
    </w:p>
    <w:p w14:paraId="77A0FAD6" w14:textId="77777777" w:rsidR="00BC561A" w:rsidRPr="00A21C0F" w:rsidRDefault="00BC561A" w:rsidP="00BC561A">
      <w:pPr>
        <w:pStyle w:val="PL"/>
      </w:pPr>
      <w:r w:rsidRPr="00A21C0F">
        <w:tab/>
      </w:r>
      <w:r w:rsidRPr="00A21C0F">
        <w:tab/>
        <w:t>bucketSizeDuration</w:t>
      </w:r>
      <w:r w:rsidRPr="00A21C0F">
        <w:tab/>
      </w:r>
      <w:r w:rsidRPr="00A21C0F">
        <w:tab/>
      </w:r>
      <w:r w:rsidRPr="00A21C0F">
        <w:tab/>
      </w:r>
      <w:r w:rsidRPr="00A21C0F">
        <w:tab/>
      </w:r>
      <w:r w:rsidRPr="00550202">
        <w:rPr>
          <w:color w:val="993366"/>
        </w:rPr>
        <w:t>ENUMERATED</w:t>
      </w:r>
      <w:r w:rsidRPr="00A21C0F">
        <w:t xml:space="preserve"> {ms50, ms100, ms150, ms300, ms500, ms1000, spare2, spare1},</w:t>
      </w:r>
    </w:p>
    <w:p w14:paraId="75C3E225" w14:textId="77777777" w:rsidR="00BC561A" w:rsidRPr="00A21C0F" w:rsidRDefault="00BC561A" w:rsidP="00BC561A">
      <w:pPr>
        <w:pStyle w:val="PL"/>
      </w:pPr>
    </w:p>
    <w:p w14:paraId="76C78FC3" w14:textId="77777777" w:rsidR="00BC561A" w:rsidRPr="00EF37E7" w:rsidRDefault="00BC561A" w:rsidP="00BC561A">
      <w:pPr>
        <w:pStyle w:val="PL"/>
        <w:rPr>
          <w:color w:val="808080"/>
          <w:lang w:eastAsia="ko-KR"/>
        </w:rPr>
      </w:pPr>
      <w:r w:rsidRPr="00A21C0F">
        <w:rPr>
          <w:lang w:eastAsia="ko-KR"/>
        </w:rPr>
        <w:tab/>
      </w:r>
      <w:r w:rsidRPr="00A21C0F">
        <w:rPr>
          <w:lang w:eastAsia="ko-KR"/>
        </w:rPr>
        <w:tab/>
        <w:t>allowedServingCells</w:t>
      </w:r>
      <w:r w:rsidRPr="00A21C0F">
        <w:rPr>
          <w:lang w:eastAsia="ko-KR"/>
        </w:rPr>
        <w:tab/>
      </w:r>
      <w:r w:rsidRPr="00A21C0F">
        <w:rPr>
          <w:lang w:eastAsia="ko-KR"/>
        </w:rPr>
        <w:tab/>
      </w:r>
      <w:r w:rsidRPr="00A21C0F">
        <w:rPr>
          <w:lang w:eastAsia="ko-KR"/>
        </w:rPr>
        <w:tab/>
      </w:r>
      <w:r w:rsidRPr="00A21C0F">
        <w:rPr>
          <w:lang w:eastAsia="ko-KR"/>
        </w:rPr>
        <w:tab/>
      </w:r>
      <w:r w:rsidRPr="00550202">
        <w:rPr>
          <w:color w:val="993366"/>
          <w:lang w:eastAsia="ko-KR"/>
        </w:rPr>
        <w:t>SEQUENCE</w:t>
      </w:r>
      <w:r w:rsidRPr="00A21C0F">
        <w:rPr>
          <w:lang w:eastAsia="ko-KR"/>
        </w:rPr>
        <w:t xml:space="preserve"> (</w:t>
      </w:r>
      <w:r w:rsidRPr="00550202">
        <w:rPr>
          <w:color w:val="993366"/>
          <w:lang w:eastAsia="ko-KR"/>
        </w:rPr>
        <w:t>SIZE</w:t>
      </w:r>
      <w:r w:rsidRPr="00A21C0F">
        <w:rPr>
          <w:lang w:eastAsia="ko-KR"/>
        </w:rPr>
        <w:t xml:space="preserve"> (1..maxNrofServingCells-1))</w:t>
      </w:r>
      <w:r w:rsidRPr="00550202">
        <w:rPr>
          <w:color w:val="993366"/>
          <w:lang w:eastAsia="ko-KR"/>
        </w:rPr>
        <w:t xml:space="preserve"> OF</w:t>
      </w:r>
      <w:r w:rsidRPr="00A21C0F">
        <w:rPr>
          <w:lang w:eastAsia="ko-KR"/>
        </w:rPr>
        <w:t xml:space="preserve"> ServCellIndex</w:t>
      </w:r>
      <w:r w:rsidRPr="00A21C0F">
        <w:rPr>
          <w:lang w:eastAsia="ko-KR"/>
        </w:rPr>
        <w:tab/>
      </w:r>
      <w:r w:rsidRPr="00A21C0F">
        <w:rPr>
          <w:lang w:eastAsia="ko-KR"/>
        </w:rPr>
        <w:tab/>
      </w:r>
      <w:r w:rsidRPr="00A21C0F">
        <w:rPr>
          <w:lang w:eastAsia="ko-KR"/>
        </w:rPr>
        <w:tab/>
      </w:r>
      <w:r w:rsidRPr="00A21C0F">
        <w:rPr>
          <w:lang w:eastAsia="ko-KR"/>
        </w:rPr>
        <w:tab/>
      </w:r>
      <w:r w:rsidRPr="00A21C0F">
        <w:rPr>
          <w:lang w:eastAsia="ko-KR"/>
        </w:rPr>
        <w:tab/>
      </w:r>
      <w:r w:rsidRPr="00550202">
        <w:rPr>
          <w:color w:val="993366"/>
          <w:lang w:eastAsia="ko-KR"/>
        </w:rPr>
        <w:t>OPTIONAL</w:t>
      </w:r>
      <w:r w:rsidRPr="00A21C0F">
        <w:rPr>
          <w:lang w:eastAsia="ko-KR"/>
        </w:rPr>
        <w:t>,</w:t>
      </w:r>
      <w:r w:rsidRPr="00A21C0F">
        <w:rPr>
          <w:lang w:eastAsia="ko-KR"/>
        </w:rPr>
        <w:tab/>
      </w:r>
      <w:r w:rsidRPr="00EF37E7">
        <w:rPr>
          <w:color w:val="808080"/>
          <w:lang w:eastAsia="ko-KR"/>
        </w:rPr>
        <w:t>-- Need R</w:t>
      </w:r>
    </w:p>
    <w:p w14:paraId="60E32273" w14:textId="77777777" w:rsidR="00BC561A" w:rsidRPr="00EF37E7" w:rsidRDefault="00BC561A" w:rsidP="00BC561A">
      <w:pPr>
        <w:pStyle w:val="PL"/>
        <w:rPr>
          <w:color w:val="808080"/>
        </w:rPr>
      </w:pPr>
      <w:r w:rsidRPr="00A21C0F">
        <w:tab/>
      </w:r>
      <w:r w:rsidRPr="00A21C0F">
        <w:tab/>
        <w:t>allowedSCS-List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(1..maxSCSs))</w:t>
      </w:r>
      <w:r w:rsidRPr="00550202">
        <w:rPr>
          <w:color w:val="993366"/>
        </w:rPr>
        <w:t xml:space="preserve"> OF</w:t>
      </w:r>
      <w:r w:rsidRPr="00A21C0F">
        <w:t xml:space="preserve"> SubcarrierSpacing</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4AD844D" w14:textId="77777777" w:rsidR="00BC561A" w:rsidRPr="00EF37E7" w:rsidRDefault="00BC561A" w:rsidP="00BC561A">
      <w:pPr>
        <w:pStyle w:val="PL"/>
        <w:rPr>
          <w:color w:val="808080"/>
        </w:rPr>
      </w:pPr>
      <w:r w:rsidRPr="00A21C0F">
        <w:tab/>
      </w:r>
      <w:r w:rsidRPr="00A21C0F">
        <w:tab/>
        <w:t>maxPUSCH-Duration</w:t>
      </w:r>
      <w:r w:rsidRPr="00A21C0F">
        <w:tab/>
      </w:r>
      <w:r w:rsidRPr="00A21C0F">
        <w:tab/>
      </w:r>
      <w:r w:rsidRPr="00A21C0F">
        <w:tab/>
      </w:r>
      <w:r w:rsidRPr="00A21C0F">
        <w:tab/>
      </w:r>
      <w:r w:rsidRPr="00550202">
        <w:rPr>
          <w:color w:val="993366"/>
        </w:rPr>
        <w:t>ENUMERATED</w:t>
      </w:r>
      <w:r w:rsidRPr="00A21C0F">
        <w:t xml:space="preserve"> { ms0p02, ms0p04, ms0p0625, ms0p125, ms0p25, ms0p5, spare2, spare1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FB92E61" w14:textId="77777777" w:rsidR="00BC561A" w:rsidRPr="00EF37E7" w:rsidRDefault="00BC561A" w:rsidP="00BC561A">
      <w:pPr>
        <w:pStyle w:val="PL"/>
        <w:rPr>
          <w:color w:val="808080"/>
        </w:rPr>
      </w:pPr>
      <w:r w:rsidRPr="00A21C0F">
        <w:tab/>
      </w:r>
      <w:r w:rsidRPr="00A21C0F">
        <w:tab/>
        <w:t>configuredGrantType1Allowed</w:t>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4E34FFC0" w14:textId="77777777" w:rsidR="00BC561A" w:rsidRPr="00A21C0F" w:rsidRDefault="00BC561A" w:rsidP="00BC561A">
      <w:pPr>
        <w:pStyle w:val="PL"/>
      </w:pPr>
    </w:p>
    <w:p w14:paraId="624451A6" w14:textId="77777777" w:rsidR="00BC561A" w:rsidRPr="00EF37E7" w:rsidRDefault="00BC561A" w:rsidP="00BC561A">
      <w:pPr>
        <w:pStyle w:val="PL"/>
        <w:rPr>
          <w:color w:val="808080"/>
        </w:rPr>
      </w:pPr>
      <w:r w:rsidRPr="00A21C0F">
        <w:tab/>
      </w:r>
      <w:r w:rsidRPr="00A21C0F">
        <w:tab/>
        <w:t>logicalChannelGroup</w:t>
      </w:r>
      <w:r w:rsidRPr="00A21C0F">
        <w:tab/>
      </w:r>
      <w:r w:rsidRPr="00A21C0F">
        <w:tab/>
      </w:r>
      <w:r w:rsidRPr="00A21C0F">
        <w:tab/>
      </w:r>
      <w:r w:rsidRPr="00A21C0F">
        <w:tab/>
      </w:r>
      <w:r w:rsidRPr="00550202">
        <w:rPr>
          <w:color w:val="993366"/>
        </w:rPr>
        <w:t>INTEGER</w:t>
      </w:r>
      <w:r w:rsidRPr="00A21C0F">
        <w:t xml:space="preserve"> (0..maxLCG-ID)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71FD3288" w14:textId="77777777" w:rsidR="00BC561A" w:rsidRPr="00EF37E7" w:rsidRDefault="00BC561A" w:rsidP="00BC561A">
      <w:pPr>
        <w:pStyle w:val="PL"/>
        <w:rPr>
          <w:color w:val="808080"/>
        </w:rPr>
      </w:pPr>
      <w:r w:rsidRPr="00A21C0F">
        <w:tab/>
      </w:r>
      <w:r w:rsidRPr="00A21C0F">
        <w:tab/>
        <w:t>schedulingRequestID</w:t>
      </w:r>
      <w:r w:rsidRPr="00A21C0F">
        <w:tab/>
      </w:r>
      <w:r w:rsidRPr="00A21C0F">
        <w:tab/>
      </w:r>
      <w:r w:rsidRPr="00A21C0F">
        <w:tab/>
      </w:r>
      <w:r w:rsidRPr="00A21C0F">
        <w:tab/>
        <w:t>SchedulingRequestId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19887475" w14:textId="77777777" w:rsidR="00BC561A" w:rsidRPr="00A21C0F" w:rsidRDefault="00BC561A" w:rsidP="00BC561A">
      <w:pPr>
        <w:pStyle w:val="PL"/>
      </w:pPr>
      <w:r w:rsidRPr="00A21C0F">
        <w:tab/>
      </w:r>
      <w:r w:rsidRPr="00A21C0F">
        <w:tab/>
        <w:t>logicalChannelSR-Mask</w:t>
      </w:r>
      <w:r w:rsidRPr="00A21C0F">
        <w:tab/>
      </w:r>
      <w:r w:rsidRPr="00A21C0F">
        <w:tab/>
      </w:r>
      <w:r w:rsidRPr="00A21C0F">
        <w:tab/>
      </w:r>
      <w:r w:rsidRPr="00550202">
        <w:rPr>
          <w:color w:val="993366"/>
        </w:rPr>
        <w:t>BOOLEAN</w:t>
      </w:r>
      <w:r w:rsidRPr="00A21C0F">
        <w:t>,</w:t>
      </w:r>
    </w:p>
    <w:p w14:paraId="22E87975" w14:textId="77777777" w:rsidR="00BC561A" w:rsidRPr="00A21C0F" w:rsidRDefault="00BC561A" w:rsidP="00BC561A">
      <w:pPr>
        <w:pStyle w:val="PL"/>
      </w:pPr>
      <w:r w:rsidRPr="00A21C0F">
        <w:tab/>
      </w:r>
      <w:r w:rsidRPr="00A21C0F">
        <w:tab/>
        <w:t>logicalChannelSR-DelayTimerApplied</w:t>
      </w:r>
      <w:r w:rsidRPr="00A21C0F">
        <w:tab/>
      </w:r>
      <w:r w:rsidRPr="00550202">
        <w:rPr>
          <w:color w:val="993366"/>
        </w:rPr>
        <w:t>BOOLEAN</w:t>
      </w:r>
    </w:p>
    <w:p w14:paraId="4B8845E2" w14:textId="77777777" w:rsidR="00BC561A" w:rsidRPr="00EF37E7" w:rsidRDefault="00BC561A" w:rsidP="00BC561A">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A21C0F">
        <w:tab/>
      </w:r>
      <w:r w:rsidRPr="00EF37E7">
        <w:rPr>
          <w:color w:val="808080"/>
        </w:rPr>
        <w:t>-- Cond UL</w:t>
      </w:r>
    </w:p>
    <w:p w14:paraId="45EDDAC6" w14:textId="77777777" w:rsidR="00BC561A" w:rsidRPr="00A21C0F" w:rsidRDefault="00BC561A" w:rsidP="00BC561A">
      <w:pPr>
        <w:pStyle w:val="PL"/>
      </w:pPr>
    </w:p>
    <w:p w14:paraId="50EEB871" w14:textId="77777777" w:rsidR="00BC561A" w:rsidRPr="00EF37E7" w:rsidRDefault="00BC561A" w:rsidP="00C06796">
      <w:pPr>
        <w:pStyle w:val="PL"/>
        <w:rPr>
          <w:color w:val="808080"/>
        </w:rPr>
      </w:pPr>
      <w:r w:rsidRPr="00A21C0F">
        <w:tab/>
      </w:r>
      <w:r w:rsidRPr="00EF37E7">
        <w:rPr>
          <w:color w:val="808080"/>
        </w:rPr>
        <w:t>-- other parameters</w:t>
      </w:r>
    </w:p>
    <w:p w14:paraId="7126B112" w14:textId="77777777" w:rsidR="00BC561A" w:rsidRPr="00A21C0F" w:rsidRDefault="00BC561A" w:rsidP="00C06796">
      <w:pPr>
        <w:pStyle w:val="PL"/>
      </w:pPr>
      <w:r w:rsidRPr="00A21C0F">
        <w:tab/>
        <w:t>...</w:t>
      </w:r>
    </w:p>
    <w:p w14:paraId="74640090" w14:textId="77777777" w:rsidR="00BC561A" w:rsidRPr="00A21C0F" w:rsidRDefault="00BC561A" w:rsidP="00BC561A">
      <w:pPr>
        <w:pStyle w:val="PL"/>
      </w:pPr>
      <w:r w:rsidRPr="00A21C0F">
        <w:t>}</w:t>
      </w:r>
    </w:p>
    <w:p w14:paraId="3B768C6C" w14:textId="77777777" w:rsidR="00BC561A" w:rsidRPr="00A21C0F" w:rsidRDefault="00BC561A" w:rsidP="00BC561A">
      <w:pPr>
        <w:pStyle w:val="PL"/>
      </w:pPr>
    </w:p>
    <w:p w14:paraId="4DF5EBAB" w14:textId="77777777" w:rsidR="00BC561A" w:rsidRPr="00EF37E7" w:rsidRDefault="00BC561A" w:rsidP="00C06796">
      <w:pPr>
        <w:pStyle w:val="PL"/>
        <w:rPr>
          <w:color w:val="808080"/>
        </w:rPr>
      </w:pPr>
      <w:r w:rsidRPr="00EF37E7">
        <w:rPr>
          <w:color w:val="808080"/>
        </w:rPr>
        <w:t>-- TAG-LOGICAL-CHANNEL-CONFIG-STOP</w:t>
      </w:r>
    </w:p>
    <w:p w14:paraId="6E5ED031" w14:textId="77777777" w:rsidR="00BC561A" w:rsidRPr="00EF37E7" w:rsidRDefault="00BC561A" w:rsidP="00C06796">
      <w:pPr>
        <w:pStyle w:val="PL"/>
        <w:rPr>
          <w:color w:val="808080"/>
        </w:rPr>
      </w:pPr>
      <w:r w:rsidRPr="00EF37E7">
        <w:rPr>
          <w:color w:val="808080"/>
        </w:rPr>
        <w:t>-- ASN1STOP</w:t>
      </w:r>
    </w:p>
    <w:p w14:paraId="4665D62C" w14:textId="77777777" w:rsidR="00BC561A" w:rsidRPr="00A21C0F" w:rsidRDefault="00BC561A" w:rsidP="00BC561A">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561A" w:rsidRPr="00A21C0F" w14:paraId="706BE08D" w14:textId="77777777" w:rsidTr="00BC561A">
        <w:tc>
          <w:tcPr>
            <w:tcW w:w="14173" w:type="dxa"/>
          </w:tcPr>
          <w:p w14:paraId="4BD61EE4" w14:textId="77777777" w:rsidR="00BC561A" w:rsidRPr="00A21C0F" w:rsidRDefault="00BC561A" w:rsidP="00BC561A">
            <w:pPr>
              <w:pStyle w:val="TAH"/>
            </w:pPr>
            <w:r w:rsidRPr="00A21C0F">
              <w:rPr>
                <w:i/>
              </w:rPr>
              <w:t>LogicalChannelConfig field descriptions</w:t>
            </w:r>
          </w:p>
        </w:tc>
      </w:tr>
      <w:tr w:rsidR="00BC561A" w:rsidRPr="00A21C0F" w14:paraId="0953FD84" w14:textId="77777777" w:rsidTr="00BC561A">
        <w:tc>
          <w:tcPr>
            <w:tcW w:w="14173" w:type="dxa"/>
          </w:tcPr>
          <w:p w14:paraId="75926540" w14:textId="77777777" w:rsidR="00BC561A" w:rsidRPr="00A21C0F" w:rsidRDefault="00BC561A" w:rsidP="00BC561A">
            <w:pPr>
              <w:pStyle w:val="TAL"/>
              <w:rPr>
                <w:b/>
                <w:i/>
                <w:lang w:eastAsia="en-GB"/>
              </w:rPr>
            </w:pPr>
            <w:r w:rsidRPr="00A21C0F">
              <w:rPr>
                <w:b/>
                <w:i/>
                <w:lang w:eastAsia="en-GB"/>
              </w:rPr>
              <w:t>allowedSCS-List</w:t>
            </w:r>
          </w:p>
          <w:p w14:paraId="0C4334F9" w14:textId="77777777" w:rsidR="00BC561A" w:rsidRPr="00A21C0F" w:rsidRDefault="00BC561A" w:rsidP="00BC561A">
            <w:pPr>
              <w:pStyle w:val="TAL"/>
              <w:rPr>
                <w:b/>
                <w:i/>
              </w:rPr>
            </w:pPr>
            <w:r w:rsidRPr="00A21C0F">
              <w:rPr>
                <w:lang w:eastAsia="en-GB"/>
              </w:rPr>
              <w:t xml:space="preserve">If present, UL MAC </w:t>
            </w:r>
            <w:r w:rsidRPr="00A21C0F">
              <w:rPr>
                <w:rFonts w:eastAsia="Yu Mincho" w:hint="eastAsia"/>
                <w:lang w:eastAsia="ja-JP"/>
              </w:rPr>
              <w:t>S</w:t>
            </w:r>
            <w:r w:rsidRPr="00A21C0F">
              <w:rPr>
                <w:lang w:eastAsia="en-GB"/>
              </w:rPr>
              <w:t xml:space="preserve">DUs from this logical channel can only be mapped to the indicated numerology. Otherwise, UL MAC </w:t>
            </w:r>
            <w:r w:rsidRPr="00A21C0F">
              <w:rPr>
                <w:rFonts w:eastAsia="Yu Mincho" w:hint="eastAsia"/>
                <w:lang w:eastAsia="ja-JP"/>
              </w:rPr>
              <w:t>S</w:t>
            </w:r>
            <w:r w:rsidRPr="00A21C0F">
              <w:rPr>
                <w:lang w:eastAsia="en-GB"/>
              </w:rPr>
              <w:t>DUs from this logical channel can be mapped to any configured numerology. Corresponds to ‘allowedSCS-List’ as specified in TS 38.321 [3].</w:t>
            </w:r>
          </w:p>
        </w:tc>
      </w:tr>
      <w:tr w:rsidR="00BC561A" w:rsidRPr="00A21C0F" w14:paraId="25DAB5BE" w14:textId="77777777" w:rsidTr="00BC561A">
        <w:tc>
          <w:tcPr>
            <w:tcW w:w="14173" w:type="dxa"/>
          </w:tcPr>
          <w:p w14:paraId="7631683F" w14:textId="77777777" w:rsidR="00BC561A" w:rsidRPr="00A21C0F" w:rsidRDefault="00BC561A" w:rsidP="00BC561A">
            <w:pPr>
              <w:pStyle w:val="TAL"/>
              <w:rPr>
                <w:b/>
                <w:i/>
              </w:rPr>
            </w:pPr>
            <w:r w:rsidRPr="00A21C0F">
              <w:rPr>
                <w:b/>
                <w:i/>
              </w:rPr>
              <w:t>allowedServingCells</w:t>
            </w:r>
          </w:p>
          <w:p w14:paraId="60793B09" w14:textId="77777777" w:rsidR="00BC561A" w:rsidRPr="00A21C0F" w:rsidRDefault="00BC561A" w:rsidP="00BC561A">
            <w:pPr>
              <w:pStyle w:val="TAL"/>
            </w:pPr>
            <w:r w:rsidRPr="00A21C0F">
              <w:t xml:space="preserve">If present, </w:t>
            </w:r>
            <w:r w:rsidRPr="00A21C0F">
              <w:rPr>
                <w:rFonts w:eastAsia="Yu Mincho" w:hint="eastAsia"/>
                <w:lang w:eastAsia="ja-JP"/>
              </w:rPr>
              <w:t>UL MAC S</w:t>
            </w:r>
            <w:r w:rsidRPr="00A21C0F">
              <w:t xml:space="preserve">DUs </w:t>
            </w:r>
            <w:r w:rsidRPr="00A21C0F">
              <w:rPr>
                <w:rFonts w:eastAsia="Yu Mincho" w:hint="eastAsia"/>
                <w:lang w:eastAsia="ja-JP"/>
              </w:rPr>
              <w:t>from</w:t>
            </w:r>
            <w:r w:rsidRPr="00A21C0F">
              <w:t xml:space="preserve"> this logical channel </w:t>
            </w:r>
            <w:r w:rsidRPr="00A21C0F">
              <w:rPr>
                <w:rFonts w:eastAsia="Yu Mincho" w:hint="eastAsia"/>
                <w:lang w:eastAsia="ja-JP"/>
              </w:rPr>
              <w:t xml:space="preserve">can </w:t>
            </w:r>
            <w:r w:rsidRPr="00A21C0F">
              <w:t xml:space="preserve">only </w:t>
            </w:r>
            <w:r w:rsidRPr="00A21C0F">
              <w:rPr>
                <w:rFonts w:eastAsia="Yu Mincho" w:hint="eastAsia"/>
                <w:lang w:eastAsia="ja-JP"/>
              </w:rPr>
              <w:t xml:space="preserve">be mapped </w:t>
            </w:r>
            <w:r w:rsidRPr="00A21C0F">
              <w:t xml:space="preserve">to the serving cells indicated in this list. Otherwise, </w:t>
            </w:r>
            <w:r w:rsidRPr="00A21C0F">
              <w:rPr>
                <w:rFonts w:eastAsia="Yu Mincho" w:hint="eastAsia"/>
                <w:lang w:eastAsia="ja-JP"/>
              </w:rPr>
              <w:t>UL MAC S</w:t>
            </w:r>
            <w:r w:rsidRPr="00A21C0F">
              <w:t xml:space="preserve">DUs </w:t>
            </w:r>
            <w:r w:rsidRPr="00A21C0F">
              <w:rPr>
                <w:rFonts w:eastAsia="Yu Mincho" w:hint="eastAsia"/>
                <w:lang w:eastAsia="ja-JP"/>
              </w:rPr>
              <w:t>from</w:t>
            </w:r>
            <w:r w:rsidRPr="00A21C0F">
              <w:t xml:space="preserve"> this logical channel </w:t>
            </w:r>
            <w:r w:rsidRPr="00A21C0F">
              <w:rPr>
                <w:rFonts w:eastAsia="Yu Mincho" w:hint="eastAsia"/>
                <w:lang w:eastAsia="ja-JP"/>
              </w:rPr>
              <w:t xml:space="preserve">can be mapped </w:t>
            </w:r>
            <w:r w:rsidRPr="00A21C0F">
              <w:t>to any configured serving cell of this cell group. Corresponds to 'allowedServingCells' in TS 38.321 [3].]</w:t>
            </w:r>
          </w:p>
        </w:tc>
      </w:tr>
      <w:tr w:rsidR="00BC561A" w:rsidRPr="00A21C0F" w14:paraId="2F465B46" w14:textId="77777777" w:rsidTr="00BC561A">
        <w:tc>
          <w:tcPr>
            <w:tcW w:w="14173" w:type="dxa"/>
          </w:tcPr>
          <w:p w14:paraId="527AFBF6" w14:textId="77777777" w:rsidR="00BC561A" w:rsidRPr="00A21C0F" w:rsidRDefault="00BC561A" w:rsidP="00BC561A">
            <w:pPr>
              <w:pStyle w:val="TAL"/>
              <w:rPr>
                <w:b/>
                <w:i/>
              </w:rPr>
            </w:pPr>
            <w:r w:rsidRPr="00A21C0F">
              <w:rPr>
                <w:b/>
                <w:i/>
              </w:rPr>
              <w:t>bucketSizeDuration</w:t>
            </w:r>
          </w:p>
          <w:p w14:paraId="5320E036" w14:textId="77777777" w:rsidR="00BC561A" w:rsidRPr="00A21C0F" w:rsidRDefault="00BC561A" w:rsidP="00BC561A">
            <w:pPr>
              <w:pStyle w:val="TAL"/>
              <w:rPr>
                <w:b/>
                <w:i/>
                <w:lang w:eastAsia="en-GB"/>
              </w:rPr>
            </w:pPr>
            <w:r w:rsidRPr="00A21C0F">
              <w:rPr>
                <w:iCs/>
                <w:lang w:eastAsia="en-GB"/>
              </w:rPr>
              <w:t>Value in ms. ms50 corresponds to 50ms, ms100 corresponds to 100ms, and so on.</w:t>
            </w:r>
          </w:p>
        </w:tc>
      </w:tr>
      <w:tr w:rsidR="00BC561A" w:rsidRPr="00A21C0F" w14:paraId="01AC4574" w14:textId="77777777" w:rsidTr="00BC561A">
        <w:tc>
          <w:tcPr>
            <w:tcW w:w="14173" w:type="dxa"/>
          </w:tcPr>
          <w:p w14:paraId="3928563C" w14:textId="77777777" w:rsidR="00BC561A" w:rsidRPr="00A21C0F" w:rsidRDefault="00BC561A" w:rsidP="00BC561A">
            <w:pPr>
              <w:pStyle w:val="TAL"/>
              <w:rPr>
                <w:b/>
                <w:i/>
              </w:rPr>
            </w:pPr>
            <w:r w:rsidRPr="00A21C0F">
              <w:rPr>
                <w:b/>
                <w:i/>
              </w:rPr>
              <w:t>configuredGrantType1Allowed</w:t>
            </w:r>
          </w:p>
          <w:p w14:paraId="5B81126A" w14:textId="77777777" w:rsidR="00BC561A" w:rsidRPr="00A21C0F" w:rsidRDefault="00BC561A" w:rsidP="00BC561A">
            <w:pPr>
              <w:pStyle w:val="TAL"/>
            </w:pPr>
            <w:r w:rsidRPr="00A21C0F">
              <w:t xml:space="preserve">If present, UL MAC </w:t>
            </w:r>
            <w:r w:rsidRPr="00A21C0F">
              <w:rPr>
                <w:rFonts w:eastAsia="Yu Mincho" w:hint="eastAsia"/>
                <w:lang w:eastAsia="ja-JP"/>
              </w:rPr>
              <w:t>S</w:t>
            </w:r>
            <w:r w:rsidRPr="00A21C0F">
              <w:t xml:space="preserve">DUs from this logical channel </w:t>
            </w:r>
            <w:r w:rsidRPr="00A21C0F">
              <w:rPr>
                <w:rFonts w:eastAsia="Yu Mincho" w:hint="eastAsia"/>
                <w:lang w:eastAsia="ja-JP"/>
              </w:rPr>
              <w:t xml:space="preserve">can </w:t>
            </w:r>
            <w:r w:rsidRPr="00A21C0F">
              <w:t>be transmitted on a configured grant type 1. Corresponds to 'configuredGrantType1Allowed' in TS 38.321 [3].</w:t>
            </w:r>
          </w:p>
        </w:tc>
      </w:tr>
      <w:tr w:rsidR="00BC561A" w:rsidRPr="00A21C0F" w14:paraId="754777E8" w14:textId="77777777" w:rsidTr="00BC561A">
        <w:tc>
          <w:tcPr>
            <w:tcW w:w="14173" w:type="dxa"/>
          </w:tcPr>
          <w:p w14:paraId="48F1178E" w14:textId="77777777" w:rsidR="00BC561A" w:rsidRPr="00A21C0F" w:rsidRDefault="00BC561A" w:rsidP="00BC561A">
            <w:pPr>
              <w:pStyle w:val="TAL"/>
              <w:rPr>
                <w:b/>
                <w:i/>
              </w:rPr>
            </w:pPr>
            <w:r w:rsidRPr="00A21C0F">
              <w:rPr>
                <w:b/>
                <w:i/>
              </w:rPr>
              <w:t xml:space="preserve">logicalChannelGroup </w:t>
            </w:r>
          </w:p>
          <w:p w14:paraId="64218711" w14:textId="77777777" w:rsidR="00BC561A" w:rsidRPr="00A21C0F" w:rsidRDefault="00BC561A" w:rsidP="00BC561A">
            <w:pPr>
              <w:pStyle w:val="TAL"/>
              <w:rPr>
                <w:b/>
                <w:i/>
              </w:rPr>
            </w:pPr>
            <w:r w:rsidRPr="00A21C0F">
              <w:rPr>
                <w:iCs/>
                <w:lang w:eastAsia="en-GB"/>
              </w:rPr>
              <w:t>ID of the logical channel group, as specified in TS 38.321 [3], which the logical channel belongs to.</w:t>
            </w:r>
          </w:p>
        </w:tc>
      </w:tr>
      <w:tr w:rsidR="00BC561A" w:rsidRPr="00A21C0F" w14:paraId="769C2312" w14:textId="77777777" w:rsidTr="00BC561A">
        <w:tc>
          <w:tcPr>
            <w:tcW w:w="14173" w:type="dxa"/>
          </w:tcPr>
          <w:p w14:paraId="51CFEC3A" w14:textId="77777777" w:rsidR="00BC561A" w:rsidRPr="00A21C0F" w:rsidRDefault="00BC561A" w:rsidP="00BC561A">
            <w:pPr>
              <w:pStyle w:val="TAL"/>
              <w:rPr>
                <w:b/>
                <w:i/>
              </w:rPr>
            </w:pPr>
            <w:r w:rsidRPr="00A21C0F">
              <w:rPr>
                <w:b/>
                <w:i/>
              </w:rPr>
              <w:t>logicalChannelSR-Mask</w:t>
            </w:r>
          </w:p>
          <w:p w14:paraId="30A64B1B" w14:textId="77777777" w:rsidR="00BC561A" w:rsidRPr="00A21C0F" w:rsidRDefault="00BC561A" w:rsidP="00BC561A">
            <w:pPr>
              <w:pStyle w:val="TAL"/>
              <w:rPr>
                <w:b/>
                <w:i/>
              </w:rPr>
            </w:pPr>
            <w:r w:rsidRPr="00A21C0F">
              <w:rPr>
                <w:iCs/>
                <w:lang w:eastAsia="en-GB"/>
              </w:rPr>
              <w:t>Indicates whether SR masking is configured for this logical channel.</w:t>
            </w:r>
          </w:p>
        </w:tc>
      </w:tr>
      <w:tr w:rsidR="00BC561A" w:rsidRPr="00A21C0F" w14:paraId="5B6DEE74" w14:textId="77777777" w:rsidTr="00BC561A">
        <w:tc>
          <w:tcPr>
            <w:tcW w:w="14173" w:type="dxa"/>
          </w:tcPr>
          <w:p w14:paraId="5EFA68B1" w14:textId="77777777" w:rsidR="00BC561A" w:rsidRPr="00A21C0F" w:rsidRDefault="00BC561A" w:rsidP="00BC561A">
            <w:pPr>
              <w:pStyle w:val="TAL"/>
              <w:rPr>
                <w:b/>
                <w:i/>
                <w:lang w:eastAsia="en-GB"/>
              </w:rPr>
            </w:pPr>
            <w:r w:rsidRPr="00A21C0F">
              <w:rPr>
                <w:b/>
                <w:i/>
                <w:lang w:eastAsia="en-GB"/>
              </w:rPr>
              <w:t xml:space="preserve">logicalChannelSR-DelayTimerApplied </w:t>
            </w:r>
          </w:p>
          <w:p w14:paraId="478F3195" w14:textId="77777777" w:rsidR="00BC561A" w:rsidRPr="00A21C0F" w:rsidRDefault="00BC561A" w:rsidP="00BC561A">
            <w:pPr>
              <w:pStyle w:val="TAL"/>
              <w:rPr>
                <w:b/>
                <w:i/>
              </w:rPr>
            </w:pPr>
            <w:r w:rsidRPr="00A21C0F">
              <w:rPr>
                <w:iCs/>
                <w:lang w:eastAsia="en-GB"/>
              </w:rPr>
              <w:t xml:space="preserve">Indicates whether to apply the delay timer for SR transmission for this logical channel. Set to FALSE if </w:t>
            </w:r>
            <w:r w:rsidRPr="00A21C0F">
              <w:rPr>
                <w:i/>
                <w:iCs/>
                <w:lang w:eastAsia="en-GB"/>
              </w:rPr>
              <w:t>logicalChannelSR-DelayTimer</w:t>
            </w:r>
            <w:r w:rsidRPr="00A21C0F">
              <w:rPr>
                <w:iCs/>
                <w:lang w:eastAsia="en-GB"/>
              </w:rPr>
              <w:t xml:space="preserve"> is not included in </w:t>
            </w:r>
            <w:r w:rsidRPr="00A21C0F">
              <w:rPr>
                <w:i/>
                <w:iCs/>
                <w:lang w:eastAsia="en-GB"/>
              </w:rPr>
              <w:t>BSR-Config</w:t>
            </w:r>
            <w:r w:rsidRPr="00A21C0F">
              <w:rPr>
                <w:iCs/>
                <w:lang w:eastAsia="en-GB"/>
              </w:rPr>
              <w:t>.</w:t>
            </w:r>
          </w:p>
        </w:tc>
      </w:tr>
      <w:tr w:rsidR="00BC561A" w:rsidRPr="00A21C0F" w14:paraId="5F049095" w14:textId="77777777" w:rsidTr="00BC561A">
        <w:tc>
          <w:tcPr>
            <w:tcW w:w="14173" w:type="dxa"/>
          </w:tcPr>
          <w:p w14:paraId="2361C35D" w14:textId="77777777" w:rsidR="00BC561A" w:rsidRPr="00A21C0F" w:rsidRDefault="00BC561A" w:rsidP="00BC561A">
            <w:pPr>
              <w:pStyle w:val="TAL"/>
              <w:rPr>
                <w:b/>
                <w:i/>
              </w:rPr>
            </w:pPr>
            <w:r w:rsidRPr="00A21C0F">
              <w:rPr>
                <w:b/>
                <w:i/>
              </w:rPr>
              <w:t>maxPUSCH-Duration</w:t>
            </w:r>
          </w:p>
          <w:p w14:paraId="78909DD9" w14:textId="77777777" w:rsidR="00BC561A" w:rsidRPr="00A21C0F" w:rsidRDefault="00BC561A" w:rsidP="00BC561A">
            <w:pPr>
              <w:pStyle w:val="TAL"/>
            </w:pPr>
            <w:r w:rsidRPr="00A21C0F">
              <w:rPr>
                <w:iCs/>
                <w:lang w:eastAsia="en-GB"/>
              </w:rPr>
              <w:t xml:space="preserve">If present, </w:t>
            </w:r>
            <w:r w:rsidRPr="00A21C0F">
              <w:rPr>
                <w:lang w:eastAsia="en-GB"/>
              </w:rPr>
              <w:t xml:space="preserve">UL MAC </w:t>
            </w:r>
            <w:r w:rsidRPr="00A21C0F">
              <w:rPr>
                <w:rFonts w:eastAsia="Yu Mincho" w:hint="eastAsia"/>
                <w:lang w:eastAsia="ja-JP"/>
              </w:rPr>
              <w:t>S</w:t>
            </w:r>
            <w:r w:rsidRPr="00A21C0F">
              <w:rPr>
                <w:lang w:eastAsia="en-GB"/>
              </w:rPr>
              <w:t xml:space="preserve">DUs from this logical channel can only be transmitted using uplink grants that result in a PUSCH duration shorter than or equal to the the duration indicated by this field. Otherwise, UL MAC </w:t>
            </w:r>
            <w:r w:rsidRPr="00A21C0F">
              <w:rPr>
                <w:rFonts w:eastAsia="Yu Mincho" w:hint="eastAsia"/>
                <w:lang w:eastAsia="ja-JP"/>
              </w:rPr>
              <w:t>S</w:t>
            </w:r>
            <w:r w:rsidRPr="00A21C0F">
              <w:rPr>
                <w:lang w:eastAsia="en-GB"/>
              </w:rPr>
              <w:t xml:space="preserve">DUs from this logical channel </w:t>
            </w:r>
            <w:r w:rsidRPr="00A21C0F">
              <w:rPr>
                <w:rFonts w:eastAsia="Yu Mincho" w:hint="eastAsia"/>
                <w:lang w:eastAsia="ja-JP"/>
              </w:rPr>
              <w:t>can</w:t>
            </w:r>
            <w:r w:rsidRPr="00A21C0F">
              <w:rPr>
                <w:lang w:eastAsia="en-GB"/>
              </w:rPr>
              <w:t xml:space="preserve"> be transmitted using an uplink grant resulting in any PUSCH duration. Corresponds to "maxPUSCH-Duration' in TS 38.321 [3].</w:t>
            </w:r>
          </w:p>
        </w:tc>
      </w:tr>
      <w:tr w:rsidR="00BC561A" w:rsidRPr="00A21C0F" w14:paraId="1C0F1A90" w14:textId="77777777" w:rsidTr="00BC561A">
        <w:tc>
          <w:tcPr>
            <w:tcW w:w="14173" w:type="dxa"/>
          </w:tcPr>
          <w:p w14:paraId="4D2B7C9E" w14:textId="77777777" w:rsidR="00BC561A" w:rsidRPr="00A21C0F" w:rsidRDefault="00BC561A" w:rsidP="00BC561A">
            <w:pPr>
              <w:pStyle w:val="TAL"/>
              <w:rPr>
                <w:b/>
                <w:i/>
                <w:lang w:eastAsia="en-GB"/>
              </w:rPr>
            </w:pPr>
            <w:r w:rsidRPr="00A21C0F">
              <w:rPr>
                <w:b/>
                <w:i/>
                <w:lang w:eastAsia="en-GB"/>
              </w:rPr>
              <w:t>priority</w:t>
            </w:r>
          </w:p>
          <w:p w14:paraId="1858A719" w14:textId="77777777" w:rsidR="00BC561A" w:rsidRPr="00A21C0F" w:rsidRDefault="00BC561A" w:rsidP="00BC561A">
            <w:pPr>
              <w:pStyle w:val="TAL"/>
              <w:rPr>
                <w:b/>
                <w:i/>
                <w:lang w:eastAsia="en-GB"/>
              </w:rPr>
            </w:pPr>
            <w:r w:rsidRPr="00A21C0F">
              <w:rPr>
                <w:iCs/>
                <w:lang w:eastAsia="en-GB"/>
              </w:rPr>
              <w:t>Logical channel priority, as specified in TS 38.321 [3].</w:t>
            </w:r>
          </w:p>
        </w:tc>
      </w:tr>
      <w:tr w:rsidR="00BC561A" w:rsidRPr="00A21C0F" w14:paraId="3E80FF48" w14:textId="77777777" w:rsidTr="00BC561A">
        <w:tc>
          <w:tcPr>
            <w:tcW w:w="14173" w:type="dxa"/>
          </w:tcPr>
          <w:p w14:paraId="0A7ACDCC" w14:textId="77777777" w:rsidR="00BC561A" w:rsidRPr="00A21C0F" w:rsidRDefault="00BC561A" w:rsidP="00BC561A">
            <w:pPr>
              <w:pStyle w:val="TAL"/>
              <w:rPr>
                <w:b/>
                <w:i/>
                <w:lang w:eastAsia="en-GB"/>
              </w:rPr>
            </w:pPr>
            <w:r w:rsidRPr="00A21C0F">
              <w:rPr>
                <w:b/>
                <w:i/>
                <w:lang w:eastAsia="en-GB"/>
              </w:rPr>
              <w:t>prioritisedBitRate</w:t>
            </w:r>
          </w:p>
          <w:p w14:paraId="2435C987" w14:textId="77777777" w:rsidR="00BC561A" w:rsidRPr="00A21C0F" w:rsidRDefault="00BC561A" w:rsidP="00BC561A">
            <w:pPr>
              <w:pStyle w:val="TAL"/>
              <w:rPr>
                <w:b/>
                <w:i/>
                <w:lang w:eastAsia="en-GB"/>
              </w:rPr>
            </w:pPr>
            <w:r w:rsidRPr="00A21C0F">
              <w:rPr>
                <w:iCs/>
                <w:lang w:eastAsia="en-GB"/>
              </w:rPr>
              <w:t xml:space="preserve">Value in kiloBytes/s. 0kBps corresponds to 0, 8kBps corresponds to 8 kiloBytes/s,16 kBps corresponds to 16 kiloBytes/s, and so on.   </w:t>
            </w:r>
            <w:r w:rsidRPr="00A21C0F">
              <w:rPr>
                <w:lang w:eastAsia="en-GB"/>
              </w:rPr>
              <w:t>For SRBs, the value can only be set to infinity.</w:t>
            </w:r>
          </w:p>
        </w:tc>
      </w:tr>
      <w:tr w:rsidR="00BC561A" w:rsidRPr="00A21C0F" w14:paraId="455E152F" w14:textId="77777777" w:rsidTr="00BC561A">
        <w:tc>
          <w:tcPr>
            <w:tcW w:w="14173" w:type="dxa"/>
          </w:tcPr>
          <w:p w14:paraId="75CE52AE" w14:textId="77777777" w:rsidR="00BC561A" w:rsidRPr="00A21C0F" w:rsidRDefault="00BC561A" w:rsidP="00BC561A">
            <w:pPr>
              <w:pStyle w:val="TAL"/>
              <w:rPr>
                <w:b/>
                <w:lang w:eastAsia="en-GB"/>
              </w:rPr>
            </w:pPr>
            <w:r w:rsidRPr="00A21C0F">
              <w:rPr>
                <w:b/>
                <w:lang w:eastAsia="en-GB"/>
              </w:rPr>
              <w:t>schedulingRequestId</w:t>
            </w:r>
          </w:p>
          <w:p w14:paraId="0746E223" w14:textId="77777777" w:rsidR="00BC561A" w:rsidRPr="00A21C0F" w:rsidRDefault="00BC561A" w:rsidP="00BC561A">
            <w:pPr>
              <w:pStyle w:val="TAL"/>
              <w:rPr>
                <w:b/>
                <w:lang w:eastAsia="en-GB"/>
              </w:rPr>
            </w:pPr>
            <w:r w:rsidRPr="00A21C0F">
              <w:rPr>
                <w:lang w:eastAsia="en-GB"/>
              </w:rPr>
              <w:t>If present, it indicates the scheduling request configuration applicable for this logical channel, as specified in TS 38.321 [3].</w:t>
            </w:r>
          </w:p>
        </w:tc>
      </w:tr>
    </w:tbl>
    <w:p w14:paraId="455F75F4" w14:textId="77777777" w:rsidR="00BC561A" w:rsidRPr="00A21C0F" w:rsidRDefault="00BC561A" w:rsidP="00BC561A">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C561A" w:rsidRPr="00A21C0F" w14:paraId="6B08EDFB" w14:textId="77777777" w:rsidTr="006E184C">
        <w:tc>
          <w:tcPr>
            <w:tcW w:w="2834" w:type="dxa"/>
          </w:tcPr>
          <w:p w14:paraId="7A3CEF39" w14:textId="77777777" w:rsidR="00BC561A" w:rsidRPr="00A21C0F" w:rsidRDefault="00BC561A" w:rsidP="00BC561A">
            <w:pPr>
              <w:pStyle w:val="TAH"/>
            </w:pPr>
            <w:r w:rsidRPr="00A21C0F">
              <w:t>Conditional Presence</w:t>
            </w:r>
          </w:p>
        </w:tc>
        <w:tc>
          <w:tcPr>
            <w:tcW w:w="7141" w:type="dxa"/>
          </w:tcPr>
          <w:p w14:paraId="0EB258E4" w14:textId="77777777" w:rsidR="00BC561A" w:rsidRPr="00A21C0F" w:rsidRDefault="00BC561A" w:rsidP="00BC561A">
            <w:pPr>
              <w:pStyle w:val="TAH"/>
            </w:pPr>
            <w:r w:rsidRPr="00A21C0F">
              <w:t>Explanation</w:t>
            </w:r>
          </w:p>
        </w:tc>
      </w:tr>
      <w:tr w:rsidR="00BC561A" w:rsidRPr="00A21C0F" w14:paraId="31491AF1" w14:textId="77777777" w:rsidTr="006E184C">
        <w:tc>
          <w:tcPr>
            <w:tcW w:w="2834" w:type="dxa"/>
          </w:tcPr>
          <w:p w14:paraId="509E9724" w14:textId="77777777" w:rsidR="00BC561A" w:rsidRPr="00A21C0F" w:rsidRDefault="00BC561A" w:rsidP="00BC561A">
            <w:pPr>
              <w:pStyle w:val="TAL"/>
              <w:rPr>
                <w:i/>
              </w:rPr>
            </w:pPr>
            <w:r w:rsidRPr="00A21C0F">
              <w:rPr>
                <w:i/>
              </w:rPr>
              <w:t>UL</w:t>
            </w:r>
          </w:p>
        </w:tc>
        <w:tc>
          <w:tcPr>
            <w:tcW w:w="7141" w:type="dxa"/>
          </w:tcPr>
          <w:p w14:paraId="6F191BB6" w14:textId="77777777" w:rsidR="00BC561A" w:rsidRPr="00A21C0F" w:rsidRDefault="00BC561A" w:rsidP="00BC561A">
            <w:pPr>
              <w:pStyle w:val="TAL"/>
            </w:pPr>
            <w:r w:rsidRPr="00A21C0F">
              <w:t>The field is mandatory present for a logical channel with uplink if it serves DRB. It is optionally present for a logical channel with uplink if it serves an SRB. otherwise it is not present.</w:t>
            </w:r>
          </w:p>
        </w:tc>
      </w:tr>
    </w:tbl>
    <w:p w14:paraId="5C9B52E9" w14:textId="77777777" w:rsidR="00BC561A" w:rsidRPr="00A21C0F" w:rsidRDefault="00BC561A" w:rsidP="00BC561A">
      <w:pPr>
        <w:rPr>
          <w:rFonts w:eastAsia="宋体"/>
        </w:rPr>
      </w:pPr>
    </w:p>
    <w:p w14:paraId="4DC899CC" w14:textId="77777777" w:rsidR="00BC561A" w:rsidRPr="00A21C0F" w:rsidRDefault="00BC561A" w:rsidP="00BC561A">
      <w:pPr>
        <w:pStyle w:val="4"/>
        <w:rPr>
          <w:rFonts w:eastAsia="宋体"/>
        </w:rPr>
      </w:pPr>
      <w:bookmarkStart w:id="3246" w:name="_Toc500942724"/>
      <w:bookmarkStart w:id="3247" w:name="_Toc509405883"/>
      <w:r w:rsidRPr="00A21C0F">
        <w:rPr>
          <w:rFonts w:eastAsia="宋体"/>
        </w:rPr>
        <w:t>–</w:t>
      </w:r>
      <w:r w:rsidRPr="00A21C0F">
        <w:rPr>
          <w:rFonts w:eastAsia="宋体"/>
        </w:rPr>
        <w:tab/>
      </w:r>
      <w:r w:rsidRPr="00A21C0F">
        <w:rPr>
          <w:i/>
        </w:rPr>
        <w:t>MAC-CellGroupConfig</w:t>
      </w:r>
      <w:bookmarkEnd w:id="3246"/>
      <w:bookmarkEnd w:id="3247"/>
    </w:p>
    <w:p w14:paraId="23C10931" w14:textId="77777777" w:rsidR="00BC561A" w:rsidRPr="00A21C0F" w:rsidRDefault="00BC561A" w:rsidP="00BC561A">
      <w:pPr>
        <w:rPr>
          <w:rFonts w:eastAsia="宋体"/>
          <w:lang w:eastAsia="zh-CN"/>
        </w:rPr>
      </w:pPr>
      <w:r w:rsidRPr="00A21C0F">
        <w:rPr>
          <w:rFonts w:eastAsia="宋体"/>
          <w:lang w:eastAsia="zh-CN"/>
        </w:rPr>
        <w:t xml:space="preserve">The IE </w:t>
      </w:r>
      <w:r w:rsidRPr="00A21C0F">
        <w:rPr>
          <w:i/>
        </w:rPr>
        <w:t>MAC-CellGroupConfig</w:t>
      </w:r>
      <w:r w:rsidRPr="00A21C0F">
        <w:rPr>
          <w:rFonts w:eastAsia="宋体"/>
          <w:lang w:eastAsia="zh-CN"/>
        </w:rPr>
        <w:t xml:space="preserve"> is used to configure MAC parameters for a cell group, including DRX.</w:t>
      </w:r>
    </w:p>
    <w:p w14:paraId="3F8A6DB9" w14:textId="77777777" w:rsidR="00BC561A" w:rsidRPr="00A21C0F" w:rsidRDefault="00BC561A" w:rsidP="00BC561A">
      <w:pPr>
        <w:pStyle w:val="TH"/>
        <w:rPr>
          <w:rFonts w:eastAsia="宋体"/>
          <w:lang w:eastAsia="zh-CN"/>
        </w:rPr>
      </w:pPr>
      <w:r w:rsidRPr="00A21C0F">
        <w:rPr>
          <w:i/>
        </w:rPr>
        <w:t>MAC-CellGroupConfig</w:t>
      </w:r>
      <w:r w:rsidRPr="00A21C0F">
        <w:t xml:space="preserve"> information element</w:t>
      </w:r>
    </w:p>
    <w:p w14:paraId="3CA032A4" w14:textId="77777777" w:rsidR="00BC561A" w:rsidRPr="00EF37E7" w:rsidRDefault="00BC561A" w:rsidP="00C06796">
      <w:pPr>
        <w:pStyle w:val="PL"/>
        <w:rPr>
          <w:color w:val="808080"/>
        </w:rPr>
      </w:pPr>
      <w:r w:rsidRPr="00EF37E7">
        <w:rPr>
          <w:color w:val="808080"/>
        </w:rPr>
        <w:t>-- ASN1START</w:t>
      </w:r>
    </w:p>
    <w:p w14:paraId="68C38EA6" w14:textId="77777777" w:rsidR="00BC561A" w:rsidRPr="00EF37E7" w:rsidRDefault="00BC561A" w:rsidP="00C06796">
      <w:pPr>
        <w:pStyle w:val="PL"/>
        <w:rPr>
          <w:color w:val="808080"/>
        </w:rPr>
      </w:pPr>
      <w:r w:rsidRPr="00EF37E7">
        <w:rPr>
          <w:color w:val="808080"/>
        </w:rPr>
        <w:t>-- TAG-MAC-CELL-GROUP-CONFIG-START</w:t>
      </w:r>
    </w:p>
    <w:p w14:paraId="314464AD" w14:textId="77777777" w:rsidR="00BC561A" w:rsidRPr="00A21C0F" w:rsidRDefault="00BC561A" w:rsidP="00BC561A">
      <w:pPr>
        <w:pStyle w:val="PL"/>
      </w:pPr>
    </w:p>
    <w:p w14:paraId="27D709AE" w14:textId="77777777" w:rsidR="00BC561A" w:rsidRPr="00A21C0F" w:rsidRDefault="00BC561A" w:rsidP="00BC561A">
      <w:pPr>
        <w:pStyle w:val="PL"/>
      </w:pPr>
      <w:bookmarkStart w:id="3248" w:name="_Hlk500923743"/>
      <w:r w:rsidRPr="00A21C0F">
        <w:t xml:space="preserve">MAC-CellGroupConfig </w:t>
      </w:r>
      <w:bookmarkEnd w:id="3248"/>
      <w:r w:rsidRPr="00A21C0F">
        <w:t xml:space="preserve">::= </w:t>
      </w:r>
      <w:r w:rsidRPr="00A21C0F">
        <w:tab/>
      </w:r>
      <w:r w:rsidRPr="00A21C0F">
        <w:tab/>
      </w:r>
      <w:r w:rsidRPr="00A21C0F">
        <w:tab/>
      </w:r>
      <w:r w:rsidRPr="00550202">
        <w:rPr>
          <w:color w:val="993366"/>
        </w:rPr>
        <w:t>SEQUENCE</w:t>
      </w:r>
      <w:r w:rsidRPr="00A21C0F">
        <w:t xml:space="preserve"> {</w:t>
      </w:r>
    </w:p>
    <w:p w14:paraId="7F9B20F6" w14:textId="77777777" w:rsidR="00BC561A" w:rsidRPr="00EF37E7" w:rsidRDefault="00BC561A" w:rsidP="00BC561A">
      <w:pPr>
        <w:pStyle w:val="PL"/>
        <w:rPr>
          <w:color w:val="808080"/>
        </w:rPr>
      </w:pPr>
      <w:r w:rsidRPr="00A21C0F">
        <w:tab/>
        <w:t>drx-Config</w:t>
      </w:r>
      <w:r w:rsidRPr="00A21C0F">
        <w:tab/>
      </w:r>
      <w:r w:rsidRPr="00A21C0F">
        <w:tab/>
      </w:r>
      <w:r w:rsidRPr="00A21C0F">
        <w:tab/>
      </w:r>
      <w:r w:rsidRPr="00A21C0F">
        <w:tab/>
      </w:r>
      <w:r w:rsidRPr="00A21C0F">
        <w:tab/>
      </w:r>
      <w:r w:rsidRPr="00A21C0F">
        <w:tab/>
      </w:r>
      <w:r w:rsidRPr="00A21C0F">
        <w:tab/>
        <w:t>SetupRelease { DRX-Config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7D4C8BE1" w14:textId="77777777" w:rsidR="00BC561A" w:rsidRPr="00A21C0F" w:rsidRDefault="00BC561A" w:rsidP="00BC561A">
      <w:pPr>
        <w:pStyle w:val="PL"/>
      </w:pPr>
    </w:p>
    <w:p w14:paraId="7C9F2328" w14:textId="77777777" w:rsidR="00BC561A" w:rsidRPr="00EF37E7" w:rsidRDefault="00BC561A" w:rsidP="00BC561A">
      <w:pPr>
        <w:pStyle w:val="PL"/>
        <w:rPr>
          <w:color w:val="808080"/>
        </w:rPr>
      </w:pPr>
      <w:r w:rsidRPr="00A21C0F">
        <w:tab/>
        <w:t>schedulingRequestConfig</w:t>
      </w:r>
      <w:r w:rsidRPr="00A21C0F">
        <w:tab/>
      </w:r>
      <w:r w:rsidRPr="00A21C0F">
        <w:tab/>
      </w:r>
      <w:r w:rsidRPr="00A21C0F">
        <w:tab/>
      </w:r>
      <w:r w:rsidRPr="00A21C0F">
        <w:tab/>
        <w:t>SchedulingRequestConfig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0014AF72" w14:textId="77777777" w:rsidR="00BC561A" w:rsidRPr="00EF37E7" w:rsidRDefault="00BC561A" w:rsidP="00BC561A">
      <w:pPr>
        <w:pStyle w:val="PL"/>
        <w:rPr>
          <w:color w:val="808080"/>
        </w:rPr>
      </w:pPr>
      <w:r w:rsidRPr="00A21C0F">
        <w:tab/>
        <w:t>bsr-Config</w:t>
      </w:r>
      <w:r w:rsidRPr="00A21C0F">
        <w:tab/>
      </w:r>
      <w:r w:rsidRPr="00A21C0F">
        <w:tab/>
      </w:r>
      <w:r w:rsidRPr="00A21C0F">
        <w:tab/>
      </w:r>
      <w:r w:rsidRPr="00A21C0F">
        <w:tab/>
      </w:r>
      <w:r w:rsidRPr="00A21C0F">
        <w:tab/>
      </w:r>
      <w:r w:rsidRPr="00A21C0F">
        <w:tab/>
      </w:r>
      <w:r w:rsidRPr="00A21C0F">
        <w:tab/>
        <w:t>BSR-Config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349B49E8" w14:textId="77777777" w:rsidR="00BC561A" w:rsidRPr="00EF37E7" w:rsidRDefault="00BC561A" w:rsidP="00BC561A">
      <w:pPr>
        <w:pStyle w:val="PL"/>
        <w:rPr>
          <w:color w:val="808080"/>
        </w:rPr>
      </w:pPr>
      <w:r w:rsidRPr="00A21C0F">
        <w:tab/>
        <w:t>tag-Config</w:t>
      </w:r>
      <w:r w:rsidRPr="00A21C0F">
        <w:tab/>
      </w:r>
      <w:r w:rsidRPr="00A21C0F">
        <w:tab/>
      </w:r>
      <w:r w:rsidRPr="00A21C0F">
        <w:tab/>
      </w:r>
      <w:r w:rsidRPr="00A21C0F">
        <w:tab/>
      </w:r>
      <w:r w:rsidRPr="00A21C0F">
        <w:tab/>
      </w:r>
      <w:r w:rsidRPr="00A21C0F">
        <w:tab/>
      </w:r>
      <w:r w:rsidRPr="00A21C0F">
        <w:tab/>
        <w:t>TAG-Config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r w:rsidRPr="00EF37E7">
        <w:rPr>
          <w:color w:val="808080"/>
        </w:rPr>
        <w:tab/>
      </w:r>
    </w:p>
    <w:p w14:paraId="446F2A8A" w14:textId="77777777" w:rsidR="00BC561A" w:rsidRPr="00EF37E7" w:rsidRDefault="00BC561A" w:rsidP="00BC561A">
      <w:pPr>
        <w:pStyle w:val="PL"/>
        <w:rPr>
          <w:color w:val="808080"/>
        </w:rPr>
      </w:pPr>
      <w:r w:rsidRPr="00A21C0F">
        <w:tab/>
        <w:t>phr-Config</w:t>
      </w:r>
      <w:r w:rsidRPr="00A21C0F">
        <w:tab/>
      </w:r>
      <w:r w:rsidRPr="00A21C0F">
        <w:tab/>
      </w:r>
      <w:r w:rsidRPr="00A21C0F">
        <w:tab/>
      </w:r>
      <w:r w:rsidRPr="00A21C0F">
        <w:tab/>
      </w:r>
      <w:r w:rsidRPr="00A21C0F">
        <w:tab/>
      </w:r>
      <w:r w:rsidRPr="00A21C0F">
        <w:tab/>
      </w:r>
      <w:r w:rsidRPr="00A21C0F">
        <w:tab/>
        <w:t>SetupRelease { PHR-Config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77BFCEC4" w14:textId="77777777" w:rsidR="00BC561A" w:rsidRPr="00EF37E7" w:rsidRDefault="00BC561A" w:rsidP="00C06796">
      <w:pPr>
        <w:pStyle w:val="PL"/>
        <w:rPr>
          <w:color w:val="808080"/>
        </w:rPr>
      </w:pPr>
      <w:r w:rsidRPr="00A21C0F">
        <w:tab/>
      </w:r>
      <w:r w:rsidRPr="00EF37E7">
        <w:rPr>
          <w:color w:val="808080"/>
        </w:rPr>
        <w:t>-- FFS : configurable per SCell?</w:t>
      </w:r>
    </w:p>
    <w:p w14:paraId="146C1EDB" w14:textId="77777777" w:rsidR="00BC561A" w:rsidRPr="00A21C0F" w:rsidRDefault="00BC561A" w:rsidP="00BC561A">
      <w:pPr>
        <w:pStyle w:val="PL"/>
      </w:pPr>
      <w:r w:rsidRPr="00A21C0F">
        <w:tab/>
        <w:t>skipUplinkTxDynamic</w:t>
      </w:r>
      <w:r w:rsidRPr="00A21C0F">
        <w:tab/>
      </w:r>
      <w:r w:rsidRPr="00A21C0F">
        <w:tab/>
      </w:r>
      <w:r w:rsidRPr="00A21C0F">
        <w:tab/>
      </w:r>
      <w:r w:rsidRPr="00A21C0F">
        <w:tab/>
      </w:r>
      <w:r w:rsidRPr="00A21C0F">
        <w:tab/>
      </w:r>
      <w:r w:rsidRPr="00550202">
        <w:rPr>
          <w:color w:val="993366"/>
        </w:rPr>
        <w:t>BOOLEAN</w:t>
      </w:r>
      <w:r w:rsidRPr="00922DF6">
        <w:t>,</w:t>
      </w:r>
    </w:p>
    <w:p w14:paraId="12E86F88" w14:textId="77777777" w:rsidR="00BC561A" w:rsidRPr="00EF37E7" w:rsidRDefault="00BC561A" w:rsidP="00BC561A">
      <w:pPr>
        <w:pStyle w:val="PL"/>
        <w:rPr>
          <w:color w:val="808080"/>
        </w:rPr>
      </w:pPr>
      <w:r w:rsidRPr="00A21C0F">
        <w:tab/>
      </w:r>
      <w:r w:rsidRPr="00EF37E7">
        <w:rPr>
          <w:color w:val="808080"/>
        </w:rPr>
        <w:t>-- RNTI value for downlink SPS (see SPS-config) and uplink configured scheduling (see ConfiguredSchedulingConfig).</w:t>
      </w:r>
    </w:p>
    <w:p w14:paraId="7A0B822E" w14:textId="77777777" w:rsidR="00BC561A" w:rsidRPr="00EF37E7" w:rsidRDefault="00BC561A" w:rsidP="00BC561A">
      <w:pPr>
        <w:pStyle w:val="PL"/>
        <w:rPr>
          <w:color w:val="808080"/>
        </w:rPr>
      </w:pPr>
      <w:r w:rsidRPr="00A21C0F">
        <w:tab/>
        <w:t>cs-RNTI</w:t>
      </w:r>
      <w:r w:rsidRPr="00A21C0F">
        <w:tab/>
      </w:r>
      <w:r w:rsidRPr="00A21C0F">
        <w:tab/>
      </w:r>
      <w:r w:rsidRPr="00A21C0F">
        <w:tab/>
      </w:r>
      <w:r w:rsidRPr="00A21C0F">
        <w:tab/>
      </w:r>
      <w:r w:rsidRPr="00A21C0F">
        <w:tab/>
      </w:r>
      <w:r w:rsidRPr="00A21C0F">
        <w:tab/>
      </w:r>
      <w:r w:rsidRPr="00A21C0F">
        <w:tab/>
      </w:r>
      <w:r w:rsidRPr="00A21C0F">
        <w:tab/>
        <w:t>SetupRelease { RNTI-Value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M</w:t>
      </w:r>
    </w:p>
    <w:p w14:paraId="268E0D62" w14:textId="77777777" w:rsidR="00BC561A" w:rsidRPr="00A21C0F" w:rsidRDefault="00BC561A" w:rsidP="00BC561A">
      <w:pPr>
        <w:pStyle w:val="PL"/>
      </w:pPr>
      <w:r w:rsidRPr="00A21C0F">
        <w:t>}</w:t>
      </w:r>
    </w:p>
    <w:p w14:paraId="32A42705" w14:textId="77777777" w:rsidR="00BC561A" w:rsidRPr="00A21C0F" w:rsidRDefault="00BC561A" w:rsidP="00BC561A">
      <w:pPr>
        <w:pStyle w:val="PL"/>
      </w:pPr>
    </w:p>
    <w:p w14:paraId="5E79AA0E" w14:textId="77777777" w:rsidR="00BC561A" w:rsidRPr="00A21C0F" w:rsidRDefault="00BC561A" w:rsidP="00BC561A">
      <w:pPr>
        <w:pStyle w:val="PL"/>
      </w:pPr>
      <w:r w:rsidRPr="00A21C0F">
        <w:t>DRX-Config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C7DC09C" w14:textId="77777777" w:rsidR="00BC561A" w:rsidRPr="00A21C0F" w:rsidRDefault="00BC561A" w:rsidP="00BC561A">
      <w:pPr>
        <w:pStyle w:val="PL"/>
      </w:pPr>
      <w:r w:rsidRPr="00A21C0F">
        <w:tab/>
        <w:t>drx-onDurationTimer</w:t>
      </w:r>
      <w:r w:rsidRPr="00A21C0F">
        <w:tab/>
      </w:r>
      <w:r w:rsidRPr="00A21C0F">
        <w:tab/>
      </w:r>
      <w:r w:rsidRPr="00A21C0F">
        <w:tab/>
      </w:r>
      <w:r w:rsidRPr="00A21C0F">
        <w:tab/>
      </w:r>
      <w:r w:rsidRPr="00A21C0F">
        <w:tab/>
      </w:r>
      <w:r w:rsidRPr="00550202">
        <w:rPr>
          <w:color w:val="993366"/>
        </w:rPr>
        <w:t>CHOICE</w:t>
      </w:r>
      <w:r w:rsidRPr="00A21C0F">
        <w:t xml:space="preserve"> {</w:t>
      </w:r>
    </w:p>
    <w:p w14:paraId="7F532597"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subMilliSeconds</w:t>
      </w:r>
      <w:r w:rsidRPr="00A21C0F">
        <w:tab/>
      </w:r>
      <w:r w:rsidRPr="00550202">
        <w:rPr>
          <w:color w:val="993366"/>
        </w:rPr>
        <w:t>INTEGER</w:t>
      </w:r>
      <w:r w:rsidRPr="00A21C0F">
        <w:t xml:space="preserve"> (1..31),</w:t>
      </w:r>
    </w:p>
    <w:p w14:paraId="33D61B0D"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milliSeconds</w:t>
      </w:r>
      <w:r w:rsidRPr="00A21C0F">
        <w:tab/>
      </w:r>
      <w:r w:rsidRPr="00550202">
        <w:rPr>
          <w:color w:val="993366"/>
        </w:rPr>
        <w:t>ENUMERATED</w:t>
      </w:r>
      <w:r w:rsidRPr="00A21C0F">
        <w:t xml:space="preserve"> {</w:t>
      </w:r>
    </w:p>
    <w:p w14:paraId="37D88BAD"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ms1, ms2, ms3, ms4, ms5, ms6, ms8, ms10, ms20, ms30, ms40, ms50, ms60, </w:t>
      </w:r>
    </w:p>
    <w:p w14:paraId="09735068"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ms80, ms100, ms200, ms300, ms400, ms500, ms600, ms800, ms1000, ms1200, </w:t>
      </w:r>
    </w:p>
    <w:p w14:paraId="27E0501E"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ms1600, spare9, spare8, spare7, spare6, spare5, spare4, spare3, spare2, spare1 }</w:t>
      </w:r>
    </w:p>
    <w:p w14:paraId="636E5A6D"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w:t>
      </w:r>
    </w:p>
    <w:p w14:paraId="1B8FE509" w14:textId="77777777" w:rsidR="00BC561A" w:rsidRPr="00A21C0F" w:rsidRDefault="00BC561A" w:rsidP="00BC561A">
      <w:pPr>
        <w:pStyle w:val="PL"/>
        <w:rPr>
          <w:lang w:val="sv-SE"/>
        </w:rPr>
      </w:pPr>
      <w:r w:rsidRPr="00A21C0F">
        <w:rPr>
          <w:lang w:val="sv-SE"/>
        </w:rPr>
        <w:tab/>
        <w:t>drx-InactivityTimer</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ENUMERATED</w:t>
      </w:r>
      <w:r w:rsidRPr="00A21C0F">
        <w:rPr>
          <w:lang w:val="sv-SE"/>
        </w:rPr>
        <w:t xml:space="preserve"> { </w:t>
      </w:r>
    </w:p>
    <w:p w14:paraId="7A525126"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 xml:space="preserve">ms0, ms1, ms2, ms3, ms4, ms5, ms6, ms8, ms10, ms20, ms30, ms40, ms50, ms60, ms80, </w:t>
      </w:r>
    </w:p>
    <w:p w14:paraId="43001890"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 xml:space="preserve">ms100, ms200, ms300, ms500, ms750, ms1280, ms1920, ms2560, spare9, spare8, </w:t>
      </w:r>
    </w:p>
    <w:p w14:paraId="75BB2C98"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spare7, spare6, spare5, spare4, spare3, spare2, spare1},</w:t>
      </w:r>
    </w:p>
    <w:p w14:paraId="28AAACB8" w14:textId="77777777" w:rsidR="00BC561A" w:rsidRPr="00A21C0F" w:rsidRDefault="00BC561A" w:rsidP="00BC561A">
      <w:pPr>
        <w:pStyle w:val="PL"/>
        <w:rPr>
          <w:lang w:val="sv-SE"/>
        </w:rPr>
      </w:pPr>
      <w:r w:rsidRPr="00A21C0F">
        <w:rPr>
          <w:lang w:val="sv-SE"/>
        </w:rPr>
        <w:tab/>
        <w:t>drx-HARQ-RTT-TimerDL</w:t>
      </w:r>
      <w:r w:rsidRPr="00A21C0F">
        <w:rPr>
          <w:lang w:val="sv-SE"/>
        </w:rPr>
        <w:tab/>
      </w:r>
      <w:r w:rsidRPr="00A21C0F">
        <w:rPr>
          <w:lang w:val="sv-SE"/>
        </w:rPr>
        <w:tab/>
      </w:r>
      <w:r w:rsidRPr="00A21C0F">
        <w:rPr>
          <w:lang w:val="sv-SE"/>
        </w:rPr>
        <w:tab/>
      </w:r>
      <w:r w:rsidRPr="00A21C0F">
        <w:rPr>
          <w:lang w:val="sv-SE"/>
        </w:rPr>
        <w:tab/>
      </w:r>
      <w:bookmarkStart w:id="3249" w:name="_Hlk500879922"/>
      <w:r w:rsidRPr="00550202">
        <w:rPr>
          <w:color w:val="993366"/>
        </w:rPr>
        <w:t>INTEGER</w:t>
      </w:r>
      <w:r w:rsidRPr="00A21C0F">
        <w:rPr>
          <w:lang w:val="sv-SE"/>
        </w:rPr>
        <w:t xml:space="preserve"> (0..56),</w:t>
      </w:r>
      <w:bookmarkEnd w:id="3249"/>
    </w:p>
    <w:p w14:paraId="36B0DF18" w14:textId="77777777" w:rsidR="00BC561A" w:rsidRPr="00A21C0F" w:rsidRDefault="00BC561A" w:rsidP="00BC561A">
      <w:pPr>
        <w:pStyle w:val="PL"/>
        <w:rPr>
          <w:lang w:val="sv-SE"/>
        </w:rPr>
      </w:pPr>
      <w:r w:rsidRPr="00A21C0F">
        <w:rPr>
          <w:lang w:val="sv-SE"/>
        </w:rPr>
        <w:tab/>
        <w:t>drx-HARQ-RTT-TimerUL</w:t>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(0..56),</w:t>
      </w:r>
    </w:p>
    <w:p w14:paraId="3A6B63CD" w14:textId="77777777" w:rsidR="00BC561A" w:rsidRPr="00A21C0F" w:rsidRDefault="00BC561A" w:rsidP="00BC561A">
      <w:pPr>
        <w:pStyle w:val="PL"/>
        <w:rPr>
          <w:lang w:val="sv-SE"/>
        </w:rPr>
      </w:pPr>
      <w:r w:rsidRPr="00A21C0F">
        <w:rPr>
          <w:lang w:val="sv-SE"/>
        </w:rPr>
        <w:tab/>
        <w:t>drx-RetransmissionTimerDL</w:t>
      </w:r>
      <w:r w:rsidRPr="00A21C0F">
        <w:rPr>
          <w:lang w:val="sv-SE"/>
        </w:rPr>
        <w:tab/>
      </w:r>
      <w:r w:rsidRPr="00A21C0F">
        <w:rPr>
          <w:lang w:val="sv-SE"/>
        </w:rPr>
        <w:tab/>
      </w:r>
      <w:r w:rsidRPr="00A21C0F">
        <w:rPr>
          <w:lang w:val="sv-SE"/>
        </w:rPr>
        <w:tab/>
      </w:r>
      <w:r w:rsidRPr="00550202">
        <w:rPr>
          <w:color w:val="993366"/>
        </w:rPr>
        <w:t>ENUMERATED</w:t>
      </w:r>
      <w:r w:rsidRPr="00A21C0F">
        <w:rPr>
          <w:lang w:val="sv-SE"/>
        </w:rPr>
        <w:t xml:space="preserve"> { </w:t>
      </w:r>
    </w:p>
    <w:p w14:paraId="44E07F45"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 xml:space="preserve">sl0, sl1, sl2, sl4, sl6, sl8, sl16, sl24, sl33, sl40, sl64, sl80, sl96, sl112, sl128, </w:t>
      </w:r>
    </w:p>
    <w:p w14:paraId="737F6510"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 xml:space="preserve">sl160, sl320, spare15, spare14, spare13, spare12, spare11, spare10, spare9, </w:t>
      </w:r>
    </w:p>
    <w:p w14:paraId="7954FF56"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spare8, spare7, spare6, spare5, spare4, spare3, spare2, spare1},</w:t>
      </w:r>
    </w:p>
    <w:p w14:paraId="4CD46F11" w14:textId="77777777" w:rsidR="00BC561A" w:rsidRPr="00A21C0F" w:rsidRDefault="00BC561A" w:rsidP="00BC561A">
      <w:pPr>
        <w:pStyle w:val="PL"/>
        <w:rPr>
          <w:lang w:val="sv-SE"/>
        </w:rPr>
      </w:pPr>
      <w:r w:rsidRPr="00A21C0F">
        <w:rPr>
          <w:lang w:val="sv-SE"/>
        </w:rPr>
        <w:tab/>
        <w:t>drx-RetransmissionTimerUL</w:t>
      </w:r>
      <w:r w:rsidRPr="00A21C0F">
        <w:rPr>
          <w:lang w:val="sv-SE"/>
        </w:rPr>
        <w:tab/>
      </w:r>
      <w:r w:rsidRPr="00A21C0F">
        <w:rPr>
          <w:lang w:val="sv-SE"/>
        </w:rPr>
        <w:tab/>
      </w:r>
      <w:r w:rsidRPr="00A21C0F">
        <w:rPr>
          <w:lang w:val="sv-SE"/>
        </w:rPr>
        <w:tab/>
      </w:r>
      <w:r w:rsidRPr="00550202">
        <w:rPr>
          <w:color w:val="993366"/>
        </w:rPr>
        <w:t>ENUMERATED</w:t>
      </w:r>
      <w:r w:rsidRPr="00A21C0F">
        <w:rPr>
          <w:lang w:val="sv-SE"/>
        </w:rPr>
        <w:t xml:space="preserve"> {</w:t>
      </w:r>
    </w:p>
    <w:p w14:paraId="0CB5BD84"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 xml:space="preserve">sl0, sl1, sl2, sl4, sl6, sl8, sl16, sl24, sl33, sl40, sl64, sl80, sl96, sl112, sl128, </w:t>
      </w:r>
    </w:p>
    <w:p w14:paraId="3334185E"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 xml:space="preserve">sl160, sl320, spare15, spare14, spare13, spare12, spare11, spare10, spare9, </w:t>
      </w:r>
    </w:p>
    <w:p w14:paraId="70979674"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spare8, spare7, spare6, spare5, spare4, spare3, spare2, spare1 },</w:t>
      </w:r>
    </w:p>
    <w:p w14:paraId="0273C4D9" w14:textId="77777777" w:rsidR="00BC561A" w:rsidRPr="00A21C0F" w:rsidRDefault="00BC561A" w:rsidP="00BC561A">
      <w:pPr>
        <w:pStyle w:val="PL"/>
      </w:pPr>
      <w:r w:rsidRPr="00A21C0F">
        <w:rPr>
          <w:lang w:val="en-US"/>
        </w:rPr>
        <w:tab/>
      </w:r>
      <w:r w:rsidRPr="00A21C0F">
        <w:t>drx-LongCycleStartOffset</w:t>
      </w:r>
      <w:r w:rsidRPr="00A21C0F">
        <w:tab/>
      </w:r>
      <w:r w:rsidRPr="00A21C0F">
        <w:tab/>
      </w:r>
      <w:r w:rsidRPr="00550202">
        <w:rPr>
          <w:color w:val="993366"/>
        </w:rPr>
        <w:t>CHOICE</w:t>
      </w:r>
      <w:r w:rsidRPr="00A21C0F">
        <w:t xml:space="preserve"> {</w:t>
      </w:r>
    </w:p>
    <w:p w14:paraId="2E53711B" w14:textId="77777777" w:rsidR="00BC561A" w:rsidRPr="00A21C0F" w:rsidRDefault="00BC561A" w:rsidP="00BC561A">
      <w:pPr>
        <w:pStyle w:val="PL"/>
      </w:pPr>
      <w:r w:rsidRPr="00A21C0F">
        <w:tab/>
      </w:r>
      <w:r w:rsidRPr="00A21C0F">
        <w:tab/>
        <w:t>ms10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(0..9),</w:t>
      </w:r>
    </w:p>
    <w:p w14:paraId="5226DC19" w14:textId="77777777" w:rsidR="00BC561A" w:rsidRPr="00A21C0F" w:rsidRDefault="00BC561A" w:rsidP="00BC561A">
      <w:pPr>
        <w:pStyle w:val="PL"/>
        <w:rPr>
          <w:lang w:val="de-DE"/>
        </w:rPr>
      </w:pPr>
      <w:r w:rsidRPr="00A21C0F">
        <w:rPr>
          <w:lang w:val="sv-SE"/>
        </w:rPr>
        <w:tab/>
      </w:r>
      <w:r w:rsidRPr="00A21C0F">
        <w:rPr>
          <w:lang w:val="sv-SE"/>
        </w:rPr>
        <w:tab/>
      </w:r>
      <w:r w:rsidRPr="00A21C0F">
        <w:rPr>
          <w:lang w:val="de-DE"/>
        </w:rPr>
        <w:t>ms20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(0..19),</w:t>
      </w:r>
    </w:p>
    <w:p w14:paraId="37D679E8" w14:textId="77777777" w:rsidR="00BC561A" w:rsidRPr="00A21C0F" w:rsidRDefault="00BC561A" w:rsidP="00BC561A">
      <w:pPr>
        <w:pStyle w:val="PL"/>
        <w:rPr>
          <w:lang w:val="de-DE"/>
        </w:rPr>
      </w:pPr>
      <w:r w:rsidRPr="00A21C0F">
        <w:rPr>
          <w:lang w:val="de-DE"/>
        </w:rPr>
        <w:tab/>
      </w:r>
      <w:r w:rsidRPr="00A21C0F">
        <w:rPr>
          <w:lang w:val="de-DE"/>
        </w:rPr>
        <w:tab/>
        <w:t>ms32</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(0..31),</w:t>
      </w:r>
    </w:p>
    <w:p w14:paraId="3A0F966B" w14:textId="77777777" w:rsidR="00BC561A" w:rsidRPr="00A21C0F" w:rsidRDefault="00BC561A" w:rsidP="00BC561A">
      <w:pPr>
        <w:pStyle w:val="PL"/>
        <w:rPr>
          <w:lang w:val="de-DE"/>
        </w:rPr>
      </w:pPr>
      <w:r w:rsidRPr="00A21C0F">
        <w:rPr>
          <w:lang w:val="de-DE"/>
        </w:rPr>
        <w:tab/>
      </w:r>
      <w:r w:rsidRPr="00A21C0F">
        <w:rPr>
          <w:lang w:val="de-DE"/>
        </w:rPr>
        <w:tab/>
        <w:t>ms40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(0..39),</w:t>
      </w:r>
    </w:p>
    <w:p w14:paraId="030A583F" w14:textId="77777777" w:rsidR="00BC561A" w:rsidRPr="00A21C0F" w:rsidRDefault="00BC561A" w:rsidP="00BC561A">
      <w:pPr>
        <w:pStyle w:val="PL"/>
        <w:rPr>
          <w:lang w:val="de-DE"/>
        </w:rPr>
      </w:pPr>
      <w:r w:rsidRPr="00A21C0F">
        <w:rPr>
          <w:lang w:val="de-DE"/>
        </w:rPr>
        <w:tab/>
      </w:r>
      <w:r w:rsidRPr="00A21C0F">
        <w:rPr>
          <w:lang w:val="de-DE"/>
        </w:rPr>
        <w:tab/>
        <w:t>ms60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(0..59),</w:t>
      </w:r>
    </w:p>
    <w:p w14:paraId="3EE82667" w14:textId="77777777" w:rsidR="00BC561A" w:rsidRPr="00A21C0F" w:rsidRDefault="00BC561A" w:rsidP="00BC561A">
      <w:pPr>
        <w:pStyle w:val="PL"/>
        <w:rPr>
          <w:lang w:val="de-DE"/>
        </w:rPr>
      </w:pPr>
      <w:r w:rsidRPr="00A21C0F">
        <w:rPr>
          <w:lang w:val="de-DE"/>
        </w:rPr>
        <w:tab/>
      </w:r>
      <w:r w:rsidRPr="00A21C0F">
        <w:rPr>
          <w:lang w:val="de-DE"/>
        </w:rPr>
        <w:tab/>
        <w:t>ms64</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(0..63),</w:t>
      </w:r>
    </w:p>
    <w:p w14:paraId="6B161C21" w14:textId="77777777" w:rsidR="00BC561A" w:rsidRPr="00A21C0F" w:rsidRDefault="00BC561A" w:rsidP="00BC561A">
      <w:pPr>
        <w:pStyle w:val="PL"/>
        <w:rPr>
          <w:lang w:val="de-DE"/>
        </w:rPr>
      </w:pPr>
      <w:r w:rsidRPr="00A21C0F">
        <w:rPr>
          <w:lang w:val="de-DE"/>
        </w:rPr>
        <w:tab/>
      </w:r>
      <w:r w:rsidRPr="00A21C0F">
        <w:rPr>
          <w:lang w:val="de-DE"/>
        </w:rPr>
        <w:tab/>
        <w:t>ms70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(0..69),</w:t>
      </w:r>
    </w:p>
    <w:p w14:paraId="4A41FF3F" w14:textId="77777777" w:rsidR="00BC561A" w:rsidRPr="00A21C0F" w:rsidRDefault="00BC561A" w:rsidP="00BC561A">
      <w:pPr>
        <w:pStyle w:val="PL"/>
        <w:rPr>
          <w:lang w:val="de-DE"/>
        </w:rPr>
      </w:pPr>
      <w:r w:rsidRPr="00A21C0F">
        <w:rPr>
          <w:lang w:val="de-DE"/>
        </w:rPr>
        <w:tab/>
      </w:r>
      <w:r w:rsidRPr="00A21C0F">
        <w:rPr>
          <w:lang w:val="de-DE"/>
        </w:rPr>
        <w:tab/>
        <w:t>ms80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(0..79),</w:t>
      </w:r>
    </w:p>
    <w:p w14:paraId="60E9E508" w14:textId="77777777" w:rsidR="00BC561A" w:rsidRPr="00A21C0F" w:rsidRDefault="00BC561A" w:rsidP="00BC561A">
      <w:pPr>
        <w:pStyle w:val="PL"/>
        <w:rPr>
          <w:lang w:val="de-DE"/>
        </w:rPr>
      </w:pPr>
      <w:r w:rsidRPr="00A21C0F">
        <w:rPr>
          <w:lang w:val="de-DE"/>
        </w:rPr>
        <w:tab/>
      </w:r>
      <w:r w:rsidRPr="00A21C0F">
        <w:rPr>
          <w:lang w:val="de-DE"/>
        </w:rPr>
        <w:tab/>
        <w:t>ms128</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(0..127),</w:t>
      </w:r>
    </w:p>
    <w:p w14:paraId="0804593F" w14:textId="77777777" w:rsidR="00BC561A" w:rsidRPr="00A21C0F" w:rsidRDefault="00BC561A" w:rsidP="00BC561A">
      <w:pPr>
        <w:pStyle w:val="PL"/>
        <w:rPr>
          <w:lang w:val="de-DE"/>
        </w:rPr>
      </w:pPr>
      <w:r w:rsidRPr="00A21C0F">
        <w:rPr>
          <w:lang w:val="de-DE"/>
        </w:rPr>
        <w:tab/>
      </w:r>
      <w:r w:rsidRPr="00A21C0F">
        <w:rPr>
          <w:lang w:val="de-DE"/>
        </w:rPr>
        <w:tab/>
        <w:t>ms160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(0..159),</w:t>
      </w:r>
    </w:p>
    <w:p w14:paraId="29E08A99" w14:textId="77777777" w:rsidR="00BC561A" w:rsidRPr="00A21C0F" w:rsidRDefault="00BC561A" w:rsidP="00BC561A">
      <w:pPr>
        <w:pStyle w:val="PL"/>
        <w:rPr>
          <w:lang w:val="de-DE"/>
        </w:rPr>
      </w:pPr>
      <w:r w:rsidRPr="00A21C0F">
        <w:rPr>
          <w:lang w:val="de-DE"/>
        </w:rPr>
        <w:tab/>
      </w:r>
      <w:r w:rsidRPr="00A21C0F">
        <w:rPr>
          <w:lang w:val="de-DE"/>
        </w:rPr>
        <w:tab/>
        <w:t>ms256</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(0..255),</w:t>
      </w:r>
    </w:p>
    <w:p w14:paraId="2631D8B7" w14:textId="77777777" w:rsidR="00BC561A" w:rsidRPr="00A21C0F" w:rsidRDefault="00BC561A" w:rsidP="00BC561A">
      <w:pPr>
        <w:pStyle w:val="PL"/>
        <w:rPr>
          <w:lang w:val="de-DE"/>
        </w:rPr>
      </w:pPr>
      <w:r w:rsidRPr="00A21C0F">
        <w:rPr>
          <w:lang w:val="de-DE"/>
        </w:rPr>
        <w:tab/>
      </w:r>
      <w:r w:rsidRPr="00A21C0F">
        <w:rPr>
          <w:lang w:val="de-DE"/>
        </w:rPr>
        <w:tab/>
        <w:t>ms320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(0..319),</w:t>
      </w:r>
    </w:p>
    <w:p w14:paraId="6153A2BF" w14:textId="77777777" w:rsidR="00BC561A" w:rsidRPr="00A21C0F" w:rsidRDefault="00BC561A" w:rsidP="00BC561A">
      <w:pPr>
        <w:pStyle w:val="PL"/>
        <w:rPr>
          <w:lang w:val="de-DE"/>
        </w:rPr>
      </w:pPr>
      <w:r w:rsidRPr="00A21C0F">
        <w:rPr>
          <w:lang w:val="de-DE"/>
        </w:rPr>
        <w:tab/>
      </w:r>
      <w:r w:rsidRPr="00A21C0F">
        <w:rPr>
          <w:lang w:val="de-DE"/>
        </w:rPr>
        <w:tab/>
        <w:t>ms512</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(0..511),</w:t>
      </w:r>
    </w:p>
    <w:p w14:paraId="6097510D" w14:textId="77777777" w:rsidR="00BC561A" w:rsidRPr="00A21C0F" w:rsidRDefault="00BC561A" w:rsidP="00BC561A">
      <w:pPr>
        <w:pStyle w:val="PL"/>
        <w:rPr>
          <w:lang w:val="de-DE"/>
        </w:rPr>
      </w:pPr>
      <w:r w:rsidRPr="00A21C0F">
        <w:rPr>
          <w:lang w:val="de-DE"/>
        </w:rPr>
        <w:tab/>
      </w:r>
      <w:r w:rsidRPr="00A21C0F">
        <w:rPr>
          <w:lang w:val="de-DE"/>
        </w:rPr>
        <w:tab/>
        <w:t>ms640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(0..639),</w:t>
      </w:r>
    </w:p>
    <w:p w14:paraId="280D4D7F" w14:textId="77777777" w:rsidR="00BC561A" w:rsidRPr="00A21C0F" w:rsidRDefault="00BC561A" w:rsidP="00BC561A">
      <w:pPr>
        <w:pStyle w:val="PL"/>
        <w:rPr>
          <w:lang w:val="de-DE"/>
        </w:rPr>
      </w:pPr>
      <w:r w:rsidRPr="00A21C0F">
        <w:rPr>
          <w:lang w:val="de-DE"/>
        </w:rPr>
        <w:tab/>
      </w:r>
      <w:r w:rsidRPr="00A21C0F">
        <w:rPr>
          <w:lang w:val="de-DE"/>
        </w:rPr>
        <w:tab/>
        <w:t>ms1024</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(0..1023),</w:t>
      </w:r>
    </w:p>
    <w:p w14:paraId="2162B896" w14:textId="77777777" w:rsidR="00BC561A" w:rsidRPr="00A21C0F" w:rsidRDefault="00BC561A" w:rsidP="00BC561A">
      <w:pPr>
        <w:pStyle w:val="PL"/>
        <w:rPr>
          <w:lang w:val="de-DE"/>
        </w:rPr>
      </w:pPr>
      <w:r w:rsidRPr="00A21C0F">
        <w:rPr>
          <w:lang w:val="de-DE"/>
        </w:rPr>
        <w:tab/>
      </w:r>
      <w:r w:rsidRPr="00A21C0F">
        <w:rPr>
          <w:lang w:val="de-DE"/>
        </w:rPr>
        <w:tab/>
        <w:t>ms1280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(0..1279),</w:t>
      </w:r>
    </w:p>
    <w:p w14:paraId="635015DA" w14:textId="77777777" w:rsidR="00BC561A" w:rsidRPr="00A21C0F" w:rsidRDefault="00BC561A" w:rsidP="00BC561A">
      <w:pPr>
        <w:pStyle w:val="PL"/>
        <w:rPr>
          <w:lang w:val="de-DE"/>
        </w:rPr>
      </w:pPr>
      <w:r w:rsidRPr="00A21C0F">
        <w:rPr>
          <w:lang w:val="de-DE"/>
        </w:rPr>
        <w:tab/>
      </w:r>
      <w:r w:rsidRPr="00A21C0F">
        <w:rPr>
          <w:lang w:val="de-DE"/>
        </w:rPr>
        <w:tab/>
        <w:t>ms2048</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(0..2047),</w:t>
      </w:r>
    </w:p>
    <w:p w14:paraId="1263315A" w14:textId="77777777" w:rsidR="00BC561A" w:rsidRPr="00A21C0F" w:rsidRDefault="00BC561A" w:rsidP="00BC561A">
      <w:pPr>
        <w:pStyle w:val="PL"/>
        <w:rPr>
          <w:lang w:val="de-DE"/>
        </w:rPr>
      </w:pPr>
      <w:r w:rsidRPr="00A21C0F">
        <w:rPr>
          <w:lang w:val="de-DE"/>
        </w:rPr>
        <w:tab/>
      </w:r>
      <w:r w:rsidRPr="00A21C0F">
        <w:rPr>
          <w:lang w:val="de-DE"/>
        </w:rPr>
        <w:tab/>
        <w:t>ms2560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(0..2559),</w:t>
      </w:r>
    </w:p>
    <w:p w14:paraId="0269056B" w14:textId="77777777" w:rsidR="00BC561A" w:rsidRPr="00A21C0F" w:rsidRDefault="00BC561A" w:rsidP="00BC561A">
      <w:pPr>
        <w:pStyle w:val="PL"/>
        <w:rPr>
          <w:lang w:val="de-DE"/>
        </w:rPr>
      </w:pPr>
      <w:r w:rsidRPr="00A21C0F">
        <w:rPr>
          <w:lang w:val="de-DE"/>
        </w:rPr>
        <w:tab/>
      </w:r>
      <w:r w:rsidRPr="00A21C0F">
        <w:rPr>
          <w:lang w:val="de-DE"/>
        </w:rPr>
        <w:tab/>
        <w:t>ms5120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(0..5119),</w:t>
      </w:r>
    </w:p>
    <w:p w14:paraId="1201846F" w14:textId="77777777" w:rsidR="00BC561A" w:rsidRPr="00A21C0F" w:rsidRDefault="00BC561A" w:rsidP="00BC561A">
      <w:pPr>
        <w:pStyle w:val="PL"/>
      </w:pPr>
      <w:r w:rsidRPr="00A21C0F">
        <w:rPr>
          <w:lang w:val="de-DE"/>
        </w:rPr>
        <w:tab/>
      </w:r>
      <w:r w:rsidRPr="00A21C0F">
        <w:rPr>
          <w:lang w:val="de-DE"/>
        </w:rPr>
        <w:tab/>
      </w:r>
      <w:r w:rsidRPr="00A21C0F">
        <w:t>ms10240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(0..10239)</w:t>
      </w:r>
    </w:p>
    <w:p w14:paraId="5F425065" w14:textId="77777777" w:rsidR="00BC561A" w:rsidRPr="00A21C0F" w:rsidRDefault="00BC561A" w:rsidP="00BC561A">
      <w:pPr>
        <w:pStyle w:val="PL"/>
      </w:pPr>
      <w:r w:rsidRPr="00A21C0F">
        <w:tab/>
        <w:t>},</w:t>
      </w:r>
    </w:p>
    <w:p w14:paraId="0E131AC5" w14:textId="77777777" w:rsidR="00BC561A" w:rsidRPr="00EF37E7" w:rsidRDefault="00BC561A" w:rsidP="00C06796">
      <w:pPr>
        <w:pStyle w:val="PL"/>
        <w:rPr>
          <w:color w:val="808080"/>
        </w:rPr>
      </w:pPr>
      <w:r w:rsidRPr="00A21C0F">
        <w:tab/>
      </w:r>
      <w:r w:rsidRPr="00EF37E7">
        <w:rPr>
          <w:color w:val="808080"/>
        </w:rPr>
        <w:t>-- FFS need for finer offset granulary</w:t>
      </w:r>
    </w:p>
    <w:p w14:paraId="0DF6B682" w14:textId="77777777" w:rsidR="00BC561A" w:rsidRPr="00EF37E7" w:rsidRDefault="00BC561A" w:rsidP="00C06796">
      <w:pPr>
        <w:pStyle w:val="PL"/>
        <w:rPr>
          <w:color w:val="808080"/>
        </w:rPr>
      </w:pPr>
      <w:r w:rsidRPr="00A21C0F">
        <w:tab/>
      </w:r>
      <w:r w:rsidRPr="00EF37E7">
        <w:rPr>
          <w:color w:val="808080"/>
        </w:rPr>
        <w:t>-- FFS need for shorter values for long and short cycles</w:t>
      </w:r>
    </w:p>
    <w:p w14:paraId="4CC462E1" w14:textId="77777777" w:rsidR="00BC561A" w:rsidRPr="00A21C0F" w:rsidRDefault="00BC561A" w:rsidP="00BC561A">
      <w:pPr>
        <w:pStyle w:val="PL"/>
      </w:pPr>
      <w:r w:rsidRPr="00A21C0F">
        <w:tab/>
        <w:t>shortDRX</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51240C9" w14:textId="77777777" w:rsidR="00BC561A" w:rsidRPr="00A21C0F" w:rsidRDefault="00BC561A" w:rsidP="00BC561A">
      <w:pPr>
        <w:pStyle w:val="PL"/>
      </w:pPr>
      <w:r w:rsidRPr="00A21C0F">
        <w:tab/>
      </w:r>
      <w:r w:rsidRPr="00A21C0F">
        <w:tab/>
        <w:t>drx-ShortCycle</w:t>
      </w:r>
      <w:r w:rsidRPr="00A21C0F">
        <w:tab/>
      </w:r>
      <w:r w:rsidRPr="00A21C0F">
        <w:tab/>
      </w:r>
      <w:r w:rsidRPr="00A21C0F">
        <w:tab/>
      </w:r>
      <w:r w:rsidRPr="00A21C0F">
        <w:tab/>
      </w:r>
      <w:r w:rsidRPr="00A21C0F">
        <w:tab/>
      </w:r>
      <w:r w:rsidRPr="00A21C0F">
        <w:tab/>
      </w:r>
      <w:r w:rsidRPr="00550202">
        <w:rPr>
          <w:color w:val="993366"/>
        </w:rPr>
        <w:t>ENUMERATED</w:t>
      </w:r>
      <w:r w:rsidRPr="00A21C0F">
        <w:tab/>
        <w:t>{</w:t>
      </w:r>
    </w:p>
    <w:p w14:paraId="484C19D7"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 ms3, ms4, ms5, ms6, ms7, ms8, ms10, ms14, ms16, ms20, ms30, ms32,</w:t>
      </w:r>
    </w:p>
    <w:p w14:paraId="2A881723"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ms35, ms40, ms64, ms80, ms128, ms160, ms256, ms320, ms512, ms640, spare9,</w:t>
      </w:r>
    </w:p>
    <w:p w14:paraId="41EC5EE0"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spare8, spare7, spare6, spare5, spare4, spare3, spare2, spare1 },</w:t>
      </w:r>
    </w:p>
    <w:p w14:paraId="240083F4" w14:textId="77777777" w:rsidR="00BC561A" w:rsidRPr="00A21C0F" w:rsidRDefault="00BC561A" w:rsidP="00BC561A">
      <w:pPr>
        <w:pStyle w:val="PL"/>
      </w:pPr>
      <w:r w:rsidRPr="00A21C0F">
        <w:tab/>
      </w:r>
      <w:r w:rsidRPr="00A21C0F">
        <w:tab/>
        <w:t>drx-ShortCycleTimer</w:t>
      </w:r>
      <w:r w:rsidRPr="00A21C0F">
        <w:tab/>
      </w:r>
      <w:r w:rsidRPr="00A21C0F">
        <w:tab/>
      </w:r>
      <w:r w:rsidRPr="00A21C0F">
        <w:tab/>
      </w:r>
      <w:r w:rsidRPr="00A21C0F">
        <w:tab/>
      </w:r>
      <w:r w:rsidRPr="00A21C0F">
        <w:tab/>
      </w:r>
      <w:r w:rsidRPr="00550202">
        <w:rPr>
          <w:color w:val="993366"/>
        </w:rPr>
        <w:t>INTEGER</w:t>
      </w:r>
      <w:r w:rsidRPr="00A21C0F">
        <w:t xml:space="preserve"> (1..16)</w:t>
      </w:r>
    </w:p>
    <w:p w14:paraId="42D2F38B" w14:textId="77777777" w:rsidR="00BC561A" w:rsidRPr="00EF37E7" w:rsidRDefault="00BC561A" w:rsidP="00BC561A">
      <w:pPr>
        <w:pStyle w:val="PL"/>
        <w:rPr>
          <w:color w:val="808080"/>
        </w:rPr>
      </w:pPr>
      <w:r w:rsidRPr="00A21C0F">
        <w:tab/>
        <w:t>}</w:t>
      </w:r>
      <w:r w:rsidRPr="00A21C0F">
        <w:tab/>
      </w:r>
      <w:r w:rsidRPr="00A21C0F">
        <w:tab/>
      </w:r>
      <w:r w:rsidRPr="00550202">
        <w:rPr>
          <w:color w:val="993366"/>
        </w:rPr>
        <w:t>OPTIONAL</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Need R</w:t>
      </w:r>
    </w:p>
    <w:p w14:paraId="31D5F569" w14:textId="77777777" w:rsidR="00BC561A" w:rsidRPr="00A21C0F" w:rsidRDefault="00BC561A" w:rsidP="00BC561A">
      <w:pPr>
        <w:pStyle w:val="PL"/>
      </w:pPr>
      <w:r w:rsidRPr="00A21C0F">
        <w:tab/>
        <w:t>drx-SlotOffset</w:t>
      </w:r>
      <w:r w:rsidRPr="00A21C0F">
        <w:tab/>
      </w:r>
      <w:r w:rsidRPr="00A21C0F">
        <w:tab/>
      </w:r>
      <w:r w:rsidRPr="00A21C0F">
        <w:tab/>
      </w:r>
      <w:r w:rsidRPr="00A21C0F">
        <w:tab/>
      </w:r>
      <w:r w:rsidRPr="00A21C0F">
        <w:tab/>
      </w:r>
      <w:r w:rsidRPr="00A21C0F">
        <w:tab/>
      </w:r>
      <w:r w:rsidRPr="00550202">
        <w:rPr>
          <w:color w:val="993366"/>
        </w:rPr>
        <w:t>INTEGER</w:t>
      </w:r>
      <w:r w:rsidRPr="00A21C0F">
        <w:t xml:space="preserve"> (0..31)</w:t>
      </w:r>
    </w:p>
    <w:p w14:paraId="783495C8" w14:textId="77777777" w:rsidR="00BC561A" w:rsidRPr="00A21C0F" w:rsidRDefault="00BC561A" w:rsidP="00BC561A">
      <w:pPr>
        <w:pStyle w:val="PL"/>
      </w:pPr>
    </w:p>
    <w:p w14:paraId="1463154A" w14:textId="77777777" w:rsidR="00BC561A" w:rsidRPr="00A21C0F" w:rsidRDefault="00BC561A" w:rsidP="00BC561A">
      <w:pPr>
        <w:pStyle w:val="PL"/>
      </w:pPr>
      <w:r w:rsidRPr="00A21C0F">
        <w:t>}</w:t>
      </w:r>
    </w:p>
    <w:p w14:paraId="383486A2" w14:textId="77777777" w:rsidR="00BC561A" w:rsidRPr="00A21C0F" w:rsidRDefault="00BC561A" w:rsidP="00BC561A">
      <w:pPr>
        <w:pStyle w:val="PL"/>
      </w:pPr>
    </w:p>
    <w:p w14:paraId="521DCB05" w14:textId="77777777" w:rsidR="00BC561A" w:rsidRPr="00A21C0F" w:rsidRDefault="00BC561A" w:rsidP="00BC561A">
      <w:pPr>
        <w:pStyle w:val="PL"/>
      </w:pPr>
      <w:r w:rsidRPr="00A21C0F">
        <w:t>PHR-Config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C02544F" w14:textId="77777777" w:rsidR="00BC561A" w:rsidRPr="00A21C0F" w:rsidRDefault="00BC561A" w:rsidP="00BC561A">
      <w:pPr>
        <w:pStyle w:val="PL"/>
      </w:pPr>
      <w:r w:rsidRPr="00A21C0F">
        <w:tab/>
        <w:t>phr-PeriodicTimer</w:t>
      </w:r>
      <w:r w:rsidRPr="00A21C0F">
        <w:tab/>
      </w:r>
      <w:r w:rsidRPr="00A21C0F">
        <w:tab/>
      </w:r>
      <w:r w:rsidRPr="00A21C0F">
        <w:tab/>
      </w:r>
      <w:r w:rsidRPr="00A21C0F">
        <w:tab/>
      </w:r>
      <w:r w:rsidRPr="00A21C0F">
        <w:tab/>
      </w:r>
      <w:r w:rsidRPr="00550202">
        <w:rPr>
          <w:color w:val="993366"/>
        </w:rPr>
        <w:t>ENUMERATED</w:t>
      </w:r>
      <w:r w:rsidRPr="00A21C0F">
        <w:t xml:space="preserve"> {sf10, sf20, sf50, sf100, sf200,sf500, sf1000, infinity},</w:t>
      </w:r>
    </w:p>
    <w:p w14:paraId="60693E34" w14:textId="77777777" w:rsidR="00BC561A" w:rsidRPr="00A21C0F" w:rsidRDefault="00BC561A" w:rsidP="00BC561A">
      <w:pPr>
        <w:pStyle w:val="PL"/>
      </w:pPr>
      <w:r w:rsidRPr="00A21C0F">
        <w:tab/>
        <w:t>phr-ProhibitTimer</w:t>
      </w:r>
      <w:r w:rsidRPr="00A21C0F">
        <w:tab/>
      </w:r>
      <w:r w:rsidRPr="00A21C0F">
        <w:tab/>
      </w:r>
      <w:r w:rsidRPr="00A21C0F">
        <w:tab/>
      </w:r>
      <w:r w:rsidRPr="00A21C0F">
        <w:tab/>
      </w:r>
      <w:r w:rsidRPr="00A21C0F">
        <w:tab/>
      </w:r>
      <w:r w:rsidRPr="00550202">
        <w:rPr>
          <w:color w:val="993366"/>
        </w:rPr>
        <w:t>ENUMERATED</w:t>
      </w:r>
      <w:r w:rsidRPr="00A21C0F">
        <w:t xml:space="preserve"> {sf0, sf10, sf20, sf50, sf100,sf200, sf500, sf1000},</w:t>
      </w:r>
    </w:p>
    <w:p w14:paraId="4084331F" w14:textId="77777777" w:rsidR="00BC561A" w:rsidRPr="00A21C0F" w:rsidRDefault="00BC561A" w:rsidP="00BC561A">
      <w:pPr>
        <w:pStyle w:val="PL"/>
      </w:pPr>
      <w:r w:rsidRPr="00A21C0F">
        <w:tab/>
        <w:t>phr-Tx-PowerFactorChange</w:t>
      </w:r>
      <w:r w:rsidRPr="00A21C0F">
        <w:tab/>
      </w:r>
      <w:r w:rsidRPr="00A21C0F">
        <w:tab/>
      </w:r>
      <w:r w:rsidRPr="00A21C0F">
        <w:tab/>
      </w:r>
      <w:r w:rsidRPr="00550202">
        <w:rPr>
          <w:color w:val="993366"/>
        </w:rPr>
        <w:t>ENUMERATED</w:t>
      </w:r>
      <w:r w:rsidRPr="00A21C0F">
        <w:t xml:space="preserve"> {dB1, dB3, dB6, infinity},</w:t>
      </w:r>
    </w:p>
    <w:p w14:paraId="2AAA0B1F" w14:textId="77777777" w:rsidR="00BC561A" w:rsidRPr="00A21C0F" w:rsidRDefault="00BC561A" w:rsidP="00BC561A">
      <w:pPr>
        <w:pStyle w:val="PL"/>
      </w:pPr>
      <w:r w:rsidRPr="00A21C0F">
        <w:rPr>
          <w:rFonts w:eastAsia="MS Mincho" w:hint="eastAsia"/>
          <w:lang w:eastAsia="ja-JP"/>
        </w:rPr>
        <w:tab/>
      </w:r>
      <w:r w:rsidRPr="00A21C0F">
        <w:t>multiplePHR</w:t>
      </w:r>
      <w:r w:rsidRPr="00A21C0F">
        <w:rPr>
          <w:rFonts w:eastAsia="MS Mincho" w:hint="eastAsia"/>
          <w:lang w:eastAsia="ja-JP"/>
        </w:rPr>
        <w:tab/>
      </w:r>
      <w:r w:rsidRPr="00A21C0F">
        <w:rPr>
          <w:rFonts w:eastAsia="MS Mincho" w:hint="eastAsia"/>
          <w:lang w:eastAsia="ja-JP"/>
        </w:rPr>
        <w:tab/>
      </w:r>
      <w:r w:rsidRPr="00A21C0F">
        <w:rPr>
          <w:rFonts w:eastAsia="MS Mincho" w:hint="eastAsia"/>
          <w:lang w:eastAsia="ja-JP"/>
        </w:rPr>
        <w:tab/>
      </w:r>
      <w:r w:rsidRPr="00A21C0F">
        <w:rPr>
          <w:rFonts w:eastAsia="MS Mincho" w:hint="eastAsia"/>
          <w:lang w:eastAsia="ja-JP"/>
        </w:rPr>
        <w:tab/>
      </w:r>
      <w:r w:rsidRPr="00A21C0F">
        <w:rPr>
          <w:rFonts w:eastAsia="MS Mincho" w:hint="eastAsia"/>
          <w:lang w:eastAsia="ja-JP"/>
        </w:rPr>
        <w:tab/>
      </w:r>
      <w:r w:rsidRPr="00A21C0F">
        <w:rPr>
          <w:rFonts w:eastAsia="MS Mincho" w:hint="eastAsia"/>
          <w:lang w:eastAsia="ja-JP"/>
        </w:rPr>
        <w:tab/>
      </w:r>
      <w:r w:rsidRPr="00A21C0F">
        <w:rPr>
          <w:rFonts w:eastAsia="MS Mincho" w:hint="eastAsia"/>
          <w:lang w:eastAsia="ja-JP"/>
        </w:rPr>
        <w:tab/>
      </w:r>
      <w:r w:rsidRPr="00550202">
        <w:rPr>
          <w:color w:val="993366"/>
        </w:rPr>
        <w:t>BOOLEAN</w:t>
      </w:r>
      <w:r w:rsidRPr="00A21C0F">
        <w:t>,</w:t>
      </w:r>
    </w:p>
    <w:p w14:paraId="58797C73" w14:textId="77777777" w:rsidR="00BC561A" w:rsidRPr="00A21C0F" w:rsidRDefault="00BC561A" w:rsidP="00BC561A">
      <w:pPr>
        <w:pStyle w:val="PL"/>
      </w:pPr>
      <w:r w:rsidRPr="00A21C0F">
        <w:tab/>
        <w:t>phr-Type2PCell</w:t>
      </w:r>
      <w:r w:rsidRPr="00A21C0F">
        <w:tab/>
      </w:r>
      <w:r w:rsidRPr="00A21C0F">
        <w:tab/>
      </w:r>
      <w:r w:rsidRPr="00A21C0F">
        <w:tab/>
      </w:r>
      <w:r w:rsidRPr="00A21C0F">
        <w:tab/>
      </w:r>
      <w:r w:rsidRPr="00A21C0F">
        <w:tab/>
      </w:r>
      <w:r w:rsidRPr="00A21C0F">
        <w:tab/>
      </w:r>
      <w:r w:rsidRPr="00550202">
        <w:rPr>
          <w:color w:val="993366"/>
        </w:rPr>
        <w:t>BOOLEAN</w:t>
      </w:r>
      <w:r w:rsidRPr="00A21C0F">
        <w:t>,</w:t>
      </w:r>
    </w:p>
    <w:p w14:paraId="47A83FF6" w14:textId="77777777" w:rsidR="00BC561A" w:rsidRPr="00A21C0F" w:rsidRDefault="00BC561A" w:rsidP="00BC561A">
      <w:pPr>
        <w:pStyle w:val="PL"/>
      </w:pPr>
      <w:r w:rsidRPr="00A21C0F">
        <w:tab/>
        <w:t>phr-Type2OtherCell</w:t>
      </w:r>
      <w:r w:rsidRPr="00A21C0F">
        <w:tab/>
      </w:r>
      <w:r w:rsidRPr="00A21C0F">
        <w:tab/>
      </w:r>
      <w:r w:rsidRPr="00A21C0F">
        <w:tab/>
      </w:r>
      <w:r w:rsidRPr="00A21C0F">
        <w:tab/>
      </w:r>
      <w:r w:rsidRPr="00A21C0F">
        <w:tab/>
      </w:r>
      <w:r w:rsidRPr="00550202">
        <w:rPr>
          <w:color w:val="993366"/>
        </w:rPr>
        <w:t>BOOLEAN</w:t>
      </w:r>
      <w:r w:rsidRPr="00A21C0F">
        <w:t>,</w:t>
      </w:r>
    </w:p>
    <w:p w14:paraId="1CAAA7B2" w14:textId="77777777" w:rsidR="00BC561A" w:rsidRPr="00A21C0F" w:rsidRDefault="00BC561A" w:rsidP="00BC561A">
      <w:pPr>
        <w:pStyle w:val="PL"/>
      </w:pPr>
      <w:r w:rsidRPr="00A21C0F">
        <w:tab/>
        <w:t>phr-ModeOtherCG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{real, virtual}</w:t>
      </w:r>
    </w:p>
    <w:p w14:paraId="59F01DA5" w14:textId="77777777" w:rsidR="00BC561A" w:rsidRPr="00A21C0F" w:rsidRDefault="00BC561A" w:rsidP="00BC561A">
      <w:pPr>
        <w:pStyle w:val="PL"/>
      </w:pPr>
    </w:p>
    <w:p w14:paraId="6BAE35CE" w14:textId="77777777" w:rsidR="00BC561A" w:rsidRPr="00A21C0F" w:rsidRDefault="00BC561A" w:rsidP="00BC561A">
      <w:pPr>
        <w:pStyle w:val="PL"/>
      </w:pPr>
      <w:r w:rsidRPr="00A21C0F">
        <w:t>}</w:t>
      </w:r>
    </w:p>
    <w:p w14:paraId="15530B23" w14:textId="77777777" w:rsidR="00BC561A" w:rsidRPr="00A21C0F" w:rsidRDefault="00BC561A" w:rsidP="00BC561A">
      <w:pPr>
        <w:pStyle w:val="PL"/>
      </w:pPr>
    </w:p>
    <w:p w14:paraId="2DDEF563" w14:textId="77777777" w:rsidR="00BC561A" w:rsidRPr="00A21C0F" w:rsidRDefault="00BC561A" w:rsidP="00BC561A">
      <w:pPr>
        <w:pStyle w:val="PL"/>
      </w:pPr>
    </w:p>
    <w:p w14:paraId="5D78AF3B" w14:textId="77777777" w:rsidR="00BC561A" w:rsidRPr="00A21C0F" w:rsidRDefault="00BC561A" w:rsidP="00BC561A">
      <w:pPr>
        <w:pStyle w:val="PL"/>
      </w:pPr>
      <w:r w:rsidRPr="00A21C0F">
        <w:t>TAG-Config ::=</w:t>
      </w:r>
      <w:r w:rsidRPr="00A21C0F">
        <w:tab/>
      </w:r>
      <w:r w:rsidRPr="00A21C0F">
        <w:tab/>
      </w:r>
      <w:r w:rsidRPr="00A21C0F">
        <w:tab/>
      </w:r>
      <w:r w:rsidRPr="00A21C0F">
        <w:tab/>
      </w:r>
      <w:r w:rsidRPr="00550202">
        <w:rPr>
          <w:color w:val="993366"/>
        </w:rPr>
        <w:t>SEQUENCE</w:t>
      </w:r>
      <w:r w:rsidRPr="00A21C0F">
        <w:t xml:space="preserve"> {</w:t>
      </w:r>
    </w:p>
    <w:p w14:paraId="79E74338" w14:textId="77777777" w:rsidR="00BC561A" w:rsidRPr="00EF37E7" w:rsidRDefault="00BC561A" w:rsidP="00BC561A">
      <w:pPr>
        <w:pStyle w:val="PL"/>
        <w:rPr>
          <w:color w:val="808080"/>
        </w:rPr>
      </w:pPr>
      <w:r w:rsidRPr="00A21C0F">
        <w:tab/>
        <w:t>tag-ToReleaseList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(1..maxNrofTAGs))</w:t>
      </w:r>
      <w:r w:rsidRPr="00550202">
        <w:rPr>
          <w:color w:val="993366"/>
        </w:rPr>
        <w:t xml:space="preserve"> OF</w:t>
      </w:r>
      <w:r w:rsidRPr="00A21C0F">
        <w:t xml:space="preserve"> TAG-Id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380AC4EA" w14:textId="77777777" w:rsidR="00BC561A" w:rsidRPr="00EF37E7" w:rsidRDefault="00BC561A" w:rsidP="00BC561A">
      <w:pPr>
        <w:pStyle w:val="PL"/>
        <w:rPr>
          <w:color w:val="808080"/>
        </w:rPr>
      </w:pPr>
      <w:r w:rsidRPr="00A21C0F">
        <w:tab/>
        <w:t>tag-ToAddModList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(1..maxNrofTAGs))</w:t>
      </w:r>
      <w:r w:rsidRPr="00550202">
        <w:rPr>
          <w:color w:val="993366"/>
        </w:rPr>
        <w:t xml:space="preserve"> OF</w:t>
      </w:r>
      <w:r w:rsidRPr="00A21C0F">
        <w:t xml:space="preserve"> TAG-ToAddMod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A21C0F">
        <w:tab/>
      </w:r>
      <w:r w:rsidRPr="00EF37E7">
        <w:rPr>
          <w:color w:val="808080"/>
        </w:rPr>
        <w:t>-- Need N</w:t>
      </w:r>
    </w:p>
    <w:p w14:paraId="10310B5E" w14:textId="77777777" w:rsidR="00BC561A" w:rsidRPr="00A21C0F" w:rsidRDefault="00BC561A" w:rsidP="00BC561A">
      <w:pPr>
        <w:pStyle w:val="PL"/>
      </w:pPr>
      <w:r w:rsidRPr="00A21C0F">
        <w:t>}</w:t>
      </w:r>
    </w:p>
    <w:p w14:paraId="448DDE21" w14:textId="77777777" w:rsidR="00BC561A" w:rsidRPr="00A21C0F" w:rsidRDefault="00BC561A" w:rsidP="00BC561A">
      <w:pPr>
        <w:pStyle w:val="PL"/>
      </w:pPr>
    </w:p>
    <w:p w14:paraId="118F6EAF" w14:textId="77777777" w:rsidR="00BC561A" w:rsidRPr="00A21C0F" w:rsidRDefault="00BC561A" w:rsidP="00BC561A">
      <w:pPr>
        <w:pStyle w:val="PL"/>
        <w:rPr>
          <w:lang w:val="sv-SE"/>
        </w:rPr>
      </w:pPr>
      <w:r w:rsidRPr="00A21C0F">
        <w:rPr>
          <w:lang w:val="sv-SE"/>
        </w:rPr>
        <w:t xml:space="preserve">TAG-ToAddMod ::= </w:t>
      </w:r>
      <w:r w:rsidRPr="00A21C0F">
        <w:rPr>
          <w:lang w:val="sv-SE"/>
        </w:rPr>
        <w:tab/>
      </w:r>
      <w:r w:rsidRPr="00A21C0F">
        <w:rPr>
          <w:lang w:val="sv-SE"/>
        </w:rPr>
        <w:tab/>
      </w:r>
      <w:r w:rsidRPr="00A21C0F">
        <w:rPr>
          <w:lang w:val="sv-SE"/>
        </w:rPr>
        <w:tab/>
      </w:r>
      <w:r w:rsidRPr="00550202">
        <w:rPr>
          <w:color w:val="993366"/>
        </w:rPr>
        <w:t>SEQUENCE</w:t>
      </w:r>
      <w:r w:rsidRPr="00A21C0F">
        <w:rPr>
          <w:lang w:val="sv-SE"/>
        </w:rPr>
        <w:t xml:space="preserve"> {</w:t>
      </w:r>
    </w:p>
    <w:p w14:paraId="4695E91E" w14:textId="77777777" w:rsidR="00BC561A" w:rsidRPr="00A21C0F" w:rsidRDefault="00BC561A" w:rsidP="00BC561A">
      <w:pPr>
        <w:pStyle w:val="PL"/>
        <w:rPr>
          <w:lang w:val="sv-SE"/>
        </w:rPr>
      </w:pPr>
      <w:r w:rsidRPr="00A21C0F">
        <w:rPr>
          <w:lang w:val="sv-SE"/>
        </w:rPr>
        <w:tab/>
        <w:t>tag-Id</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TAG-Id,</w:t>
      </w:r>
    </w:p>
    <w:p w14:paraId="001D10EC" w14:textId="77777777" w:rsidR="00BC561A" w:rsidRPr="00A21C0F" w:rsidRDefault="00BC561A" w:rsidP="00BC561A">
      <w:pPr>
        <w:pStyle w:val="PL"/>
        <w:rPr>
          <w:lang w:val="sv-SE"/>
        </w:rPr>
      </w:pPr>
      <w:r w:rsidRPr="00A21C0F">
        <w:rPr>
          <w:lang w:val="sv-SE"/>
        </w:rPr>
        <w:tab/>
        <w:t>timeAlignmentTimer</w:t>
      </w:r>
      <w:r w:rsidRPr="00A21C0F">
        <w:rPr>
          <w:lang w:val="sv-SE"/>
        </w:rPr>
        <w:tab/>
      </w:r>
      <w:r w:rsidRPr="00A21C0F">
        <w:rPr>
          <w:lang w:val="sv-SE"/>
        </w:rPr>
        <w:tab/>
      </w:r>
      <w:r w:rsidRPr="00A21C0F">
        <w:rPr>
          <w:lang w:val="sv-SE"/>
        </w:rPr>
        <w:tab/>
        <w:t>TimeAlignmentTimer,</w:t>
      </w:r>
    </w:p>
    <w:p w14:paraId="761EEC39" w14:textId="77777777" w:rsidR="00BC561A" w:rsidRPr="00A21C0F" w:rsidRDefault="00BC561A" w:rsidP="00BC561A">
      <w:pPr>
        <w:pStyle w:val="PL"/>
        <w:rPr>
          <w:lang w:val="sv-SE"/>
        </w:rPr>
      </w:pPr>
      <w:r w:rsidRPr="00A21C0F">
        <w:rPr>
          <w:lang w:val="sv-SE"/>
        </w:rPr>
        <w:tab/>
        <w:t>...</w:t>
      </w:r>
    </w:p>
    <w:p w14:paraId="1B593348" w14:textId="77777777" w:rsidR="00BC561A" w:rsidRPr="00A21C0F" w:rsidRDefault="00BC561A" w:rsidP="00BC561A">
      <w:pPr>
        <w:pStyle w:val="PL"/>
        <w:rPr>
          <w:lang w:val="sv-SE"/>
        </w:rPr>
      </w:pPr>
      <w:r w:rsidRPr="00A21C0F">
        <w:rPr>
          <w:lang w:val="sv-SE"/>
        </w:rPr>
        <w:t>}</w:t>
      </w:r>
    </w:p>
    <w:p w14:paraId="48111AA9" w14:textId="77777777" w:rsidR="00BC561A" w:rsidRPr="00A21C0F" w:rsidRDefault="00BC561A" w:rsidP="00BC561A">
      <w:pPr>
        <w:pStyle w:val="PL"/>
        <w:rPr>
          <w:lang w:val="sv-SE"/>
        </w:rPr>
      </w:pPr>
    </w:p>
    <w:p w14:paraId="5338A680" w14:textId="77777777" w:rsidR="00BC561A" w:rsidRPr="00A21C0F" w:rsidRDefault="00BC561A" w:rsidP="00BC561A">
      <w:pPr>
        <w:pStyle w:val="PL"/>
        <w:rPr>
          <w:lang w:val="de-DE"/>
        </w:rPr>
      </w:pPr>
      <w:r w:rsidRPr="00A21C0F">
        <w:rPr>
          <w:lang w:val="sv-SE"/>
        </w:rPr>
        <w:t>TAG-Id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w:t>
      </w:r>
      <w:r w:rsidRPr="00A21C0F">
        <w:rPr>
          <w:lang w:val="de-DE"/>
        </w:rPr>
        <w:t>maxNrofTAGs-1)</w:t>
      </w:r>
    </w:p>
    <w:p w14:paraId="3F5865ED" w14:textId="77777777" w:rsidR="00BC561A" w:rsidRPr="00A21C0F" w:rsidRDefault="00BC561A" w:rsidP="00BC561A">
      <w:pPr>
        <w:pStyle w:val="PL"/>
        <w:rPr>
          <w:lang w:val="de-DE"/>
        </w:rPr>
      </w:pPr>
    </w:p>
    <w:p w14:paraId="3D4AFE61" w14:textId="77777777" w:rsidR="00BC561A" w:rsidRPr="00A21C0F" w:rsidRDefault="00BC561A" w:rsidP="00BC561A">
      <w:pPr>
        <w:pStyle w:val="PL"/>
      </w:pPr>
      <w:r w:rsidRPr="00A21C0F">
        <w:t xml:space="preserve">TimeAlignmentTimer ::= </w:t>
      </w:r>
      <w:r w:rsidRPr="00A21C0F">
        <w:tab/>
      </w:r>
      <w:r w:rsidRPr="00A21C0F">
        <w:tab/>
      </w:r>
      <w:r w:rsidRPr="00550202">
        <w:rPr>
          <w:color w:val="993366"/>
        </w:rPr>
        <w:t>ENUMERATED</w:t>
      </w:r>
      <w:r w:rsidRPr="00A21C0F">
        <w:t xml:space="preserve"> {ms500, ms750, ms1280, ms1920, ms2560, ms5120, ms10240, infinity}</w:t>
      </w:r>
    </w:p>
    <w:p w14:paraId="010D9B72" w14:textId="77777777" w:rsidR="00BC561A" w:rsidRPr="00A21C0F" w:rsidRDefault="00BC561A" w:rsidP="00BC561A">
      <w:pPr>
        <w:pStyle w:val="PL"/>
      </w:pPr>
    </w:p>
    <w:p w14:paraId="02110D7B" w14:textId="77777777" w:rsidR="00BC561A" w:rsidRPr="00A21C0F" w:rsidRDefault="00BC561A" w:rsidP="00BC561A">
      <w:pPr>
        <w:pStyle w:val="PL"/>
      </w:pPr>
      <w:r w:rsidRPr="00A21C0F">
        <w:t>BSR-Config ::=</w:t>
      </w:r>
      <w:r w:rsidRPr="00A21C0F">
        <w:tab/>
      </w:r>
      <w:r w:rsidRPr="00A21C0F">
        <w:tab/>
      </w:r>
      <w:r w:rsidRPr="00A21C0F">
        <w:tab/>
      </w:r>
      <w:r w:rsidRPr="00A21C0F">
        <w:tab/>
      </w:r>
      <w:r w:rsidRPr="00550202">
        <w:rPr>
          <w:color w:val="993366"/>
        </w:rPr>
        <w:t>SEQUENCE</w:t>
      </w:r>
      <w:r w:rsidRPr="00A21C0F">
        <w:t xml:space="preserve"> {</w:t>
      </w:r>
    </w:p>
    <w:p w14:paraId="633EC97A" w14:textId="77777777" w:rsidR="00BC561A" w:rsidRPr="00A21C0F" w:rsidRDefault="00BC561A" w:rsidP="00BC561A">
      <w:pPr>
        <w:pStyle w:val="PL"/>
      </w:pPr>
      <w:r w:rsidRPr="00A21C0F">
        <w:tab/>
        <w:t>periodicBSR-Timer</w:t>
      </w:r>
      <w:r w:rsidRPr="00A21C0F">
        <w:tab/>
      </w:r>
      <w:r w:rsidRPr="00A21C0F">
        <w:tab/>
      </w:r>
      <w:r w:rsidRPr="00A21C0F">
        <w:tab/>
      </w:r>
      <w:r w:rsidRPr="00550202">
        <w:rPr>
          <w:color w:val="993366"/>
        </w:rPr>
        <w:t>ENUMERATED</w:t>
      </w:r>
      <w:r w:rsidRPr="00A21C0F">
        <w:t xml:space="preserve"> {</w:t>
      </w:r>
    </w:p>
    <w:p w14:paraId="7AC42F95"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t>sf1, sf5, sf10, sf16, sf20, sf32, sf40, sf64, sf80, sf128, sf160, sf320, sf640, sf1280, sf2560, infinity},</w:t>
      </w:r>
    </w:p>
    <w:p w14:paraId="53626C0D" w14:textId="77777777" w:rsidR="00BC561A" w:rsidRPr="00A21C0F" w:rsidRDefault="00BC561A" w:rsidP="00BC561A">
      <w:pPr>
        <w:pStyle w:val="PL"/>
      </w:pPr>
      <w:r w:rsidRPr="00A21C0F">
        <w:tab/>
        <w:t>retxBSR-Timer</w:t>
      </w:r>
      <w:r w:rsidRPr="00A21C0F">
        <w:tab/>
      </w:r>
      <w:r w:rsidRPr="00A21C0F">
        <w:tab/>
      </w:r>
      <w:r w:rsidRPr="00A21C0F">
        <w:tab/>
      </w:r>
      <w:r w:rsidRPr="00A21C0F">
        <w:tab/>
      </w:r>
      <w:r w:rsidRPr="00550202">
        <w:rPr>
          <w:color w:val="993366"/>
        </w:rPr>
        <w:t>ENUMERATED</w:t>
      </w:r>
      <w:r w:rsidRPr="00A21C0F">
        <w:t xml:space="preserve"> { sf10, sf20, sf40, sf80, sf160, sf320, sf640, sf1280, sf2560, sf5120, sf10240, spare5, spare4,</w:t>
      </w:r>
    </w:p>
    <w:p w14:paraId="01D8118F"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spare3, spare2, spare1},</w:t>
      </w:r>
    </w:p>
    <w:p w14:paraId="59263E77" w14:textId="77777777" w:rsidR="00BC561A" w:rsidRPr="00EF37E7" w:rsidRDefault="00BC561A" w:rsidP="00BC561A">
      <w:pPr>
        <w:pStyle w:val="PL"/>
        <w:rPr>
          <w:color w:val="808080"/>
        </w:rPr>
      </w:pPr>
      <w:r w:rsidRPr="00A21C0F">
        <w:tab/>
        <w:t>logicalChannelSR-DelayTimer</w:t>
      </w:r>
      <w:r w:rsidRPr="00A21C0F">
        <w:tab/>
      </w:r>
      <w:r w:rsidRPr="00A21C0F">
        <w:tab/>
      </w:r>
      <w:r w:rsidRPr="00550202">
        <w:rPr>
          <w:color w:val="993366"/>
        </w:rPr>
        <w:t>ENUMERATED</w:t>
      </w:r>
      <w:r w:rsidRPr="00A21C0F">
        <w:t xml:space="preserve"> { sf20, sf40, sf64, sf128, sf512, sf1024, sf2560, spare1}</w:t>
      </w:r>
      <w:r w:rsidRPr="00A21C0F">
        <w:tab/>
      </w:r>
      <w:r w:rsidRPr="00550202">
        <w:rPr>
          <w:color w:val="993366"/>
        </w:rPr>
        <w:t>OPTIONAL</w:t>
      </w:r>
      <w:r w:rsidRPr="00922DF6">
        <w:tab/>
      </w:r>
      <w:r w:rsidRPr="00EF37E7">
        <w:rPr>
          <w:color w:val="808080"/>
        </w:rPr>
        <w:t>-- Need R</w:t>
      </w:r>
    </w:p>
    <w:p w14:paraId="2B3738D2" w14:textId="77777777" w:rsidR="00BC561A" w:rsidRPr="00A21C0F" w:rsidRDefault="00BC561A" w:rsidP="00BC561A">
      <w:pPr>
        <w:pStyle w:val="PL"/>
      </w:pPr>
      <w:r w:rsidRPr="00A21C0F">
        <w:t>}</w:t>
      </w:r>
    </w:p>
    <w:p w14:paraId="008B95C0" w14:textId="77777777" w:rsidR="00BC561A" w:rsidRPr="00A21C0F" w:rsidRDefault="00BC561A" w:rsidP="00BC561A">
      <w:pPr>
        <w:pStyle w:val="PL"/>
      </w:pPr>
    </w:p>
    <w:p w14:paraId="05FCA8D7" w14:textId="77777777" w:rsidR="00BC561A" w:rsidRPr="00A21C0F" w:rsidRDefault="00BC561A" w:rsidP="00BC561A">
      <w:pPr>
        <w:pStyle w:val="PL"/>
      </w:pPr>
    </w:p>
    <w:p w14:paraId="48E5FB86" w14:textId="77777777" w:rsidR="00BC561A" w:rsidRPr="00A21C0F" w:rsidRDefault="00BC561A" w:rsidP="00BC561A">
      <w:pPr>
        <w:pStyle w:val="PL"/>
      </w:pPr>
    </w:p>
    <w:p w14:paraId="39EF2A97" w14:textId="77777777" w:rsidR="00BC561A" w:rsidRPr="00EF37E7" w:rsidRDefault="00BC561A" w:rsidP="00C06796">
      <w:pPr>
        <w:pStyle w:val="PL"/>
        <w:rPr>
          <w:color w:val="808080"/>
        </w:rPr>
      </w:pPr>
      <w:r w:rsidRPr="00EF37E7">
        <w:rPr>
          <w:color w:val="808080"/>
        </w:rPr>
        <w:t>-- TAG-MAC-CELL-GROUP-CONFIG-STOP</w:t>
      </w:r>
    </w:p>
    <w:p w14:paraId="2741B474" w14:textId="77777777" w:rsidR="00BC561A" w:rsidRPr="00EF37E7" w:rsidRDefault="00BC561A" w:rsidP="00C06796">
      <w:pPr>
        <w:pStyle w:val="PL"/>
        <w:rPr>
          <w:color w:val="808080"/>
        </w:rPr>
      </w:pPr>
      <w:r w:rsidRPr="00EF37E7">
        <w:rPr>
          <w:color w:val="808080"/>
        </w:rPr>
        <w:t>-- ASN1STOP</w:t>
      </w:r>
    </w:p>
    <w:p w14:paraId="1EB49890" w14:textId="77777777" w:rsidR="00BC561A" w:rsidRPr="00A21C0F"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A21C0F" w14:paraId="69CC84C5" w14:textId="77777777" w:rsidTr="00BC561A">
        <w:trPr>
          <w:cantSplit/>
          <w:tblHeader/>
        </w:trPr>
        <w:tc>
          <w:tcPr>
            <w:tcW w:w="14062" w:type="dxa"/>
          </w:tcPr>
          <w:p w14:paraId="114D9EA9" w14:textId="77777777" w:rsidR="00BC561A" w:rsidRPr="00A21C0F" w:rsidRDefault="00BC561A" w:rsidP="00BC561A">
            <w:pPr>
              <w:pStyle w:val="TAH"/>
              <w:rPr>
                <w:lang w:eastAsia="en-GB"/>
              </w:rPr>
            </w:pPr>
            <w:r w:rsidRPr="00A21C0F">
              <w:rPr>
                <w:i/>
                <w:lang w:eastAsia="en-GB"/>
              </w:rPr>
              <w:t>MAC-CellGroupConfig</w:t>
            </w:r>
            <w:r w:rsidRPr="00A21C0F">
              <w:rPr>
                <w:lang w:eastAsia="en-GB"/>
              </w:rPr>
              <w:t xml:space="preserve"> field descriptions</w:t>
            </w:r>
          </w:p>
        </w:tc>
      </w:tr>
      <w:tr w:rsidR="00BC561A" w:rsidRPr="00A21C0F" w14:paraId="681E84A3" w14:textId="77777777" w:rsidTr="00BC561A">
        <w:trPr>
          <w:cantSplit/>
          <w:trHeight w:val="52"/>
        </w:trPr>
        <w:tc>
          <w:tcPr>
            <w:tcW w:w="14062" w:type="dxa"/>
          </w:tcPr>
          <w:p w14:paraId="660E6F6D" w14:textId="77777777" w:rsidR="00BC561A" w:rsidRPr="00A21C0F" w:rsidRDefault="00BC561A" w:rsidP="00BC561A">
            <w:pPr>
              <w:pStyle w:val="TAL"/>
              <w:rPr>
                <w:b/>
                <w:i/>
                <w:lang w:eastAsia="en-GB"/>
              </w:rPr>
            </w:pPr>
            <w:r w:rsidRPr="00A21C0F">
              <w:rPr>
                <w:b/>
                <w:i/>
                <w:lang w:eastAsia="en-GB"/>
              </w:rPr>
              <w:t>drx-Config</w:t>
            </w:r>
          </w:p>
          <w:p w14:paraId="52D59E16" w14:textId="77777777" w:rsidR="00BC561A" w:rsidRPr="00A21C0F" w:rsidRDefault="00BC561A" w:rsidP="00BC561A">
            <w:pPr>
              <w:pStyle w:val="TAL"/>
              <w:rPr>
                <w:iCs/>
                <w:lang w:eastAsia="en-GB"/>
              </w:rPr>
            </w:pPr>
            <w:r w:rsidRPr="00A21C0F">
              <w:rPr>
                <w:lang w:eastAsia="en-GB"/>
              </w:rPr>
              <w:t>Used to configure DRX as specified in TS 38.321 [3].</w:t>
            </w:r>
          </w:p>
        </w:tc>
      </w:tr>
      <w:tr w:rsidR="00BC561A" w:rsidRPr="00A21C0F" w14:paraId="3BF54B5F" w14:textId="77777777" w:rsidTr="00BC561A">
        <w:trPr>
          <w:cantSplit/>
          <w:trHeight w:val="52"/>
        </w:trPr>
        <w:tc>
          <w:tcPr>
            <w:tcW w:w="14062" w:type="dxa"/>
          </w:tcPr>
          <w:p w14:paraId="75D34877" w14:textId="77777777" w:rsidR="00BC561A" w:rsidRPr="00A21C0F" w:rsidRDefault="00BC561A" w:rsidP="00BC561A">
            <w:pPr>
              <w:pStyle w:val="TAL"/>
              <w:rPr>
                <w:b/>
                <w:i/>
              </w:rPr>
            </w:pPr>
            <w:r w:rsidRPr="00A21C0F">
              <w:rPr>
                <w:b/>
                <w:i/>
              </w:rPr>
              <w:t>drx-HARQ-RTT-TimerDL</w:t>
            </w:r>
          </w:p>
          <w:p w14:paraId="458FE29C" w14:textId="77777777" w:rsidR="00BC561A" w:rsidRPr="00A21C0F" w:rsidRDefault="00BC561A" w:rsidP="00BC561A">
            <w:pPr>
              <w:pStyle w:val="TAL"/>
            </w:pPr>
            <w:r w:rsidRPr="00A21C0F">
              <w:rPr>
                <w:iCs/>
                <w:lang w:eastAsia="en-GB"/>
              </w:rPr>
              <w:t>Value in number of symbols.</w:t>
            </w:r>
          </w:p>
        </w:tc>
      </w:tr>
      <w:tr w:rsidR="00BC561A" w:rsidRPr="00A21C0F" w14:paraId="6599016B" w14:textId="77777777" w:rsidTr="00BC561A">
        <w:trPr>
          <w:cantSplit/>
          <w:trHeight w:val="52"/>
        </w:trPr>
        <w:tc>
          <w:tcPr>
            <w:tcW w:w="14062" w:type="dxa"/>
          </w:tcPr>
          <w:p w14:paraId="4C59470A" w14:textId="77777777" w:rsidR="00BC561A" w:rsidRPr="00A21C0F" w:rsidRDefault="00BC561A" w:rsidP="00BC561A">
            <w:pPr>
              <w:pStyle w:val="TAL"/>
              <w:rPr>
                <w:b/>
                <w:i/>
              </w:rPr>
            </w:pPr>
            <w:r w:rsidRPr="00A21C0F">
              <w:rPr>
                <w:b/>
                <w:i/>
              </w:rPr>
              <w:t>drx-HARQ-RTT-TimerUL</w:t>
            </w:r>
          </w:p>
          <w:p w14:paraId="18072812" w14:textId="77777777" w:rsidR="00BC561A" w:rsidRPr="00A21C0F" w:rsidRDefault="00BC561A" w:rsidP="00BC561A">
            <w:pPr>
              <w:pStyle w:val="TAL"/>
              <w:rPr>
                <w:iCs/>
                <w:lang w:eastAsia="en-GB"/>
              </w:rPr>
            </w:pPr>
            <w:r w:rsidRPr="00A21C0F">
              <w:rPr>
                <w:iCs/>
                <w:lang w:eastAsia="en-GB"/>
              </w:rPr>
              <w:t>Value in number of symbols.</w:t>
            </w:r>
          </w:p>
        </w:tc>
      </w:tr>
      <w:tr w:rsidR="00BC561A" w:rsidRPr="00A21C0F" w14:paraId="7F9E2631" w14:textId="77777777" w:rsidTr="00BC561A">
        <w:trPr>
          <w:cantSplit/>
          <w:trHeight w:val="52"/>
        </w:trPr>
        <w:tc>
          <w:tcPr>
            <w:tcW w:w="14062" w:type="dxa"/>
          </w:tcPr>
          <w:p w14:paraId="39D85FA1" w14:textId="77777777" w:rsidR="00BC561A" w:rsidRPr="00A21C0F" w:rsidRDefault="00BC561A" w:rsidP="00BC561A">
            <w:pPr>
              <w:pStyle w:val="TAL"/>
              <w:rPr>
                <w:b/>
                <w:i/>
                <w:lang w:eastAsia="en-GB"/>
              </w:rPr>
            </w:pPr>
            <w:r w:rsidRPr="00A21C0F">
              <w:rPr>
                <w:b/>
                <w:i/>
                <w:lang w:eastAsia="en-GB"/>
              </w:rPr>
              <w:t>drx-InactivityTimer</w:t>
            </w:r>
          </w:p>
          <w:p w14:paraId="3CD983B2" w14:textId="77777777" w:rsidR="00BC561A" w:rsidRPr="00A21C0F" w:rsidRDefault="00BC561A" w:rsidP="00BC561A">
            <w:pPr>
              <w:pStyle w:val="TAL"/>
              <w:rPr>
                <w:iCs/>
                <w:lang w:eastAsia="en-GB"/>
              </w:rPr>
            </w:pPr>
            <w:r w:rsidRPr="00A21C0F">
              <w:rPr>
                <w:iCs/>
                <w:lang w:eastAsia="en-GB"/>
              </w:rPr>
              <w:t>Value in multiple integers of 1ms. ms0 corresponds to 0, ms1 corresponds to 1ms, ms2 corresponds to 2ms, and so on.</w:t>
            </w:r>
          </w:p>
        </w:tc>
      </w:tr>
      <w:tr w:rsidR="00BC561A" w:rsidRPr="00A21C0F" w14:paraId="373DAE75" w14:textId="77777777" w:rsidTr="00BC561A">
        <w:trPr>
          <w:cantSplit/>
          <w:trHeight w:val="52"/>
        </w:trPr>
        <w:tc>
          <w:tcPr>
            <w:tcW w:w="14062" w:type="dxa"/>
          </w:tcPr>
          <w:p w14:paraId="712C2088" w14:textId="77777777" w:rsidR="00BC561A" w:rsidRPr="00A21C0F" w:rsidRDefault="00BC561A" w:rsidP="00BC561A">
            <w:pPr>
              <w:pStyle w:val="TAL"/>
              <w:rPr>
                <w:b/>
                <w:i/>
                <w:lang w:eastAsia="en-GB"/>
              </w:rPr>
            </w:pPr>
            <w:r w:rsidRPr="00A21C0F">
              <w:rPr>
                <w:b/>
                <w:i/>
                <w:lang w:eastAsia="en-GB"/>
              </w:rPr>
              <w:t>drx-onDurationTimer</w:t>
            </w:r>
          </w:p>
          <w:p w14:paraId="44E8EFA0" w14:textId="77777777" w:rsidR="00BC561A" w:rsidRPr="00A21C0F" w:rsidRDefault="00BC561A" w:rsidP="00BC561A">
            <w:pPr>
              <w:pStyle w:val="TAL"/>
              <w:rPr>
                <w:iCs/>
                <w:lang w:eastAsia="en-GB"/>
              </w:rPr>
            </w:pPr>
            <w:r w:rsidRPr="00A21C0F">
              <w:rPr>
                <w:iCs/>
                <w:lang w:eastAsia="en-GB"/>
              </w:rPr>
              <w:t>Value in multiples of 1/32 ms (subMilliSeconds) or in ms (milliSecond). For the latter, ms1 corresponds to 1ms, ms2 corresponds to 2ms, and so on.</w:t>
            </w:r>
          </w:p>
        </w:tc>
      </w:tr>
      <w:tr w:rsidR="00BC561A" w:rsidRPr="00A21C0F" w14:paraId="1036CAB4" w14:textId="77777777" w:rsidTr="00BC561A">
        <w:trPr>
          <w:cantSplit/>
        </w:trPr>
        <w:tc>
          <w:tcPr>
            <w:tcW w:w="14062" w:type="dxa"/>
          </w:tcPr>
          <w:p w14:paraId="545A9678" w14:textId="77777777" w:rsidR="00BC561A" w:rsidRPr="00A21C0F" w:rsidRDefault="00BC561A" w:rsidP="00BC561A">
            <w:pPr>
              <w:pStyle w:val="TAL"/>
              <w:rPr>
                <w:b/>
                <w:i/>
                <w:lang w:eastAsia="en-GB"/>
              </w:rPr>
            </w:pPr>
            <w:r w:rsidRPr="00A21C0F">
              <w:rPr>
                <w:b/>
                <w:i/>
                <w:lang w:eastAsia="en-GB"/>
              </w:rPr>
              <w:t xml:space="preserve">drx-LongCycleStartOffset </w:t>
            </w:r>
          </w:p>
          <w:p w14:paraId="324B5CE0" w14:textId="77777777" w:rsidR="00BC561A" w:rsidRPr="00A21C0F" w:rsidRDefault="00BC561A" w:rsidP="00BC561A">
            <w:pPr>
              <w:pStyle w:val="TAL"/>
              <w:rPr>
                <w:lang w:eastAsia="en-GB"/>
              </w:rPr>
            </w:pPr>
            <w:r w:rsidRPr="00A21C0F">
              <w:rPr>
                <w:i/>
                <w:lang w:eastAsia="en-GB"/>
              </w:rPr>
              <w:t xml:space="preserve">drx-LongCycle </w:t>
            </w:r>
            <w:r w:rsidRPr="00A21C0F">
              <w:rPr>
                <w:lang w:eastAsia="en-GB"/>
              </w:rPr>
              <w:t xml:space="preserve">in ms and </w:t>
            </w:r>
            <w:r w:rsidRPr="00A21C0F">
              <w:rPr>
                <w:i/>
                <w:lang w:eastAsia="en-GB"/>
              </w:rPr>
              <w:t>drx-StartOffset</w:t>
            </w:r>
            <w:r w:rsidRPr="00A21C0F">
              <w:rPr>
                <w:lang w:eastAsia="en-GB"/>
              </w:rPr>
              <w:t xml:space="preserve"> in multiples of 1ms.</w:t>
            </w:r>
          </w:p>
        </w:tc>
      </w:tr>
      <w:tr w:rsidR="00BC561A" w:rsidRPr="00A21C0F" w14:paraId="4EEF15D0" w14:textId="77777777" w:rsidTr="00BC561A">
        <w:trPr>
          <w:cantSplit/>
        </w:trPr>
        <w:tc>
          <w:tcPr>
            <w:tcW w:w="14062" w:type="dxa"/>
          </w:tcPr>
          <w:p w14:paraId="210B2040" w14:textId="77777777" w:rsidR="00BC561A" w:rsidRPr="00A21C0F" w:rsidRDefault="00BC561A" w:rsidP="00BC561A">
            <w:pPr>
              <w:pStyle w:val="TAL"/>
              <w:rPr>
                <w:b/>
                <w:i/>
                <w:lang w:eastAsia="en-GB"/>
              </w:rPr>
            </w:pPr>
            <w:r w:rsidRPr="00A21C0F">
              <w:rPr>
                <w:b/>
                <w:i/>
                <w:lang w:eastAsia="en-GB"/>
              </w:rPr>
              <w:t xml:space="preserve">drx-RetransmissionTimerDL </w:t>
            </w:r>
          </w:p>
          <w:p w14:paraId="42E10E51" w14:textId="77777777" w:rsidR="00BC561A" w:rsidRPr="00A21C0F" w:rsidRDefault="00BC561A" w:rsidP="00BC561A">
            <w:pPr>
              <w:pStyle w:val="TAL"/>
              <w:rPr>
                <w:lang w:eastAsia="en-GB"/>
              </w:rPr>
            </w:pPr>
            <w:r w:rsidRPr="00A21C0F">
              <w:rPr>
                <w:lang w:eastAsia="en-GB"/>
              </w:rPr>
              <w:t>Value in number of slot lengths. sl1 corresponds to 1 slot, sl2 corresponds to 2 slots, and so on.</w:t>
            </w:r>
          </w:p>
        </w:tc>
      </w:tr>
      <w:tr w:rsidR="00BC561A" w:rsidRPr="00A21C0F" w14:paraId="291462D3" w14:textId="77777777" w:rsidTr="00BC561A">
        <w:trPr>
          <w:cantSplit/>
          <w:trHeight w:val="52"/>
        </w:trPr>
        <w:tc>
          <w:tcPr>
            <w:tcW w:w="14062" w:type="dxa"/>
            <w:tcBorders>
              <w:bottom w:val="single" w:sz="4" w:space="0" w:color="808080"/>
            </w:tcBorders>
          </w:tcPr>
          <w:p w14:paraId="4524A4FA" w14:textId="77777777" w:rsidR="00BC561A" w:rsidRPr="00A21C0F" w:rsidRDefault="00BC561A" w:rsidP="00BC561A">
            <w:pPr>
              <w:pStyle w:val="TAL"/>
              <w:rPr>
                <w:b/>
                <w:i/>
                <w:lang w:eastAsia="en-GB"/>
              </w:rPr>
            </w:pPr>
            <w:r w:rsidRPr="00A21C0F">
              <w:rPr>
                <w:b/>
                <w:i/>
                <w:lang w:eastAsia="en-GB"/>
              </w:rPr>
              <w:t>drx-RetransmissionTimerUL</w:t>
            </w:r>
          </w:p>
          <w:p w14:paraId="29D9F18C" w14:textId="77777777" w:rsidR="00BC561A" w:rsidRPr="00A21C0F" w:rsidRDefault="00BC561A" w:rsidP="00BC561A">
            <w:pPr>
              <w:pStyle w:val="TAL"/>
              <w:rPr>
                <w:lang w:eastAsia="en-GB"/>
              </w:rPr>
            </w:pPr>
            <w:r w:rsidRPr="00A21C0F">
              <w:rPr>
                <w:lang w:eastAsia="en-GB"/>
              </w:rPr>
              <w:t>Value in number of slot lengths. sl1 corresponds to 1 slot, sl2 corresponds to 2 slots, and so on.</w:t>
            </w:r>
          </w:p>
        </w:tc>
      </w:tr>
      <w:tr w:rsidR="00BC561A" w:rsidRPr="00A21C0F" w14:paraId="2BE8AF24" w14:textId="77777777" w:rsidTr="00BC561A">
        <w:trPr>
          <w:cantSplit/>
          <w:trHeight w:val="52"/>
        </w:trPr>
        <w:tc>
          <w:tcPr>
            <w:tcW w:w="14062" w:type="dxa"/>
            <w:tcBorders>
              <w:bottom w:val="single" w:sz="4" w:space="0" w:color="808080"/>
            </w:tcBorders>
          </w:tcPr>
          <w:p w14:paraId="0E1FFFC3" w14:textId="77777777" w:rsidR="00BC561A" w:rsidRPr="00A21C0F" w:rsidRDefault="00BC561A" w:rsidP="00BC561A">
            <w:pPr>
              <w:pStyle w:val="TAL"/>
              <w:rPr>
                <w:b/>
                <w:i/>
                <w:lang w:eastAsia="en-GB"/>
              </w:rPr>
            </w:pPr>
            <w:r w:rsidRPr="00A21C0F">
              <w:rPr>
                <w:b/>
                <w:i/>
                <w:lang w:eastAsia="en-GB"/>
              </w:rPr>
              <w:t xml:space="preserve">drx-ShortCycle </w:t>
            </w:r>
          </w:p>
          <w:p w14:paraId="7CA39DC6" w14:textId="77777777" w:rsidR="00BC561A" w:rsidRPr="00A21C0F" w:rsidRDefault="00BC561A" w:rsidP="00BC561A">
            <w:pPr>
              <w:pStyle w:val="TAL"/>
              <w:rPr>
                <w:b/>
                <w:i/>
                <w:lang w:eastAsia="en-GB"/>
              </w:rPr>
            </w:pPr>
            <w:r w:rsidRPr="00A21C0F">
              <w:rPr>
                <w:lang w:eastAsia="en-GB"/>
              </w:rPr>
              <w:t>Value in ms. ms1 corresponds to 1ms, ms2 corresponds to 2ms, and so on.</w:t>
            </w:r>
          </w:p>
        </w:tc>
      </w:tr>
      <w:tr w:rsidR="00BC561A" w:rsidRPr="00A21C0F" w14:paraId="48AEAEEF" w14:textId="77777777" w:rsidTr="00BC561A">
        <w:trPr>
          <w:cantSplit/>
        </w:trPr>
        <w:tc>
          <w:tcPr>
            <w:tcW w:w="14062" w:type="dxa"/>
          </w:tcPr>
          <w:p w14:paraId="1893B572" w14:textId="77777777" w:rsidR="00BC561A" w:rsidRPr="00A21C0F" w:rsidRDefault="00BC561A" w:rsidP="00BC561A">
            <w:pPr>
              <w:pStyle w:val="TAL"/>
              <w:rPr>
                <w:b/>
                <w:i/>
                <w:lang w:eastAsia="en-GB"/>
              </w:rPr>
            </w:pPr>
            <w:r w:rsidRPr="00A21C0F">
              <w:rPr>
                <w:b/>
                <w:i/>
                <w:lang w:eastAsia="en-GB"/>
              </w:rPr>
              <w:t xml:space="preserve">drx-ShortCycleTimer </w:t>
            </w:r>
          </w:p>
          <w:p w14:paraId="75A4A72F" w14:textId="77777777" w:rsidR="00BC561A" w:rsidRPr="00A21C0F" w:rsidRDefault="00BC561A" w:rsidP="00BC561A">
            <w:pPr>
              <w:pStyle w:val="TAL"/>
              <w:rPr>
                <w:lang w:eastAsia="en-GB"/>
              </w:rPr>
            </w:pPr>
            <w:r w:rsidRPr="00A21C0F">
              <w:rPr>
                <w:lang w:eastAsia="en-GB"/>
              </w:rPr>
              <w:t xml:space="preserve">Value in multiples of </w:t>
            </w:r>
            <w:r w:rsidRPr="00A21C0F">
              <w:rPr>
                <w:i/>
                <w:lang w:eastAsia="en-GB"/>
              </w:rPr>
              <w:t>drx-ShortCycle</w:t>
            </w:r>
            <w:r w:rsidRPr="00A21C0F">
              <w:rPr>
                <w:lang w:eastAsia="en-GB"/>
              </w:rPr>
              <w:t xml:space="preserve">. A value of 1 corresponds to </w:t>
            </w:r>
            <w:r w:rsidRPr="00A21C0F">
              <w:rPr>
                <w:i/>
                <w:lang w:eastAsia="en-GB"/>
              </w:rPr>
              <w:t>drx-ShortCycle</w:t>
            </w:r>
            <w:r w:rsidRPr="00A21C0F">
              <w:rPr>
                <w:lang w:eastAsia="en-GB"/>
              </w:rPr>
              <w:t xml:space="preserve">, a value of 2 corresponds to 2 * </w:t>
            </w:r>
            <w:r w:rsidRPr="00A21C0F">
              <w:rPr>
                <w:i/>
                <w:lang w:eastAsia="en-GB"/>
              </w:rPr>
              <w:t>drx-ShortCycle</w:t>
            </w:r>
            <w:r w:rsidRPr="00A21C0F">
              <w:rPr>
                <w:lang w:eastAsia="en-GB"/>
              </w:rPr>
              <w:t xml:space="preserve"> and so on.</w:t>
            </w:r>
          </w:p>
        </w:tc>
      </w:tr>
      <w:tr w:rsidR="00BC561A" w:rsidRPr="00A21C0F" w14:paraId="7B92F901" w14:textId="77777777" w:rsidTr="00BC561A">
        <w:trPr>
          <w:cantSplit/>
        </w:trPr>
        <w:tc>
          <w:tcPr>
            <w:tcW w:w="14062" w:type="dxa"/>
          </w:tcPr>
          <w:p w14:paraId="7079E036" w14:textId="77777777" w:rsidR="00BC561A" w:rsidRPr="00A21C0F" w:rsidRDefault="00BC561A" w:rsidP="00BC561A">
            <w:pPr>
              <w:pStyle w:val="TAL"/>
              <w:rPr>
                <w:b/>
                <w:i/>
                <w:lang w:eastAsia="en-GB"/>
              </w:rPr>
            </w:pPr>
            <w:r w:rsidRPr="00A21C0F">
              <w:rPr>
                <w:b/>
                <w:i/>
                <w:lang w:eastAsia="en-GB"/>
              </w:rPr>
              <w:t>drx-SlotOffset</w:t>
            </w:r>
          </w:p>
          <w:p w14:paraId="0E9B6C35" w14:textId="77777777" w:rsidR="00BC561A" w:rsidRPr="00A21C0F" w:rsidRDefault="00BC561A" w:rsidP="00BC561A">
            <w:pPr>
              <w:pStyle w:val="TAL"/>
              <w:rPr>
                <w:b/>
                <w:i/>
              </w:rPr>
            </w:pPr>
            <w:r w:rsidRPr="00A21C0F">
              <w:rPr>
                <w:lang w:eastAsia="en-GB"/>
              </w:rPr>
              <w:t>Value in 1/32 ms. Value 0 corresponds to 0ms, value 1 corresponds to 1/32ms, value 2 corresponds to 2/32ms, and so on.</w:t>
            </w:r>
          </w:p>
        </w:tc>
      </w:tr>
      <w:tr w:rsidR="00BC561A" w:rsidRPr="00A21C0F" w14:paraId="2A59F8B1" w14:textId="77777777" w:rsidTr="00BC561A">
        <w:trPr>
          <w:cantSplit/>
        </w:trPr>
        <w:tc>
          <w:tcPr>
            <w:tcW w:w="14062" w:type="dxa"/>
          </w:tcPr>
          <w:p w14:paraId="50678DB4" w14:textId="77777777" w:rsidR="00BC561A" w:rsidRPr="00A21C0F" w:rsidRDefault="00BC561A" w:rsidP="00BC561A">
            <w:pPr>
              <w:pStyle w:val="TAL"/>
              <w:rPr>
                <w:b/>
                <w:i/>
              </w:rPr>
            </w:pPr>
            <w:r w:rsidRPr="00A21C0F">
              <w:rPr>
                <w:b/>
                <w:i/>
              </w:rPr>
              <w:t>logicalChannelSR-DelayTimer</w:t>
            </w:r>
          </w:p>
          <w:p w14:paraId="2FB4136D" w14:textId="77777777" w:rsidR="00BC561A" w:rsidRPr="00A21C0F" w:rsidRDefault="00BC561A" w:rsidP="00BC561A">
            <w:pPr>
              <w:pStyle w:val="TAL"/>
              <w:rPr>
                <w:b/>
                <w:i/>
              </w:rPr>
            </w:pPr>
            <w:r w:rsidRPr="00A21C0F">
              <w:t>Value in number of subframes. sf1 corresponds to one subframe, sf2 corresponds to 2 subframes, and so on.</w:t>
            </w:r>
          </w:p>
        </w:tc>
      </w:tr>
      <w:tr w:rsidR="00BC561A" w:rsidRPr="00A21C0F" w14:paraId="2C6ECB4A" w14:textId="77777777" w:rsidTr="00BC561A">
        <w:trPr>
          <w:cantSplit/>
        </w:trPr>
        <w:tc>
          <w:tcPr>
            <w:tcW w:w="14062" w:type="dxa"/>
          </w:tcPr>
          <w:p w14:paraId="58A66BB3" w14:textId="77777777" w:rsidR="00BC561A" w:rsidRPr="00A21C0F" w:rsidRDefault="00BC561A" w:rsidP="00BC561A">
            <w:pPr>
              <w:pStyle w:val="TAL"/>
              <w:rPr>
                <w:rFonts w:eastAsia="MS Mincho"/>
                <w:b/>
                <w:i/>
                <w:lang w:eastAsia="ja-JP"/>
              </w:rPr>
            </w:pPr>
            <w:r w:rsidRPr="00A21C0F">
              <w:rPr>
                <w:b/>
                <w:i/>
                <w:lang w:eastAsia="en-GB"/>
              </w:rPr>
              <w:t>multiplePHR</w:t>
            </w:r>
          </w:p>
          <w:p w14:paraId="037EA439" w14:textId="77777777" w:rsidR="00BC561A" w:rsidRPr="00A21C0F" w:rsidRDefault="00BC561A" w:rsidP="00BC561A">
            <w:pPr>
              <w:pStyle w:val="TAL"/>
              <w:rPr>
                <w:b/>
                <w:i/>
              </w:rPr>
            </w:pPr>
            <w:r w:rsidRPr="00A21C0F">
              <w:rPr>
                <w:lang w:eastAsia="en-GB"/>
              </w:rPr>
              <w:t xml:space="preserve">Indicates if power headroom shall be reported using the </w:t>
            </w:r>
            <w:r w:rsidRPr="00A21C0F">
              <w:rPr>
                <w:rFonts w:eastAsia="MS Mincho" w:hint="eastAsia"/>
                <w:lang w:eastAsia="ja-JP"/>
              </w:rPr>
              <w:t xml:space="preserve">Single </w:t>
            </w:r>
            <w:r w:rsidRPr="00A21C0F">
              <w:rPr>
                <w:rFonts w:eastAsia="MS Mincho"/>
                <w:lang w:eastAsia="ja-JP"/>
              </w:rPr>
              <w:t xml:space="preserve">Entry </w:t>
            </w:r>
            <w:r w:rsidRPr="00A21C0F">
              <w:rPr>
                <w:rFonts w:eastAsia="MS Mincho" w:hint="eastAsia"/>
                <w:lang w:eastAsia="ja-JP"/>
              </w:rPr>
              <w:t xml:space="preserve">PHR MAC </w:t>
            </w:r>
            <w:r w:rsidRPr="00A21C0F">
              <w:rPr>
                <w:rFonts w:eastAsia="MS Mincho"/>
                <w:lang w:eastAsia="ja-JP"/>
              </w:rPr>
              <w:t>control</w:t>
            </w:r>
            <w:r w:rsidRPr="00A21C0F">
              <w:rPr>
                <w:rFonts w:eastAsia="MS Mincho" w:hint="eastAsia"/>
                <w:lang w:eastAsia="ja-JP"/>
              </w:rPr>
              <w:t xml:space="preserve"> element or Multiple</w:t>
            </w:r>
            <w:r w:rsidRPr="00A21C0F">
              <w:rPr>
                <w:lang w:eastAsia="en-GB"/>
              </w:rPr>
              <w:t xml:space="preserve"> Entry </w:t>
            </w:r>
            <w:r w:rsidRPr="00A21C0F">
              <w:rPr>
                <w:rFonts w:eastAsia="MS Mincho" w:hint="eastAsia"/>
                <w:lang w:eastAsia="ja-JP"/>
              </w:rPr>
              <w:t>PHR</w:t>
            </w:r>
            <w:r w:rsidRPr="00A21C0F">
              <w:rPr>
                <w:lang w:eastAsia="en-GB"/>
              </w:rPr>
              <w:t xml:space="preserve"> MAC control element defined in TS 3</w:t>
            </w:r>
            <w:r w:rsidRPr="00A21C0F">
              <w:rPr>
                <w:rFonts w:eastAsia="MS Mincho" w:hint="eastAsia"/>
                <w:lang w:eastAsia="ja-JP"/>
              </w:rPr>
              <w:t>8</w:t>
            </w:r>
            <w:r w:rsidRPr="00A21C0F">
              <w:rPr>
                <w:lang w:eastAsia="en-GB"/>
              </w:rPr>
              <w:t>.321 [</w:t>
            </w:r>
            <w:r w:rsidRPr="00A21C0F">
              <w:rPr>
                <w:rFonts w:eastAsia="MS Mincho" w:hint="eastAsia"/>
                <w:lang w:eastAsia="ja-JP"/>
              </w:rPr>
              <w:t>3</w:t>
            </w:r>
            <w:r w:rsidRPr="00A21C0F">
              <w:rPr>
                <w:lang w:eastAsia="en-GB"/>
              </w:rPr>
              <w:t xml:space="preserve">]. </w:t>
            </w:r>
            <w:r w:rsidRPr="00A21C0F">
              <w:rPr>
                <w:rFonts w:eastAsia="MS Mincho" w:hint="eastAsia"/>
                <w:lang w:eastAsia="ja-JP"/>
              </w:rPr>
              <w:t>True means to use Multiple</w:t>
            </w:r>
            <w:r w:rsidRPr="00A21C0F">
              <w:rPr>
                <w:lang w:eastAsia="en-GB"/>
              </w:rPr>
              <w:t xml:space="preserve"> Entry </w:t>
            </w:r>
            <w:r w:rsidRPr="00A21C0F">
              <w:rPr>
                <w:rFonts w:eastAsia="MS Mincho" w:hint="eastAsia"/>
                <w:lang w:eastAsia="ja-JP"/>
              </w:rPr>
              <w:t>PHR</w:t>
            </w:r>
            <w:r w:rsidRPr="00A21C0F">
              <w:rPr>
                <w:lang w:eastAsia="en-GB"/>
              </w:rPr>
              <w:t xml:space="preserve"> MAC control element</w:t>
            </w:r>
            <w:r w:rsidRPr="00A21C0F">
              <w:rPr>
                <w:rFonts w:eastAsia="MS Mincho" w:hint="eastAsia"/>
                <w:lang w:eastAsia="ja-JP"/>
              </w:rPr>
              <w:t xml:space="preserve"> and False means to use </w:t>
            </w:r>
            <w:r w:rsidRPr="00A21C0F">
              <w:rPr>
                <w:lang w:eastAsia="en-GB"/>
              </w:rPr>
              <w:t xml:space="preserve">the </w:t>
            </w:r>
            <w:r w:rsidRPr="00A21C0F">
              <w:rPr>
                <w:rFonts w:hint="eastAsia"/>
                <w:lang w:eastAsia="ko-KR"/>
              </w:rPr>
              <w:t xml:space="preserve">Single </w:t>
            </w:r>
            <w:r w:rsidRPr="00A21C0F">
              <w:rPr>
                <w:lang w:eastAsia="ko-KR"/>
              </w:rPr>
              <w:t xml:space="preserve">Entry </w:t>
            </w:r>
            <w:r w:rsidRPr="00A21C0F">
              <w:rPr>
                <w:rFonts w:hint="eastAsia"/>
                <w:lang w:eastAsia="ko-KR"/>
              </w:rPr>
              <w:t>PHR</w:t>
            </w:r>
            <w:r w:rsidRPr="00A21C0F">
              <w:t xml:space="preserve"> MAC </w:t>
            </w:r>
            <w:r w:rsidRPr="00A21C0F">
              <w:rPr>
                <w:lang w:eastAsia="en-GB"/>
              </w:rPr>
              <w:t>control element defined in TS 3</w:t>
            </w:r>
            <w:r w:rsidRPr="00A21C0F">
              <w:rPr>
                <w:rFonts w:eastAsia="MS Mincho" w:hint="eastAsia"/>
                <w:lang w:eastAsia="ja-JP"/>
              </w:rPr>
              <w:t>8</w:t>
            </w:r>
            <w:r w:rsidRPr="00A21C0F">
              <w:rPr>
                <w:lang w:eastAsia="en-GB"/>
              </w:rPr>
              <w:t>.321 [</w:t>
            </w:r>
            <w:r w:rsidRPr="00A21C0F">
              <w:rPr>
                <w:rFonts w:eastAsia="MS Mincho" w:hint="eastAsia"/>
                <w:lang w:eastAsia="ja-JP"/>
              </w:rPr>
              <w:t>3</w:t>
            </w:r>
            <w:r w:rsidRPr="00A21C0F">
              <w:rPr>
                <w:lang w:eastAsia="en-GB"/>
              </w:rPr>
              <w:t>].</w:t>
            </w:r>
            <w:r w:rsidRPr="00A21C0F">
              <w:rPr>
                <w:lang w:eastAsia="ko-KR"/>
              </w:rPr>
              <w:t xml:space="preserve"> </w:t>
            </w:r>
          </w:p>
        </w:tc>
      </w:tr>
      <w:tr w:rsidR="00BC561A" w:rsidRPr="00A21C0F" w14:paraId="09DC3BDE" w14:textId="77777777" w:rsidTr="00BC561A">
        <w:trPr>
          <w:cantSplit/>
        </w:trPr>
        <w:tc>
          <w:tcPr>
            <w:tcW w:w="14062" w:type="dxa"/>
          </w:tcPr>
          <w:p w14:paraId="3179B2A5" w14:textId="77777777" w:rsidR="00BC561A" w:rsidRPr="00A21C0F" w:rsidRDefault="00BC561A" w:rsidP="00BC561A">
            <w:pPr>
              <w:pStyle w:val="TAL"/>
              <w:rPr>
                <w:rFonts w:eastAsia="MS Mincho"/>
                <w:b/>
                <w:i/>
                <w:lang w:eastAsia="ja-JP"/>
              </w:rPr>
            </w:pPr>
            <w:r w:rsidRPr="00A21C0F">
              <w:rPr>
                <w:rFonts w:eastAsia="Yu Mincho"/>
                <w:b/>
                <w:i/>
                <w:lang w:eastAsia="ja-JP"/>
              </w:rPr>
              <w:t>periodicBSR-Timer</w:t>
            </w:r>
          </w:p>
          <w:p w14:paraId="24C738D6" w14:textId="77777777" w:rsidR="00BC561A" w:rsidRPr="00A21C0F" w:rsidRDefault="00BC561A" w:rsidP="00BC561A">
            <w:pPr>
              <w:pStyle w:val="TAL"/>
              <w:rPr>
                <w:b/>
                <w:i/>
                <w:lang w:eastAsia="en-GB"/>
              </w:rPr>
            </w:pPr>
            <w:r w:rsidRPr="00A21C0F">
              <w:rPr>
                <w:lang w:eastAsia="en-GB"/>
              </w:rPr>
              <w:t>Value in number of subframes. Value sf</w:t>
            </w:r>
            <w:r w:rsidRPr="00A21C0F">
              <w:rPr>
                <w:rFonts w:eastAsia="Yu Mincho" w:hint="eastAsia"/>
                <w:lang w:eastAsia="ja-JP"/>
              </w:rPr>
              <w:t>1</w:t>
            </w:r>
            <w:r w:rsidRPr="00A21C0F">
              <w:rPr>
                <w:lang w:eastAsia="en-GB"/>
              </w:rPr>
              <w:t xml:space="preserve"> corresponds to </w:t>
            </w:r>
            <w:r w:rsidRPr="00A21C0F">
              <w:rPr>
                <w:rFonts w:eastAsia="Yu Mincho" w:hint="eastAsia"/>
                <w:lang w:eastAsia="ja-JP"/>
              </w:rPr>
              <w:t>1</w:t>
            </w:r>
            <w:r w:rsidRPr="00A21C0F">
              <w:rPr>
                <w:lang w:eastAsia="en-GB"/>
              </w:rPr>
              <w:t xml:space="preserve"> subframe, sf</w:t>
            </w:r>
            <w:r w:rsidRPr="00A21C0F">
              <w:rPr>
                <w:rFonts w:eastAsia="Yu Mincho" w:hint="eastAsia"/>
                <w:lang w:eastAsia="ja-JP"/>
              </w:rPr>
              <w:t>5</w:t>
            </w:r>
            <w:r w:rsidRPr="00A21C0F">
              <w:rPr>
                <w:lang w:eastAsia="en-GB"/>
              </w:rPr>
              <w:t xml:space="preserve"> corresponds to </w:t>
            </w:r>
            <w:r w:rsidRPr="00A21C0F">
              <w:rPr>
                <w:rFonts w:eastAsia="Yu Mincho" w:hint="eastAsia"/>
                <w:lang w:eastAsia="ja-JP"/>
              </w:rPr>
              <w:t>5</w:t>
            </w:r>
            <w:r w:rsidRPr="00A21C0F">
              <w:rPr>
                <w:lang w:eastAsia="en-GB"/>
              </w:rPr>
              <w:t xml:space="preserve"> subframes and so on.</w:t>
            </w:r>
          </w:p>
        </w:tc>
      </w:tr>
      <w:tr w:rsidR="00BC561A" w:rsidRPr="00A21C0F" w14:paraId="7861B09F" w14:textId="77777777" w:rsidTr="00BC561A">
        <w:trPr>
          <w:cantSplit/>
        </w:trPr>
        <w:tc>
          <w:tcPr>
            <w:tcW w:w="14062" w:type="dxa"/>
          </w:tcPr>
          <w:p w14:paraId="60F16A1F" w14:textId="77777777" w:rsidR="00BC561A" w:rsidRPr="00A21C0F" w:rsidRDefault="00BC561A" w:rsidP="00BC561A">
            <w:pPr>
              <w:pStyle w:val="TAL"/>
              <w:rPr>
                <w:b/>
                <w:i/>
              </w:rPr>
            </w:pPr>
            <w:r w:rsidRPr="00A21C0F">
              <w:rPr>
                <w:b/>
                <w:i/>
              </w:rPr>
              <w:t>phr-Tx-PowerFactorChange</w:t>
            </w:r>
          </w:p>
          <w:p w14:paraId="28810320" w14:textId="77777777" w:rsidR="00BC561A" w:rsidRPr="00A21C0F" w:rsidRDefault="00BC561A" w:rsidP="00BC561A">
            <w:pPr>
              <w:pStyle w:val="TAL"/>
              <w:rPr>
                <w:b/>
                <w:i/>
                <w:lang w:eastAsia="en-GB"/>
              </w:rPr>
            </w:pPr>
            <w:r w:rsidRPr="00A21C0F">
              <w:rPr>
                <w:lang w:eastAsia="en-GB"/>
              </w:rPr>
              <w:t>Value in dB for PHR reporting as specified in TS 38.321 [3]. Value dB1 corresponds to 1 dB, dB3 corresponds to 3 dB and so on. The same value applies for each serving cell (although the associated functionality is performed independently for each cell).</w:t>
            </w:r>
          </w:p>
        </w:tc>
      </w:tr>
      <w:tr w:rsidR="00BC561A" w:rsidRPr="00A21C0F" w14:paraId="6C4E61E3" w14:textId="77777777" w:rsidTr="00BC561A">
        <w:trPr>
          <w:cantSplit/>
        </w:trPr>
        <w:tc>
          <w:tcPr>
            <w:tcW w:w="14062" w:type="dxa"/>
          </w:tcPr>
          <w:p w14:paraId="56C1C756" w14:textId="77777777" w:rsidR="00BC561A" w:rsidRPr="00A21C0F" w:rsidRDefault="00BC561A" w:rsidP="00BC561A">
            <w:pPr>
              <w:pStyle w:val="TAL"/>
              <w:rPr>
                <w:b/>
                <w:i/>
              </w:rPr>
            </w:pPr>
            <w:r w:rsidRPr="00A21C0F">
              <w:rPr>
                <w:b/>
                <w:i/>
              </w:rPr>
              <w:t>phr-ModeOtherCG</w:t>
            </w:r>
          </w:p>
          <w:p w14:paraId="63090695" w14:textId="77777777" w:rsidR="00BC561A" w:rsidRPr="00A21C0F" w:rsidRDefault="00BC561A" w:rsidP="00BC561A">
            <w:pPr>
              <w:pStyle w:val="TAL"/>
              <w:rPr>
                <w:b/>
                <w:i/>
              </w:rPr>
            </w:pPr>
            <w:r w:rsidRPr="00A21C0F">
              <w:rPr>
                <w:rFonts w:eastAsia="Yu Mincho"/>
                <w:lang w:eastAsia="ja-JP"/>
              </w:rPr>
              <w:t xml:space="preserve">Indicates the mode (i.e. </w:t>
            </w:r>
            <w:r w:rsidRPr="00A21C0F">
              <w:rPr>
                <w:rFonts w:eastAsia="Yu Mincho"/>
                <w:i/>
                <w:lang w:eastAsia="ja-JP"/>
              </w:rPr>
              <w:t>real</w:t>
            </w:r>
            <w:r w:rsidRPr="00A21C0F">
              <w:rPr>
                <w:rFonts w:eastAsia="Yu Mincho"/>
                <w:lang w:eastAsia="ja-JP"/>
              </w:rPr>
              <w:t xml:space="preserve"> or </w:t>
            </w:r>
            <w:r w:rsidRPr="00A21C0F">
              <w:rPr>
                <w:rFonts w:eastAsia="Yu Mincho"/>
                <w:i/>
                <w:lang w:eastAsia="ja-JP"/>
              </w:rPr>
              <w:t>virtual</w:t>
            </w:r>
            <w:r w:rsidRPr="00A21C0F">
              <w:rPr>
                <w:rFonts w:eastAsia="Yu Mincho"/>
                <w:lang w:eastAsia="ja-JP"/>
              </w:rPr>
              <w:t>) used for the PHR of the activated cells that are part of the other Cell Group (i.e. MCG or SCG), when DC is configured.</w:t>
            </w:r>
          </w:p>
        </w:tc>
      </w:tr>
      <w:tr w:rsidR="00BC561A" w:rsidRPr="00A21C0F" w14:paraId="1D866756" w14:textId="77777777" w:rsidTr="00BC561A">
        <w:trPr>
          <w:cantSplit/>
        </w:trPr>
        <w:tc>
          <w:tcPr>
            <w:tcW w:w="14062" w:type="dxa"/>
          </w:tcPr>
          <w:p w14:paraId="160E208D" w14:textId="77777777" w:rsidR="00BC561A" w:rsidRPr="00A21C0F" w:rsidRDefault="00BC561A" w:rsidP="00BC561A">
            <w:pPr>
              <w:pStyle w:val="TAL"/>
              <w:rPr>
                <w:b/>
                <w:i/>
              </w:rPr>
            </w:pPr>
            <w:r w:rsidRPr="00A21C0F">
              <w:rPr>
                <w:b/>
                <w:i/>
              </w:rPr>
              <w:t>phr-PeriodicTimer</w:t>
            </w:r>
          </w:p>
          <w:p w14:paraId="37038808" w14:textId="77777777" w:rsidR="00BC561A" w:rsidRPr="00A21C0F" w:rsidRDefault="00BC561A" w:rsidP="00BC561A">
            <w:pPr>
              <w:pStyle w:val="TAL"/>
              <w:rPr>
                <w:lang w:eastAsia="en-GB"/>
              </w:rPr>
            </w:pPr>
            <w:r w:rsidRPr="00A21C0F">
              <w:rPr>
                <w:lang w:eastAsia="en-GB"/>
              </w:rPr>
              <w:t>Value in number of subframes for PHR reporting as specified in TS 38.321 [3]. sf10 corresponds to 10 subframes, sf20 corresonds to 20 subframes, and so on.</w:t>
            </w:r>
          </w:p>
        </w:tc>
      </w:tr>
      <w:tr w:rsidR="00BC561A" w:rsidRPr="00A21C0F" w14:paraId="5413A709" w14:textId="77777777" w:rsidTr="00BC561A">
        <w:trPr>
          <w:cantSplit/>
        </w:trPr>
        <w:tc>
          <w:tcPr>
            <w:tcW w:w="14062" w:type="dxa"/>
          </w:tcPr>
          <w:p w14:paraId="48370C35" w14:textId="77777777" w:rsidR="00BC561A" w:rsidRPr="00A21C0F" w:rsidRDefault="00BC561A" w:rsidP="00BC561A">
            <w:pPr>
              <w:pStyle w:val="TAL"/>
              <w:rPr>
                <w:b/>
                <w:i/>
              </w:rPr>
            </w:pPr>
            <w:r w:rsidRPr="00A21C0F">
              <w:rPr>
                <w:b/>
                <w:i/>
              </w:rPr>
              <w:t>phr-ProhibitTimer</w:t>
            </w:r>
          </w:p>
          <w:p w14:paraId="02DC2F6A" w14:textId="77777777" w:rsidR="00BC561A" w:rsidRPr="00A21C0F" w:rsidRDefault="00BC561A" w:rsidP="00BC561A">
            <w:pPr>
              <w:pStyle w:val="TAL"/>
            </w:pPr>
            <w:r w:rsidRPr="00A21C0F">
              <w:rPr>
                <w:lang w:eastAsia="en-GB"/>
              </w:rPr>
              <w:t>Value in number of subframes for PHR reporting as specified in TS 38.321 [3]. sf0 corresponds to 0 subframe, sf10 corresponds to 10 subframes, sf20 corresponds to 20 subframes, and so on.</w:t>
            </w:r>
          </w:p>
        </w:tc>
      </w:tr>
      <w:tr w:rsidR="00BC561A" w:rsidRPr="00A21C0F" w14:paraId="1BFABB8D" w14:textId="77777777" w:rsidTr="00BC561A">
        <w:trPr>
          <w:cantSplit/>
        </w:trPr>
        <w:tc>
          <w:tcPr>
            <w:tcW w:w="14062" w:type="dxa"/>
          </w:tcPr>
          <w:p w14:paraId="10FBE096" w14:textId="77777777" w:rsidR="00BC561A" w:rsidRPr="00A21C0F" w:rsidRDefault="00BC561A" w:rsidP="00BC561A">
            <w:pPr>
              <w:pStyle w:val="TAL"/>
              <w:rPr>
                <w:b/>
                <w:i/>
              </w:rPr>
            </w:pPr>
            <w:r w:rsidRPr="00A21C0F">
              <w:rPr>
                <w:b/>
                <w:i/>
              </w:rPr>
              <w:t>phr-Type2PCell</w:t>
            </w:r>
          </w:p>
          <w:p w14:paraId="29E39C95" w14:textId="77777777" w:rsidR="00BC561A" w:rsidRPr="00A21C0F" w:rsidRDefault="00BC561A" w:rsidP="00BC561A">
            <w:pPr>
              <w:pStyle w:val="TAL"/>
            </w:pPr>
            <w:r w:rsidRPr="00A21C0F">
              <w:t>Indicates whether or not PHR type 2 is reported for the PCell</w:t>
            </w:r>
          </w:p>
        </w:tc>
      </w:tr>
      <w:tr w:rsidR="00BC561A" w:rsidRPr="00A21C0F" w14:paraId="68BE0B32" w14:textId="77777777" w:rsidTr="00BC561A">
        <w:trPr>
          <w:cantSplit/>
        </w:trPr>
        <w:tc>
          <w:tcPr>
            <w:tcW w:w="14062" w:type="dxa"/>
          </w:tcPr>
          <w:p w14:paraId="7CF9C545" w14:textId="77777777" w:rsidR="00BC561A" w:rsidRPr="00A21C0F" w:rsidRDefault="00BC561A" w:rsidP="00BC561A">
            <w:pPr>
              <w:pStyle w:val="TAL"/>
              <w:rPr>
                <w:b/>
                <w:i/>
              </w:rPr>
            </w:pPr>
            <w:r w:rsidRPr="00A21C0F">
              <w:rPr>
                <w:b/>
                <w:i/>
              </w:rPr>
              <w:t>phr-Type2OtherCell</w:t>
            </w:r>
          </w:p>
          <w:p w14:paraId="1511D8FC" w14:textId="77777777" w:rsidR="00BC561A" w:rsidRPr="00A21C0F" w:rsidRDefault="00BC561A" w:rsidP="00BC561A">
            <w:pPr>
              <w:pStyle w:val="TAL"/>
            </w:pPr>
            <w:r w:rsidRPr="00A21C0F">
              <w:t>Indicates whether or not PHR type 2 is reported for the PSCell and PUCCH SCells.</w:t>
            </w:r>
          </w:p>
        </w:tc>
      </w:tr>
      <w:tr w:rsidR="00BC561A" w:rsidRPr="00A21C0F" w14:paraId="66A762F5" w14:textId="77777777" w:rsidTr="00BC561A">
        <w:trPr>
          <w:cantSplit/>
        </w:trPr>
        <w:tc>
          <w:tcPr>
            <w:tcW w:w="14062" w:type="dxa"/>
          </w:tcPr>
          <w:p w14:paraId="5DC05A39" w14:textId="77777777" w:rsidR="00BC561A" w:rsidRPr="00A21C0F" w:rsidRDefault="00BC561A" w:rsidP="00BC561A">
            <w:pPr>
              <w:pStyle w:val="TAL"/>
              <w:rPr>
                <w:b/>
                <w:i/>
                <w:lang w:eastAsia="en-GB"/>
              </w:rPr>
            </w:pPr>
            <w:r w:rsidRPr="00A21C0F">
              <w:rPr>
                <w:b/>
                <w:i/>
                <w:lang w:eastAsia="en-GB"/>
              </w:rPr>
              <w:t>retxBSR-Timer</w:t>
            </w:r>
          </w:p>
          <w:p w14:paraId="37522D7A" w14:textId="77777777" w:rsidR="00BC561A" w:rsidRPr="00A21C0F" w:rsidRDefault="00BC561A" w:rsidP="00BC561A">
            <w:pPr>
              <w:pStyle w:val="TAL"/>
              <w:rPr>
                <w:b/>
                <w:i/>
              </w:rPr>
            </w:pPr>
            <w:r w:rsidRPr="00A21C0F">
              <w:rPr>
                <w:lang w:eastAsia="en-GB"/>
              </w:rPr>
              <w:t>Value in number of subframes. Value sf</w:t>
            </w:r>
            <w:r w:rsidRPr="00A21C0F">
              <w:rPr>
                <w:rFonts w:eastAsia="Yu Mincho" w:hint="eastAsia"/>
                <w:lang w:eastAsia="ja-JP"/>
              </w:rPr>
              <w:t xml:space="preserve">10 </w:t>
            </w:r>
            <w:r w:rsidRPr="00A21C0F">
              <w:rPr>
                <w:lang w:eastAsia="en-GB"/>
              </w:rPr>
              <w:t xml:space="preserve">corresponds to </w:t>
            </w:r>
            <w:r w:rsidRPr="00A21C0F">
              <w:rPr>
                <w:rFonts w:eastAsia="Yu Mincho" w:hint="eastAsia"/>
                <w:lang w:eastAsia="ja-JP"/>
              </w:rPr>
              <w:t>10</w:t>
            </w:r>
            <w:r w:rsidRPr="00A21C0F">
              <w:rPr>
                <w:lang w:eastAsia="en-GB"/>
              </w:rPr>
              <w:t xml:space="preserve"> subframes, sf</w:t>
            </w:r>
            <w:r w:rsidRPr="00A21C0F">
              <w:rPr>
                <w:rFonts w:eastAsia="Yu Mincho" w:hint="eastAsia"/>
                <w:lang w:eastAsia="ja-JP"/>
              </w:rPr>
              <w:t>2</w:t>
            </w:r>
            <w:r w:rsidRPr="00A21C0F">
              <w:rPr>
                <w:lang w:eastAsia="en-GB"/>
              </w:rPr>
              <w:t xml:space="preserve">0 corresponds to </w:t>
            </w:r>
            <w:r w:rsidRPr="00A21C0F">
              <w:rPr>
                <w:rFonts w:eastAsia="Yu Mincho" w:hint="eastAsia"/>
                <w:lang w:eastAsia="ja-JP"/>
              </w:rPr>
              <w:t>2</w:t>
            </w:r>
            <w:r w:rsidRPr="00A21C0F">
              <w:rPr>
                <w:lang w:eastAsia="en-GB"/>
              </w:rPr>
              <w:t>0 subframes and so on.</w:t>
            </w:r>
          </w:p>
        </w:tc>
      </w:tr>
      <w:tr w:rsidR="00BC561A" w:rsidRPr="00A21C0F" w14:paraId="752C79E8" w14:textId="77777777" w:rsidTr="00BC561A">
        <w:trPr>
          <w:cantSplit/>
        </w:trPr>
        <w:tc>
          <w:tcPr>
            <w:tcW w:w="14062" w:type="dxa"/>
          </w:tcPr>
          <w:p w14:paraId="3E8C2F57" w14:textId="77777777" w:rsidR="00BC561A" w:rsidRPr="00A21C0F" w:rsidRDefault="00BC561A" w:rsidP="00BC561A">
            <w:pPr>
              <w:pStyle w:val="TAL"/>
              <w:rPr>
                <w:b/>
                <w:i/>
              </w:rPr>
            </w:pPr>
            <w:r w:rsidRPr="00A21C0F">
              <w:rPr>
                <w:b/>
                <w:i/>
              </w:rPr>
              <w:t>skipUplinkTxDynamic</w:t>
            </w:r>
          </w:p>
          <w:p w14:paraId="2300EA62" w14:textId="77777777" w:rsidR="00BC561A" w:rsidRPr="00A21C0F" w:rsidRDefault="00BC561A" w:rsidP="00BC561A">
            <w:pPr>
              <w:pStyle w:val="TAL"/>
              <w:rPr>
                <w:b/>
                <w:i/>
              </w:rPr>
            </w:pPr>
            <w:r w:rsidRPr="00A21C0F">
              <w:rPr>
                <w:lang w:eastAsia="en-GB"/>
              </w:rPr>
              <w:t>If configured, indicates whether the UE skips UL transmissions for an uplink grant other than a configured uplink grant if no data is available for transmission in the UE buffer as described in TS 3</w:t>
            </w:r>
            <w:r w:rsidRPr="00A21C0F">
              <w:rPr>
                <w:rFonts w:hint="eastAsia"/>
                <w:lang w:eastAsia="ja-JP"/>
              </w:rPr>
              <w:t>8</w:t>
            </w:r>
            <w:r w:rsidRPr="00A21C0F">
              <w:rPr>
                <w:lang w:eastAsia="en-GB"/>
              </w:rPr>
              <w:t>.321 [</w:t>
            </w:r>
            <w:r w:rsidRPr="00A21C0F">
              <w:rPr>
                <w:rFonts w:hint="eastAsia"/>
                <w:lang w:eastAsia="ja-JP"/>
              </w:rPr>
              <w:t>3</w:t>
            </w:r>
            <w:r w:rsidRPr="00A21C0F">
              <w:rPr>
                <w:lang w:eastAsia="en-GB"/>
              </w:rPr>
              <w:t>].</w:t>
            </w:r>
          </w:p>
        </w:tc>
      </w:tr>
      <w:tr w:rsidR="00BC561A" w:rsidRPr="00A21C0F" w14:paraId="235DED5D" w14:textId="77777777" w:rsidTr="00BC561A">
        <w:trPr>
          <w:cantSplit/>
        </w:trPr>
        <w:tc>
          <w:tcPr>
            <w:tcW w:w="14062" w:type="dxa"/>
          </w:tcPr>
          <w:p w14:paraId="464D9DFC" w14:textId="77777777" w:rsidR="00BC561A" w:rsidRPr="00A21C0F" w:rsidRDefault="00BC561A" w:rsidP="00BC561A">
            <w:pPr>
              <w:pStyle w:val="TAL"/>
              <w:rPr>
                <w:b/>
                <w:i/>
                <w:lang w:eastAsia="en-GB"/>
              </w:rPr>
            </w:pPr>
            <w:r w:rsidRPr="00A21C0F">
              <w:rPr>
                <w:rFonts w:eastAsia="Yu Mincho" w:hint="eastAsia"/>
                <w:b/>
                <w:i/>
                <w:lang w:eastAsia="ja-JP"/>
              </w:rPr>
              <w:t>tag-ID</w:t>
            </w:r>
          </w:p>
          <w:p w14:paraId="2AB2AB2F" w14:textId="77777777" w:rsidR="00BC561A" w:rsidRPr="00A21C0F" w:rsidRDefault="00BC561A" w:rsidP="00BC561A">
            <w:pPr>
              <w:pStyle w:val="TAL"/>
              <w:rPr>
                <w:b/>
                <w:i/>
              </w:rPr>
            </w:pPr>
            <w:r w:rsidRPr="00A21C0F">
              <w:rPr>
                <w:lang w:eastAsia="en-GB"/>
              </w:rPr>
              <w:t>Indicates the TAG of an SCell, see TS 3</w:t>
            </w:r>
            <w:r w:rsidRPr="00A21C0F">
              <w:rPr>
                <w:rFonts w:eastAsia="Yu Mincho" w:hint="eastAsia"/>
                <w:lang w:eastAsia="ja-JP"/>
              </w:rPr>
              <w:t>8</w:t>
            </w:r>
            <w:r w:rsidRPr="00A21C0F">
              <w:rPr>
                <w:lang w:eastAsia="en-GB"/>
              </w:rPr>
              <w:t>.321 [</w:t>
            </w:r>
            <w:r w:rsidRPr="00A21C0F">
              <w:rPr>
                <w:rFonts w:eastAsia="Yu Mincho" w:hint="eastAsia"/>
                <w:lang w:eastAsia="ja-JP"/>
              </w:rPr>
              <w:t>3</w:t>
            </w:r>
            <w:r w:rsidRPr="00A21C0F">
              <w:rPr>
                <w:lang w:eastAsia="en-GB"/>
              </w:rPr>
              <w:t>]. Uniquely identifies the TAG within the scope of a Cell Group (i.e. MCG or SCG). If the field is not configured for an SCell, the SCell is part of the PTAG.</w:t>
            </w:r>
          </w:p>
        </w:tc>
      </w:tr>
      <w:tr w:rsidR="00BC561A" w:rsidRPr="00A21C0F" w14:paraId="4B35D223" w14:textId="77777777" w:rsidTr="00BC561A">
        <w:trPr>
          <w:cantSplit/>
        </w:trPr>
        <w:tc>
          <w:tcPr>
            <w:tcW w:w="14062" w:type="dxa"/>
          </w:tcPr>
          <w:p w14:paraId="6567C09B" w14:textId="77777777" w:rsidR="00BC561A" w:rsidRPr="00A21C0F" w:rsidRDefault="00BC561A" w:rsidP="00BC561A">
            <w:pPr>
              <w:pStyle w:val="TAL"/>
              <w:rPr>
                <w:b/>
                <w:i/>
                <w:lang w:eastAsia="en-GB"/>
              </w:rPr>
            </w:pPr>
            <w:r w:rsidRPr="00A21C0F">
              <w:rPr>
                <w:b/>
                <w:i/>
                <w:lang w:eastAsia="en-GB"/>
              </w:rPr>
              <w:t>timeAlignmentTimer</w:t>
            </w:r>
          </w:p>
          <w:p w14:paraId="5854E082" w14:textId="77777777" w:rsidR="00BC561A" w:rsidRPr="00A21C0F" w:rsidRDefault="00BC561A" w:rsidP="00BC561A">
            <w:pPr>
              <w:pStyle w:val="TAL"/>
              <w:rPr>
                <w:lang w:eastAsia="en-GB"/>
              </w:rPr>
            </w:pPr>
            <w:r w:rsidRPr="00A21C0F">
              <w:rPr>
                <w:lang w:eastAsia="en-GB"/>
              </w:rPr>
              <w:t xml:space="preserve">Value in ms of the </w:t>
            </w:r>
            <w:r w:rsidRPr="00A21C0F">
              <w:rPr>
                <w:i/>
                <w:lang w:eastAsia="en-GB"/>
              </w:rPr>
              <w:t xml:space="preserve">timeAlignmentTimer </w:t>
            </w:r>
            <w:r w:rsidRPr="00A21C0F">
              <w:rPr>
                <w:lang w:eastAsia="en-GB"/>
              </w:rPr>
              <w:t xml:space="preserve">for TAG with ID </w:t>
            </w:r>
            <w:r w:rsidRPr="00A21C0F">
              <w:rPr>
                <w:i/>
                <w:lang w:eastAsia="en-GB"/>
              </w:rPr>
              <w:t>tag-Id</w:t>
            </w:r>
            <w:r w:rsidRPr="00A21C0F">
              <w:rPr>
                <w:lang w:eastAsia="en-GB"/>
              </w:rPr>
              <w:t>, as specified in TS 38.321 [3].</w:t>
            </w:r>
          </w:p>
        </w:tc>
      </w:tr>
    </w:tbl>
    <w:p w14:paraId="6ACB6CAB" w14:textId="77777777" w:rsidR="00B24E64" w:rsidRPr="00A21C0F" w:rsidRDefault="00B24E64" w:rsidP="00B24E64">
      <w:pPr>
        <w:pStyle w:val="4"/>
        <w:rPr>
          <w:i/>
        </w:rPr>
      </w:pPr>
      <w:bookmarkStart w:id="3250" w:name="_Toc509405884"/>
      <w:bookmarkStart w:id="3251" w:name="_Toc500942734"/>
      <w:bookmarkEnd w:id="3221"/>
      <w:r w:rsidRPr="00A21C0F">
        <w:t>–</w:t>
      </w:r>
      <w:r w:rsidRPr="00A21C0F">
        <w:tab/>
      </w:r>
      <w:r w:rsidRPr="00A21C0F">
        <w:rPr>
          <w:i/>
        </w:rPr>
        <w:t>MeasConfig</w:t>
      </w:r>
      <w:bookmarkEnd w:id="3250"/>
    </w:p>
    <w:p w14:paraId="1914C1CD" w14:textId="77777777" w:rsidR="00B24E64" w:rsidRPr="00A21C0F" w:rsidRDefault="00B24E64" w:rsidP="00B24E64">
      <w:r w:rsidRPr="00A21C0F">
        <w:t xml:space="preserve">The IE </w:t>
      </w:r>
      <w:r w:rsidRPr="00A21C0F">
        <w:rPr>
          <w:i/>
        </w:rPr>
        <w:t>MeasConfig</w:t>
      </w:r>
      <w:r w:rsidRPr="00A21C0F">
        <w:t xml:space="preserve"> specifies measurements to be performed by the UE, and covers intra-frequency, inter-frequency and inter-RAT mobility as well as configuration of measurement gaps.</w:t>
      </w:r>
    </w:p>
    <w:p w14:paraId="4C5B9BAE" w14:textId="77777777" w:rsidR="00B24E64" w:rsidRPr="00A21C0F" w:rsidRDefault="00B24E64" w:rsidP="00B24E64">
      <w:pPr>
        <w:pStyle w:val="TH"/>
      </w:pPr>
      <w:r w:rsidRPr="00A21C0F">
        <w:rPr>
          <w:i/>
        </w:rPr>
        <w:t>MeasConfig</w:t>
      </w:r>
      <w:r w:rsidRPr="00A21C0F">
        <w:t xml:space="preserve"> information element</w:t>
      </w:r>
    </w:p>
    <w:p w14:paraId="7170439D" w14:textId="77777777" w:rsidR="00B24E64" w:rsidRPr="00EF37E7" w:rsidRDefault="00B24E64" w:rsidP="00C06796">
      <w:pPr>
        <w:pStyle w:val="PL"/>
        <w:rPr>
          <w:color w:val="808080"/>
        </w:rPr>
      </w:pPr>
      <w:r w:rsidRPr="00EF37E7">
        <w:rPr>
          <w:color w:val="808080"/>
        </w:rPr>
        <w:t>-- ASN1START</w:t>
      </w:r>
    </w:p>
    <w:p w14:paraId="7ADEE354" w14:textId="77777777" w:rsidR="00B24E64" w:rsidRPr="00EF37E7" w:rsidRDefault="00B24E64" w:rsidP="00C06796">
      <w:pPr>
        <w:pStyle w:val="PL"/>
        <w:rPr>
          <w:color w:val="808080"/>
        </w:rPr>
      </w:pPr>
      <w:r w:rsidRPr="00EF37E7">
        <w:rPr>
          <w:color w:val="808080"/>
        </w:rPr>
        <w:t>-- TAG-MEAS-CONFIG-START</w:t>
      </w:r>
    </w:p>
    <w:p w14:paraId="53C4131D" w14:textId="77777777" w:rsidR="00B24E64" w:rsidRPr="00A21C0F" w:rsidRDefault="00B24E64" w:rsidP="00B24E64">
      <w:pPr>
        <w:pStyle w:val="PL"/>
      </w:pPr>
    </w:p>
    <w:p w14:paraId="241E1448" w14:textId="77777777" w:rsidR="00B24E64" w:rsidRPr="00A21C0F" w:rsidRDefault="00B24E64" w:rsidP="00B24E64">
      <w:pPr>
        <w:pStyle w:val="PL"/>
      </w:pPr>
      <w:r w:rsidRPr="00A21C0F">
        <w:t>MeasConfig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0FCD258" w14:textId="77777777" w:rsidR="00B24E64" w:rsidRPr="00EF37E7" w:rsidRDefault="00B24E64" w:rsidP="00C06796">
      <w:pPr>
        <w:pStyle w:val="PL"/>
        <w:rPr>
          <w:color w:val="808080"/>
        </w:rPr>
      </w:pPr>
      <w:r w:rsidRPr="00A21C0F">
        <w:tab/>
      </w:r>
      <w:r w:rsidRPr="00EF37E7">
        <w:rPr>
          <w:color w:val="808080"/>
        </w:rPr>
        <w:t>-- Measurement objects</w:t>
      </w:r>
    </w:p>
    <w:p w14:paraId="6E1E38AE" w14:textId="77777777" w:rsidR="00B24E64" w:rsidRPr="00EF37E7" w:rsidRDefault="00B24E64" w:rsidP="00B24E64">
      <w:pPr>
        <w:pStyle w:val="PL"/>
        <w:rPr>
          <w:color w:val="808080"/>
        </w:rPr>
      </w:pPr>
      <w:r w:rsidRPr="00A21C0F">
        <w:tab/>
        <w:t>measObjectToRemoveList</w:t>
      </w:r>
      <w:r w:rsidRPr="00A21C0F">
        <w:tab/>
      </w:r>
      <w:r w:rsidRPr="00A21C0F">
        <w:tab/>
      </w:r>
      <w:r w:rsidRPr="00A21C0F">
        <w:tab/>
      </w:r>
      <w:r w:rsidRPr="00A21C0F">
        <w:tab/>
      </w:r>
      <w:r w:rsidRPr="00A21C0F">
        <w:tab/>
        <w:t>MeasObjectToRemoveList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18716CB1" w14:textId="77777777" w:rsidR="00B24E64" w:rsidRPr="00EF37E7" w:rsidRDefault="00B24E64" w:rsidP="00B24E64">
      <w:pPr>
        <w:pStyle w:val="PL"/>
        <w:rPr>
          <w:color w:val="808080"/>
        </w:rPr>
      </w:pPr>
      <w:r w:rsidRPr="00A21C0F">
        <w:tab/>
        <w:t>measObjectToAddModList</w:t>
      </w:r>
      <w:r w:rsidRPr="00A21C0F">
        <w:tab/>
      </w:r>
      <w:r w:rsidRPr="00A21C0F">
        <w:tab/>
      </w:r>
      <w:r w:rsidRPr="00A21C0F">
        <w:tab/>
      </w:r>
      <w:r w:rsidRPr="00A21C0F">
        <w:tab/>
      </w:r>
      <w:r w:rsidRPr="00A21C0F">
        <w:tab/>
        <w:t>MeasObjectToAddModList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526370FB" w14:textId="77777777" w:rsidR="00B24E64" w:rsidRPr="00A21C0F" w:rsidRDefault="00B24E64" w:rsidP="00B24E64">
      <w:pPr>
        <w:pStyle w:val="PL"/>
      </w:pPr>
    </w:p>
    <w:p w14:paraId="4BF22D3E" w14:textId="77777777" w:rsidR="00B24E64" w:rsidRPr="00EF37E7" w:rsidRDefault="00B24E64" w:rsidP="00C06796">
      <w:pPr>
        <w:pStyle w:val="PL"/>
        <w:rPr>
          <w:color w:val="808080"/>
        </w:rPr>
      </w:pPr>
      <w:r w:rsidRPr="00A21C0F">
        <w:tab/>
      </w:r>
      <w:r w:rsidRPr="00EF37E7">
        <w:rPr>
          <w:color w:val="808080"/>
        </w:rPr>
        <w:t>-- Reporting configurations</w:t>
      </w:r>
    </w:p>
    <w:p w14:paraId="24BE781F" w14:textId="77777777" w:rsidR="00B24E64" w:rsidRPr="00EF37E7" w:rsidRDefault="00B24E64" w:rsidP="00B24E64">
      <w:pPr>
        <w:pStyle w:val="PL"/>
        <w:rPr>
          <w:color w:val="808080"/>
        </w:rPr>
      </w:pPr>
      <w:r w:rsidRPr="00A21C0F">
        <w:tab/>
        <w:t>reportConfigToRemoveList</w:t>
      </w:r>
      <w:r w:rsidRPr="00A21C0F">
        <w:tab/>
      </w:r>
      <w:r w:rsidRPr="00A21C0F">
        <w:tab/>
      </w:r>
      <w:r w:rsidRPr="00A21C0F">
        <w:tab/>
      </w:r>
      <w:r w:rsidRPr="00A21C0F">
        <w:tab/>
        <w:t>ReportConfigToRemoveList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3A12F383" w14:textId="77777777" w:rsidR="00B24E64" w:rsidRPr="00EF37E7" w:rsidRDefault="00B24E64" w:rsidP="00B24E64">
      <w:pPr>
        <w:pStyle w:val="PL"/>
        <w:rPr>
          <w:color w:val="808080"/>
        </w:rPr>
      </w:pPr>
      <w:r w:rsidRPr="00A21C0F">
        <w:tab/>
        <w:t>reportConfigToAddModList</w:t>
      </w:r>
      <w:r w:rsidRPr="00A21C0F">
        <w:tab/>
      </w:r>
      <w:r w:rsidRPr="00A21C0F">
        <w:tab/>
      </w:r>
      <w:r w:rsidRPr="00A21C0F">
        <w:tab/>
      </w:r>
      <w:r w:rsidRPr="00A21C0F">
        <w:tab/>
        <w:t>ReportConfigToAddModList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0414AF8D" w14:textId="77777777" w:rsidR="00B24E64" w:rsidRPr="00A21C0F" w:rsidRDefault="00B24E64" w:rsidP="00B24E64">
      <w:pPr>
        <w:pStyle w:val="PL"/>
      </w:pPr>
    </w:p>
    <w:p w14:paraId="289F683A" w14:textId="77777777" w:rsidR="00B24E64" w:rsidRPr="00EF37E7" w:rsidRDefault="00B24E64" w:rsidP="00C06796">
      <w:pPr>
        <w:pStyle w:val="PL"/>
        <w:rPr>
          <w:color w:val="808080"/>
        </w:rPr>
      </w:pPr>
      <w:r w:rsidRPr="00A21C0F">
        <w:tab/>
      </w:r>
      <w:r w:rsidRPr="00EF37E7">
        <w:rPr>
          <w:color w:val="808080"/>
        </w:rPr>
        <w:t>-- Measurement identities</w:t>
      </w:r>
    </w:p>
    <w:p w14:paraId="066E2ECC" w14:textId="77777777" w:rsidR="00B24E64" w:rsidRPr="00EF37E7" w:rsidRDefault="00B24E64" w:rsidP="00B24E64">
      <w:pPr>
        <w:pStyle w:val="PL"/>
        <w:rPr>
          <w:color w:val="808080"/>
        </w:rPr>
      </w:pPr>
      <w:r w:rsidRPr="00A21C0F">
        <w:tab/>
        <w:t>measIdToRemoveList</w:t>
      </w:r>
      <w:r w:rsidRPr="00A21C0F">
        <w:tab/>
      </w:r>
      <w:r w:rsidRPr="00A21C0F">
        <w:tab/>
      </w:r>
      <w:r w:rsidRPr="00A21C0F">
        <w:tab/>
      </w:r>
      <w:r w:rsidRPr="00A21C0F">
        <w:tab/>
      </w:r>
      <w:r w:rsidRPr="00A21C0F">
        <w:tab/>
      </w:r>
      <w:r w:rsidRPr="00A21C0F">
        <w:tab/>
        <w:t>MeasIdToRemoveList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4C0604A7" w14:textId="77777777" w:rsidR="00B24E64" w:rsidRPr="00EF37E7" w:rsidRDefault="00B24E64" w:rsidP="00B24E64">
      <w:pPr>
        <w:pStyle w:val="PL"/>
        <w:rPr>
          <w:color w:val="808080"/>
        </w:rPr>
      </w:pPr>
      <w:r w:rsidRPr="00A21C0F">
        <w:tab/>
        <w:t>measIdToAddModList</w:t>
      </w:r>
      <w:r w:rsidRPr="00A21C0F">
        <w:tab/>
      </w:r>
      <w:r w:rsidRPr="00A21C0F">
        <w:tab/>
      </w:r>
      <w:r w:rsidRPr="00A21C0F">
        <w:tab/>
      </w:r>
      <w:r w:rsidRPr="00A21C0F">
        <w:tab/>
      </w:r>
      <w:r w:rsidRPr="00A21C0F">
        <w:tab/>
      </w:r>
      <w:r w:rsidRPr="00A21C0F">
        <w:tab/>
        <w:t>MeasIdToAddModList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1DED4B85" w14:textId="77777777" w:rsidR="00B24E64" w:rsidRPr="00A21C0F" w:rsidRDefault="00B24E64" w:rsidP="00B24E64">
      <w:pPr>
        <w:pStyle w:val="PL"/>
      </w:pPr>
    </w:p>
    <w:p w14:paraId="3376E06B" w14:textId="77777777" w:rsidR="00B24E64" w:rsidRPr="00EF37E7" w:rsidRDefault="00B24E64" w:rsidP="00C06796">
      <w:pPr>
        <w:pStyle w:val="PL"/>
        <w:rPr>
          <w:color w:val="808080"/>
        </w:rPr>
      </w:pPr>
      <w:r w:rsidRPr="00A21C0F">
        <w:tab/>
      </w:r>
      <w:r w:rsidRPr="00EF37E7">
        <w:rPr>
          <w:color w:val="808080"/>
        </w:rPr>
        <w:t>-- Other parameters</w:t>
      </w:r>
    </w:p>
    <w:p w14:paraId="728C3E10" w14:textId="77777777" w:rsidR="00B24E64" w:rsidRPr="00EF37E7" w:rsidRDefault="00B24E64" w:rsidP="00C06796">
      <w:pPr>
        <w:pStyle w:val="PL"/>
        <w:rPr>
          <w:color w:val="808080"/>
        </w:rPr>
      </w:pPr>
      <w:r w:rsidRPr="00A21C0F">
        <w:tab/>
      </w:r>
      <w:r w:rsidRPr="00EF37E7">
        <w:rPr>
          <w:color w:val="808080"/>
        </w:rPr>
        <w:t>--s-Measure config</w:t>
      </w:r>
    </w:p>
    <w:p w14:paraId="0935D9D0" w14:textId="77777777" w:rsidR="00B24E64" w:rsidRPr="00A21C0F" w:rsidRDefault="00B24E64" w:rsidP="00B24E64">
      <w:pPr>
        <w:pStyle w:val="PL"/>
      </w:pPr>
      <w:r w:rsidRPr="00A21C0F">
        <w:tab/>
        <w:t>s-MeasureConfig</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71F1A68C" w14:textId="77777777" w:rsidR="00B24E64" w:rsidRPr="00A21C0F" w:rsidRDefault="00B24E64" w:rsidP="00B24E64">
      <w:pPr>
        <w:pStyle w:val="PL"/>
      </w:pPr>
      <w:r w:rsidRPr="00A21C0F">
        <w:tab/>
      </w:r>
      <w:r w:rsidRPr="00A21C0F">
        <w:tab/>
        <w:t>ssb-RSRP</w:t>
      </w:r>
      <w:r w:rsidRPr="00A21C0F">
        <w:tab/>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p>
    <w:p w14:paraId="5E8F4C95" w14:textId="77777777" w:rsidR="00B24E64" w:rsidRPr="00A21C0F" w:rsidRDefault="00B24E64" w:rsidP="00B24E64">
      <w:pPr>
        <w:pStyle w:val="PL"/>
      </w:pPr>
      <w:r w:rsidRPr="00A21C0F">
        <w:tab/>
      </w:r>
      <w:r w:rsidRPr="00A21C0F">
        <w:tab/>
        <w:t>csi-RSRP</w:t>
      </w:r>
      <w:r w:rsidRPr="00A21C0F">
        <w:tab/>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p>
    <w:p w14:paraId="3A79D68E" w14:textId="77777777" w:rsidR="00B24E64" w:rsidRPr="00EF37E7" w:rsidRDefault="00B24E64" w:rsidP="00B24E64">
      <w:pPr>
        <w:pStyle w:val="PL"/>
        <w:rPr>
          <w:color w:val="808080"/>
        </w:rPr>
      </w:pPr>
      <w:r w:rsidRPr="00A21C0F">
        <w:tab/>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F28EB09" w14:textId="77777777" w:rsidR="00B24E64" w:rsidRPr="00A21C0F" w:rsidRDefault="00B24E64" w:rsidP="00B24E64">
      <w:pPr>
        <w:pStyle w:val="PL"/>
      </w:pPr>
    </w:p>
    <w:p w14:paraId="0FCDB63A" w14:textId="77777777" w:rsidR="00B24E64" w:rsidRPr="00EF37E7" w:rsidRDefault="00B24E64" w:rsidP="00B24E64">
      <w:pPr>
        <w:pStyle w:val="PL"/>
        <w:rPr>
          <w:color w:val="808080"/>
        </w:rPr>
      </w:pPr>
      <w:r w:rsidRPr="00A21C0F">
        <w:tab/>
        <w:t>quantityConfig</w:t>
      </w:r>
      <w:r w:rsidRPr="00A21C0F">
        <w:tab/>
      </w:r>
      <w:r w:rsidRPr="00A21C0F">
        <w:tab/>
      </w:r>
      <w:r w:rsidRPr="00A21C0F">
        <w:tab/>
      </w:r>
      <w:r w:rsidRPr="00A21C0F">
        <w:tab/>
      </w:r>
      <w:r w:rsidRPr="00A21C0F">
        <w:tab/>
      </w:r>
      <w:r w:rsidRPr="00A21C0F">
        <w:tab/>
        <w:t>QuantityConfig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1D48F95" w14:textId="77777777" w:rsidR="00B24E64" w:rsidRPr="00A21C0F" w:rsidRDefault="00B24E64" w:rsidP="00B24E64">
      <w:pPr>
        <w:pStyle w:val="PL"/>
      </w:pPr>
    </w:p>
    <w:p w14:paraId="32953008" w14:textId="77777777" w:rsidR="00B24E64" w:rsidRPr="00EF37E7" w:rsidRDefault="00B24E64" w:rsidP="00C06796">
      <w:pPr>
        <w:pStyle w:val="PL"/>
        <w:rPr>
          <w:color w:val="808080"/>
        </w:rPr>
      </w:pPr>
      <w:r w:rsidRPr="00A21C0F">
        <w:tab/>
      </w:r>
      <w:r w:rsidRPr="00EF37E7">
        <w:rPr>
          <w:color w:val="808080"/>
        </w:rPr>
        <w:t>--Placehold for measGapConfig</w:t>
      </w:r>
    </w:p>
    <w:p w14:paraId="206061C6" w14:textId="77777777" w:rsidR="00B24E64" w:rsidRPr="00EF37E7" w:rsidRDefault="00B24E64" w:rsidP="00B24E64">
      <w:pPr>
        <w:pStyle w:val="PL"/>
        <w:rPr>
          <w:color w:val="808080"/>
        </w:rPr>
      </w:pPr>
      <w:r w:rsidRPr="00A21C0F">
        <w:tab/>
        <w:t>measGapConfig</w:t>
      </w:r>
      <w:r w:rsidRPr="00A21C0F">
        <w:tab/>
      </w:r>
      <w:r w:rsidRPr="00A21C0F">
        <w:tab/>
      </w:r>
      <w:r w:rsidRPr="00A21C0F">
        <w:tab/>
      </w:r>
      <w:r w:rsidRPr="00A21C0F">
        <w:tab/>
      </w:r>
      <w:r w:rsidRPr="00A21C0F">
        <w:tab/>
      </w:r>
      <w:r w:rsidRPr="00A21C0F">
        <w:tab/>
      </w:r>
      <w:r w:rsidRPr="00A21C0F">
        <w:tab/>
        <w:t>MeasGapConfig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M</w:t>
      </w:r>
    </w:p>
    <w:p w14:paraId="2C93AB9E" w14:textId="77777777" w:rsidR="00B24E64" w:rsidRPr="00A21C0F" w:rsidRDefault="00B24E64" w:rsidP="00B24E64">
      <w:pPr>
        <w:pStyle w:val="PL"/>
      </w:pPr>
      <w:r w:rsidRPr="00A21C0F">
        <w:tab/>
        <w:t>...</w:t>
      </w:r>
    </w:p>
    <w:p w14:paraId="382B9933" w14:textId="77777777" w:rsidR="00B24E64" w:rsidRPr="00A21C0F" w:rsidRDefault="00B24E64" w:rsidP="00B24E64">
      <w:pPr>
        <w:pStyle w:val="PL"/>
      </w:pPr>
      <w:r w:rsidRPr="00A21C0F">
        <w:t>}</w:t>
      </w:r>
    </w:p>
    <w:p w14:paraId="7BA11A55" w14:textId="77777777" w:rsidR="00B24E64" w:rsidRPr="00A21C0F" w:rsidRDefault="00B24E64" w:rsidP="00B24E64">
      <w:pPr>
        <w:pStyle w:val="PL"/>
      </w:pPr>
    </w:p>
    <w:p w14:paraId="6E7C22CA" w14:textId="77777777" w:rsidR="00B24E64" w:rsidRPr="00A21C0F" w:rsidRDefault="00B24E64" w:rsidP="00B24E64">
      <w:pPr>
        <w:pStyle w:val="PL"/>
      </w:pPr>
      <w:r w:rsidRPr="00A21C0F">
        <w:t>MeasObjectToRemoveList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(1..maxNrofObjectId))</w:t>
      </w:r>
      <w:r w:rsidRPr="00550202">
        <w:rPr>
          <w:color w:val="993366"/>
        </w:rPr>
        <w:t xml:space="preserve"> OF</w:t>
      </w:r>
      <w:r w:rsidRPr="00A21C0F">
        <w:t xml:space="preserve"> MeasObjectId</w:t>
      </w:r>
    </w:p>
    <w:p w14:paraId="2B4F9F96" w14:textId="77777777" w:rsidR="00B24E64" w:rsidRPr="00A21C0F" w:rsidRDefault="00B24E64" w:rsidP="00B24E64">
      <w:pPr>
        <w:pStyle w:val="PL"/>
      </w:pPr>
    </w:p>
    <w:p w14:paraId="28AA0F3E" w14:textId="77777777" w:rsidR="00B24E64" w:rsidRPr="00A21C0F" w:rsidRDefault="00B24E64" w:rsidP="00B24E64">
      <w:pPr>
        <w:pStyle w:val="PL"/>
      </w:pPr>
      <w:r w:rsidRPr="00A21C0F">
        <w:t>MeasIdToRemoveList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(1..maxNrofMeasId))</w:t>
      </w:r>
      <w:r w:rsidRPr="00550202">
        <w:rPr>
          <w:color w:val="993366"/>
        </w:rPr>
        <w:t xml:space="preserve"> OF</w:t>
      </w:r>
      <w:r w:rsidRPr="00A21C0F">
        <w:t xml:space="preserve"> MeasId</w:t>
      </w:r>
    </w:p>
    <w:p w14:paraId="1F177785" w14:textId="77777777" w:rsidR="00B24E64" w:rsidRPr="00A21C0F" w:rsidRDefault="00B24E64" w:rsidP="00B24E64">
      <w:pPr>
        <w:pStyle w:val="PL"/>
      </w:pPr>
    </w:p>
    <w:p w14:paraId="6250F36B" w14:textId="77777777" w:rsidR="00B24E64" w:rsidRPr="00A21C0F" w:rsidRDefault="00B24E64" w:rsidP="00B24E64">
      <w:pPr>
        <w:pStyle w:val="PL"/>
      </w:pPr>
      <w:r w:rsidRPr="00A21C0F">
        <w:t>ReportConfigToRemoveList ::=</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(1..maxReportConfigId))</w:t>
      </w:r>
      <w:r w:rsidRPr="00550202">
        <w:rPr>
          <w:color w:val="993366"/>
        </w:rPr>
        <w:t xml:space="preserve"> OF</w:t>
      </w:r>
      <w:r w:rsidRPr="00A21C0F">
        <w:t xml:space="preserve"> ReportConfigId</w:t>
      </w:r>
    </w:p>
    <w:p w14:paraId="5697425C" w14:textId="77777777" w:rsidR="00B24E64" w:rsidRPr="00A21C0F" w:rsidRDefault="00B24E64" w:rsidP="00B24E64">
      <w:pPr>
        <w:pStyle w:val="PL"/>
      </w:pPr>
    </w:p>
    <w:p w14:paraId="03D9B23F" w14:textId="77777777" w:rsidR="00B24E64" w:rsidRPr="00EF37E7" w:rsidRDefault="00B24E64" w:rsidP="00C06796">
      <w:pPr>
        <w:pStyle w:val="PL"/>
        <w:rPr>
          <w:color w:val="808080"/>
        </w:rPr>
      </w:pPr>
      <w:r w:rsidRPr="00EF37E7">
        <w:rPr>
          <w:color w:val="808080"/>
        </w:rPr>
        <w:t>-- TAG-MEAS-CONFIG-STOP</w:t>
      </w:r>
    </w:p>
    <w:p w14:paraId="5197C0CD" w14:textId="77777777" w:rsidR="00B24E64" w:rsidRPr="00EF37E7" w:rsidRDefault="00B24E64" w:rsidP="00C06796">
      <w:pPr>
        <w:pStyle w:val="PL"/>
        <w:rPr>
          <w:color w:val="808080"/>
        </w:rPr>
      </w:pPr>
      <w:r w:rsidRPr="00EF37E7">
        <w:rPr>
          <w:color w:val="808080"/>
        </w:rPr>
        <w:t>-- ASN1STOP</w:t>
      </w:r>
    </w:p>
    <w:p w14:paraId="45CC4EDD" w14:textId="77777777" w:rsidR="00B24E64" w:rsidRPr="00A21C0F" w:rsidRDefault="00B24E64" w:rsidP="00B24E64"/>
    <w:p w14:paraId="49FA5EAF" w14:textId="77777777" w:rsidR="00B24E64" w:rsidRPr="00A21C0F" w:rsidRDefault="00B24E64" w:rsidP="00B24E64">
      <w:pPr>
        <w:pStyle w:val="EditorsNote"/>
      </w:pPr>
      <w:r w:rsidRPr="00A21C0F">
        <w:t>Editor’s Note: FFS Whether UE speed based TTT scaling (e.g. speedStatePars) is supported in Rel-15 (not applicable for EN-DC).</w:t>
      </w:r>
    </w:p>
    <w:p w14:paraId="250F36B8" w14:textId="77777777" w:rsidR="00B24E64" w:rsidRPr="00A21C0F" w:rsidRDefault="00B24E64" w:rsidP="00B24E64">
      <w:pPr>
        <w:pStyle w:val="EditorsNote"/>
      </w:pPr>
      <w:r w:rsidRPr="00A21C0F">
        <w:t>Editor’s Note: FFS Whether measScaleFactor (or equivalent) is supported in Rel-15 (not applicable for EN-DC).</w:t>
      </w:r>
    </w:p>
    <w:p w14:paraId="53B2EDD6" w14:textId="77777777" w:rsidR="00B24E64" w:rsidRPr="00A21C0F" w:rsidRDefault="00B24E64" w:rsidP="00B24E64">
      <w:pPr>
        <w:pStyle w:val="EditorsNote"/>
      </w:pPr>
      <w:r w:rsidRPr="00A21C0F">
        <w:t>Editor’s Note: FFS How to support allowInterruptions in NR (RAN4 input needed) in Rel-15.</w:t>
      </w:r>
    </w:p>
    <w:p w14:paraId="125AFF0A" w14:textId="77777777" w:rsidR="00B24E64" w:rsidRPr="00A21C0F" w:rsidRDefault="00B24E64" w:rsidP="00B24E64">
      <w:pPr>
        <w:pStyle w:val="EditorsNote"/>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A21C0F" w14:paraId="657D8AF3" w14:textId="77777777" w:rsidTr="00B24E6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47F6E35F" w14:textId="77777777" w:rsidR="00B24E64" w:rsidRPr="00A21C0F" w:rsidRDefault="00B24E64">
            <w:pPr>
              <w:pStyle w:val="TAH"/>
              <w:rPr>
                <w:lang w:eastAsia="en-GB"/>
              </w:rPr>
            </w:pPr>
            <w:r w:rsidRPr="00A21C0F">
              <w:rPr>
                <w:rFonts w:eastAsia="宋体"/>
                <w:i/>
                <w:lang w:eastAsia="zh-CN"/>
              </w:rPr>
              <w:t xml:space="preserve">MeasConfig </w:t>
            </w:r>
            <w:r w:rsidRPr="00A21C0F">
              <w:rPr>
                <w:iCs/>
                <w:lang w:eastAsia="en-GB"/>
              </w:rPr>
              <w:t>field descriptions</w:t>
            </w:r>
          </w:p>
        </w:tc>
      </w:tr>
      <w:tr w:rsidR="00B24E64" w:rsidRPr="00A21C0F" w14:paraId="37B347DF"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C488B82" w14:textId="77777777" w:rsidR="00B24E64" w:rsidRPr="00A21C0F" w:rsidRDefault="00B24E64">
            <w:pPr>
              <w:pStyle w:val="TAL"/>
              <w:rPr>
                <w:rFonts w:eastAsia="宋体"/>
                <w:b/>
                <w:i/>
                <w:lang w:eastAsia="zh-CN"/>
              </w:rPr>
            </w:pPr>
            <w:r w:rsidRPr="00A21C0F">
              <w:rPr>
                <w:rFonts w:eastAsia="宋体"/>
                <w:b/>
                <w:i/>
                <w:lang w:eastAsia="zh-CN"/>
              </w:rPr>
              <w:t>measGapConfig</w:t>
            </w:r>
          </w:p>
          <w:p w14:paraId="261CBE0A" w14:textId="77777777" w:rsidR="00B24E64" w:rsidRPr="00A21C0F" w:rsidRDefault="00B24E64">
            <w:pPr>
              <w:pStyle w:val="TAL"/>
              <w:rPr>
                <w:rFonts w:eastAsia="MS Mincho"/>
                <w:lang w:eastAsia="en-GB"/>
              </w:rPr>
            </w:pPr>
            <w:r w:rsidRPr="00A21C0F">
              <w:rPr>
                <w:rFonts w:eastAsia="宋体"/>
                <w:lang w:eastAsia="zh-CN"/>
              </w:rPr>
              <w:t>Used to setup and release measurement gaps in NR.</w:t>
            </w:r>
          </w:p>
        </w:tc>
      </w:tr>
      <w:tr w:rsidR="00B24E64" w:rsidRPr="00A21C0F" w14:paraId="5D18F13E"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73D8FF5D" w14:textId="77777777" w:rsidR="00B24E64" w:rsidRPr="00A21C0F" w:rsidRDefault="00B24E64">
            <w:pPr>
              <w:pStyle w:val="TAL"/>
              <w:rPr>
                <w:rFonts w:eastAsia="宋体"/>
                <w:b/>
                <w:i/>
                <w:lang w:eastAsia="zh-CN"/>
              </w:rPr>
            </w:pPr>
            <w:r w:rsidRPr="00A21C0F">
              <w:rPr>
                <w:rFonts w:eastAsia="宋体"/>
                <w:b/>
                <w:i/>
                <w:lang w:eastAsia="zh-CN"/>
              </w:rPr>
              <w:t>measIdToAddModList</w:t>
            </w:r>
          </w:p>
          <w:p w14:paraId="66C98C51" w14:textId="77777777" w:rsidR="00B24E64" w:rsidRPr="00A21C0F" w:rsidRDefault="00B24E64">
            <w:pPr>
              <w:pStyle w:val="TAL"/>
              <w:rPr>
                <w:rFonts w:eastAsia="宋体"/>
                <w:lang w:eastAsia="zh-CN"/>
              </w:rPr>
            </w:pPr>
            <w:r w:rsidRPr="00A21C0F">
              <w:rPr>
                <w:rFonts w:eastAsia="宋体"/>
                <w:lang w:eastAsia="zh-CN"/>
              </w:rPr>
              <w:t>List of measurement identities</w:t>
            </w:r>
            <w:r w:rsidRPr="00A21C0F">
              <w:rPr>
                <w:lang w:eastAsia="ja-JP"/>
              </w:rPr>
              <w:t xml:space="preserve"> to add and/or modify</w:t>
            </w:r>
            <w:r w:rsidRPr="00A21C0F">
              <w:rPr>
                <w:rFonts w:eastAsia="宋体"/>
                <w:lang w:eastAsia="zh-CN"/>
              </w:rPr>
              <w:t>.</w:t>
            </w:r>
          </w:p>
        </w:tc>
      </w:tr>
      <w:tr w:rsidR="00B24E64" w:rsidRPr="00A21C0F" w14:paraId="73D6DAD0"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20EBADFE" w14:textId="77777777" w:rsidR="00B24E64" w:rsidRPr="00A21C0F" w:rsidRDefault="00B24E64">
            <w:pPr>
              <w:pStyle w:val="TAL"/>
              <w:rPr>
                <w:rFonts w:eastAsia="宋体"/>
                <w:b/>
                <w:i/>
                <w:lang w:eastAsia="zh-CN"/>
              </w:rPr>
            </w:pPr>
            <w:r w:rsidRPr="00A21C0F">
              <w:rPr>
                <w:rFonts w:eastAsia="宋体"/>
                <w:b/>
                <w:i/>
                <w:lang w:eastAsia="zh-CN"/>
              </w:rPr>
              <w:t>measIdToRemoveList</w:t>
            </w:r>
          </w:p>
          <w:p w14:paraId="0C7EB448" w14:textId="77777777" w:rsidR="00B24E64" w:rsidRPr="00A21C0F" w:rsidRDefault="00B24E64">
            <w:pPr>
              <w:pStyle w:val="TAL"/>
              <w:rPr>
                <w:rFonts w:eastAsia="宋体"/>
                <w:lang w:eastAsia="zh-CN"/>
              </w:rPr>
            </w:pPr>
            <w:r w:rsidRPr="00A21C0F">
              <w:rPr>
                <w:rFonts w:eastAsia="宋体"/>
                <w:lang w:eastAsia="zh-CN"/>
              </w:rPr>
              <w:t>List of measurement identities to remove.</w:t>
            </w:r>
          </w:p>
        </w:tc>
      </w:tr>
      <w:tr w:rsidR="00B24E64" w:rsidRPr="00A21C0F" w14:paraId="5E0E912E"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495414C" w14:textId="77777777" w:rsidR="00B24E64" w:rsidRPr="00A21C0F" w:rsidRDefault="00B24E64">
            <w:pPr>
              <w:pStyle w:val="TAL"/>
              <w:rPr>
                <w:rFonts w:eastAsia="宋体"/>
                <w:b/>
                <w:i/>
                <w:lang w:eastAsia="zh-CN"/>
              </w:rPr>
            </w:pPr>
            <w:r w:rsidRPr="00A21C0F">
              <w:rPr>
                <w:rFonts w:eastAsia="宋体"/>
                <w:b/>
                <w:i/>
                <w:lang w:eastAsia="zh-CN"/>
              </w:rPr>
              <w:t>measObjectToAddModList</w:t>
            </w:r>
          </w:p>
          <w:p w14:paraId="3CF6AB18" w14:textId="77777777" w:rsidR="00B24E64" w:rsidRPr="00A21C0F" w:rsidRDefault="00B24E64">
            <w:pPr>
              <w:pStyle w:val="TAL"/>
              <w:rPr>
                <w:rFonts w:eastAsia="宋体"/>
                <w:lang w:eastAsia="zh-CN"/>
              </w:rPr>
            </w:pPr>
            <w:r w:rsidRPr="00A21C0F">
              <w:rPr>
                <w:rFonts w:eastAsia="宋体"/>
                <w:lang w:eastAsia="zh-CN"/>
              </w:rPr>
              <w:t>List of measurement objects to add and/or modify.</w:t>
            </w:r>
          </w:p>
        </w:tc>
      </w:tr>
      <w:tr w:rsidR="00B24E64" w:rsidRPr="00A21C0F" w14:paraId="2A8D3A62"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6FE48D44" w14:textId="77777777" w:rsidR="00B24E64" w:rsidRPr="00A21C0F" w:rsidRDefault="00B24E64">
            <w:pPr>
              <w:pStyle w:val="TAL"/>
              <w:rPr>
                <w:rFonts w:eastAsia="宋体"/>
                <w:b/>
                <w:i/>
                <w:lang w:eastAsia="zh-CN"/>
              </w:rPr>
            </w:pPr>
            <w:r w:rsidRPr="00A21C0F">
              <w:rPr>
                <w:rFonts w:eastAsia="宋体"/>
                <w:b/>
                <w:i/>
                <w:lang w:eastAsia="zh-CN"/>
              </w:rPr>
              <w:t>measObjectToRemoveList</w:t>
            </w:r>
          </w:p>
          <w:p w14:paraId="2E0C57B3" w14:textId="77777777" w:rsidR="00B24E64" w:rsidRPr="00A21C0F" w:rsidRDefault="00B24E64">
            <w:pPr>
              <w:pStyle w:val="TAL"/>
              <w:rPr>
                <w:rFonts w:eastAsia="宋体"/>
                <w:lang w:eastAsia="zh-CN"/>
              </w:rPr>
            </w:pPr>
            <w:r w:rsidRPr="00A21C0F">
              <w:rPr>
                <w:rFonts w:eastAsia="宋体"/>
                <w:lang w:eastAsia="zh-CN"/>
              </w:rPr>
              <w:t>List of measurement objects to remove.</w:t>
            </w:r>
          </w:p>
        </w:tc>
      </w:tr>
      <w:tr w:rsidR="00B24E64" w:rsidRPr="00A21C0F" w14:paraId="5D66AE70"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0705789A" w14:textId="77777777" w:rsidR="00B24E64" w:rsidRPr="00A21C0F" w:rsidRDefault="00B24E64">
            <w:pPr>
              <w:pStyle w:val="TAL"/>
              <w:rPr>
                <w:rFonts w:eastAsia="MS Mincho"/>
                <w:b/>
                <w:i/>
                <w:lang w:eastAsia="ja-JP"/>
              </w:rPr>
            </w:pPr>
            <w:r w:rsidRPr="00A21C0F">
              <w:rPr>
                <w:b/>
                <w:i/>
                <w:lang w:eastAsia="ja-JP"/>
              </w:rPr>
              <w:t>reportConfigToAddModList</w:t>
            </w:r>
          </w:p>
          <w:p w14:paraId="77F06BDB" w14:textId="77777777" w:rsidR="00B24E64" w:rsidRPr="00A21C0F" w:rsidRDefault="00B24E64">
            <w:pPr>
              <w:pStyle w:val="TAL"/>
              <w:rPr>
                <w:lang w:eastAsia="ja-JP"/>
              </w:rPr>
            </w:pPr>
            <w:r w:rsidRPr="00A21C0F">
              <w:rPr>
                <w:lang w:eastAsia="ja-JP"/>
              </w:rPr>
              <w:t>List of measurement reporting configurations to add and/or modify</w:t>
            </w:r>
          </w:p>
        </w:tc>
      </w:tr>
      <w:tr w:rsidR="00B24E64" w:rsidRPr="00A21C0F" w14:paraId="51C2511F"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473EDE85" w14:textId="77777777" w:rsidR="00B24E64" w:rsidRPr="00A21C0F" w:rsidRDefault="00B24E64">
            <w:pPr>
              <w:pStyle w:val="TAL"/>
              <w:rPr>
                <w:rFonts w:eastAsia="宋体"/>
                <w:b/>
                <w:i/>
                <w:lang w:eastAsia="zh-CN"/>
              </w:rPr>
            </w:pPr>
            <w:r w:rsidRPr="00A21C0F">
              <w:rPr>
                <w:rFonts w:eastAsia="宋体"/>
                <w:b/>
                <w:i/>
                <w:lang w:eastAsia="zh-CN"/>
              </w:rPr>
              <w:t xml:space="preserve">reportConfigToRemoveList </w:t>
            </w:r>
          </w:p>
          <w:p w14:paraId="51EB7A5E" w14:textId="77777777" w:rsidR="00B24E64" w:rsidRPr="00A21C0F" w:rsidRDefault="00B24E64">
            <w:pPr>
              <w:pStyle w:val="TAL"/>
              <w:rPr>
                <w:rFonts w:eastAsia="宋体"/>
                <w:lang w:eastAsia="zh-CN"/>
              </w:rPr>
            </w:pPr>
            <w:r w:rsidRPr="00A21C0F">
              <w:rPr>
                <w:rFonts w:eastAsia="宋体"/>
                <w:lang w:eastAsia="zh-CN"/>
              </w:rPr>
              <w:t>List of measurement reporting configurations to remove.</w:t>
            </w:r>
          </w:p>
        </w:tc>
      </w:tr>
      <w:tr w:rsidR="00B24E64" w:rsidRPr="00A21C0F" w14:paraId="0C447681"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tcPr>
          <w:p w14:paraId="26AEFE76" w14:textId="77777777" w:rsidR="00B24E64" w:rsidRPr="00A21C0F" w:rsidRDefault="00B24E64">
            <w:pPr>
              <w:pStyle w:val="TAL"/>
              <w:rPr>
                <w:rFonts w:eastAsia="MS Mincho"/>
                <w:b/>
                <w:i/>
                <w:lang w:eastAsia="zh-CN"/>
              </w:rPr>
            </w:pPr>
            <w:r w:rsidRPr="00A21C0F">
              <w:rPr>
                <w:b/>
                <w:i/>
                <w:lang w:eastAsia="zh-CN"/>
              </w:rPr>
              <w:t>s-MeasureConfig</w:t>
            </w:r>
          </w:p>
          <w:p w14:paraId="2264B36F" w14:textId="77777777" w:rsidR="00B24E64" w:rsidRPr="00A21C0F" w:rsidRDefault="00B24E64">
            <w:pPr>
              <w:pStyle w:val="TAL"/>
              <w:rPr>
                <w:rFonts w:eastAsia="宋体"/>
                <w:lang w:eastAsia="zh-CN"/>
              </w:rPr>
            </w:pPr>
            <w:r w:rsidRPr="00A21C0F">
              <w:rPr>
                <w:lang w:eastAsia="zh-CN"/>
              </w:rPr>
              <w:t xml:space="preserve">Threshold for NR SpCell RSRP measurement controlling when the UE is required to perform measurements on non-serving cells. Choice of </w:t>
            </w:r>
            <w:r w:rsidRPr="00A21C0F">
              <w:rPr>
                <w:i/>
                <w:lang w:eastAsia="zh-CN"/>
              </w:rPr>
              <w:t xml:space="preserve">ssb-RSRP </w:t>
            </w:r>
            <w:r w:rsidRPr="00A21C0F">
              <w:rPr>
                <w:lang w:eastAsia="zh-CN"/>
              </w:rPr>
              <w:t xml:space="preserve">corresponds to cell RSRP based on SS/PBCH block and choice of </w:t>
            </w:r>
            <w:r w:rsidRPr="00A21C0F">
              <w:rPr>
                <w:i/>
                <w:lang w:eastAsia="zh-CN"/>
              </w:rPr>
              <w:t xml:space="preserve">csi-RSRP </w:t>
            </w:r>
            <w:r w:rsidRPr="00A21C0F">
              <w:rPr>
                <w:lang w:eastAsia="zh-CN"/>
              </w:rPr>
              <w:t>corresponds to cell RSRP of CSI-RS. The UE is only required to perform measurements on non-serving cells when the SpCell RSRP is below that threshold.</w:t>
            </w:r>
          </w:p>
        </w:tc>
      </w:tr>
    </w:tbl>
    <w:p w14:paraId="3982E9C9" w14:textId="77777777" w:rsidR="00B24E64" w:rsidRPr="00A21C0F" w:rsidRDefault="00B24E64" w:rsidP="00B24E64">
      <w:pPr>
        <w:pStyle w:val="4"/>
        <w:rPr>
          <w:rFonts w:eastAsia="MS Mincho"/>
        </w:rPr>
      </w:pPr>
      <w:bookmarkStart w:id="3252" w:name="_Toc509405885"/>
      <w:bookmarkStart w:id="3253" w:name="_Toc500942726"/>
      <w:r w:rsidRPr="00A21C0F">
        <w:t>–</w:t>
      </w:r>
      <w:r w:rsidRPr="00A21C0F">
        <w:tab/>
      </w:r>
      <w:r w:rsidRPr="00A21C0F">
        <w:rPr>
          <w:i/>
        </w:rPr>
        <w:t>MeasGapConfig</w:t>
      </w:r>
      <w:bookmarkEnd w:id="3252"/>
    </w:p>
    <w:p w14:paraId="6E4FA353" w14:textId="77777777" w:rsidR="00B24E64" w:rsidRPr="00A21C0F" w:rsidRDefault="00B24E64" w:rsidP="00B24E64">
      <w:r w:rsidRPr="00A21C0F">
        <w:t xml:space="preserve">The IE </w:t>
      </w:r>
      <w:r w:rsidRPr="00A21C0F">
        <w:rPr>
          <w:i/>
        </w:rPr>
        <w:t>MeasGapConfig</w:t>
      </w:r>
      <w:r w:rsidRPr="00A21C0F">
        <w:t xml:space="preserve"> specifies the measurement gap configuration and controls setup/ release of measurement gaps.</w:t>
      </w:r>
    </w:p>
    <w:p w14:paraId="0039A928" w14:textId="77777777" w:rsidR="00B24E64" w:rsidRPr="00A21C0F" w:rsidRDefault="00B24E64" w:rsidP="00B24E64">
      <w:pPr>
        <w:pStyle w:val="TH"/>
      </w:pPr>
      <w:r w:rsidRPr="00A21C0F">
        <w:rPr>
          <w:bCs/>
          <w:i/>
          <w:iCs/>
        </w:rPr>
        <w:t xml:space="preserve">MeasGapConfig </w:t>
      </w:r>
      <w:r w:rsidRPr="00A21C0F">
        <w:t>information element</w:t>
      </w:r>
    </w:p>
    <w:p w14:paraId="3F1B1CB4" w14:textId="77777777" w:rsidR="00B24E64" w:rsidRPr="00EF37E7" w:rsidRDefault="00B24E64" w:rsidP="00B24E64">
      <w:pPr>
        <w:pStyle w:val="PL"/>
        <w:rPr>
          <w:color w:val="808080"/>
        </w:rPr>
      </w:pPr>
      <w:r w:rsidRPr="00EF37E7">
        <w:rPr>
          <w:color w:val="808080"/>
        </w:rPr>
        <w:t>-- ASN1START</w:t>
      </w:r>
    </w:p>
    <w:p w14:paraId="0E28EF93" w14:textId="77777777" w:rsidR="00B24E64" w:rsidRPr="00EF37E7" w:rsidRDefault="00B24E64" w:rsidP="00B24E64">
      <w:pPr>
        <w:pStyle w:val="PL"/>
        <w:rPr>
          <w:color w:val="808080"/>
        </w:rPr>
      </w:pPr>
      <w:r w:rsidRPr="00EF37E7">
        <w:rPr>
          <w:color w:val="808080"/>
          <w:lang w:eastAsia="ja-JP"/>
        </w:rPr>
        <w:t>--</w:t>
      </w:r>
      <w:r w:rsidRPr="00EF37E7">
        <w:rPr>
          <w:color w:val="808080"/>
        </w:rPr>
        <w:t>TAG-MEAS-GAP-CONFIG-START</w:t>
      </w:r>
    </w:p>
    <w:p w14:paraId="537B9585" w14:textId="77777777" w:rsidR="00B24E64" w:rsidRPr="00A21C0F" w:rsidRDefault="00B24E64" w:rsidP="00B24E64">
      <w:pPr>
        <w:pStyle w:val="PL"/>
        <w:rPr>
          <w:lang w:eastAsia="ja-JP"/>
        </w:rPr>
      </w:pPr>
    </w:p>
    <w:p w14:paraId="4723F538" w14:textId="77777777" w:rsidR="00B24E64" w:rsidRPr="00A21C0F" w:rsidRDefault="00B24E64" w:rsidP="00B24E64">
      <w:pPr>
        <w:pStyle w:val="PL"/>
      </w:pPr>
      <w:r w:rsidRPr="00A21C0F">
        <w:t>MeasGapConfig ::=</w:t>
      </w:r>
      <w:r w:rsidRPr="00A21C0F">
        <w:tab/>
      </w:r>
      <w:r w:rsidRPr="00A21C0F">
        <w:tab/>
      </w:r>
      <w:r w:rsidRPr="00A21C0F">
        <w:tab/>
      </w:r>
      <w:r w:rsidRPr="00A21C0F">
        <w:tab/>
      </w:r>
      <w:r w:rsidRPr="00550202">
        <w:rPr>
          <w:color w:val="993366"/>
        </w:rPr>
        <w:t>SEQUENCE</w:t>
      </w:r>
      <w:r w:rsidRPr="00A21C0F">
        <w:t xml:space="preserve"> {</w:t>
      </w:r>
    </w:p>
    <w:p w14:paraId="49834062" w14:textId="77777777" w:rsidR="00B24E64" w:rsidRPr="00A21C0F" w:rsidRDefault="00B24E64" w:rsidP="00B24E64">
      <w:pPr>
        <w:pStyle w:val="PL"/>
      </w:pPr>
      <w:r w:rsidRPr="00A21C0F">
        <w:tab/>
      </w:r>
      <w:r w:rsidRPr="00A21C0F">
        <w:tab/>
        <w:t xml:space="preserve">gapFR2 </w:t>
      </w:r>
      <w:r w:rsidRPr="00A21C0F">
        <w:tab/>
      </w:r>
      <w:r w:rsidRPr="00A21C0F">
        <w:tab/>
      </w:r>
      <w:r w:rsidRPr="00A21C0F">
        <w:tab/>
      </w:r>
      <w:r w:rsidRPr="00A21C0F">
        <w:tab/>
      </w:r>
      <w:r w:rsidRPr="00A21C0F">
        <w:tab/>
      </w:r>
      <w:r w:rsidRPr="00A21C0F">
        <w:tab/>
        <w:t>SetupRelease { GapConfig }</w:t>
      </w:r>
      <w:r w:rsidRPr="00A21C0F">
        <w:tab/>
      </w:r>
      <w:r w:rsidRPr="00A21C0F">
        <w:tab/>
      </w:r>
      <w:r w:rsidRPr="00A21C0F">
        <w:tab/>
      </w:r>
      <w:r w:rsidRPr="00A21C0F">
        <w:tab/>
      </w:r>
      <w:r w:rsidRPr="00550202">
        <w:rPr>
          <w:color w:val="993366"/>
        </w:rPr>
        <w:t>OPTIONAL</w:t>
      </w:r>
      <w:r w:rsidRPr="00A21C0F">
        <w:t>,</w:t>
      </w:r>
    </w:p>
    <w:p w14:paraId="4B49BDAD" w14:textId="77777777" w:rsidR="00B24E64" w:rsidRPr="00A21C0F" w:rsidRDefault="00B24E64" w:rsidP="00B24E64">
      <w:pPr>
        <w:pStyle w:val="PL"/>
      </w:pPr>
      <w:r w:rsidRPr="00A21C0F">
        <w:tab/>
      </w:r>
      <w:r w:rsidRPr="00A21C0F">
        <w:tab/>
        <w:t>...</w:t>
      </w:r>
    </w:p>
    <w:p w14:paraId="66FE7A06" w14:textId="77777777" w:rsidR="00B24E64" w:rsidRPr="00A21C0F" w:rsidRDefault="00B24E64" w:rsidP="00B24E64">
      <w:pPr>
        <w:pStyle w:val="PL"/>
      </w:pPr>
      <w:r w:rsidRPr="00A21C0F">
        <w:t>}</w:t>
      </w:r>
    </w:p>
    <w:p w14:paraId="4B9C32C3" w14:textId="77777777" w:rsidR="00B24E64" w:rsidRPr="00A21C0F" w:rsidRDefault="00B24E64" w:rsidP="00B24E64">
      <w:pPr>
        <w:pStyle w:val="PL"/>
      </w:pPr>
    </w:p>
    <w:p w14:paraId="425442F9" w14:textId="77777777" w:rsidR="00B24E64" w:rsidRPr="00A21C0F" w:rsidRDefault="00B24E64" w:rsidP="00B24E64">
      <w:pPr>
        <w:pStyle w:val="PL"/>
      </w:pPr>
      <w:bookmarkStart w:id="3254" w:name="_Hlk505585798"/>
      <w:r w:rsidRPr="00A21C0F">
        <w:t>GapConfig ::=</w:t>
      </w:r>
      <w:r w:rsidRPr="00A21C0F">
        <w:tab/>
      </w:r>
      <w:r w:rsidRPr="00A21C0F">
        <w:tab/>
      </w:r>
      <w:r w:rsidRPr="00A21C0F">
        <w:tab/>
      </w:r>
      <w:r w:rsidRPr="00A21C0F">
        <w:tab/>
      </w:r>
      <w:r w:rsidRPr="00A21C0F">
        <w:tab/>
      </w:r>
      <w:r w:rsidRPr="00550202">
        <w:rPr>
          <w:color w:val="993366"/>
        </w:rPr>
        <w:t>SEQUENCE</w:t>
      </w:r>
      <w:r w:rsidRPr="00A21C0F">
        <w:t xml:space="preserve"> {</w:t>
      </w:r>
    </w:p>
    <w:p w14:paraId="359A2605" w14:textId="77777777" w:rsidR="00B24E64" w:rsidRPr="00A21C0F" w:rsidRDefault="00B24E64" w:rsidP="00B24E64">
      <w:pPr>
        <w:pStyle w:val="PL"/>
        <w:rPr>
          <w:lang w:val="sv-SE"/>
        </w:rPr>
      </w:pPr>
      <w:r w:rsidRPr="00A21C0F">
        <w:tab/>
      </w:r>
      <w:r w:rsidRPr="00A21C0F">
        <w:tab/>
      </w:r>
      <w:r w:rsidRPr="00A21C0F">
        <w:rPr>
          <w:lang w:val="sv-SE"/>
        </w:rPr>
        <w:t xml:space="preserve">gapOffset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(0..159),</w:t>
      </w:r>
    </w:p>
    <w:p w14:paraId="75B1664E" w14:textId="77777777" w:rsidR="00B24E64" w:rsidRPr="00A21C0F" w:rsidRDefault="00B24E64" w:rsidP="00B24E64">
      <w:pPr>
        <w:pStyle w:val="PL"/>
        <w:rPr>
          <w:lang w:val="sv-SE"/>
        </w:rPr>
      </w:pPr>
      <w:r w:rsidRPr="00A21C0F">
        <w:rPr>
          <w:lang w:val="sv-SE"/>
        </w:rPr>
        <w:tab/>
      </w:r>
      <w:r w:rsidRPr="00A21C0F">
        <w:rPr>
          <w:lang w:val="sv-SE"/>
        </w:rPr>
        <w:tab/>
        <w:t xml:space="preserve">mgl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ENUMERATED</w:t>
      </w:r>
      <w:r w:rsidRPr="00A21C0F">
        <w:rPr>
          <w:lang w:val="sv-SE"/>
        </w:rPr>
        <w:t xml:space="preserve"> {ms1dot5, ms3, ms3dot5, ms4, ms5dot5, ms6},</w:t>
      </w:r>
    </w:p>
    <w:p w14:paraId="31AEAC08" w14:textId="77777777" w:rsidR="00B24E64" w:rsidRPr="00A21C0F" w:rsidRDefault="00B24E64" w:rsidP="00B24E64">
      <w:pPr>
        <w:pStyle w:val="PL"/>
      </w:pPr>
      <w:r w:rsidRPr="00A21C0F">
        <w:rPr>
          <w:lang w:val="sv-SE"/>
        </w:rPr>
        <w:tab/>
      </w:r>
      <w:r w:rsidRPr="00A21C0F">
        <w:rPr>
          <w:lang w:val="sv-SE"/>
        </w:rPr>
        <w:tab/>
      </w:r>
      <w:r w:rsidRPr="00A21C0F">
        <w:t xml:space="preserve">mgrp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{ms20, ms40, ms80, ms160},</w:t>
      </w:r>
    </w:p>
    <w:p w14:paraId="150A85C0" w14:textId="77777777" w:rsidR="00B24E64" w:rsidRPr="00A21C0F" w:rsidRDefault="00B24E64" w:rsidP="003D18AD">
      <w:pPr>
        <w:pStyle w:val="PL"/>
        <w:rPr>
          <w:lang w:val="sv-SE"/>
        </w:rPr>
      </w:pPr>
      <w:r w:rsidRPr="00A21C0F">
        <w:tab/>
      </w:r>
      <w:r w:rsidRPr="00A21C0F">
        <w:tab/>
      </w:r>
      <w:bookmarkStart w:id="3255" w:name="_Hlk508484848"/>
      <w:bookmarkStart w:id="3256" w:name="_Hlk507610347"/>
      <w:r w:rsidRPr="00A21C0F">
        <w:rPr>
          <w:lang w:val="sv-SE"/>
        </w:rPr>
        <w:t>mgta</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ENUMERATED</w:t>
      </w:r>
      <w:r w:rsidRPr="00A21C0F">
        <w:rPr>
          <w:lang w:val="sv-SE"/>
        </w:rPr>
        <w:t xml:space="preserve"> {ms0, ms0dot25, ms0dot5},</w:t>
      </w:r>
      <w:bookmarkEnd w:id="3255"/>
    </w:p>
    <w:bookmarkEnd w:id="3256"/>
    <w:p w14:paraId="4FB9DE3B" w14:textId="77777777" w:rsidR="00B24E64" w:rsidRPr="00A21C0F" w:rsidRDefault="00B24E64" w:rsidP="00B24E64">
      <w:pPr>
        <w:pStyle w:val="PL"/>
      </w:pPr>
      <w:r w:rsidRPr="00A21C0F">
        <w:tab/>
      </w:r>
      <w:r w:rsidRPr="00A21C0F">
        <w:tab/>
        <w:t>...</w:t>
      </w:r>
    </w:p>
    <w:p w14:paraId="288F6237" w14:textId="77777777" w:rsidR="00B24E64" w:rsidRPr="00A21C0F" w:rsidRDefault="00B24E64" w:rsidP="00B24E64">
      <w:pPr>
        <w:pStyle w:val="PL"/>
      </w:pPr>
      <w:r w:rsidRPr="00A21C0F">
        <w:t>}</w:t>
      </w:r>
    </w:p>
    <w:bookmarkEnd w:id="3254"/>
    <w:p w14:paraId="1FB79739" w14:textId="77777777" w:rsidR="00B24E64" w:rsidRPr="00A21C0F" w:rsidRDefault="00B24E64" w:rsidP="00B24E64">
      <w:pPr>
        <w:pStyle w:val="PL"/>
        <w:rPr>
          <w:lang w:eastAsia="ja-JP"/>
        </w:rPr>
      </w:pPr>
    </w:p>
    <w:p w14:paraId="613124DF" w14:textId="77777777" w:rsidR="00B24E64" w:rsidRPr="00EF37E7" w:rsidRDefault="00B24E64" w:rsidP="00B24E64">
      <w:pPr>
        <w:pStyle w:val="PL"/>
        <w:rPr>
          <w:color w:val="808080"/>
          <w:lang w:eastAsia="ja-JP"/>
        </w:rPr>
      </w:pPr>
      <w:r w:rsidRPr="00EF37E7">
        <w:rPr>
          <w:color w:val="808080"/>
          <w:lang w:eastAsia="ja-JP"/>
        </w:rPr>
        <w:t xml:space="preserve">-- </w:t>
      </w:r>
      <w:r w:rsidRPr="00EF37E7">
        <w:rPr>
          <w:color w:val="808080"/>
        </w:rPr>
        <w:t>TAG-MEAS-GAP-CONFIG-STOP</w:t>
      </w:r>
    </w:p>
    <w:p w14:paraId="35605D92" w14:textId="77777777" w:rsidR="00B24E64" w:rsidRPr="00EF37E7" w:rsidRDefault="00B24E64" w:rsidP="00B24E64">
      <w:pPr>
        <w:pStyle w:val="PL"/>
        <w:rPr>
          <w:color w:val="808080"/>
        </w:rPr>
      </w:pPr>
      <w:r w:rsidRPr="00EF37E7">
        <w:rPr>
          <w:color w:val="808080"/>
        </w:rPr>
        <w:t>-- ASN1STOP</w:t>
      </w:r>
    </w:p>
    <w:p w14:paraId="4CF28CB8" w14:textId="77777777" w:rsidR="00B24E64" w:rsidRPr="00A21C0F" w:rsidRDefault="00B24E64" w:rsidP="00B24E64">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B24E64" w:rsidRPr="00A21C0F" w14:paraId="69EF04A1" w14:textId="77777777" w:rsidTr="00E01771">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100D5127" w14:textId="77777777" w:rsidR="00B24E64" w:rsidRPr="00A21C0F" w:rsidRDefault="00B24E64">
            <w:pPr>
              <w:pStyle w:val="TAH"/>
              <w:rPr>
                <w:lang w:eastAsia="en-GB"/>
              </w:rPr>
            </w:pPr>
            <w:r w:rsidRPr="00A21C0F">
              <w:rPr>
                <w:i/>
                <w:lang w:eastAsia="en-GB"/>
              </w:rPr>
              <w:t>MeasGapConfig</w:t>
            </w:r>
            <w:r w:rsidRPr="00A21C0F">
              <w:rPr>
                <w:iCs/>
                <w:lang w:eastAsia="en-GB"/>
              </w:rPr>
              <w:t xml:space="preserve"> field descriptions</w:t>
            </w:r>
          </w:p>
        </w:tc>
      </w:tr>
      <w:tr w:rsidR="00B24E64" w:rsidRPr="00A21C0F" w14:paraId="55CA1F44"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1918EED" w14:textId="77777777" w:rsidR="00B24E64" w:rsidRPr="00A21C0F" w:rsidRDefault="00B24E64">
            <w:pPr>
              <w:pStyle w:val="TAL"/>
              <w:rPr>
                <w:b/>
                <w:bCs/>
                <w:i/>
                <w:lang w:eastAsia="en-GB"/>
              </w:rPr>
            </w:pPr>
            <w:r w:rsidRPr="00A21C0F">
              <w:rPr>
                <w:b/>
                <w:bCs/>
                <w:i/>
                <w:lang w:eastAsia="en-GB"/>
              </w:rPr>
              <w:t>gapFR2</w:t>
            </w:r>
          </w:p>
          <w:p w14:paraId="1824C5EF" w14:textId="77777777" w:rsidR="00B24E64" w:rsidRPr="00A21C0F" w:rsidRDefault="00B24E64">
            <w:pPr>
              <w:pStyle w:val="TAL"/>
              <w:rPr>
                <w:lang w:eastAsia="ja-JP"/>
              </w:rPr>
            </w:pPr>
            <w:r w:rsidRPr="00A21C0F">
              <w:rPr>
                <w:rFonts w:cs="Arial"/>
                <w:szCs w:val="18"/>
                <w:lang w:eastAsia="ja-JP"/>
              </w:rPr>
              <w:t>Indicates</w:t>
            </w:r>
            <w:r w:rsidRPr="00A21C0F">
              <w:rPr>
                <w:rFonts w:cs="Arial"/>
                <w:szCs w:val="18"/>
                <w:lang w:eastAsia="zh-CN"/>
              </w:rPr>
              <w:t xml:space="preserve"> measurement gap configuration </w:t>
            </w:r>
            <w:r w:rsidRPr="00A21C0F">
              <w:rPr>
                <w:lang w:eastAsia="ja-JP"/>
              </w:rPr>
              <w:t xml:space="preserve">applies to FR2 only. The applicability of the measurement gap is according to </w:t>
            </w:r>
            <w:r w:rsidRPr="00A21C0F">
              <w:rPr>
                <w:snapToGrid w:val="0"/>
              </w:rPr>
              <w:t>Table 9.1.2-2 in TS 38.133 [14]</w:t>
            </w:r>
            <w:r w:rsidRPr="00A21C0F">
              <w:t>.</w:t>
            </w:r>
          </w:p>
        </w:tc>
      </w:tr>
      <w:tr w:rsidR="00B24E64" w:rsidRPr="00A21C0F" w14:paraId="44E07912"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61E4B72" w14:textId="77777777" w:rsidR="00B24E64" w:rsidRPr="00A21C0F" w:rsidRDefault="00B24E64">
            <w:pPr>
              <w:pStyle w:val="TAL"/>
              <w:rPr>
                <w:b/>
                <w:bCs/>
                <w:i/>
                <w:lang w:eastAsia="en-GB"/>
              </w:rPr>
            </w:pPr>
            <w:r w:rsidRPr="00A21C0F">
              <w:rPr>
                <w:b/>
                <w:bCs/>
                <w:i/>
                <w:lang w:eastAsia="en-GB"/>
              </w:rPr>
              <w:t>gapOffset</w:t>
            </w:r>
          </w:p>
          <w:p w14:paraId="134122CB" w14:textId="77777777" w:rsidR="00B24E64" w:rsidRPr="00A21C0F" w:rsidRDefault="00B24E64">
            <w:pPr>
              <w:pStyle w:val="TAL"/>
              <w:rPr>
                <w:b/>
                <w:bCs/>
                <w:i/>
                <w:lang w:eastAsia="en-GB"/>
              </w:rPr>
            </w:pPr>
            <w:r w:rsidRPr="00A21C0F">
              <w:rPr>
                <w:lang w:eastAsia="en-GB"/>
              </w:rPr>
              <w:t xml:space="preserve">Value </w:t>
            </w:r>
            <w:r w:rsidRPr="00A21C0F">
              <w:rPr>
                <w:i/>
                <w:lang w:eastAsia="en-GB"/>
              </w:rPr>
              <w:t>gapOffset</w:t>
            </w:r>
            <w:r w:rsidRPr="00A21C0F">
              <w:rPr>
                <w:lang w:eastAsia="en-GB"/>
              </w:rPr>
              <w:t xml:space="preserve"> is the gap offset of the gap pattern with MGRP indicate</w:t>
            </w:r>
            <w:r w:rsidRPr="00A21C0F">
              <w:rPr>
                <w:lang w:eastAsia="ja-JP"/>
              </w:rPr>
              <w:t>d</w:t>
            </w:r>
            <w:r w:rsidRPr="00A21C0F">
              <w:rPr>
                <w:lang w:eastAsia="en-GB"/>
              </w:rPr>
              <w:t xml:space="preserve"> in the field </w:t>
            </w:r>
            <w:r w:rsidRPr="00A21C0F">
              <w:rPr>
                <w:i/>
                <w:lang w:eastAsia="en-GB"/>
              </w:rPr>
              <w:t>mgrp</w:t>
            </w:r>
            <w:r w:rsidRPr="00A21C0F">
              <w:rPr>
                <w:lang w:eastAsia="en-GB"/>
              </w:rPr>
              <w:t xml:space="preserve">. The value range should be from 0 to </w:t>
            </w:r>
            <w:r w:rsidRPr="00A21C0F">
              <w:rPr>
                <w:i/>
                <w:lang w:eastAsia="en-GB"/>
              </w:rPr>
              <w:t>mgrp</w:t>
            </w:r>
            <w:r w:rsidRPr="00A21C0F">
              <w:rPr>
                <w:lang w:eastAsia="en-GB"/>
              </w:rPr>
              <w:t>-1</w:t>
            </w:r>
            <w:r w:rsidRPr="00A21C0F">
              <w:rPr>
                <w:lang w:eastAsia="ja-JP"/>
              </w:rPr>
              <w:t>.</w:t>
            </w:r>
          </w:p>
        </w:tc>
      </w:tr>
      <w:tr w:rsidR="00B24E64" w:rsidRPr="00A21C0F" w14:paraId="1CA68163"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29191A2" w14:textId="77777777" w:rsidR="00B24E64" w:rsidRPr="00A21C0F" w:rsidRDefault="00B24E64">
            <w:pPr>
              <w:pStyle w:val="TAL"/>
              <w:rPr>
                <w:b/>
                <w:bCs/>
                <w:i/>
                <w:lang w:eastAsia="en-GB"/>
              </w:rPr>
            </w:pPr>
            <w:r w:rsidRPr="00A21C0F">
              <w:rPr>
                <w:b/>
                <w:bCs/>
                <w:i/>
                <w:lang w:eastAsia="en-GB"/>
              </w:rPr>
              <w:t>mgl</w:t>
            </w:r>
          </w:p>
          <w:p w14:paraId="558CFBD8" w14:textId="77777777" w:rsidR="00B24E64" w:rsidRPr="00A21C0F" w:rsidRDefault="00B24E64">
            <w:pPr>
              <w:pStyle w:val="TAL"/>
              <w:rPr>
                <w:b/>
                <w:bCs/>
                <w:i/>
                <w:lang w:eastAsia="en-GB"/>
              </w:rPr>
            </w:pPr>
            <w:r w:rsidRPr="00A21C0F">
              <w:rPr>
                <w:lang w:eastAsia="en-GB"/>
              </w:rPr>
              <w:t xml:space="preserve">Value </w:t>
            </w:r>
            <w:r w:rsidRPr="00A21C0F">
              <w:rPr>
                <w:i/>
                <w:lang w:eastAsia="en-GB"/>
              </w:rPr>
              <w:t>mgl</w:t>
            </w:r>
            <w:r w:rsidRPr="00A21C0F">
              <w:rPr>
                <w:lang w:eastAsia="en-GB"/>
              </w:rPr>
              <w:t xml:space="preserve"> is the measurement gap length in ms of the measurement gap. The applicability of the measurement gap is according to in Table 9.1.2-1 and Table 9.1.2-2 in TS 38.133 [14]. Value ms1dot5 corresponds to 1.5ms, ms3 corresponds to 3ms and so on.</w:t>
            </w:r>
          </w:p>
        </w:tc>
      </w:tr>
      <w:tr w:rsidR="00B24E64" w:rsidRPr="00A21C0F" w14:paraId="3BFCFEB5"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ABE665E" w14:textId="77777777" w:rsidR="00B24E64" w:rsidRPr="00A21C0F" w:rsidRDefault="00B24E64">
            <w:pPr>
              <w:pStyle w:val="TAL"/>
              <w:rPr>
                <w:b/>
                <w:bCs/>
                <w:i/>
                <w:lang w:eastAsia="en-GB"/>
              </w:rPr>
            </w:pPr>
            <w:r w:rsidRPr="00A21C0F">
              <w:rPr>
                <w:b/>
                <w:bCs/>
                <w:i/>
                <w:lang w:eastAsia="en-GB"/>
              </w:rPr>
              <w:t>mgrp</w:t>
            </w:r>
          </w:p>
          <w:p w14:paraId="3569EEDA" w14:textId="77777777" w:rsidR="00B24E64" w:rsidRPr="00A21C0F" w:rsidRDefault="00B24E64">
            <w:pPr>
              <w:pStyle w:val="TAL"/>
              <w:rPr>
                <w:b/>
                <w:bCs/>
                <w:i/>
                <w:lang w:eastAsia="en-GB"/>
              </w:rPr>
            </w:pPr>
            <w:r w:rsidRPr="00A21C0F">
              <w:rPr>
                <w:lang w:eastAsia="ja-JP"/>
              </w:rPr>
              <w:t xml:space="preserve">Value </w:t>
            </w:r>
            <w:r w:rsidRPr="00A21C0F">
              <w:rPr>
                <w:i/>
                <w:lang w:eastAsia="ja-JP"/>
              </w:rPr>
              <w:t>mgrp</w:t>
            </w:r>
            <w:r w:rsidRPr="00A21C0F">
              <w:rPr>
                <w:lang w:eastAsia="ja-JP"/>
              </w:rPr>
              <w:t xml:space="preserve"> is measurement gap repetition period in (ms) of the measurement gap. </w:t>
            </w:r>
            <w:r w:rsidRPr="00A21C0F">
              <w:rPr>
                <w:lang w:eastAsia="en-GB"/>
              </w:rPr>
              <w:t>The applicability of the measurement gap is according to in Table 9.1.2-1 and Table 9.1.2-2 in TS 38.133 [14].</w:t>
            </w:r>
          </w:p>
        </w:tc>
      </w:tr>
      <w:tr w:rsidR="00B24E64" w:rsidRPr="00A21C0F" w14:paraId="1C4384DD"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3C4339A" w14:textId="77777777" w:rsidR="00B24E64" w:rsidRPr="00A21C0F" w:rsidRDefault="00B24E64">
            <w:pPr>
              <w:pStyle w:val="TAL"/>
              <w:rPr>
                <w:b/>
                <w:bCs/>
                <w:i/>
                <w:lang w:eastAsia="en-GB"/>
              </w:rPr>
            </w:pPr>
            <w:r w:rsidRPr="00A21C0F">
              <w:rPr>
                <w:b/>
                <w:bCs/>
                <w:i/>
                <w:lang w:eastAsia="en-GB"/>
              </w:rPr>
              <w:t>mgta</w:t>
            </w:r>
          </w:p>
          <w:p w14:paraId="48FC9095" w14:textId="77777777" w:rsidR="00B24E64" w:rsidRPr="00A21C0F" w:rsidRDefault="00B24E64">
            <w:pPr>
              <w:pStyle w:val="TAL"/>
              <w:rPr>
                <w:bCs/>
                <w:lang w:eastAsia="en-GB"/>
              </w:rPr>
            </w:pPr>
            <w:r w:rsidRPr="00A21C0F">
              <w:rPr>
                <w:bCs/>
                <w:lang w:eastAsia="en-GB"/>
              </w:rPr>
              <w:t xml:space="preserve">Value </w:t>
            </w:r>
            <w:r w:rsidRPr="00A21C0F">
              <w:rPr>
                <w:bCs/>
                <w:i/>
                <w:lang w:eastAsia="en-GB"/>
              </w:rPr>
              <w:t>mgta</w:t>
            </w:r>
            <w:r w:rsidRPr="00A21C0F">
              <w:rPr>
                <w:bCs/>
                <w:lang w:eastAsia="en-GB"/>
              </w:rPr>
              <w:t xml:space="preserve"> is the measurement gap timing advance in ms. The applicability of the measurement gap timing advance is according to section</w:t>
            </w:r>
            <w:r w:rsidRPr="00A21C0F">
              <w:rPr>
                <w:bCs/>
                <w:lang w:eastAsia="ja-JP"/>
              </w:rPr>
              <w:t>9.1.2</w:t>
            </w:r>
            <w:r w:rsidRPr="00A21C0F">
              <w:rPr>
                <w:bCs/>
                <w:lang w:eastAsia="en-GB"/>
              </w:rPr>
              <w:t xml:space="preserve"> of TS 38.133 [14]. Value ms0 corresponds to 0 ms, ms0dot25 corresponds to 0.25ms and ms0dot5 corresponds to 0.5ms.For FR2, the network only configures 0 and 0.25ms. </w:t>
            </w:r>
          </w:p>
        </w:tc>
      </w:tr>
    </w:tbl>
    <w:p w14:paraId="654CD8DE" w14:textId="77777777" w:rsidR="00B24E64" w:rsidRPr="00A21C0F" w:rsidRDefault="00B24E64" w:rsidP="00B24E64">
      <w:pPr>
        <w:pStyle w:val="4"/>
        <w:rPr>
          <w:i/>
        </w:rPr>
      </w:pPr>
      <w:bookmarkStart w:id="3257" w:name="_Toc509405886"/>
      <w:r w:rsidRPr="00A21C0F">
        <w:t>–</w:t>
      </w:r>
      <w:r w:rsidRPr="00A21C0F">
        <w:tab/>
      </w:r>
      <w:r w:rsidRPr="00A21C0F">
        <w:rPr>
          <w:i/>
        </w:rPr>
        <w:t>MeasId</w:t>
      </w:r>
      <w:bookmarkEnd w:id="3253"/>
      <w:bookmarkEnd w:id="3257"/>
    </w:p>
    <w:p w14:paraId="50289A88" w14:textId="77777777" w:rsidR="00B24E64" w:rsidRPr="00A21C0F" w:rsidRDefault="00B24E64" w:rsidP="00B24E64">
      <w:r w:rsidRPr="00A21C0F">
        <w:t xml:space="preserve">The IE </w:t>
      </w:r>
      <w:r w:rsidRPr="00A21C0F">
        <w:rPr>
          <w:i/>
        </w:rPr>
        <w:t>MeasId</w:t>
      </w:r>
      <w:r w:rsidRPr="00A21C0F">
        <w:t xml:space="preserve"> is used to identify a measurement configuration, i.e., linking of a measurement object and a reporting configuration.</w:t>
      </w:r>
    </w:p>
    <w:p w14:paraId="40BD4419" w14:textId="77777777" w:rsidR="00B24E64" w:rsidRPr="00A21C0F" w:rsidRDefault="00B24E64" w:rsidP="00B24E64">
      <w:pPr>
        <w:pStyle w:val="TH"/>
      </w:pPr>
      <w:r w:rsidRPr="00A21C0F">
        <w:rPr>
          <w:i/>
        </w:rPr>
        <w:t>MeasId</w:t>
      </w:r>
      <w:r w:rsidRPr="00A21C0F">
        <w:t xml:space="preserve"> information element</w:t>
      </w:r>
    </w:p>
    <w:p w14:paraId="37EA541D" w14:textId="77777777" w:rsidR="00B24E64" w:rsidRPr="00EF37E7" w:rsidRDefault="00B24E64" w:rsidP="00C06796">
      <w:pPr>
        <w:pStyle w:val="PL"/>
        <w:rPr>
          <w:color w:val="808080"/>
        </w:rPr>
      </w:pPr>
      <w:r w:rsidRPr="00EF37E7">
        <w:rPr>
          <w:color w:val="808080"/>
        </w:rPr>
        <w:t>-- ASN1START</w:t>
      </w:r>
    </w:p>
    <w:p w14:paraId="33A9BEFE" w14:textId="77777777" w:rsidR="00B24E64" w:rsidRPr="00EF37E7" w:rsidRDefault="00B24E64" w:rsidP="00C06796">
      <w:pPr>
        <w:pStyle w:val="PL"/>
        <w:rPr>
          <w:color w:val="808080"/>
        </w:rPr>
      </w:pPr>
      <w:r w:rsidRPr="00EF37E7">
        <w:rPr>
          <w:color w:val="808080"/>
        </w:rPr>
        <w:t>-- TAG-MEAS-ID-START</w:t>
      </w:r>
    </w:p>
    <w:p w14:paraId="1210E3AD" w14:textId="77777777" w:rsidR="00B24E64" w:rsidRPr="00A21C0F" w:rsidRDefault="00B24E64" w:rsidP="00B24E64">
      <w:pPr>
        <w:pStyle w:val="PL"/>
      </w:pPr>
    </w:p>
    <w:p w14:paraId="2CFB2FAD" w14:textId="77777777" w:rsidR="00B24E64" w:rsidRPr="00A21C0F" w:rsidRDefault="00B24E64" w:rsidP="00B24E64">
      <w:pPr>
        <w:pStyle w:val="PL"/>
      </w:pPr>
      <w:r w:rsidRPr="00A21C0F">
        <w:t>MeasId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(1..maxNrofMeasId)</w:t>
      </w:r>
    </w:p>
    <w:p w14:paraId="3B60D2CB" w14:textId="77777777" w:rsidR="00B24E64" w:rsidRPr="00A21C0F" w:rsidRDefault="00B24E64" w:rsidP="00B24E64">
      <w:pPr>
        <w:pStyle w:val="PL"/>
      </w:pPr>
    </w:p>
    <w:p w14:paraId="0C839283" w14:textId="77777777" w:rsidR="00B24E64" w:rsidRPr="00EF37E7" w:rsidRDefault="00B24E64" w:rsidP="00C06796">
      <w:pPr>
        <w:pStyle w:val="PL"/>
        <w:rPr>
          <w:color w:val="808080"/>
        </w:rPr>
      </w:pPr>
      <w:r w:rsidRPr="00EF37E7">
        <w:rPr>
          <w:color w:val="808080"/>
        </w:rPr>
        <w:t>-- TAG-MEAS-ID-STOP</w:t>
      </w:r>
    </w:p>
    <w:p w14:paraId="2E985A1F" w14:textId="77777777" w:rsidR="00B24E64" w:rsidRPr="00EF37E7" w:rsidRDefault="00B24E64" w:rsidP="00C06796">
      <w:pPr>
        <w:pStyle w:val="PL"/>
        <w:rPr>
          <w:color w:val="808080"/>
        </w:rPr>
      </w:pPr>
      <w:r w:rsidRPr="00EF37E7">
        <w:rPr>
          <w:color w:val="808080"/>
        </w:rPr>
        <w:t>-- ASN1STOP</w:t>
      </w:r>
    </w:p>
    <w:p w14:paraId="25C62963" w14:textId="77777777" w:rsidR="00B24E64" w:rsidRPr="00A21C0F" w:rsidRDefault="00B24E64" w:rsidP="00B24E64">
      <w:pPr>
        <w:pStyle w:val="4"/>
        <w:rPr>
          <w:i/>
        </w:rPr>
      </w:pPr>
      <w:bookmarkStart w:id="3258" w:name="_Toc500942727"/>
      <w:bookmarkStart w:id="3259" w:name="_Toc509405887"/>
      <w:r w:rsidRPr="00A21C0F">
        <w:t>–</w:t>
      </w:r>
      <w:r w:rsidRPr="00A21C0F">
        <w:tab/>
      </w:r>
      <w:r w:rsidRPr="00A21C0F">
        <w:rPr>
          <w:i/>
        </w:rPr>
        <w:t>MeasIdToAddModList</w:t>
      </w:r>
      <w:bookmarkEnd w:id="3258"/>
      <w:bookmarkEnd w:id="3259"/>
    </w:p>
    <w:p w14:paraId="3E2E7170" w14:textId="77777777" w:rsidR="00B24E64" w:rsidRPr="00A21C0F" w:rsidRDefault="00B24E64" w:rsidP="00B24E64">
      <w:r w:rsidRPr="00A21C0F">
        <w:t xml:space="preserve">The IE </w:t>
      </w:r>
      <w:r w:rsidRPr="00A21C0F">
        <w:rPr>
          <w:i/>
        </w:rPr>
        <w:t xml:space="preserve">MeasIdToAddModList </w:t>
      </w:r>
      <w:r w:rsidRPr="00A21C0F">
        <w:t xml:space="preserve">concerns a list of measurement identities to add or modify, with for each entry the measId, the associated </w:t>
      </w:r>
      <w:r w:rsidRPr="00A21C0F">
        <w:rPr>
          <w:i/>
        </w:rPr>
        <w:t>measObjectId</w:t>
      </w:r>
      <w:r w:rsidRPr="00A21C0F">
        <w:t xml:space="preserve"> and the associated </w:t>
      </w:r>
      <w:r w:rsidRPr="00A21C0F">
        <w:rPr>
          <w:i/>
        </w:rPr>
        <w:t>reportConfigId</w:t>
      </w:r>
      <w:r w:rsidRPr="00A21C0F">
        <w:t>.</w:t>
      </w:r>
    </w:p>
    <w:p w14:paraId="16C2B18D" w14:textId="77777777" w:rsidR="00B24E64" w:rsidRPr="00A21C0F" w:rsidRDefault="00B24E64" w:rsidP="00B24E64">
      <w:pPr>
        <w:pStyle w:val="TH"/>
      </w:pPr>
      <w:r w:rsidRPr="00A21C0F">
        <w:rPr>
          <w:i/>
        </w:rPr>
        <w:t xml:space="preserve">MeasIdToAddModList </w:t>
      </w:r>
      <w:r w:rsidRPr="00A21C0F">
        <w:t>information element</w:t>
      </w:r>
    </w:p>
    <w:p w14:paraId="46223C39" w14:textId="77777777" w:rsidR="00B24E64" w:rsidRPr="00EF37E7" w:rsidRDefault="00B24E64" w:rsidP="00C06796">
      <w:pPr>
        <w:pStyle w:val="PL"/>
        <w:rPr>
          <w:color w:val="808080"/>
        </w:rPr>
      </w:pPr>
      <w:r w:rsidRPr="00EF37E7">
        <w:rPr>
          <w:color w:val="808080"/>
        </w:rPr>
        <w:t>-- ASN1START</w:t>
      </w:r>
    </w:p>
    <w:p w14:paraId="2A6D33EB" w14:textId="77777777" w:rsidR="00B24E64" w:rsidRPr="00EF37E7" w:rsidRDefault="00B24E64" w:rsidP="00C06796">
      <w:pPr>
        <w:pStyle w:val="PL"/>
        <w:rPr>
          <w:color w:val="808080"/>
        </w:rPr>
      </w:pPr>
      <w:r w:rsidRPr="00EF37E7">
        <w:rPr>
          <w:color w:val="808080"/>
        </w:rPr>
        <w:t>-- TAG-MEAS-ID-TO-ADD-MOD-LIST-START</w:t>
      </w:r>
    </w:p>
    <w:p w14:paraId="3A6D96B6" w14:textId="77777777" w:rsidR="00B24E64" w:rsidRPr="00A21C0F" w:rsidRDefault="00B24E64" w:rsidP="00B24E64">
      <w:pPr>
        <w:pStyle w:val="PL"/>
      </w:pPr>
    </w:p>
    <w:p w14:paraId="193BA3E1" w14:textId="77777777" w:rsidR="00B24E64" w:rsidRPr="00A21C0F" w:rsidRDefault="00B24E64" w:rsidP="00B24E64">
      <w:pPr>
        <w:pStyle w:val="PL"/>
      </w:pPr>
      <w:r w:rsidRPr="00A21C0F">
        <w:t>MeasIdToAddModList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(1..maxNrofMeasId))</w:t>
      </w:r>
      <w:r w:rsidRPr="00550202">
        <w:rPr>
          <w:color w:val="993366"/>
        </w:rPr>
        <w:t xml:space="preserve"> OF</w:t>
      </w:r>
      <w:r w:rsidRPr="00A21C0F">
        <w:t xml:space="preserve"> MeasIdToAddMod</w:t>
      </w:r>
    </w:p>
    <w:p w14:paraId="200AA776" w14:textId="77777777" w:rsidR="00B24E64" w:rsidRPr="00A21C0F" w:rsidRDefault="00B24E64" w:rsidP="00B24E64">
      <w:pPr>
        <w:pStyle w:val="PL"/>
      </w:pPr>
    </w:p>
    <w:p w14:paraId="53C72099" w14:textId="77777777" w:rsidR="00B24E64" w:rsidRPr="00A21C0F" w:rsidRDefault="00B24E64" w:rsidP="00B24E64">
      <w:pPr>
        <w:pStyle w:val="PL"/>
      </w:pPr>
      <w:r w:rsidRPr="00A21C0F">
        <w:t>MeasIdToAddMod ::=</w:t>
      </w:r>
      <w:r w:rsidRPr="00A21C0F">
        <w:tab/>
      </w:r>
      <w:r w:rsidRPr="00A21C0F">
        <w:tab/>
      </w:r>
      <w:r w:rsidRPr="00A21C0F">
        <w:tab/>
      </w:r>
      <w:r w:rsidRPr="00A21C0F">
        <w:tab/>
      </w:r>
      <w:r w:rsidRPr="00A21C0F">
        <w:tab/>
      </w:r>
      <w:r w:rsidRPr="00550202">
        <w:rPr>
          <w:color w:val="993366"/>
        </w:rPr>
        <w:t>SEQUENCE</w:t>
      </w:r>
      <w:r w:rsidRPr="00A21C0F">
        <w:t xml:space="preserve"> {</w:t>
      </w:r>
    </w:p>
    <w:p w14:paraId="193A7968" w14:textId="77777777" w:rsidR="00B24E64" w:rsidRPr="00A21C0F" w:rsidRDefault="00B24E64" w:rsidP="00B24E64">
      <w:pPr>
        <w:pStyle w:val="PL"/>
      </w:pPr>
      <w:r w:rsidRPr="00A21C0F">
        <w:tab/>
        <w:t>measId</w:t>
      </w:r>
      <w:r w:rsidRPr="00A21C0F">
        <w:tab/>
      </w:r>
      <w:r w:rsidRPr="00A21C0F">
        <w:tab/>
      </w:r>
      <w:r w:rsidRPr="00A21C0F">
        <w:tab/>
      </w:r>
      <w:r w:rsidRPr="00A21C0F">
        <w:tab/>
      </w:r>
      <w:r w:rsidRPr="00A21C0F">
        <w:tab/>
      </w:r>
      <w:r w:rsidRPr="00A21C0F">
        <w:tab/>
      </w:r>
      <w:r w:rsidRPr="00A21C0F">
        <w:tab/>
      </w:r>
      <w:r w:rsidRPr="00A21C0F">
        <w:tab/>
        <w:t>MeasId,</w:t>
      </w:r>
    </w:p>
    <w:p w14:paraId="73504CDD" w14:textId="77777777" w:rsidR="00B24E64" w:rsidRPr="00A21C0F" w:rsidRDefault="00B24E64" w:rsidP="00B24E64">
      <w:pPr>
        <w:pStyle w:val="PL"/>
      </w:pPr>
      <w:r w:rsidRPr="00A21C0F">
        <w:tab/>
        <w:t>measObjectId</w:t>
      </w:r>
      <w:r w:rsidRPr="00A21C0F">
        <w:tab/>
      </w:r>
      <w:r w:rsidRPr="00A21C0F">
        <w:tab/>
      </w:r>
      <w:r w:rsidRPr="00A21C0F">
        <w:tab/>
      </w:r>
      <w:r w:rsidRPr="00A21C0F">
        <w:tab/>
      </w:r>
      <w:r w:rsidRPr="00A21C0F">
        <w:tab/>
      </w:r>
      <w:r w:rsidRPr="00A21C0F">
        <w:tab/>
        <w:t>MeasObjectId,</w:t>
      </w:r>
    </w:p>
    <w:p w14:paraId="6AA1C26D" w14:textId="77777777" w:rsidR="00B24E64" w:rsidRPr="00A21C0F" w:rsidRDefault="00B24E64" w:rsidP="00B24E64">
      <w:pPr>
        <w:pStyle w:val="PL"/>
      </w:pPr>
      <w:r w:rsidRPr="00A21C0F">
        <w:tab/>
        <w:t>reportConfigId</w:t>
      </w:r>
      <w:r w:rsidRPr="00A21C0F">
        <w:tab/>
      </w:r>
      <w:r w:rsidRPr="00A21C0F">
        <w:tab/>
      </w:r>
      <w:r w:rsidRPr="00A21C0F">
        <w:tab/>
      </w:r>
      <w:r w:rsidRPr="00A21C0F">
        <w:tab/>
      </w:r>
      <w:r w:rsidRPr="00A21C0F">
        <w:tab/>
      </w:r>
      <w:r w:rsidRPr="00A21C0F">
        <w:tab/>
        <w:t>ReportConfigId</w:t>
      </w:r>
    </w:p>
    <w:p w14:paraId="5AACD172" w14:textId="77777777" w:rsidR="00B24E64" w:rsidRPr="00A21C0F" w:rsidRDefault="00B24E64" w:rsidP="00B24E64">
      <w:pPr>
        <w:pStyle w:val="PL"/>
      </w:pPr>
      <w:r w:rsidRPr="00A21C0F">
        <w:t>}</w:t>
      </w:r>
    </w:p>
    <w:p w14:paraId="32EBFA4D" w14:textId="77777777" w:rsidR="00B24E64" w:rsidRPr="00A21C0F" w:rsidRDefault="00B24E64" w:rsidP="00B24E64">
      <w:pPr>
        <w:pStyle w:val="PL"/>
      </w:pPr>
    </w:p>
    <w:p w14:paraId="21EE276D" w14:textId="77777777" w:rsidR="00B24E64" w:rsidRPr="00EF37E7" w:rsidRDefault="00B24E64" w:rsidP="00C06796">
      <w:pPr>
        <w:pStyle w:val="PL"/>
        <w:rPr>
          <w:color w:val="808080"/>
        </w:rPr>
      </w:pPr>
      <w:r w:rsidRPr="00EF37E7">
        <w:rPr>
          <w:color w:val="808080"/>
        </w:rPr>
        <w:t>-- TAG-MEAS-ID-TO-ADD-MOD-LIST-STOP</w:t>
      </w:r>
    </w:p>
    <w:p w14:paraId="486B5711" w14:textId="77777777" w:rsidR="00B24E64" w:rsidRPr="00EF37E7" w:rsidRDefault="00B24E64" w:rsidP="00C06796">
      <w:pPr>
        <w:pStyle w:val="PL"/>
        <w:rPr>
          <w:color w:val="808080"/>
        </w:rPr>
      </w:pPr>
      <w:r w:rsidRPr="00EF37E7">
        <w:rPr>
          <w:color w:val="808080"/>
        </w:rPr>
        <w:t>-- ASN1STOP</w:t>
      </w:r>
    </w:p>
    <w:p w14:paraId="58F7F22E" w14:textId="77777777" w:rsidR="00B24E64" w:rsidRPr="00A21C0F" w:rsidRDefault="00B24E64" w:rsidP="00B24E64">
      <w:pPr>
        <w:pStyle w:val="4"/>
        <w:rPr>
          <w:i/>
          <w:iCs/>
        </w:rPr>
      </w:pPr>
      <w:bookmarkStart w:id="3260" w:name="_Toc500942728"/>
      <w:bookmarkStart w:id="3261" w:name="_Toc509405888"/>
      <w:r w:rsidRPr="00A21C0F">
        <w:rPr>
          <w:i/>
          <w:iCs/>
        </w:rPr>
        <w:t>–</w:t>
      </w:r>
      <w:r w:rsidRPr="00A21C0F">
        <w:rPr>
          <w:i/>
          <w:iCs/>
        </w:rPr>
        <w:tab/>
        <w:t>MeasObjectEUTRA</w:t>
      </w:r>
      <w:bookmarkEnd w:id="3260"/>
      <w:bookmarkEnd w:id="3261"/>
    </w:p>
    <w:p w14:paraId="3B12A1BB" w14:textId="77777777" w:rsidR="00B24E64" w:rsidRPr="00A21C0F" w:rsidRDefault="00B24E64" w:rsidP="00B24E64">
      <w:r w:rsidRPr="00A21C0F">
        <w:t xml:space="preserve">The IE </w:t>
      </w:r>
      <w:r w:rsidRPr="00A21C0F">
        <w:rPr>
          <w:i/>
        </w:rPr>
        <w:t>MeasObjectEUTRA</w:t>
      </w:r>
      <w:r w:rsidRPr="00A21C0F">
        <w:t xml:space="preserve"> specifies information applicable for E</w:t>
      </w:r>
      <w:r w:rsidRPr="00A21C0F">
        <w:noBreakHyphen/>
        <w:t>UTRA cells.</w:t>
      </w:r>
    </w:p>
    <w:p w14:paraId="54D366AA" w14:textId="77777777" w:rsidR="00B24E64" w:rsidRPr="00A21C0F" w:rsidRDefault="00B24E64" w:rsidP="00B24E64">
      <w:pPr>
        <w:pStyle w:val="EditorsNote"/>
      </w:pPr>
      <w:bookmarkStart w:id="3262" w:name="_Hlk497717758"/>
      <w:r w:rsidRPr="00A21C0F">
        <w:t xml:space="preserve">Editor’s Note: FFS Details of </w:t>
      </w:r>
      <w:r w:rsidRPr="00A21C0F">
        <w:rPr>
          <w:i/>
        </w:rPr>
        <w:t>measObjectEUTRA</w:t>
      </w:r>
      <w:r w:rsidRPr="00A21C0F">
        <w:t xml:space="preserve"> that can be configured via NR (not applicable for EN-DC).</w:t>
      </w:r>
    </w:p>
    <w:p w14:paraId="4D165888" w14:textId="77777777" w:rsidR="00B24E64" w:rsidRPr="00A21C0F" w:rsidRDefault="00B24E64" w:rsidP="00B24E64">
      <w:pPr>
        <w:pStyle w:val="4"/>
        <w:rPr>
          <w:i/>
          <w:iCs/>
        </w:rPr>
      </w:pPr>
      <w:bookmarkStart w:id="3263" w:name="_Toc500942729"/>
      <w:bookmarkStart w:id="3264" w:name="_Toc509405889"/>
      <w:bookmarkEnd w:id="3262"/>
      <w:r w:rsidRPr="00A21C0F">
        <w:rPr>
          <w:i/>
          <w:iCs/>
        </w:rPr>
        <w:t>–</w:t>
      </w:r>
      <w:r w:rsidRPr="00A21C0F">
        <w:rPr>
          <w:i/>
          <w:iCs/>
        </w:rPr>
        <w:tab/>
        <w:t>MeasObjectId</w:t>
      </w:r>
      <w:bookmarkEnd w:id="3263"/>
      <w:bookmarkEnd w:id="3264"/>
    </w:p>
    <w:p w14:paraId="6D4F2BE6" w14:textId="77777777" w:rsidR="00B24E64" w:rsidRPr="00A21C0F" w:rsidRDefault="00B24E64" w:rsidP="00B24E64">
      <w:r w:rsidRPr="00A21C0F">
        <w:t xml:space="preserve">The IE </w:t>
      </w:r>
      <w:r w:rsidRPr="00A21C0F">
        <w:rPr>
          <w:i/>
        </w:rPr>
        <w:t>MeasObjectId</w:t>
      </w:r>
      <w:r w:rsidRPr="00A21C0F">
        <w:t xml:space="preserve"> used to identify a measurement object configuration.</w:t>
      </w:r>
    </w:p>
    <w:p w14:paraId="1154163C" w14:textId="77777777" w:rsidR="00B24E64" w:rsidRPr="00A21C0F" w:rsidRDefault="00B24E64" w:rsidP="00B24E64">
      <w:pPr>
        <w:pStyle w:val="TH"/>
      </w:pPr>
      <w:r w:rsidRPr="00A21C0F">
        <w:rPr>
          <w:i/>
        </w:rPr>
        <w:t>MeasObjectId</w:t>
      </w:r>
      <w:r w:rsidRPr="00A21C0F">
        <w:t xml:space="preserve"> information element</w:t>
      </w:r>
    </w:p>
    <w:p w14:paraId="61E5C30D" w14:textId="77777777" w:rsidR="00B24E64" w:rsidRPr="00EF37E7" w:rsidRDefault="00B24E64" w:rsidP="00C06796">
      <w:pPr>
        <w:pStyle w:val="PL"/>
        <w:rPr>
          <w:color w:val="808080"/>
        </w:rPr>
      </w:pPr>
      <w:r w:rsidRPr="00EF37E7">
        <w:rPr>
          <w:color w:val="808080"/>
        </w:rPr>
        <w:t>-- ASN1START</w:t>
      </w:r>
    </w:p>
    <w:p w14:paraId="4678BFF6" w14:textId="77777777" w:rsidR="00B24E64" w:rsidRPr="00EF37E7" w:rsidRDefault="00B24E64" w:rsidP="00C06796">
      <w:pPr>
        <w:pStyle w:val="PL"/>
        <w:rPr>
          <w:color w:val="808080"/>
        </w:rPr>
      </w:pPr>
      <w:r w:rsidRPr="00EF37E7">
        <w:rPr>
          <w:color w:val="808080"/>
        </w:rPr>
        <w:t>-- TAG-MEAS-OBJECT-ID-START</w:t>
      </w:r>
    </w:p>
    <w:p w14:paraId="21690BF9" w14:textId="77777777" w:rsidR="00B24E64" w:rsidRPr="00A21C0F" w:rsidRDefault="00B24E64" w:rsidP="00B24E64">
      <w:pPr>
        <w:pStyle w:val="PL"/>
      </w:pPr>
    </w:p>
    <w:p w14:paraId="55FD0D7F" w14:textId="77777777" w:rsidR="00B24E64" w:rsidRPr="00A21C0F" w:rsidRDefault="00B24E64" w:rsidP="00B24E64">
      <w:pPr>
        <w:pStyle w:val="PL"/>
      </w:pPr>
      <w:r w:rsidRPr="00A21C0F">
        <w:t>MeasObjectId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(1..maxNrofObjectId)</w:t>
      </w:r>
    </w:p>
    <w:p w14:paraId="67FBAA42" w14:textId="77777777" w:rsidR="00B24E64" w:rsidRPr="00A21C0F" w:rsidRDefault="00B24E64" w:rsidP="00B24E64">
      <w:pPr>
        <w:pStyle w:val="PL"/>
      </w:pPr>
    </w:p>
    <w:p w14:paraId="3CBFA01C" w14:textId="77777777" w:rsidR="00B24E64" w:rsidRPr="00EF37E7" w:rsidRDefault="00B24E64" w:rsidP="00C06796">
      <w:pPr>
        <w:pStyle w:val="PL"/>
        <w:rPr>
          <w:color w:val="808080"/>
        </w:rPr>
      </w:pPr>
      <w:r w:rsidRPr="00EF37E7">
        <w:rPr>
          <w:color w:val="808080"/>
        </w:rPr>
        <w:t>-- TAG-MEAS-OBJECT-ID-STOP</w:t>
      </w:r>
    </w:p>
    <w:p w14:paraId="1E6E2EDC" w14:textId="77777777" w:rsidR="00B24E64" w:rsidRPr="00EF37E7" w:rsidRDefault="00B24E64" w:rsidP="00C06796">
      <w:pPr>
        <w:pStyle w:val="PL"/>
        <w:rPr>
          <w:color w:val="808080"/>
        </w:rPr>
      </w:pPr>
      <w:r w:rsidRPr="00EF37E7">
        <w:rPr>
          <w:color w:val="808080"/>
        </w:rPr>
        <w:t>-- ASN1STOP</w:t>
      </w:r>
    </w:p>
    <w:p w14:paraId="04087BDA" w14:textId="77777777" w:rsidR="00B24E64" w:rsidRPr="00A21C0F" w:rsidRDefault="00B24E64" w:rsidP="00B24E64">
      <w:pPr>
        <w:pStyle w:val="4"/>
        <w:rPr>
          <w:i/>
          <w:iCs/>
        </w:rPr>
      </w:pPr>
      <w:bookmarkStart w:id="3265" w:name="_Toc500942730"/>
      <w:bookmarkStart w:id="3266" w:name="_Toc509405890"/>
      <w:r w:rsidRPr="00A21C0F">
        <w:rPr>
          <w:i/>
          <w:iCs/>
        </w:rPr>
        <w:t>–</w:t>
      </w:r>
      <w:r w:rsidRPr="00A21C0F">
        <w:rPr>
          <w:i/>
          <w:iCs/>
        </w:rPr>
        <w:tab/>
        <w:t>MeasObjectNR</w:t>
      </w:r>
      <w:bookmarkEnd w:id="3265"/>
      <w:bookmarkEnd w:id="3266"/>
    </w:p>
    <w:p w14:paraId="54840A13" w14:textId="77777777" w:rsidR="00B24E64" w:rsidRPr="00A21C0F" w:rsidRDefault="00B24E64" w:rsidP="00B24E64">
      <w:r w:rsidRPr="00A21C0F">
        <w:t xml:space="preserve">The IE </w:t>
      </w:r>
      <w:r w:rsidRPr="00A21C0F">
        <w:rPr>
          <w:i/>
        </w:rPr>
        <w:t>MeasObjectNR</w:t>
      </w:r>
      <w:r w:rsidRPr="00A21C0F">
        <w:t xml:space="preserve"> specifies information applicable for SS/PBCH block(s) intra/inter-frequency measurements or CSI-RS intra/inter-frequency measurements.</w:t>
      </w:r>
    </w:p>
    <w:p w14:paraId="6883575D" w14:textId="77777777" w:rsidR="00B24E64" w:rsidRPr="00A21C0F" w:rsidRDefault="00B24E64" w:rsidP="00B24E64">
      <w:pPr>
        <w:pStyle w:val="TH"/>
      </w:pPr>
      <w:r w:rsidRPr="00A21C0F">
        <w:rPr>
          <w:i/>
        </w:rPr>
        <w:t>MeasObjectNR</w:t>
      </w:r>
      <w:r w:rsidRPr="00A21C0F">
        <w:t xml:space="preserve"> information element</w:t>
      </w:r>
    </w:p>
    <w:p w14:paraId="11BB6A2C" w14:textId="77777777" w:rsidR="00B24E64" w:rsidRPr="00EF37E7" w:rsidRDefault="00B24E64" w:rsidP="00C06796">
      <w:pPr>
        <w:pStyle w:val="PL"/>
        <w:rPr>
          <w:color w:val="808080"/>
        </w:rPr>
      </w:pPr>
      <w:r w:rsidRPr="00EF37E7">
        <w:rPr>
          <w:color w:val="808080"/>
        </w:rPr>
        <w:t>-- ASN1START</w:t>
      </w:r>
    </w:p>
    <w:p w14:paraId="5DE4D63A" w14:textId="77777777" w:rsidR="00B24E64" w:rsidRPr="00EF37E7" w:rsidRDefault="00B24E64" w:rsidP="00C06796">
      <w:pPr>
        <w:pStyle w:val="PL"/>
        <w:rPr>
          <w:color w:val="808080"/>
        </w:rPr>
      </w:pPr>
      <w:r w:rsidRPr="00EF37E7">
        <w:rPr>
          <w:color w:val="808080"/>
        </w:rPr>
        <w:t>-- TAG-MEAS-OBJECT-NR-START</w:t>
      </w:r>
    </w:p>
    <w:p w14:paraId="2EFB4A69" w14:textId="77777777" w:rsidR="00B24E64" w:rsidRPr="00A21C0F" w:rsidRDefault="00B24E64" w:rsidP="00B24E64">
      <w:pPr>
        <w:pStyle w:val="PL"/>
      </w:pPr>
    </w:p>
    <w:p w14:paraId="796261BA" w14:textId="77777777" w:rsidR="00B24E64" w:rsidRPr="00A21C0F" w:rsidRDefault="00B24E64" w:rsidP="00B24E64">
      <w:pPr>
        <w:pStyle w:val="PL"/>
      </w:pPr>
      <w:r w:rsidRPr="00A21C0F">
        <w:t>MeasObjectNR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E4C16A1" w14:textId="77777777" w:rsidR="00B24E64" w:rsidRPr="00A21C0F" w:rsidRDefault="00B24E64" w:rsidP="00B24E64">
      <w:pPr>
        <w:pStyle w:val="PL"/>
      </w:pPr>
      <w:r w:rsidRPr="00A21C0F">
        <w:tab/>
        <w:t>ssbFrequency</w:t>
      </w:r>
      <w:r w:rsidRPr="00A21C0F">
        <w:tab/>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80CF448" w14:textId="77777777" w:rsidR="00B24E64" w:rsidRPr="00A21C0F" w:rsidRDefault="00B24E64" w:rsidP="00B24E64">
      <w:pPr>
        <w:pStyle w:val="PL"/>
      </w:pPr>
      <w:r w:rsidRPr="00A21C0F">
        <w:tab/>
        <w:t>refFreqCSI-RS</w:t>
      </w:r>
      <w:r w:rsidRPr="00A21C0F">
        <w:tab/>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0404472D" w14:textId="77777777" w:rsidR="00B24E64" w:rsidRPr="00A21C0F" w:rsidRDefault="00B24E64" w:rsidP="00B24E64">
      <w:pPr>
        <w:pStyle w:val="PL"/>
      </w:pPr>
    </w:p>
    <w:p w14:paraId="332B34BB" w14:textId="77777777" w:rsidR="00B24E64" w:rsidRPr="00EF37E7" w:rsidRDefault="00B24E64" w:rsidP="00C06796">
      <w:pPr>
        <w:pStyle w:val="PL"/>
        <w:rPr>
          <w:color w:val="808080"/>
        </w:rPr>
      </w:pPr>
      <w:r w:rsidRPr="00A21C0F">
        <w:tab/>
      </w:r>
      <w:r w:rsidRPr="00EF37E7">
        <w:rPr>
          <w:color w:val="808080"/>
        </w:rPr>
        <w:t>--RS configuration (e.g. SMTC window, CSI-RS resource, etc.)</w:t>
      </w:r>
    </w:p>
    <w:p w14:paraId="1B92CA4B" w14:textId="77777777" w:rsidR="00B24E64" w:rsidRPr="00A21C0F" w:rsidRDefault="00B24E64" w:rsidP="006E184C">
      <w:pPr>
        <w:pStyle w:val="PL"/>
        <w:tabs>
          <w:tab w:val="clear" w:pos="11884"/>
          <w:tab w:val="clear" w:pos="13415"/>
        </w:tabs>
      </w:pPr>
      <w:r w:rsidRPr="00A21C0F">
        <w:tab/>
        <w:t>referenceSignalConfig</w:t>
      </w:r>
      <w:r w:rsidRPr="00A21C0F">
        <w:tab/>
      </w:r>
      <w:r w:rsidRPr="00A21C0F">
        <w:tab/>
      </w:r>
      <w:r w:rsidRPr="00A21C0F">
        <w:tab/>
      </w:r>
      <w:r w:rsidRPr="00A21C0F">
        <w:tab/>
      </w:r>
      <w:r w:rsidRPr="00A21C0F">
        <w:tab/>
      </w:r>
      <w:r w:rsidRPr="00A21C0F">
        <w:tab/>
        <w:t>ReferenceSignalConfig,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69676959" w14:textId="77777777" w:rsidR="00B24E64" w:rsidRPr="00A21C0F" w:rsidRDefault="00B24E64" w:rsidP="00B24E64">
      <w:pPr>
        <w:pStyle w:val="PL"/>
      </w:pPr>
    </w:p>
    <w:p w14:paraId="3F416DD3" w14:textId="77777777" w:rsidR="00B24E64" w:rsidRPr="00EF37E7" w:rsidRDefault="00B24E64" w:rsidP="00C06796">
      <w:pPr>
        <w:pStyle w:val="PL"/>
        <w:rPr>
          <w:color w:val="808080"/>
        </w:rPr>
      </w:pPr>
      <w:r w:rsidRPr="00A21C0F">
        <w:tab/>
      </w:r>
      <w:r w:rsidRPr="00EF37E7">
        <w:rPr>
          <w:color w:val="808080"/>
        </w:rPr>
        <w:t>--Consolidation of L1 measurements per RS index</w:t>
      </w:r>
    </w:p>
    <w:p w14:paraId="4C1F001C" w14:textId="77777777" w:rsidR="00B24E64" w:rsidRPr="00EF37E7" w:rsidRDefault="00B24E64" w:rsidP="00B24E64">
      <w:pPr>
        <w:pStyle w:val="PL"/>
        <w:rPr>
          <w:color w:val="808080"/>
        </w:rPr>
      </w:pPr>
      <w:r w:rsidRPr="00A21C0F">
        <w:tab/>
        <w:t>absThreshSS-BlocksConsolidation</w:t>
      </w:r>
      <w:r w:rsidRPr="00A21C0F">
        <w:tab/>
      </w:r>
      <w:r w:rsidRPr="00A21C0F">
        <w:tab/>
      </w:r>
      <w:r w:rsidRPr="00A21C0F">
        <w:tab/>
        <w:t>ThresholdNR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5C53FE73" w14:textId="77777777" w:rsidR="00B24E64" w:rsidRPr="00EF37E7" w:rsidRDefault="00B24E64" w:rsidP="00B24E64">
      <w:pPr>
        <w:pStyle w:val="PL"/>
        <w:rPr>
          <w:color w:val="808080"/>
        </w:rPr>
      </w:pPr>
      <w:r w:rsidRPr="00A21C0F">
        <w:tab/>
        <w:t>absThreshCSI-RS-Consolidation</w:t>
      </w:r>
      <w:r w:rsidRPr="00A21C0F">
        <w:tab/>
      </w:r>
      <w:r w:rsidRPr="00A21C0F">
        <w:tab/>
      </w:r>
      <w:r w:rsidRPr="00A21C0F">
        <w:tab/>
        <w:t>ThresholdNR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1D55582C"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6E245404" w14:textId="77777777" w:rsidR="00B24E64" w:rsidRPr="00EF37E7" w:rsidRDefault="00B24E64" w:rsidP="00C06796">
      <w:pPr>
        <w:pStyle w:val="PL"/>
        <w:rPr>
          <w:color w:val="808080"/>
        </w:rPr>
      </w:pPr>
      <w:r w:rsidRPr="00A21C0F">
        <w:tab/>
      </w:r>
      <w:r w:rsidRPr="00EF37E7">
        <w:rPr>
          <w:color w:val="808080"/>
        </w:rPr>
        <w:t>--Config for cell measurement derivation</w:t>
      </w:r>
    </w:p>
    <w:p w14:paraId="02B81AF6" w14:textId="77777777" w:rsidR="00B24E64" w:rsidRPr="00EF37E7" w:rsidRDefault="00B24E64" w:rsidP="00B24E64">
      <w:pPr>
        <w:pStyle w:val="PL"/>
        <w:rPr>
          <w:color w:val="808080"/>
        </w:rPr>
      </w:pPr>
      <w:r w:rsidRPr="00A21C0F">
        <w:tab/>
        <w:t>nrofSS-BlocksToAverage</w:t>
      </w:r>
      <w:r w:rsidRPr="00A21C0F">
        <w:tab/>
      </w:r>
      <w:r w:rsidRPr="00A21C0F">
        <w:tab/>
      </w:r>
      <w:r w:rsidRPr="00A21C0F">
        <w:tab/>
      </w:r>
      <w:r w:rsidRPr="00A21C0F">
        <w:tab/>
      </w:r>
      <w:r w:rsidRPr="00A21C0F">
        <w:tab/>
      </w:r>
      <w:r w:rsidRPr="00550202">
        <w:rPr>
          <w:color w:val="993366"/>
        </w:rPr>
        <w:t>INTEGER</w:t>
      </w:r>
      <w:r w:rsidRPr="00A21C0F">
        <w:t xml:space="preserve"> (2..maxNrofSS-BlocksToAverage)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6BEF0C6E" w14:textId="77777777" w:rsidR="00B24E64" w:rsidRPr="00EF37E7" w:rsidRDefault="00B24E64" w:rsidP="00B24E64">
      <w:pPr>
        <w:pStyle w:val="PL"/>
        <w:rPr>
          <w:color w:val="808080"/>
        </w:rPr>
      </w:pPr>
      <w:r w:rsidRPr="00A21C0F">
        <w:tab/>
        <w:t>nrofCSI-RS-ResourcesToAverage</w:t>
      </w:r>
      <w:r w:rsidRPr="00A21C0F">
        <w:tab/>
      </w:r>
      <w:r w:rsidRPr="00A21C0F">
        <w:tab/>
      </w:r>
      <w:r w:rsidRPr="00A21C0F">
        <w:tab/>
      </w:r>
      <w:r w:rsidRPr="00550202">
        <w:rPr>
          <w:color w:val="993366"/>
        </w:rPr>
        <w:t>INTEGER</w:t>
      </w:r>
      <w:r w:rsidRPr="00A21C0F">
        <w:t xml:space="preserve"> (2..maxNrofCSI-RS-ResourcesToAverage)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4CBCD997"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03F4498E" w14:textId="77777777" w:rsidR="00B24E64" w:rsidRPr="00EF37E7" w:rsidRDefault="00B24E64" w:rsidP="003D18AD">
      <w:pPr>
        <w:pStyle w:val="PL"/>
        <w:rPr>
          <w:color w:val="808080"/>
          <w:lang w:val="en-US"/>
        </w:rPr>
      </w:pPr>
      <w:r w:rsidRPr="00A21C0F">
        <w:rPr>
          <w:lang w:val="en-US"/>
        </w:rPr>
        <w:tab/>
      </w:r>
      <w:r w:rsidRPr="00EF37E7">
        <w:rPr>
          <w:color w:val="808080"/>
        </w:rPr>
        <w:t>-- Filter coefficients applicable to this measurement object</w:t>
      </w:r>
    </w:p>
    <w:p w14:paraId="4DB67BF1" w14:textId="77777777" w:rsidR="00B24E64" w:rsidRPr="00A21C0F" w:rsidRDefault="00B24E64" w:rsidP="007C2563">
      <w:pPr>
        <w:pStyle w:val="PL"/>
        <w:rPr>
          <w:lang w:val="en-US"/>
        </w:rPr>
      </w:pPr>
      <w:r w:rsidRPr="00A21C0F">
        <w:rPr>
          <w:lang w:val="en-US"/>
        </w:rPr>
        <w:tab/>
        <w:t>quantityConfigIndex</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lang w:val="en-US"/>
        </w:rPr>
        <w:t>INTEGER</w:t>
      </w:r>
      <w:r w:rsidRPr="00A21C0F">
        <w:rPr>
          <w:lang w:val="en-US"/>
        </w:rPr>
        <w:t xml:space="preserve"> (1..maxNrofQuantityConfig),</w:t>
      </w:r>
    </w:p>
    <w:p w14:paraId="6CBD9E98" w14:textId="77777777" w:rsidR="00B24E64" w:rsidRPr="00A21C0F" w:rsidRDefault="00B24E64" w:rsidP="00B24E64">
      <w:pPr>
        <w:pStyle w:val="PL"/>
      </w:pPr>
    </w:p>
    <w:p w14:paraId="417A2973" w14:textId="77777777" w:rsidR="00B24E64" w:rsidRPr="00EF37E7" w:rsidRDefault="00B24E64" w:rsidP="00C06796">
      <w:pPr>
        <w:pStyle w:val="PL"/>
        <w:rPr>
          <w:color w:val="808080"/>
        </w:rPr>
      </w:pPr>
      <w:r w:rsidRPr="00A21C0F">
        <w:tab/>
      </w:r>
      <w:r w:rsidRPr="00EF37E7">
        <w:rPr>
          <w:color w:val="808080"/>
        </w:rPr>
        <w:t xml:space="preserve">--Frequency-specific offsets </w:t>
      </w:r>
    </w:p>
    <w:p w14:paraId="069500EA" w14:textId="77777777" w:rsidR="00B24E64" w:rsidRPr="00A21C0F" w:rsidRDefault="00B24E64" w:rsidP="00B24E64">
      <w:pPr>
        <w:pStyle w:val="PL"/>
      </w:pPr>
      <w:r w:rsidRPr="00A21C0F">
        <w:tab/>
        <w:t>offsetFreq</w:t>
      </w:r>
      <w:r w:rsidRPr="00A21C0F">
        <w:tab/>
      </w:r>
      <w:r w:rsidRPr="00A21C0F">
        <w:tab/>
      </w:r>
      <w:r w:rsidRPr="00A21C0F">
        <w:tab/>
      </w:r>
      <w:r w:rsidRPr="00A21C0F">
        <w:tab/>
      </w:r>
      <w:r w:rsidRPr="00A21C0F">
        <w:tab/>
      </w:r>
      <w:r w:rsidRPr="00A21C0F">
        <w:tab/>
      </w:r>
      <w:r w:rsidRPr="00A21C0F">
        <w:tab/>
      </w:r>
      <w:r w:rsidRPr="00A21C0F">
        <w:tab/>
      </w:r>
      <w:r w:rsidRPr="00A21C0F">
        <w:tab/>
        <w:t>Q-OffsetRangeList,</w:t>
      </w:r>
    </w:p>
    <w:p w14:paraId="1D50C636" w14:textId="77777777" w:rsidR="00B24E64" w:rsidRPr="00A21C0F" w:rsidRDefault="00B24E64" w:rsidP="00B24E64">
      <w:pPr>
        <w:pStyle w:val="PL"/>
      </w:pPr>
    </w:p>
    <w:p w14:paraId="3ED0B7BF" w14:textId="77777777" w:rsidR="00B24E64" w:rsidRPr="00EF37E7" w:rsidRDefault="00B24E64" w:rsidP="00C06796">
      <w:pPr>
        <w:pStyle w:val="PL"/>
        <w:rPr>
          <w:color w:val="808080"/>
        </w:rPr>
      </w:pPr>
      <w:r w:rsidRPr="00A21C0F">
        <w:tab/>
      </w:r>
      <w:r w:rsidRPr="00EF37E7">
        <w:rPr>
          <w:color w:val="808080"/>
        </w:rPr>
        <w:t>-- Cell list</w:t>
      </w:r>
    </w:p>
    <w:p w14:paraId="6825E1B7" w14:textId="77777777" w:rsidR="00B24E64" w:rsidRPr="00EF37E7" w:rsidRDefault="00B24E64" w:rsidP="00B24E64">
      <w:pPr>
        <w:pStyle w:val="PL"/>
        <w:rPr>
          <w:color w:val="808080"/>
        </w:rPr>
      </w:pPr>
      <w:r w:rsidRPr="00A21C0F">
        <w:tab/>
        <w:t>cellsToRemoveList</w:t>
      </w:r>
      <w:r w:rsidRPr="00A21C0F">
        <w:tab/>
      </w:r>
      <w:r w:rsidRPr="00A21C0F">
        <w:tab/>
      </w:r>
      <w:r w:rsidRPr="00A21C0F">
        <w:tab/>
      </w:r>
      <w:r w:rsidRPr="00A21C0F">
        <w:tab/>
      </w:r>
      <w:r w:rsidRPr="00A21C0F">
        <w:tab/>
      </w:r>
      <w:r w:rsidRPr="00A21C0F">
        <w:tab/>
      </w:r>
      <w:r w:rsidRPr="00A21C0F">
        <w:tab/>
        <w:t>PCI-List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105126B0" w14:textId="77777777" w:rsidR="00B24E64" w:rsidRPr="00EF37E7" w:rsidRDefault="00B24E64" w:rsidP="00B24E64">
      <w:pPr>
        <w:pStyle w:val="PL"/>
        <w:rPr>
          <w:color w:val="808080"/>
        </w:rPr>
      </w:pPr>
      <w:r w:rsidRPr="00A21C0F">
        <w:tab/>
        <w:t>cellsToAddModList</w:t>
      </w:r>
      <w:r w:rsidRPr="00A21C0F">
        <w:tab/>
      </w:r>
      <w:r w:rsidRPr="00A21C0F">
        <w:tab/>
      </w:r>
      <w:r w:rsidRPr="00A21C0F">
        <w:tab/>
      </w:r>
      <w:r w:rsidRPr="00A21C0F">
        <w:tab/>
      </w:r>
      <w:r w:rsidRPr="00A21C0F">
        <w:tab/>
      </w:r>
      <w:r w:rsidRPr="00A21C0F">
        <w:tab/>
      </w:r>
      <w:r w:rsidRPr="00A21C0F">
        <w:tab/>
        <w:t>CellsToAddModList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1445F56C" w14:textId="77777777" w:rsidR="00B24E64" w:rsidRPr="00A21C0F" w:rsidRDefault="00B24E64" w:rsidP="00B24E64">
      <w:pPr>
        <w:pStyle w:val="PL"/>
      </w:pPr>
    </w:p>
    <w:p w14:paraId="5AE4EEA6" w14:textId="77777777" w:rsidR="00B24E64" w:rsidRPr="00EF37E7" w:rsidRDefault="00B24E64" w:rsidP="00C06796">
      <w:pPr>
        <w:pStyle w:val="PL"/>
        <w:rPr>
          <w:color w:val="808080"/>
        </w:rPr>
      </w:pPr>
      <w:r w:rsidRPr="00A21C0F">
        <w:tab/>
      </w:r>
      <w:r w:rsidRPr="00EF37E7">
        <w:rPr>
          <w:color w:val="808080"/>
        </w:rPr>
        <w:t>-- Black list</w:t>
      </w:r>
    </w:p>
    <w:p w14:paraId="1BA43BE9" w14:textId="77777777" w:rsidR="00B24E64" w:rsidRPr="00EF37E7" w:rsidRDefault="00B24E64" w:rsidP="00B24E64">
      <w:pPr>
        <w:pStyle w:val="PL"/>
        <w:rPr>
          <w:color w:val="808080"/>
        </w:rPr>
      </w:pPr>
      <w:r w:rsidRPr="00A21C0F">
        <w:tab/>
        <w:t>blackCellsToRemoveList</w:t>
      </w:r>
      <w:r w:rsidRPr="00A21C0F">
        <w:tab/>
      </w:r>
      <w:r w:rsidRPr="00A21C0F">
        <w:tab/>
      </w:r>
      <w:r w:rsidRPr="00A21C0F">
        <w:tab/>
      </w:r>
      <w:r w:rsidRPr="00A21C0F">
        <w:tab/>
      </w:r>
      <w:r w:rsidRPr="00A21C0F">
        <w:tab/>
      </w:r>
      <w:r w:rsidRPr="00A21C0F">
        <w:tab/>
        <w:t>PCI-RangeIndexList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069B18D0" w14:textId="77777777" w:rsidR="00B24E64" w:rsidRPr="00EF37E7" w:rsidRDefault="00B24E64" w:rsidP="00B24E64">
      <w:pPr>
        <w:pStyle w:val="PL"/>
        <w:rPr>
          <w:color w:val="808080"/>
        </w:rPr>
      </w:pPr>
      <w:r w:rsidRPr="00A21C0F">
        <w:tab/>
        <w:t>blackCellsToAddModList</w:t>
      </w:r>
      <w:r w:rsidRPr="00A21C0F">
        <w:tab/>
      </w:r>
      <w:r w:rsidRPr="00A21C0F">
        <w:tab/>
      </w:r>
      <w:r w:rsidRPr="00A21C0F">
        <w:tab/>
      </w:r>
      <w:r w:rsidRPr="00A21C0F">
        <w:tab/>
      </w:r>
      <w:r w:rsidRPr="00A21C0F">
        <w:tab/>
      </w:r>
      <w:r w:rsidRPr="00A21C0F">
        <w:tab/>
        <w:t>BlackCellsToAddModList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07139BC3" w14:textId="77777777" w:rsidR="00B24E64" w:rsidRPr="00A21C0F" w:rsidRDefault="00B24E64" w:rsidP="00B24E64">
      <w:pPr>
        <w:pStyle w:val="PL"/>
      </w:pPr>
    </w:p>
    <w:p w14:paraId="164B4429" w14:textId="77777777" w:rsidR="00B24E64" w:rsidRPr="00EF37E7" w:rsidRDefault="00B24E64" w:rsidP="00C06796">
      <w:pPr>
        <w:pStyle w:val="PL"/>
        <w:rPr>
          <w:color w:val="808080"/>
        </w:rPr>
      </w:pPr>
      <w:r w:rsidRPr="00A21C0F">
        <w:tab/>
      </w:r>
      <w:r w:rsidRPr="00EF37E7">
        <w:rPr>
          <w:color w:val="808080"/>
        </w:rPr>
        <w:t>-- White list</w:t>
      </w:r>
    </w:p>
    <w:p w14:paraId="608294D6" w14:textId="77777777" w:rsidR="00B24E64" w:rsidRPr="00EF37E7" w:rsidRDefault="00B24E64" w:rsidP="00B24E64">
      <w:pPr>
        <w:pStyle w:val="PL"/>
        <w:rPr>
          <w:color w:val="808080"/>
        </w:rPr>
      </w:pPr>
      <w:r w:rsidRPr="00A21C0F">
        <w:tab/>
        <w:t>whiteCellsToRemoveList</w:t>
      </w:r>
      <w:r w:rsidRPr="00A21C0F">
        <w:tab/>
      </w:r>
      <w:r w:rsidRPr="00A21C0F">
        <w:tab/>
      </w:r>
      <w:r w:rsidRPr="00A21C0F">
        <w:tab/>
      </w:r>
      <w:r w:rsidRPr="00A21C0F">
        <w:tab/>
      </w:r>
      <w:r w:rsidRPr="00A21C0F">
        <w:tab/>
      </w:r>
      <w:r w:rsidRPr="00A21C0F">
        <w:tab/>
        <w:t>PCI-RangeIndexList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0C94BB93" w14:textId="77777777" w:rsidR="00B24E64" w:rsidRPr="00EF37E7" w:rsidRDefault="00B24E64" w:rsidP="00B24E64">
      <w:pPr>
        <w:pStyle w:val="PL"/>
        <w:rPr>
          <w:color w:val="808080"/>
        </w:rPr>
      </w:pPr>
      <w:r w:rsidRPr="00A21C0F">
        <w:tab/>
        <w:t>whiteCellsToAddModList</w:t>
      </w:r>
      <w:r w:rsidRPr="00A21C0F">
        <w:tab/>
      </w:r>
      <w:r w:rsidRPr="00A21C0F">
        <w:tab/>
      </w:r>
      <w:r w:rsidRPr="00A21C0F">
        <w:tab/>
      </w:r>
      <w:r w:rsidRPr="00A21C0F">
        <w:tab/>
      </w:r>
      <w:r w:rsidRPr="00A21C0F">
        <w:tab/>
      </w:r>
      <w:r w:rsidRPr="00A21C0F">
        <w:tab/>
        <w:t>WhiteCellsToAddModList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N</w:t>
      </w:r>
    </w:p>
    <w:p w14:paraId="40ECA41C" w14:textId="77777777" w:rsidR="00B24E64" w:rsidRPr="00A21C0F" w:rsidRDefault="00B24E64" w:rsidP="00B24E64">
      <w:pPr>
        <w:pStyle w:val="PL"/>
      </w:pPr>
      <w:r w:rsidRPr="00A21C0F">
        <w:tab/>
        <w:t>...</w:t>
      </w:r>
    </w:p>
    <w:p w14:paraId="5160985E" w14:textId="77777777" w:rsidR="00B24E64" w:rsidRPr="00A21C0F" w:rsidRDefault="00B24E64" w:rsidP="00B24E64">
      <w:pPr>
        <w:pStyle w:val="PL"/>
      </w:pPr>
      <w:r w:rsidRPr="00A21C0F">
        <w:t>}</w:t>
      </w:r>
    </w:p>
    <w:p w14:paraId="01C231F5" w14:textId="77777777" w:rsidR="00B24E64" w:rsidRPr="00A21C0F" w:rsidRDefault="00B24E64" w:rsidP="00B24E64">
      <w:pPr>
        <w:pStyle w:val="PL"/>
      </w:pPr>
    </w:p>
    <w:p w14:paraId="12033563" w14:textId="77777777" w:rsidR="00B24E64" w:rsidRPr="00A21C0F" w:rsidRDefault="00B24E64" w:rsidP="00B24E64">
      <w:pPr>
        <w:pStyle w:val="PL"/>
      </w:pPr>
      <w:bookmarkStart w:id="3267" w:name="_Hlk505296466"/>
      <w:bookmarkStart w:id="3268" w:name="_Hlk500774924"/>
      <w:r w:rsidRPr="00A21C0F">
        <w:t>ReferenceSignalConfig</w:t>
      </w:r>
      <w:bookmarkEnd w:id="3267"/>
      <w:r w:rsidRPr="00A21C0F">
        <w:t xml:space="preserve">::=     </w:t>
      </w:r>
      <w:r w:rsidRPr="00A21C0F">
        <w:tab/>
      </w:r>
      <w:r w:rsidRPr="00A21C0F">
        <w:tab/>
      </w:r>
      <w:r w:rsidRPr="00A21C0F">
        <w:tab/>
      </w:r>
      <w:r w:rsidRPr="00550202">
        <w:rPr>
          <w:color w:val="993366"/>
        </w:rPr>
        <w:t>SEQUENCE</w:t>
      </w:r>
      <w:r w:rsidRPr="00A21C0F">
        <w:t xml:space="preserve"> {</w:t>
      </w:r>
    </w:p>
    <w:p w14:paraId="2023BEFB" w14:textId="77777777" w:rsidR="00B24E64" w:rsidRPr="00A21C0F" w:rsidRDefault="00B24E64" w:rsidP="00B24E64">
      <w:pPr>
        <w:pStyle w:val="PL"/>
      </w:pPr>
      <w:r w:rsidRPr="00A21C0F">
        <w:tab/>
      </w:r>
    </w:p>
    <w:p w14:paraId="16626D84" w14:textId="77777777" w:rsidR="00B24E64" w:rsidRPr="00A21C0F" w:rsidRDefault="00B24E64" w:rsidP="00B24E64">
      <w:pPr>
        <w:pStyle w:val="PL"/>
      </w:pPr>
    </w:p>
    <w:p w14:paraId="59101B9F" w14:textId="77777777" w:rsidR="00B24E64" w:rsidRPr="00EF37E7" w:rsidRDefault="00B24E64" w:rsidP="00C06796">
      <w:pPr>
        <w:pStyle w:val="PL"/>
        <w:rPr>
          <w:color w:val="808080"/>
        </w:rPr>
      </w:pPr>
      <w:r w:rsidRPr="00A21C0F">
        <w:tab/>
      </w:r>
      <w:r w:rsidRPr="00EF37E7">
        <w:rPr>
          <w:color w:val="808080"/>
        </w:rPr>
        <w:t>-- SSB configuration for mobility (nominal SSBs, timing configuration)</w:t>
      </w:r>
    </w:p>
    <w:p w14:paraId="5A008537" w14:textId="77777777" w:rsidR="00B24E64" w:rsidRPr="00EF37E7" w:rsidRDefault="00B24E64" w:rsidP="00B24E64">
      <w:pPr>
        <w:pStyle w:val="PL"/>
        <w:rPr>
          <w:color w:val="808080"/>
        </w:rPr>
      </w:pPr>
      <w:r w:rsidRPr="00A21C0F">
        <w:tab/>
        <w:t>ssb-ConfigMobility</w:t>
      </w:r>
      <w:r w:rsidRPr="00A21C0F">
        <w:tab/>
      </w:r>
      <w:r w:rsidRPr="00A21C0F">
        <w:tab/>
      </w:r>
      <w:r w:rsidRPr="00A21C0F">
        <w:tab/>
      </w:r>
      <w:r w:rsidRPr="00A21C0F">
        <w:tab/>
      </w:r>
      <w:r w:rsidRPr="00A21C0F">
        <w:tab/>
      </w:r>
      <w:r w:rsidRPr="00A21C0F">
        <w:tab/>
        <w:t>SSB-ConfigMobility</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10382BE" w14:textId="77777777" w:rsidR="00B24E64" w:rsidRPr="00EF37E7" w:rsidRDefault="00B24E64" w:rsidP="00C06796">
      <w:pPr>
        <w:pStyle w:val="PL"/>
        <w:rPr>
          <w:color w:val="808080"/>
        </w:rPr>
      </w:pPr>
      <w:r w:rsidRPr="00A21C0F">
        <w:tab/>
      </w:r>
      <w:r w:rsidRPr="00EF37E7">
        <w:rPr>
          <w:color w:val="808080"/>
        </w:rPr>
        <w:t>-- CSI-RS resources to be used for CSI-RS based RRM measurements</w:t>
      </w:r>
    </w:p>
    <w:p w14:paraId="5EBBA536" w14:textId="77777777" w:rsidR="00B24E64" w:rsidRPr="00EF37E7" w:rsidRDefault="00B24E64" w:rsidP="00B24E64">
      <w:pPr>
        <w:pStyle w:val="PL"/>
        <w:rPr>
          <w:color w:val="808080"/>
        </w:rPr>
      </w:pPr>
      <w:r w:rsidRPr="00A21C0F">
        <w:tab/>
        <w:t>csi-rs-ResourceConfigMobility</w:t>
      </w:r>
      <w:r w:rsidRPr="00A21C0F">
        <w:tab/>
      </w:r>
      <w:r w:rsidRPr="00A21C0F">
        <w:tab/>
      </w:r>
      <w:r w:rsidRPr="00A21C0F">
        <w:tab/>
        <w:t xml:space="preserve">SetupRelease { CSI-RS-ResourceConfigMobility } </w:t>
      </w:r>
      <w:r w:rsidRPr="00550202">
        <w:rPr>
          <w:color w:val="993366"/>
        </w:rPr>
        <w:t>OPTIONAL</w:t>
      </w:r>
      <w:r w:rsidRPr="00EF37E7">
        <w:rPr>
          <w:color w:val="808080"/>
        </w:rPr>
        <w:t>-- Need M</w:t>
      </w:r>
      <w:r w:rsidRPr="00EF37E7">
        <w:rPr>
          <w:color w:val="808080"/>
        </w:rPr>
        <w:tab/>
      </w:r>
      <w:r w:rsidRPr="00EF37E7">
        <w:rPr>
          <w:color w:val="808080"/>
        </w:rPr>
        <w:tab/>
      </w:r>
    </w:p>
    <w:p w14:paraId="5FBE01ED" w14:textId="77777777" w:rsidR="00B24E64" w:rsidRPr="00A21C0F" w:rsidRDefault="00B24E64" w:rsidP="00B24E64">
      <w:pPr>
        <w:pStyle w:val="PL"/>
      </w:pPr>
    </w:p>
    <w:p w14:paraId="175CBDDD" w14:textId="77777777" w:rsidR="00B24E64" w:rsidRPr="00A21C0F" w:rsidRDefault="00B24E64" w:rsidP="00B24E64">
      <w:pPr>
        <w:pStyle w:val="PL"/>
      </w:pPr>
      <w:r w:rsidRPr="00A21C0F">
        <w:t>}</w:t>
      </w:r>
    </w:p>
    <w:bookmarkEnd w:id="3268"/>
    <w:p w14:paraId="5BEC75D0" w14:textId="77777777" w:rsidR="00B24E64" w:rsidRPr="00A21C0F" w:rsidRDefault="00B24E64" w:rsidP="00B24E64">
      <w:pPr>
        <w:pStyle w:val="PL"/>
      </w:pPr>
    </w:p>
    <w:p w14:paraId="1970A50D" w14:textId="77777777" w:rsidR="00B24E64" w:rsidRPr="00EF37E7" w:rsidRDefault="00B24E64" w:rsidP="00C06796">
      <w:pPr>
        <w:pStyle w:val="PL"/>
        <w:rPr>
          <w:color w:val="808080"/>
        </w:rPr>
      </w:pPr>
      <w:bookmarkStart w:id="3269" w:name="_Hlk496184822"/>
      <w:bookmarkStart w:id="3270" w:name="_Hlk496185501"/>
      <w:r w:rsidRPr="00EF37E7">
        <w:rPr>
          <w:color w:val="808080"/>
        </w:rPr>
        <w:t>-- A measurement timing configuration</w:t>
      </w:r>
    </w:p>
    <w:p w14:paraId="11789A33" w14:textId="77777777" w:rsidR="00B24E64" w:rsidRPr="00A21C0F" w:rsidRDefault="00B24E64" w:rsidP="00B24E64">
      <w:pPr>
        <w:pStyle w:val="PL"/>
      </w:pPr>
      <w:r w:rsidRPr="00A21C0F">
        <w:t xml:space="preserve">SSB-ConfigMobility::= </w:t>
      </w:r>
      <w:r w:rsidRPr="00A21C0F">
        <w:tab/>
      </w:r>
      <w:r w:rsidRPr="00550202">
        <w:rPr>
          <w:color w:val="993366"/>
        </w:rPr>
        <w:t>SEQUENCE</w:t>
      </w:r>
      <w:r w:rsidRPr="00A21C0F">
        <w:t xml:space="preserve"> {</w:t>
      </w:r>
    </w:p>
    <w:p w14:paraId="5AC04C06" w14:textId="77777777" w:rsidR="00B24E64" w:rsidRPr="00EF37E7" w:rsidRDefault="00B24E64" w:rsidP="00B24E64">
      <w:pPr>
        <w:pStyle w:val="PL"/>
        <w:rPr>
          <w:color w:val="808080"/>
        </w:rPr>
      </w:pPr>
      <w:r w:rsidRPr="00A21C0F">
        <w:tab/>
      </w:r>
      <w:r w:rsidRPr="00A21C0F">
        <w:tab/>
      </w:r>
      <w:r w:rsidRPr="00EF37E7">
        <w:rPr>
          <w:color w:val="808080"/>
        </w:rPr>
        <w:t>--Only the values 15, 30 or 60 kHz  (&lt;6GHz), 60 or 120 kHz (&gt;6GHz) are applicable</w:t>
      </w:r>
    </w:p>
    <w:p w14:paraId="1E31768C" w14:textId="77777777" w:rsidR="00B24E64" w:rsidRPr="00A21C0F" w:rsidRDefault="00B24E64" w:rsidP="00B24E64">
      <w:pPr>
        <w:pStyle w:val="PL"/>
      </w:pPr>
      <w:r w:rsidRPr="00A21C0F">
        <w:tab/>
      </w:r>
      <w:r w:rsidRPr="00A21C0F">
        <w:tab/>
        <w:t>subcarrierSpacing                    SubcarrierSpacing,</w:t>
      </w:r>
    </w:p>
    <w:p w14:paraId="6A9D8FB4" w14:textId="77777777" w:rsidR="00B24E64" w:rsidRPr="00EF37E7" w:rsidRDefault="00B24E64" w:rsidP="00C06796">
      <w:pPr>
        <w:pStyle w:val="PL"/>
        <w:rPr>
          <w:color w:val="808080"/>
        </w:rPr>
      </w:pPr>
      <w:r w:rsidRPr="00A21C0F">
        <w:tab/>
      </w:r>
      <w:r w:rsidRPr="00A21C0F">
        <w:tab/>
      </w:r>
      <w:r w:rsidRPr="00EF37E7">
        <w:rPr>
          <w:color w:val="808080"/>
        </w:rPr>
        <w:t xml:space="preserve">-- The set of SS blocks to be measured within the SMTC measurement duration. </w:t>
      </w:r>
    </w:p>
    <w:p w14:paraId="399EEB18" w14:textId="77777777" w:rsidR="00B24E64" w:rsidRPr="00EF37E7" w:rsidRDefault="00B24E64" w:rsidP="00C06796">
      <w:pPr>
        <w:pStyle w:val="PL"/>
        <w:rPr>
          <w:color w:val="808080"/>
        </w:rPr>
      </w:pPr>
      <w:r w:rsidRPr="00A21C0F">
        <w:tab/>
      </w:r>
      <w:r w:rsidRPr="00A21C0F">
        <w:tab/>
      </w:r>
      <w:r w:rsidRPr="00EF37E7">
        <w:rPr>
          <w:color w:val="808080"/>
        </w:rPr>
        <w:t>-- Corresponds to L1 parameter 'SSB-measured' (see FFS_Spec, section FFS_Section)</w:t>
      </w:r>
    </w:p>
    <w:p w14:paraId="20ADD77B" w14:textId="77777777" w:rsidR="00B24E64" w:rsidRPr="00EF37E7" w:rsidRDefault="00B24E64" w:rsidP="00C06796">
      <w:pPr>
        <w:pStyle w:val="PL"/>
        <w:rPr>
          <w:color w:val="808080"/>
        </w:rPr>
      </w:pPr>
      <w:r w:rsidRPr="00A21C0F">
        <w:tab/>
      </w:r>
      <w:r w:rsidRPr="00A21C0F">
        <w:tab/>
      </w:r>
      <w:r w:rsidRPr="00EF37E7">
        <w:rPr>
          <w:color w:val="808080"/>
        </w:rPr>
        <w:t xml:space="preserve">-- When the field is absent the UE measures on all SS-blocks </w:t>
      </w:r>
    </w:p>
    <w:p w14:paraId="48304267" w14:textId="77777777" w:rsidR="00B24E64" w:rsidRPr="00EF37E7" w:rsidRDefault="00B24E64" w:rsidP="00C06796">
      <w:pPr>
        <w:pStyle w:val="PL"/>
        <w:rPr>
          <w:color w:val="808080"/>
        </w:rPr>
      </w:pPr>
      <w:r w:rsidRPr="00A21C0F">
        <w:tab/>
      </w:r>
      <w:r w:rsidRPr="00A21C0F">
        <w:tab/>
      </w:r>
      <w:r w:rsidRPr="00EF37E7">
        <w:rPr>
          <w:color w:val="808080"/>
        </w:rPr>
        <w:t>-- FFS_CHECK: Is this IE placed correctly.</w:t>
      </w:r>
    </w:p>
    <w:p w14:paraId="7E705683" w14:textId="77777777" w:rsidR="00B24E64" w:rsidRPr="00EF37E7" w:rsidRDefault="00B24E64" w:rsidP="00B24E64">
      <w:pPr>
        <w:pStyle w:val="PL"/>
        <w:rPr>
          <w:color w:val="808080"/>
        </w:rPr>
      </w:pPr>
      <w:r w:rsidRPr="00A21C0F">
        <w:tab/>
      </w:r>
      <w:r w:rsidRPr="00A21C0F">
        <w:tab/>
        <w:t>ssb-ToMeasure</w:t>
      </w:r>
      <w:r w:rsidRPr="00A21C0F">
        <w:tab/>
      </w:r>
      <w:r w:rsidRPr="00A21C0F">
        <w:tab/>
      </w:r>
      <w:r w:rsidRPr="00A21C0F">
        <w:tab/>
      </w:r>
      <w:r w:rsidRPr="00A21C0F">
        <w:tab/>
      </w:r>
      <w:r w:rsidRPr="00A21C0F">
        <w:tab/>
      </w:r>
      <w:r w:rsidRPr="00A21C0F">
        <w:tab/>
      </w:r>
      <w:r w:rsidRPr="00A21C0F">
        <w:tab/>
        <w:t xml:space="preserve">SetupRelease { </w:t>
      </w:r>
      <w:r w:rsidR="008A75C6">
        <w:t>SSB</w:t>
      </w:r>
      <w:r w:rsidR="008A75C6" w:rsidRPr="00A21C0F">
        <w:t>-ToMeasure</w:t>
      </w:r>
      <w:r w:rsidR="008A75C6">
        <w:t xml:space="preserve"> }</w:t>
      </w:r>
      <w:r w:rsidR="008A75C6">
        <w:tab/>
      </w:r>
      <w:r w:rsidR="008A75C6">
        <w:tab/>
      </w:r>
      <w:r w:rsidR="008A75C6">
        <w:tab/>
      </w:r>
      <w:r w:rsidR="008A75C6">
        <w:tab/>
      </w:r>
      <w:r w:rsidR="008A75C6">
        <w:tab/>
      </w:r>
      <w:r w:rsidR="008A75C6">
        <w:tab/>
      </w:r>
      <w:r w:rsidR="008A75C6">
        <w:tab/>
      </w:r>
      <w:r w:rsidR="008A75C6">
        <w:tab/>
      </w:r>
      <w:r w:rsidRPr="00550202">
        <w:rPr>
          <w:color w:val="993366"/>
        </w:rPr>
        <w:t>OPTIONAL</w:t>
      </w:r>
      <w:r w:rsidRPr="00922DF6">
        <w:t>,</w:t>
      </w:r>
      <w:r w:rsidRPr="00A21C0F">
        <w:tab/>
      </w:r>
      <w:r w:rsidRPr="00EF37E7">
        <w:rPr>
          <w:color w:val="808080"/>
        </w:rPr>
        <w:t>-- Need M</w:t>
      </w:r>
    </w:p>
    <w:p w14:paraId="36B3CB6A" w14:textId="77777777" w:rsidR="00B24E64" w:rsidRPr="00A21C0F" w:rsidRDefault="00B24E64" w:rsidP="00B24E64">
      <w:pPr>
        <w:pStyle w:val="PL"/>
      </w:pPr>
    </w:p>
    <w:p w14:paraId="2A8F63AC" w14:textId="77777777" w:rsidR="00B24E64" w:rsidRPr="00EF37E7" w:rsidRDefault="00B24E64" w:rsidP="00C06796">
      <w:pPr>
        <w:pStyle w:val="PL"/>
        <w:rPr>
          <w:color w:val="808080"/>
        </w:rPr>
      </w:pPr>
      <w:r w:rsidRPr="00A21C0F">
        <w:tab/>
      </w:r>
      <w:r w:rsidRPr="00EF37E7">
        <w:rPr>
          <w:color w:val="808080"/>
        </w:rPr>
        <w:t>-- Indicates whether the UE can utilize serving cell timing to derive the index of SS block transmitted by neighbour cell:</w:t>
      </w:r>
    </w:p>
    <w:p w14:paraId="59EF7FDF" w14:textId="77777777" w:rsidR="00B24E64" w:rsidRPr="00A21C0F" w:rsidRDefault="00B24E64" w:rsidP="00B24E64">
      <w:pPr>
        <w:pStyle w:val="PL"/>
      </w:pPr>
      <w:r w:rsidRPr="00A21C0F">
        <w:tab/>
        <w:t>useServingCellTimingForSync</w:t>
      </w:r>
      <w:r w:rsidRPr="00A21C0F">
        <w:tab/>
      </w:r>
      <w:r w:rsidRPr="00A21C0F">
        <w:tab/>
      </w:r>
      <w:r w:rsidRPr="00A21C0F">
        <w:tab/>
      </w:r>
      <w:r w:rsidRPr="00A21C0F">
        <w:tab/>
      </w:r>
      <w:r w:rsidRPr="00550202">
        <w:rPr>
          <w:color w:val="993366"/>
        </w:rPr>
        <w:t>BOOLEAN</w:t>
      </w:r>
      <w:r w:rsidRPr="00922DF6">
        <w:t>,</w:t>
      </w:r>
    </w:p>
    <w:p w14:paraId="5409654D"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07802C45" w14:textId="77777777" w:rsidR="00B24E64" w:rsidRPr="00EF37E7" w:rsidRDefault="00B24E64" w:rsidP="00C06796">
      <w:pPr>
        <w:pStyle w:val="PL"/>
        <w:rPr>
          <w:color w:val="808080"/>
        </w:rPr>
      </w:pPr>
      <w:r w:rsidRPr="00A21C0F">
        <w:tab/>
      </w:r>
      <w:r w:rsidRPr="00EF37E7">
        <w:rPr>
          <w:color w:val="808080"/>
        </w:rPr>
        <w:t xml:space="preserve">-- Primary measurement timing configuration. Applicable for intra- and inter-frequency measurements. </w:t>
      </w:r>
    </w:p>
    <w:p w14:paraId="5B2EF8C1" w14:textId="77777777" w:rsidR="00B24E64" w:rsidRPr="00A21C0F" w:rsidRDefault="00B24E64" w:rsidP="00B24E64">
      <w:pPr>
        <w:pStyle w:val="PL"/>
      </w:pPr>
      <w:r w:rsidRPr="00A21C0F">
        <w:tab/>
        <w:t>smtc1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409EBF7" w14:textId="77777777" w:rsidR="00B24E64" w:rsidRPr="00EF37E7" w:rsidRDefault="00B24E64" w:rsidP="00C06796">
      <w:pPr>
        <w:pStyle w:val="PL"/>
        <w:rPr>
          <w:color w:val="808080"/>
        </w:rPr>
      </w:pPr>
      <w:r w:rsidRPr="00A21C0F">
        <w:tab/>
      </w:r>
      <w:r w:rsidRPr="00A21C0F">
        <w:tab/>
      </w:r>
      <w:r w:rsidRPr="00EF37E7">
        <w:rPr>
          <w:color w:val="808080"/>
        </w:rPr>
        <w:t xml:space="preserve">-- Periodicity and offset of the measurement window in which to receive SS/PBCH blocks. </w:t>
      </w:r>
    </w:p>
    <w:p w14:paraId="7BAE3320" w14:textId="77777777" w:rsidR="00B24E64" w:rsidRPr="00EF37E7" w:rsidRDefault="00B24E64" w:rsidP="00C06796">
      <w:pPr>
        <w:pStyle w:val="PL"/>
        <w:rPr>
          <w:color w:val="808080"/>
        </w:rPr>
      </w:pPr>
      <w:r w:rsidRPr="00A21C0F">
        <w:tab/>
      </w:r>
      <w:r w:rsidRPr="00A21C0F">
        <w:tab/>
      </w:r>
      <w:r w:rsidRPr="00EF37E7">
        <w:rPr>
          <w:color w:val="808080"/>
        </w:rPr>
        <w:t>-- Periodicity and offset are given in number of subframes.</w:t>
      </w:r>
    </w:p>
    <w:p w14:paraId="64EC4F01" w14:textId="77777777" w:rsidR="00B24E64" w:rsidRPr="00EF37E7" w:rsidRDefault="00B24E64" w:rsidP="00C06796">
      <w:pPr>
        <w:pStyle w:val="PL"/>
        <w:rPr>
          <w:color w:val="808080"/>
        </w:rPr>
      </w:pPr>
      <w:r w:rsidRPr="00A21C0F">
        <w:tab/>
      </w:r>
      <w:r w:rsidRPr="00A21C0F">
        <w:tab/>
      </w:r>
      <w:r w:rsidRPr="00EF37E7">
        <w:rPr>
          <w:color w:val="808080"/>
        </w:rPr>
        <w:t xml:space="preserve">-- FFS_FIXME: This does not match the L1 parameter table! They seem to intend an index to a hidden table in L1 specs. </w:t>
      </w:r>
    </w:p>
    <w:p w14:paraId="589FC748" w14:textId="77777777" w:rsidR="00B24E64" w:rsidRPr="00EF37E7" w:rsidRDefault="00B24E64" w:rsidP="00C06796">
      <w:pPr>
        <w:pStyle w:val="PL"/>
        <w:rPr>
          <w:color w:val="808080"/>
        </w:rPr>
      </w:pPr>
      <w:r w:rsidRPr="00A21C0F">
        <w:tab/>
      </w:r>
      <w:r w:rsidRPr="00A21C0F">
        <w:tab/>
      </w:r>
      <w:r w:rsidRPr="00EF37E7">
        <w:rPr>
          <w:color w:val="808080"/>
        </w:rPr>
        <w:t>-- (see 38.213, section REF):</w:t>
      </w:r>
    </w:p>
    <w:p w14:paraId="04AD00E8" w14:textId="77777777" w:rsidR="00B24E64" w:rsidRPr="00A21C0F" w:rsidRDefault="00B24E64" w:rsidP="00B24E64">
      <w:pPr>
        <w:pStyle w:val="PL"/>
      </w:pPr>
      <w:r w:rsidRPr="00A21C0F">
        <w:tab/>
      </w:r>
      <w:r w:rsidRPr="00A21C0F">
        <w:tab/>
        <w:t>periodicityAndOffset</w:t>
      </w:r>
      <w:r w:rsidRPr="00A21C0F">
        <w:tab/>
      </w:r>
      <w:r w:rsidRPr="00A21C0F">
        <w:tab/>
      </w:r>
      <w:r w:rsidRPr="00A21C0F">
        <w:tab/>
      </w:r>
      <w:r w:rsidRPr="00A21C0F">
        <w:tab/>
      </w:r>
      <w:r w:rsidRPr="00A21C0F">
        <w:tab/>
      </w:r>
      <w:r w:rsidRPr="00550202">
        <w:rPr>
          <w:color w:val="993366"/>
        </w:rPr>
        <w:t>CHOICE</w:t>
      </w:r>
      <w:r w:rsidRPr="00A21C0F">
        <w:t xml:space="preserve"> {</w:t>
      </w:r>
    </w:p>
    <w:p w14:paraId="7C087F65" w14:textId="77777777" w:rsidR="00B24E64" w:rsidRPr="00A21C0F" w:rsidRDefault="00B24E64" w:rsidP="00B24E64">
      <w:pPr>
        <w:pStyle w:val="PL"/>
        <w:rPr>
          <w:lang w:val="de-DE"/>
        </w:rPr>
      </w:pPr>
      <w:r w:rsidRPr="00A21C0F">
        <w:tab/>
      </w:r>
      <w:r w:rsidRPr="00A21C0F">
        <w:tab/>
      </w:r>
      <w:r w:rsidRPr="00A21C0F">
        <w:tab/>
      </w:r>
      <w:r w:rsidRPr="00A21C0F">
        <w:rPr>
          <w:lang w:val="de-DE"/>
        </w:rPr>
        <w:t>sf5</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(0..4),</w:t>
      </w:r>
    </w:p>
    <w:p w14:paraId="6D0C51F4" w14:textId="77777777" w:rsidR="00B24E64" w:rsidRPr="00A21C0F" w:rsidRDefault="00B24E64" w:rsidP="00B24E64">
      <w:pPr>
        <w:pStyle w:val="PL"/>
        <w:rPr>
          <w:lang w:val="de-DE"/>
        </w:rPr>
      </w:pPr>
      <w:r w:rsidRPr="00A21C0F">
        <w:rPr>
          <w:lang w:val="de-DE"/>
        </w:rPr>
        <w:tab/>
      </w:r>
      <w:r w:rsidRPr="00A21C0F">
        <w:rPr>
          <w:lang w:val="de-DE"/>
        </w:rPr>
        <w:tab/>
      </w:r>
      <w:r w:rsidRPr="00A21C0F">
        <w:rPr>
          <w:lang w:val="de-DE"/>
        </w:rPr>
        <w:tab/>
        <w:t>sf10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(0..9),</w:t>
      </w:r>
    </w:p>
    <w:p w14:paraId="0CB0FF0C" w14:textId="77777777" w:rsidR="00B24E64" w:rsidRPr="00A21C0F" w:rsidRDefault="00B24E64" w:rsidP="00B24E64">
      <w:pPr>
        <w:pStyle w:val="PL"/>
        <w:rPr>
          <w:lang w:val="de-DE"/>
        </w:rPr>
      </w:pPr>
      <w:r w:rsidRPr="00A21C0F">
        <w:rPr>
          <w:lang w:val="de-DE"/>
        </w:rPr>
        <w:tab/>
      </w:r>
      <w:r w:rsidRPr="00A21C0F">
        <w:rPr>
          <w:lang w:val="de-DE"/>
        </w:rPr>
        <w:tab/>
      </w:r>
      <w:r w:rsidRPr="00A21C0F">
        <w:rPr>
          <w:lang w:val="de-DE"/>
        </w:rPr>
        <w:tab/>
        <w:t>sf20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(0..19),</w:t>
      </w:r>
    </w:p>
    <w:p w14:paraId="7D351725" w14:textId="77777777" w:rsidR="00B24E64" w:rsidRPr="00A21C0F" w:rsidRDefault="00B24E64" w:rsidP="00B24E64">
      <w:pPr>
        <w:pStyle w:val="PL"/>
        <w:rPr>
          <w:lang w:val="de-DE"/>
        </w:rPr>
      </w:pPr>
      <w:r w:rsidRPr="00A21C0F">
        <w:rPr>
          <w:lang w:val="de-DE"/>
        </w:rPr>
        <w:tab/>
      </w:r>
      <w:r w:rsidRPr="00A21C0F">
        <w:rPr>
          <w:lang w:val="de-DE"/>
        </w:rPr>
        <w:tab/>
      </w:r>
      <w:r w:rsidRPr="00A21C0F">
        <w:rPr>
          <w:lang w:val="de-DE"/>
        </w:rPr>
        <w:tab/>
        <w:t>sf40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(0..39),</w:t>
      </w:r>
    </w:p>
    <w:p w14:paraId="78C5D196" w14:textId="77777777" w:rsidR="00B24E64" w:rsidRPr="00A21C0F" w:rsidRDefault="00B24E64" w:rsidP="00B24E64">
      <w:pPr>
        <w:pStyle w:val="PL"/>
        <w:rPr>
          <w:lang w:val="de-DE"/>
        </w:rPr>
      </w:pPr>
      <w:r w:rsidRPr="00A21C0F">
        <w:rPr>
          <w:lang w:val="de-DE"/>
        </w:rPr>
        <w:tab/>
      </w:r>
      <w:r w:rsidRPr="00A21C0F">
        <w:rPr>
          <w:lang w:val="de-DE"/>
        </w:rPr>
        <w:tab/>
      </w:r>
      <w:r w:rsidRPr="00A21C0F">
        <w:rPr>
          <w:lang w:val="de-DE"/>
        </w:rPr>
        <w:tab/>
        <w:t>sf80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(0..79),</w:t>
      </w:r>
    </w:p>
    <w:p w14:paraId="58065E1A" w14:textId="77777777" w:rsidR="00B24E64" w:rsidRPr="00A21C0F" w:rsidRDefault="00B24E64" w:rsidP="00B24E64">
      <w:pPr>
        <w:pStyle w:val="PL"/>
        <w:rPr>
          <w:lang w:val="de-DE"/>
        </w:rPr>
      </w:pPr>
      <w:r w:rsidRPr="00A21C0F">
        <w:rPr>
          <w:lang w:val="de-DE"/>
        </w:rPr>
        <w:tab/>
      </w:r>
      <w:r w:rsidRPr="00A21C0F">
        <w:rPr>
          <w:lang w:val="de-DE"/>
        </w:rPr>
        <w:tab/>
      </w:r>
      <w:r w:rsidRPr="00A21C0F">
        <w:rPr>
          <w:lang w:val="de-DE"/>
        </w:rPr>
        <w:tab/>
        <w:t>sf160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(0..159)</w:t>
      </w:r>
    </w:p>
    <w:p w14:paraId="0754F9F8" w14:textId="77777777" w:rsidR="00B24E64" w:rsidRPr="00A21C0F" w:rsidRDefault="00B24E64" w:rsidP="00B24E64">
      <w:pPr>
        <w:pStyle w:val="PL"/>
      </w:pPr>
      <w:r w:rsidRPr="00A21C0F">
        <w:rPr>
          <w:lang w:val="de-DE"/>
        </w:rPr>
        <w:tab/>
      </w:r>
      <w:r w:rsidRPr="00A21C0F">
        <w:rPr>
          <w:lang w:val="de-DE"/>
        </w:rPr>
        <w:tab/>
      </w:r>
      <w:r w:rsidRPr="00A21C0F">
        <w:t>},</w:t>
      </w:r>
    </w:p>
    <w:p w14:paraId="62064F7F" w14:textId="77777777" w:rsidR="00B24E64" w:rsidRPr="00EF37E7" w:rsidRDefault="00B24E64" w:rsidP="00C06796">
      <w:pPr>
        <w:pStyle w:val="PL"/>
        <w:rPr>
          <w:color w:val="808080"/>
        </w:rPr>
      </w:pPr>
      <w:r w:rsidRPr="00A21C0F">
        <w:tab/>
      </w:r>
      <w:r w:rsidRPr="00A21C0F">
        <w:tab/>
      </w:r>
      <w:r w:rsidRPr="00EF37E7">
        <w:rPr>
          <w:color w:val="808080"/>
        </w:rPr>
        <w:t xml:space="preserve">-- Duration of the measurement window in which to receive SS/PBCH blocks. It is given in number of subframes </w:t>
      </w:r>
    </w:p>
    <w:p w14:paraId="2724A204" w14:textId="77777777" w:rsidR="00B24E64" w:rsidRPr="00EF37E7" w:rsidRDefault="00B24E64" w:rsidP="00C06796">
      <w:pPr>
        <w:pStyle w:val="PL"/>
        <w:rPr>
          <w:color w:val="808080"/>
        </w:rPr>
      </w:pPr>
      <w:r w:rsidRPr="00A21C0F">
        <w:tab/>
      </w:r>
      <w:r w:rsidRPr="00A21C0F">
        <w:tab/>
      </w:r>
      <w:r w:rsidRPr="00EF37E7">
        <w:rPr>
          <w:color w:val="808080"/>
        </w:rPr>
        <w:t>-- (see 38.213, section 4.1)</w:t>
      </w:r>
    </w:p>
    <w:p w14:paraId="436835FD" w14:textId="77777777" w:rsidR="00B24E64" w:rsidRPr="00A21C0F" w:rsidRDefault="00B24E64" w:rsidP="00B24E64">
      <w:pPr>
        <w:pStyle w:val="PL"/>
      </w:pPr>
      <w:r w:rsidRPr="00A21C0F">
        <w:tab/>
      </w:r>
      <w:r w:rsidRPr="00A21C0F">
        <w:tab/>
        <w:t>duration</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sf1, sf2, sf3, sf4, sf5 }</w:t>
      </w:r>
    </w:p>
    <w:p w14:paraId="0FEC1024" w14:textId="77777777" w:rsidR="00B24E64" w:rsidRPr="00A21C0F" w:rsidRDefault="00B24E64" w:rsidP="00B24E64">
      <w:pPr>
        <w:pStyle w:val="PL"/>
      </w:pPr>
      <w:r w:rsidRPr="00A21C0F">
        <w:tab/>
        <w:t>},</w:t>
      </w:r>
    </w:p>
    <w:bookmarkEnd w:id="3269"/>
    <w:p w14:paraId="6E33F7C3" w14:textId="77777777" w:rsidR="00B24E64" w:rsidRPr="00A21C0F" w:rsidRDefault="00B24E64" w:rsidP="00B24E64">
      <w:pPr>
        <w:pStyle w:val="PL"/>
      </w:pPr>
    </w:p>
    <w:bookmarkEnd w:id="3270"/>
    <w:p w14:paraId="5AB4E701" w14:textId="77777777" w:rsidR="00B24E64" w:rsidRPr="00EF37E7" w:rsidRDefault="00B24E64" w:rsidP="00C06796">
      <w:pPr>
        <w:pStyle w:val="PL"/>
        <w:rPr>
          <w:color w:val="808080"/>
        </w:rPr>
      </w:pPr>
      <w:r w:rsidRPr="00A21C0F">
        <w:tab/>
      </w:r>
      <w:r w:rsidRPr="00EF37E7">
        <w:rPr>
          <w:color w:val="808080"/>
        </w:rPr>
        <w:t>-- Secondary measurement timing confguration for explicitly signalled PCIs. It uses the offset and duration from smtc1.</w:t>
      </w:r>
    </w:p>
    <w:p w14:paraId="690EF23E" w14:textId="77777777" w:rsidR="00B24E64" w:rsidRPr="00EF37E7" w:rsidRDefault="00B24E64" w:rsidP="00C06796">
      <w:pPr>
        <w:pStyle w:val="PL"/>
        <w:rPr>
          <w:color w:val="808080"/>
        </w:rPr>
      </w:pPr>
      <w:r w:rsidRPr="00A21C0F">
        <w:tab/>
      </w:r>
      <w:r w:rsidRPr="00EF37E7">
        <w:rPr>
          <w:color w:val="808080"/>
        </w:rPr>
        <w:t xml:space="preserve">-- It is supported only for intra-frequency measurements in RRC CONNECTED. </w:t>
      </w:r>
    </w:p>
    <w:p w14:paraId="7D702F67" w14:textId="77777777" w:rsidR="00B24E64" w:rsidRPr="00A21C0F" w:rsidRDefault="00B24E64" w:rsidP="00B24E64">
      <w:pPr>
        <w:pStyle w:val="PL"/>
      </w:pPr>
      <w:r w:rsidRPr="00A21C0F">
        <w:tab/>
        <w:t xml:space="preserve">smtc2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3D77E6C" w14:textId="77777777" w:rsidR="00B24E64" w:rsidRPr="00EF37E7" w:rsidRDefault="00B24E64" w:rsidP="00C06796">
      <w:pPr>
        <w:pStyle w:val="PL"/>
        <w:rPr>
          <w:color w:val="808080"/>
        </w:rPr>
      </w:pPr>
      <w:r w:rsidRPr="00A21C0F">
        <w:tab/>
      </w:r>
      <w:r w:rsidRPr="00A21C0F">
        <w:tab/>
      </w:r>
      <w:r w:rsidRPr="00EF37E7">
        <w:rPr>
          <w:color w:val="808080"/>
        </w:rPr>
        <w:t>-- PCIs that are known to follow this SMTC.</w:t>
      </w:r>
    </w:p>
    <w:p w14:paraId="0D19E6C1" w14:textId="77777777" w:rsidR="00B24E64" w:rsidRPr="00EF37E7" w:rsidRDefault="00B24E64" w:rsidP="00B24E64">
      <w:pPr>
        <w:pStyle w:val="PL"/>
        <w:rPr>
          <w:color w:val="808080"/>
        </w:rPr>
      </w:pPr>
      <w:r w:rsidRPr="00A21C0F">
        <w:tab/>
      </w:r>
      <w:r w:rsidRPr="00A21C0F">
        <w:tab/>
        <w:t>pci-List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(1..maxNrofPCIsPerSMTC))</w:t>
      </w:r>
      <w:r w:rsidRPr="00550202">
        <w:rPr>
          <w:color w:val="993366"/>
        </w:rPr>
        <w:t xml:space="preserve"> OF</w:t>
      </w:r>
      <w:r w:rsidRPr="00A21C0F">
        <w:t xml:space="preserve"> PhysCellId</w:t>
      </w:r>
      <w:r w:rsidRPr="00A21C0F">
        <w:tab/>
      </w:r>
      <w:r w:rsidRPr="00A21C0F">
        <w:tab/>
      </w:r>
      <w:r w:rsidRPr="00550202">
        <w:rPr>
          <w:color w:val="993366"/>
        </w:rPr>
        <w:t>OPTIONAL</w:t>
      </w:r>
      <w:r w:rsidRPr="00922DF6">
        <w:t>,</w:t>
      </w:r>
      <w:r w:rsidRPr="00A21C0F">
        <w:tab/>
      </w:r>
      <w:r w:rsidRPr="00EF37E7">
        <w:rPr>
          <w:color w:val="808080"/>
        </w:rPr>
        <w:t>-- Need M</w:t>
      </w:r>
    </w:p>
    <w:p w14:paraId="35B634B5" w14:textId="77777777" w:rsidR="00B24E64" w:rsidRPr="00EF37E7" w:rsidRDefault="00B24E64" w:rsidP="00C06796">
      <w:pPr>
        <w:pStyle w:val="PL"/>
        <w:rPr>
          <w:color w:val="808080"/>
        </w:rPr>
      </w:pPr>
      <w:r w:rsidRPr="00A21C0F">
        <w:tab/>
      </w:r>
      <w:r w:rsidRPr="00A21C0F">
        <w:tab/>
      </w:r>
      <w:r w:rsidRPr="00EF37E7">
        <w:rPr>
          <w:color w:val="808080"/>
        </w:rPr>
        <w:t>-- Periodicity for the given PCIs. Timing offset and Duration as provided in smtc1.</w:t>
      </w:r>
    </w:p>
    <w:p w14:paraId="2A10DF3E" w14:textId="77777777" w:rsidR="00B24E64" w:rsidRPr="00A21C0F" w:rsidRDefault="00B24E64" w:rsidP="00B24E64">
      <w:pPr>
        <w:pStyle w:val="PL"/>
      </w:pPr>
      <w:r w:rsidRPr="00A21C0F">
        <w:tab/>
      </w:r>
      <w:r w:rsidRPr="00A21C0F">
        <w:tab/>
        <w:t>periodicity</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{sf5, sf10, sf20, sf40, sf80, sf160, spare2, spare1}</w:t>
      </w:r>
    </w:p>
    <w:p w14:paraId="64511F0B" w14:textId="77777777" w:rsidR="00B24E64" w:rsidRPr="00EF37E7" w:rsidRDefault="00B24E64" w:rsidP="00B24E64">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EF37E7">
        <w:rPr>
          <w:color w:val="808080"/>
        </w:rPr>
        <w:t>-- Cond IntraFreqConnected</w:t>
      </w:r>
    </w:p>
    <w:p w14:paraId="1720DAD1" w14:textId="77777777" w:rsidR="00B24E64" w:rsidRPr="00A21C0F" w:rsidRDefault="00B24E64" w:rsidP="00B24E64">
      <w:pPr>
        <w:pStyle w:val="PL"/>
      </w:pPr>
      <w:r w:rsidRPr="00A21C0F">
        <w:tab/>
        <w:t>ss-RSSI-Measurement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2773407" w14:textId="77777777" w:rsidR="00B24E64" w:rsidRPr="00A21C0F" w:rsidRDefault="00B24E64" w:rsidP="00B24E64">
      <w:pPr>
        <w:pStyle w:val="PL"/>
      </w:pPr>
      <w:r w:rsidRPr="00A21C0F">
        <w:tab/>
      </w:r>
      <w:r w:rsidRPr="00A21C0F">
        <w:tab/>
        <w:t>measurementSlots</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213E1EA" w14:textId="77777777" w:rsidR="00B24E64" w:rsidRPr="00A21C0F" w:rsidRDefault="00B24E64" w:rsidP="00B24E64">
      <w:pPr>
        <w:pStyle w:val="PL"/>
      </w:pPr>
      <w:r w:rsidRPr="00A21C0F">
        <w:tab/>
      </w:r>
      <w:r w:rsidRPr="00A21C0F">
        <w:tab/>
      </w:r>
      <w:r w:rsidRPr="00A21C0F">
        <w:tab/>
        <w:t>kHz15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(1)),</w:t>
      </w:r>
    </w:p>
    <w:p w14:paraId="1FCE7AAB" w14:textId="77777777" w:rsidR="00B24E64" w:rsidRPr="00A21C0F" w:rsidRDefault="00B24E64" w:rsidP="00B24E64">
      <w:pPr>
        <w:pStyle w:val="PL"/>
      </w:pPr>
      <w:r w:rsidRPr="00A21C0F">
        <w:tab/>
      </w:r>
      <w:r w:rsidRPr="00A21C0F">
        <w:tab/>
      </w:r>
      <w:r w:rsidRPr="00A21C0F">
        <w:tab/>
        <w:t>kHz30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(2)),</w:t>
      </w:r>
    </w:p>
    <w:p w14:paraId="4F44AF7D" w14:textId="77777777" w:rsidR="00B24E64" w:rsidRPr="00A21C0F" w:rsidRDefault="00B24E64" w:rsidP="00B24E64">
      <w:pPr>
        <w:pStyle w:val="PL"/>
      </w:pPr>
      <w:r w:rsidRPr="00A21C0F">
        <w:tab/>
      </w:r>
      <w:r w:rsidRPr="00A21C0F">
        <w:tab/>
      </w:r>
      <w:r w:rsidRPr="00A21C0F">
        <w:tab/>
        <w:t>kHz60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(4)),</w:t>
      </w:r>
    </w:p>
    <w:p w14:paraId="190D1F30" w14:textId="77777777" w:rsidR="00B24E64" w:rsidRPr="00A21C0F" w:rsidRDefault="00B24E64" w:rsidP="00B24E64">
      <w:pPr>
        <w:pStyle w:val="PL"/>
      </w:pPr>
      <w:r w:rsidRPr="00A21C0F">
        <w:tab/>
      </w:r>
      <w:r w:rsidRPr="00A21C0F">
        <w:tab/>
      </w:r>
      <w:r w:rsidRPr="00A21C0F">
        <w:tab/>
        <w:t>kHz120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(8))</w:t>
      </w:r>
    </w:p>
    <w:p w14:paraId="27722092" w14:textId="77777777" w:rsidR="00B24E64" w:rsidRPr="00A21C0F" w:rsidRDefault="00B24E64" w:rsidP="00B24E64">
      <w:pPr>
        <w:pStyle w:val="PL"/>
      </w:pPr>
      <w:r w:rsidRPr="00A21C0F">
        <w:tab/>
      </w:r>
      <w:r w:rsidRPr="00A21C0F">
        <w:tab/>
        <w:t>},</w:t>
      </w:r>
    </w:p>
    <w:p w14:paraId="60585A5A" w14:textId="77777777" w:rsidR="00B24E64" w:rsidRPr="00A21C0F" w:rsidRDefault="00B24E64" w:rsidP="00B24E64">
      <w:pPr>
        <w:pStyle w:val="PL"/>
      </w:pPr>
      <w:r w:rsidRPr="00A21C0F">
        <w:tab/>
      </w:r>
      <w:r w:rsidRPr="00A21C0F">
        <w:tab/>
        <w:t>endSymbol</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(0..13)</w:t>
      </w:r>
    </w:p>
    <w:p w14:paraId="388F1C51" w14:textId="77777777" w:rsidR="00B24E64" w:rsidRPr="00A21C0F" w:rsidRDefault="00B24E64" w:rsidP="00B24E64">
      <w:pPr>
        <w:pStyle w:val="PL"/>
      </w:pPr>
      <w:r w:rsidRPr="00A21C0F">
        <w:tab/>
        <w:t>}</w:t>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Pr="00A21C0F">
        <w:tab/>
      </w:r>
      <w:r w:rsidRPr="00550202">
        <w:rPr>
          <w:color w:val="993366"/>
        </w:rPr>
        <w:t>OPTIONAL</w:t>
      </w:r>
      <w:r w:rsidRPr="00A21C0F">
        <w:tab/>
      </w:r>
      <w:r w:rsidRPr="00A21C0F">
        <w:tab/>
      </w:r>
      <w:r w:rsidRPr="00A21C0F">
        <w:tab/>
      </w:r>
      <w:r w:rsidRPr="00A21C0F">
        <w:tab/>
      </w:r>
    </w:p>
    <w:p w14:paraId="653E1F4C" w14:textId="77777777" w:rsidR="00B24E64" w:rsidRPr="00A21C0F" w:rsidRDefault="00B24E64" w:rsidP="00B24E64">
      <w:pPr>
        <w:pStyle w:val="PL"/>
      </w:pPr>
      <w:r w:rsidRPr="00A21C0F">
        <w:t>}</w:t>
      </w:r>
    </w:p>
    <w:p w14:paraId="1B439894" w14:textId="77777777" w:rsidR="00B24E64" w:rsidRPr="00A21C0F" w:rsidRDefault="00B24E64" w:rsidP="00B24E64">
      <w:pPr>
        <w:pStyle w:val="PL"/>
      </w:pPr>
    </w:p>
    <w:p w14:paraId="0B4123CF" w14:textId="77777777" w:rsidR="00B24E64" w:rsidRPr="00A21C0F" w:rsidRDefault="00B24E64" w:rsidP="00B24E64">
      <w:pPr>
        <w:pStyle w:val="PL"/>
      </w:pPr>
      <w:r w:rsidRPr="00A21C0F">
        <w:t xml:space="preserve">CSI-RS-ResourceConfigMobility ::= </w:t>
      </w:r>
      <w:r w:rsidRPr="00A21C0F">
        <w:tab/>
      </w:r>
      <w:r w:rsidRPr="00A21C0F">
        <w:tab/>
      </w:r>
      <w:r w:rsidRPr="00550202">
        <w:rPr>
          <w:color w:val="993366"/>
        </w:rPr>
        <w:t>SEQUENCE</w:t>
      </w:r>
      <w:r w:rsidRPr="00A21C0F">
        <w:t xml:space="preserve"> {</w:t>
      </w:r>
    </w:p>
    <w:p w14:paraId="5D077EF5" w14:textId="77777777" w:rsidR="00B24E64" w:rsidRPr="00EF37E7" w:rsidRDefault="00B24E64" w:rsidP="00C06796">
      <w:pPr>
        <w:pStyle w:val="PL"/>
        <w:rPr>
          <w:color w:val="808080"/>
        </w:rPr>
      </w:pPr>
      <w:r w:rsidRPr="00A21C0F">
        <w:tab/>
      </w:r>
      <w:r w:rsidRPr="00EF37E7">
        <w:rPr>
          <w:color w:val="808080"/>
        </w:rPr>
        <w:t>-- MO specific values</w:t>
      </w:r>
    </w:p>
    <w:p w14:paraId="039E7724" w14:textId="77777777" w:rsidR="00B24E64" w:rsidRPr="00A21C0F" w:rsidRDefault="00B24E64" w:rsidP="00B24E64">
      <w:pPr>
        <w:pStyle w:val="PL"/>
      </w:pPr>
      <w:r w:rsidRPr="00A21C0F">
        <w:rPr>
          <w:lang w:val="en-US"/>
        </w:rPr>
        <w:tab/>
      </w:r>
      <w:r w:rsidRPr="00A21C0F">
        <w:rPr>
          <w:lang w:val="en-US"/>
        </w:rPr>
        <w:tab/>
        <w:t>isServingCellMO</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BOOLEAN</w:t>
      </w:r>
      <w:r w:rsidRPr="00A21C0F">
        <w:t>,</w:t>
      </w:r>
    </w:p>
    <w:p w14:paraId="714D5666" w14:textId="77777777" w:rsidR="00B24E64" w:rsidRPr="00EF37E7" w:rsidRDefault="00B24E64" w:rsidP="00C06796">
      <w:pPr>
        <w:pStyle w:val="PL"/>
        <w:rPr>
          <w:color w:val="808080"/>
        </w:rPr>
      </w:pPr>
      <w:r w:rsidRPr="00A21C0F">
        <w:tab/>
      </w:r>
      <w:r w:rsidRPr="00EF37E7">
        <w:rPr>
          <w:color w:val="808080"/>
        </w:rPr>
        <w:t xml:space="preserve">-- Subcarrier spacing of CSI-RS. </w:t>
      </w:r>
    </w:p>
    <w:p w14:paraId="3EF87B58" w14:textId="77777777" w:rsidR="00B24E64" w:rsidRPr="00EF37E7" w:rsidRDefault="00B24E64" w:rsidP="00C06796">
      <w:pPr>
        <w:pStyle w:val="PL"/>
        <w:rPr>
          <w:color w:val="808080"/>
        </w:rPr>
      </w:pPr>
      <w:r w:rsidRPr="00A21C0F">
        <w:tab/>
      </w:r>
      <w:r w:rsidRPr="00EF37E7">
        <w:rPr>
          <w:color w:val="808080"/>
        </w:rPr>
        <w:t>-- Only the values 15, 30 or 60 kHz  (&lt;6GHz), 60 or 120 kHz (&gt;6GHz) are applicable.</w:t>
      </w:r>
    </w:p>
    <w:p w14:paraId="5DA0B536" w14:textId="77777777" w:rsidR="00B24E64" w:rsidRPr="00EF37E7" w:rsidRDefault="00B24E64" w:rsidP="00C06796">
      <w:pPr>
        <w:pStyle w:val="PL"/>
        <w:rPr>
          <w:color w:val="808080"/>
        </w:rPr>
      </w:pPr>
      <w:r w:rsidRPr="00A21C0F">
        <w:tab/>
      </w:r>
      <w:r w:rsidRPr="00EF37E7">
        <w:rPr>
          <w:color w:val="808080"/>
        </w:rPr>
        <w:t>-- Corresponds to L1 parameter 'Numerology' (see 38.211, section FFS_Section)</w:t>
      </w:r>
    </w:p>
    <w:p w14:paraId="7954B513" w14:textId="77777777" w:rsidR="00B24E64" w:rsidRPr="00A21C0F" w:rsidRDefault="00B24E64" w:rsidP="00B24E64">
      <w:pPr>
        <w:pStyle w:val="PL"/>
      </w:pPr>
      <w:bookmarkStart w:id="3271" w:name="_Hlk500775173"/>
      <w:r w:rsidRPr="00A21C0F">
        <w:tab/>
        <w:t>subcarrierSpacing</w:t>
      </w:r>
      <w:r w:rsidRPr="00A21C0F">
        <w:tab/>
      </w:r>
      <w:r w:rsidRPr="00A21C0F">
        <w:tab/>
      </w:r>
      <w:r w:rsidRPr="00A21C0F">
        <w:tab/>
      </w:r>
      <w:r w:rsidRPr="00A21C0F">
        <w:tab/>
      </w:r>
      <w:r w:rsidRPr="00A21C0F">
        <w:tab/>
      </w:r>
      <w:r w:rsidRPr="00A21C0F">
        <w:tab/>
        <w:t>SubcarrierSpacing,</w:t>
      </w:r>
    </w:p>
    <w:bookmarkEnd w:id="3271"/>
    <w:p w14:paraId="41B39FA6" w14:textId="77777777" w:rsidR="00B24E64" w:rsidRPr="00EF37E7" w:rsidRDefault="00870E8A" w:rsidP="003D18AD">
      <w:pPr>
        <w:pStyle w:val="PL"/>
        <w:rPr>
          <w:color w:val="808080"/>
          <w:lang w:eastAsia="ko-KR"/>
        </w:rPr>
      </w:pPr>
      <w:r>
        <w:tab/>
      </w:r>
      <w:r w:rsidR="00B24E64" w:rsidRPr="00EF37E7">
        <w:rPr>
          <w:color w:val="808080"/>
        </w:rPr>
        <w:t xml:space="preserve">-- List of </w:t>
      </w:r>
      <w:r w:rsidR="00B24E64" w:rsidRPr="00EF37E7">
        <w:rPr>
          <w:color w:val="808080"/>
          <w:lang w:eastAsia="ko-KR"/>
        </w:rPr>
        <w:t>cells</w:t>
      </w:r>
    </w:p>
    <w:p w14:paraId="230085FD" w14:textId="77777777" w:rsidR="00B24E64" w:rsidRPr="00A21C0F" w:rsidRDefault="00B24E64" w:rsidP="003D18AD">
      <w:pPr>
        <w:pStyle w:val="PL"/>
      </w:pPr>
      <w:r w:rsidRPr="00A21C0F">
        <w:tab/>
        <w:t>csi-RS-</w:t>
      </w:r>
      <w:r w:rsidRPr="00A21C0F">
        <w:rPr>
          <w:lang w:eastAsia="ko-KR"/>
        </w:rPr>
        <w:t>Cell</w:t>
      </w:r>
      <w:r w:rsidRPr="00A21C0F">
        <w:t xml:space="preserve">List-Mobility </w:t>
      </w:r>
      <w:r w:rsidRPr="00A21C0F">
        <w:tab/>
      </w:r>
      <w:r w:rsidRPr="00550202">
        <w:rPr>
          <w:color w:val="993366"/>
        </w:rPr>
        <w:t>SEQUENCE</w:t>
      </w:r>
      <w:r w:rsidRPr="00A21C0F">
        <w:t xml:space="preserve"> (</w:t>
      </w:r>
      <w:r w:rsidRPr="00550202">
        <w:rPr>
          <w:color w:val="993366"/>
        </w:rPr>
        <w:t>SIZE</w:t>
      </w:r>
      <w:r w:rsidRPr="00A21C0F">
        <w:t xml:space="preserve"> (1..maxNrofCSI-RS-</w:t>
      </w:r>
      <w:r w:rsidRPr="00A21C0F">
        <w:rPr>
          <w:lang w:eastAsia="ko-KR"/>
        </w:rPr>
        <w:t>Cell</w:t>
      </w:r>
      <w:r w:rsidRPr="00A21C0F">
        <w:t>sRRM))</w:t>
      </w:r>
      <w:r w:rsidRPr="00A21C0F">
        <w:tab/>
        <w:t>OF CSI-RS-</w:t>
      </w:r>
      <w:r w:rsidRPr="00A21C0F">
        <w:rPr>
          <w:lang w:eastAsia="ko-KR"/>
        </w:rPr>
        <w:t>Cell</w:t>
      </w:r>
      <w:r w:rsidRPr="00A21C0F">
        <w:t>Mobility</w:t>
      </w:r>
    </w:p>
    <w:p w14:paraId="6620F6DA" w14:textId="77777777" w:rsidR="00B24E64" w:rsidRPr="00A21C0F" w:rsidRDefault="00B24E64" w:rsidP="00B24E64">
      <w:pPr>
        <w:pStyle w:val="PL"/>
      </w:pPr>
    </w:p>
    <w:p w14:paraId="19AAEF07" w14:textId="77777777" w:rsidR="00B24E64" w:rsidRPr="00A21C0F" w:rsidRDefault="00B24E64" w:rsidP="00B24E64">
      <w:pPr>
        <w:pStyle w:val="PL"/>
      </w:pPr>
      <w:r w:rsidRPr="00A21C0F">
        <w:t>}</w:t>
      </w:r>
    </w:p>
    <w:p w14:paraId="4DA08D40" w14:textId="77777777" w:rsidR="00B24E64" w:rsidRPr="00A21C0F" w:rsidRDefault="00B24E64" w:rsidP="00B24E64">
      <w:pPr>
        <w:pStyle w:val="PL"/>
      </w:pPr>
    </w:p>
    <w:p w14:paraId="2357A273" w14:textId="77777777" w:rsidR="00B24E64" w:rsidRPr="00A21C0F" w:rsidRDefault="00B24E64" w:rsidP="003D18AD">
      <w:pPr>
        <w:pStyle w:val="PL"/>
      </w:pPr>
      <w:r w:rsidRPr="00A21C0F">
        <w:t>CSI-RS-CellMobility ::=</w:t>
      </w:r>
      <w:r w:rsidRPr="00A21C0F">
        <w:tab/>
      </w:r>
      <w:r w:rsidRPr="00A21C0F">
        <w:tab/>
      </w:r>
      <w:r w:rsidRPr="00A21C0F">
        <w:tab/>
      </w:r>
      <w:r w:rsidRPr="00A21C0F">
        <w:tab/>
      </w:r>
      <w:r w:rsidRPr="00550202">
        <w:rPr>
          <w:color w:val="993366"/>
        </w:rPr>
        <w:t>SEQUENCE</w:t>
      </w:r>
      <w:r w:rsidRPr="00A21C0F">
        <w:t xml:space="preserve"> {</w:t>
      </w:r>
    </w:p>
    <w:p w14:paraId="73FFD337" w14:textId="77777777" w:rsidR="00B24E64" w:rsidRPr="00A21C0F" w:rsidRDefault="00B24E64" w:rsidP="007C2563">
      <w:pPr>
        <w:pStyle w:val="PL"/>
      </w:pPr>
      <w:r w:rsidRPr="00A21C0F">
        <w:tab/>
        <w:t>cellId</w:t>
      </w:r>
      <w:r w:rsidRPr="00A21C0F">
        <w:tab/>
      </w:r>
      <w:r w:rsidRPr="00A21C0F">
        <w:tab/>
      </w:r>
      <w:r w:rsidRPr="00A21C0F">
        <w:tab/>
      </w:r>
      <w:r w:rsidRPr="00A21C0F">
        <w:tab/>
      </w:r>
      <w:r w:rsidRPr="00A21C0F">
        <w:tab/>
      </w:r>
      <w:r w:rsidRPr="00A21C0F">
        <w:tab/>
      </w:r>
      <w:r w:rsidRPr="00A21C0F">
        <w:tab/>
      </w:r>
      <w:r w:rsidRPr="00A21C0F">
        <w:tab/>
      </w:r>
      <w:r w:rsidRPr="00A21C0F">
        <w:tab/>
        <w:t>PhysCellId,</w:t>
      </w:r>
    </w:p>
    <w:p w14:paraId="3856E316" w14:textId="77777777" w:rsidR="00B24E64" w:rsidRPr="00A21C0F" w:rsidRDefault="00B24E64" w:rsidP="007C2563">
      <w:pPr>
        <w:pStyle w:val="PL"/>
      </w:pPr>
    </w:p>
    <w:p w14:paraId="78529170" w14:textId="77777777" w:rsidR="00B24E64" w:rsidRPr="00A21C0F" w:rsidRDefault="00B24E64" w:rsidP="003D18AD">
      <w:pPr>
        <w:pStyle w:val="PL"/>
      </w:pPr>
      <w:r w:rsidRPr="00A21C0F">
        <w:tab/>
        <w:t>csi-rs-MeasurementBW</w:t>
      </w:r>
      <w:r w:rsidRPr="00A21C0F">
        <w:tab/>
      </w:r>
      <w:r w:rsidRPr="00A21C0F">
        <w:tab/>
      </w:r>
      <w:r w:rsidRPr="00A21C0F">
        <w:tab/>
      </w:r>
      <w:r w:rsidRPr="00A21C0F">
        <w:tab/>
      </w:r>
      <w:r w:rsidRPr="00A21C0F">
        <w:tab/>
      </w:r>
      <w:r w:rsidRPr="00550202">
        <w:rPr>
          <w:color w:val="993366"/>
        </w:rPr>
        <w:t>SEQUENCE</w:t>
      </w:r>
      <w:r w:rsidRPr="00A21C0F">
        <w:t xml:space="preserve"> {</w:t>
      </w:r>
    </w:p>
    <w:p w14:paraId="12A27CB6" w14:textId="77777777" w:rsidR="00B24E64" w:rsidRPr="00EF37E7" w:rsidRDefault="00B24E64" w:rsidP="003D18AD">
      <w:pPr>
        <w:pStyle w:val="PL"/>
        <w:rPr>
          <w:color w:val="808080"/>
        </w:rPr>
      </w:pPr>
      <w:r w:rsidRPr="00A21C0F">
        <w:tab/>
      </w:r>
      <w:r w:rsidRPr="00A21C0F">
        <w:tab/>
      </w:r>
      <w:r w:rsidRPr="00EF37E7">
        <w:rPr>
          <w:color w:val="808080"/>
        </w:rPr>
        <w:t>-- Allowed size of the measurement BW in PRBs</w:t>
      </w:r>
    </w:p>
    <w:p w14:paraId="7E9711E1" w14:textId="77777777" w:rsidR="00B24E64" w:rsidRPr="00EF37E7" w:rsidRDefault="00B24E64" w:rsidP="003D18AD">
      <w:pPr>
        <w:pStyle w:val="PL"/>
        <w:rPr>
          <w:color w:val="808080"/>
        </w:rPr>
      </w:pPr>
      <w:r w:rsidRPr="00A21C0F">
        <w:tab/>
      </w:r>
      <w:r w:rsidRPr="00A21C0F">
        <w:tab/>
      </w:r>
      <w:r w:rsidRPr="00EF37E7">
        <w:rPr>
          <w:color w:val="808080"/>
        </w:rPr>
        <w:t>-- Corresponds to L1 parameter 'CSI-RS-measurementBW-size' (see FFS_Spec, section FFS_Section)</w:t>
      </w:r>
    </w:p>
    <w:p w14:paraId="0495D4AF" w14:textId="77777777" w:rsidR="00B24E64" w:rsidRPr="00A21C0F" w:rsidRDefault="00B24E64" w:rsidP="003D18AD">
      <w:pPr>
        <w:pStyle w:val="PL"/>
        <w:rPr>
          <w:lang w:val="en-US"/>
        </w:rPr>
      </w:pPr>
      <w:r w:rsidRPr="00A21C0F">
        <w:rPr>
          <w:lang w:val="en-US"/>
        </w:rPr>
        <w:tab/>
      </w:r>
      <w:r w:rsidRPr="00A21C0F">
        <w:rPr>
          <w:lang w:val="en-US"/>
        </w:rPr>
        <w:tab/>
      </w:r>
      <w:r w:rsidRPr="00A21C0F">
        <w:t>nrofPRBs</w:t>
      </w:r>
      <w:r w:rsidRPr="00A21C0F">
        <w:rPr>
          <w:lang w:val="en-US"/>
        </w:rPr>
        <w:tab/>
      </w:r>
      <w:r w:rsidRPr="00A21C0F">
        <w:rPr>
          <w:lang w:val="en-US"/>
        </w:rPr>
        <w:tab/>
      </w:r>
      <w:r w:rsidRPr="00A21C0F">
        <w:rPr>
          <w:lang w:val="en-US"/>
        </w:rPr>
        <w:tab/>
      </w:r>
      <w:r w:rsidRPr="00550202">
        <w:rPr>
          <w:color w:val="993366"/>
        </w:rPr>
        <w:t>ENUMERATED</w:t>
      </w:r>
      <w:r w:rsidRPr="00A21C0F">
        <w:rPr>
          <w:lang w:val="en-US"/>
        </w:rPr>
        <w:t xml:space="preserve"> {</w:t>
      </w:r>
      <w:r w:rsidRPr="00A21C0F">
        <w:t xml:space="preserve"> size</w:t>
      </w:r>
      <w:r w:rsidRPr="00A21C0F">
        <w:rPr>
          <w:lang w:val="en-US"/>
        </w:rPr>
        <w:t xml:space="preserve">24, </w:t>
      </w:r>
      <w:r w:rsidRPr="00A21C0F">
        <w:t>size</w:t>
      </w:r>
      <w:r w:rsidRPr="00A21C0F">
        <w:rPr>
          <w:lang w:val="en-US"/>
        </w:rPr>
        <w:t xml:space="preserve">48, </w:t>
      </w:r>
      <w:r w:rsidRPr="00A21C0F">
        <w:t>size</w:t>
      </w:r>
      <w:r w:rsidRPr="00A21C0F">
        <w:rPr>
          <w:lang w:val="en-US"/>
        </w:rPr>
        <w:t xml:space="preserve">96, </w:t>
      </w:r>
      <w:r w:rsidRPr="00A21C0F">
        <w:t>size</w:t>
      </w:r>
      <w:r w:rsidRPr="00A21C0F">
        <w:rPr>
          <w:lang w:val="en-US"/>
        </w:rPr>
        <w:t xml:space="preserve">192, </w:t>
      </w:r>
      <w:r w:rsidRPr="00A21C0F">
        <w:t>size</w:t>
      </w:r>
      <w:r w:rsidRPr="00A21C0F">
        <w:rPr>
          <w:lang w:val="en-US"/>
        </w:rPr>
        <w:t>264},</w:t>
      </w:r>
    </w:p>
    <w:p w14:paraId="030CFF71" w14:textId="77777777" w:rsidR="00B24E64" w:rsidRPr="00EF37E7" w:rsidRDefault="00B24E64" w:rsidP="003D18AD">
      <w:pPr>
        <w:pStyle w:val="PL"/>
        <w:rPr>
          <w:color w:val="808080"/>
        </w:rPr>
      </w:pPr>
      <w:r w:rsidRPr="00A21C0F">
        <w:tab/>
      </w:r>
      <w:r w:rsidRPr="00A21C0F">
        <w:tab/>
      </w:r>
      <w:r w:rsidRPr="00EF37E7">
        <w:rPr>
          <w:color w:val="808080"/>
        </w:rPr>
        <w:t>-- Starting PRB index of the measurement bandwidth</w:t>
      </w:r>
    </w:p>
    <w:p w14:paraId="24B03891" w14:textId="77777777" w:rsidR="00B24E64" w:rsidRPr="00EF37E7" w:rsidRDefault="00B24E64" w:rsidP="003D18AD">
      <w:pPr>
        <w:pStyle w:val="PL"/>
        <w:rPr>
          <w:color w:val="808080"/>
        </w:rPr>
      </w:pPr>
      <w:r w:rsidRPr="00A21C0F">
        <w:tab/>
      </w:r>
      <w:r w:rsidRPr="00A21C0F">
        <w:tab/>
      </w:r>
      <w:r w:rsidRPr="00EF37E7">
        <w:rPr>
          <w:color w:val="808080"/>
        </w:rPr>
        <w:t>-- Corresponds to L1 parameter 'CSI-RS-measurement-BW-start' (see FFS_Spec, section FFS_Section)</w:t>
      </w:r>
    </w:p>
    <w:p w14:paraId="1776D418" w14:textId="77777777" w:rsidR="00B24E64" w:rsidRPr="00EF37E7" w:rsidRDefault="00B24E64" w:rsidP="003D18AD">
      <w:pPr>
        <w:pStyle w:val="PL"/>
        <w:rPr>
          <w:color w:val="808080"/>
        </w:rPr>
      </w:pPr>
      <w:r w:rsidRPr="00A21C0F">
        <w:tab/>
      </w:r>
      <w:r w:rsidRPr="00A21C0F">
        <w:tab/>
      </w:r>
      <w:r w:rsidRPr="00EF37E7">
        <w:rPr>
          <w:color w:val="808080"/>
        </w:rPr>
        <w:t>-- FFS_Value: Upper edge of value range unclear in RAN1</w:t>
      </w:r>
    </w:p>
    <w:p w14:paraId="44B356CA" w14:textId="77777777" w:rsidR="00B24E64" w:rsidRPr="00A21C0F" w:rsidRDefault="00B24E64" w:rsidP="003D18AD">
      <w:pPr>
        <w:pStyle w:val="PL"/>
        <w:rPr>
          <w:lang w:eastAsia="ko-KR"/>
        </w:rPr>
      </w:pPr>
      <w:r w:rsidRPr="00A21C0F">
        <w:rPr>
          <w:lang w:val="en-US"/>
        </w:rPr>
        <w:tab/>
      </w:r>
      <w:r w:rsidRPr="00A21C0F">
        <w:rPr>
          <w:lang w:val="en-US"/>
        </w:rPr>
        <w:tab/>
        <w:t>startPRB</w:t>
      </w:r>
      <w:r w:rsidRPr="00A21C0F">
        <w:rPr>
          <w:lang w:val="en-US"/>
        </w:rPr>
        <w:tab/>
      </w:r>
      <w:r w:rsidRPr="00A21C0F">
        <w:rPr>
          <w:lang w:val="en-US"/>
        </w:rPr>
        <w:tab/>
      </w:r>
      <w:r w:rsidRPr="00A21C0F">
        <w:rPr>
          <w:lang w:val="en-US"/>
        </w:rPr>
        <w:tab/>
      </w:r>
      <w:r w:rsidRPr="00550202">
        <w:rPr>
          <w:color w:val="993366"/>
        </w:rPr>
        <w:t>INTEGER</w:t>
      </w:r>
      <w:r w:rsidRPr="00A21C0F">
        <w:rPr>
          <w:lang w:val="en-US"/>
        </w:rPr>
        <w:t>(0..</w:t>
      </w:r>
      <w:r w:rsidRPr="00A21C0F">
        <w:rPr>
          <w:lang w:val="en-US" w:eastAsia="zh-CN"/>
        </w:rPr>
        <w:t>2169</w:t>
      </w:r>
      <w:r w:rsidRPr="00A21C0F">
        <w:rPr>
          <w:lang w:val="en-US"/>
        </w:rPr>
        <w:t>)</w:t>
      </w:r>
    </w:p>
    <w:p w14:paraId="2F155475" w14:textId="77777777" w:rsidR="00B24E64" w:rsidRPr="00A21C0F" w:rsidRDefault="00B24E64" w:rsidP="007C2563">
      <w:pPr>
        <w:pStyle w:val="PL"/>
        <w:rPr>
          <w:lang w:val="en-US" w:eastAsia="ko-KR"/>
        </w:rPr>
      </w:pPr>
      <w:r w:rsidRPr="00A21C0F">
        <w:tab/>
        <w:t>}</w:t>
      </w:r>
      <w:r w:rsidRPr="00A21C0F">
        <w:rPr>
          <w:lang w:val="en-US"/>
        </w:rPr>
        <w:t>,</w:t>
      </w:r>
    </w:p>
    <w:p w14:paraId="6055D482" w14:textId="77777777" w:rsidR="00B24E64" w:rsidRPr="00A21C0F" w:rsidRDefault="00B24E64" w:rsidP="007C2563">
      <w:pPr>
        <w:pStyle w:val="PL"/>
        <w:rPr>
          <w:lang w:val="en-US"/>
        </w:rPr>
      </w:pPr>
    </w:p>
    <w:p w14:paraId="57C66E6B" w14:textId="77777777" w:rsidR="00B24E64" w:rsidRPr="00EF37E7" w:rsidRDefault="00B24E64" w:rsidP="003D18AD">
      <w:pPr>
        <w:pStyle w:val="PL"/>
        <w:rPr>
          <w:color w:val="808080"/>
        </w:rPr>
      </w:pPr>
      <w:r w:rsidRPr="00A21C0F">
        <w:tab/>
      </w:r>
      <w:r w:rsidRPr="00EF37E7">
        <w:rPr>
          <w:color w:val="808080"/>
        </w:rPr>
        <w:t>-- Frequency domain density for the 1-port CSI-RS for L3 mobility</w:t>
      </w:r>
    </w:p>
    <w:p w14:paraId="7286EDFD" w14:textId="77777777" w:rsidR="00B24E64" w:rsidRPr="00EF37E7" w:rsidRDefault="00B24E64" w:rsidP="003D18AD">
      <w:pPr>
        <w:pStyle w:val="PL"/>
        <w:rPr>
          <w:color w:val="808080"/>
        </w:rPr>
      </w:pPr>
      <w:r w:rsidRPr="00A21C0F">
        <w:tab/>
      </w:r>
      <w:r w:rsidRPr="00EF37E7">
        <w:rPr>
          <w:color w:val="808080"/>
        </w:rPr>
        <w:t>-- Corresponds to L1 parameter 'Density' (see FFS_Spec, section FFS_Section)</w:t>
      </w:r>
    </w:p>
    <w:p w14:paraId="3D64EB10" w14:textId="77777777" w:rsidR="00B24E64" w:rsidRPr="00922DF6" w:rsidRDefault="00B24E64" w:rsidP="003D18AD">
      <w:pPr>
        <w:pStyle w:val="PL"/>
      </w:pPr>
      <w:r w:rsidRPr="00A21C0F">
        <w:tab/>
        <w:t>density</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{d1,d3}</w:t>
      </w:r>
      <w:r w:rsidRPr="00A21C0F">
        <w:tab/>
      </w:r>
      <w:r w:rsidRPr="00A21C0F">
        <w:tab/>
      </w:r>
      <w:r w:rsidR="00427530">
        <w:tab/>
      </w:r>
      <w:r w:rsidR="00427530">
        <w:tab/>
      </w:r>
      <w:r w:rsidR="00427530">
        <w:tab/>
      </w:r>
      <w:r w:rsidR="00427530">
        <w:tab/>
      </w:r>
      <w:r w:rsidR="00427530">
        <w:tab/>
      </w:r>
      <w:r w:rsidR="00427530">
        <w:tab/>
      </w:r>
      <w:r w:rsidR="00427530">
        <w:tab/>
      </w:r>
      <w:r w:rsidR="00427530">
        <w:tab/>
      </w:r>
      <w:r w:rsidR="00427530">
        <w:tab/>
      </w:r>
      <w:r w:rsidR="00427530">
        <w:tab/>
      </w:r>
      <w:r w:rsidRPr="00550202">
        <w:rPr>
          <w:color w:val="993366"/>
        </w:rPr>
        <w:t>OPTIONAL</w:t>
      </w:r>
      <w:r w:rsidRPr="00922DF6">
        <w:t>,</w:t>
      </w:r>
    </w:p>
    <w:p w14:paraId="639A8ADE" w14:textId="77777777" w:rsidR="00B24E64" w:rsidRPr="00A21C0F" w:rsidRDefault="00B24E64" w:rsidP="007C2563">
      <w:pPr>
        <w:pStyle w:val="PL"/>
      </w:pPr>
    </w:p>
    <w:p w14:paraId="3ACE607C" w14:textId="77777777" w:rsidR="00B24E64" w:rsidRPr="00A21C0F" w:rsidRDefault="00B24E64" w:rsidP="007C2563">
      <w:pPr>
        <w:pStyle w:val="PL"/>
      </w:pPr>
    </w:p>
    <w:p w14:paraId="1A5835DD" w14:textId="77777777" w:rsidR="00B24E64" w:rsidRPr="00EF37E7" w:rsidRDefault="00B24E64" w:rsidP="007C2563">
      <w:pPr>
        <w:pStyle w:val="PL"/>
        <w:rPr>
          <w:color w:val="808080"/>
        </w:rPr>
      </w:pPr>
      <w:r w:rsidRPr="00EF37E7">
        <w:rPr>
          <w:color w:val="808080"/>
        </w:rPr>
        <w:t>-- List of resources</w:t>
      </w:r>
    </w:p>
    <w:p w14:paraId="45171755" w14:textId="77777777" w:rsidR="00B24E64" w:rsidRPr="00A21C0F" w:rsidRDefault="00B24E64" w:rsidP="003D18AD">
      <w:pPr>
        <w:pStyle w:val="PL"/>
        <w:rPr>
          <w:lang w:eastAsia="ko-KR"/>
        </w:rPr>
      </w:pPr>
      <w:r w:rsidRPr="00A21C0F">
        <w:tab/>
        <w:t xml:space="preserve">csi-rs-ResourceList-Mobility </w:t>
      </w:r>
      <w:r w:rsidRPr="00A21C0F">
        <w:tab/>
      </w:r>
      <w:r w:rsidRPr="00550202">
        <w:rPr>
          <w:color w:val="993366"/>
        </w:rPr>
        <w:t>SEQUENCE</w:t>
      </w:r>
      <w:r w:rsidRPr="00A21C0F">
        <w:t xml:space="preserve"> (</w:t>
      </w:r>
      <w:r w:rsidRPr="00550202">
        <w:rPr>
          <w:color w:val="993366"/>
        </w:rPr>
        <w:t>SIZE</w:t>
      </w:r>
      <w:r w:rsidRPr="00A21C0F">
        <w:t xml:space="preserve"> (1..maxNrofCSI-RS-ResourcesRRM))</w:t>
      </w:r>
      <w:r w:rsidRPr="00A21C0F">
        <w:tab/>
        <w:t>OF CSI-RS-Resource-Mobility</w:t>
      </w:r>
    </w:p>
    <w:p w14:paraId="21E6ECA0" w14:textId="77777777" w:rsidR="00B24E64" w:rsidRPr="00A21C0F" w:rsidRDefault="00B24E64" w:rsidP="007C2563">
      <w:pPr>
        <w:pStyle w:val="PL"/>
      </w:pPr>
      <w:r w:rsidRPr="00A21C0F">
        <w:t>}</w:t>
      </w:r>
    </w:p>
    <w:p w14:paraId="33107A50" w14:textId="77777777" w:rsidR="00B24E64" w:rsidRPr="00A21C0F" w:rsidRDefault="00B24E64" w:rsidP="007C2563">
      <w:pPr>
        <w:pStyle w:val="PL"/>
      </w:pPr>
    </w:p>
    <w:p w14:paraId="1A310DC8" w14:textId="77777777" w:rsidR="00B24E64" w:rsidRPr="00A21C0F" w:rsidRDefault="00B24E64" w:rsidP="00B24E64">
      <w:pPr>
        <w:pStyle w:val="PL"/>
        <w:rPr>
          <w:lang w:eastAsia="zh-CN"/>
        </w:rPr>
      </w:pPr>
    </w:p>
    <w:p w14:paraId="66EA6667" w14:textId="77777777" w:rsidR="00B24E64" w:rsidRPr="00A21C0F" w:rsidRDefault="00B24E64" w:rsidP="00B24E64">
      <w:pPr>
        <w:pStyle w:val="PL"/>
      </w:pPr>
      <w:r w:rsidRPr="00A21C0F">
        <w:t>CSI-RS-Resource-Mobility ::=</w:t>
      </w:r>
      <w:r w:rsidRPr="00A21C0F">
        <w:tab/>
      </w:r>
      <w:r w:rsidRPr="00A21C0F">
        <w:tab/>
      </w:r>
      <w:r w:rsidRPr="00A21C0F">
        <w:tab/>
      </w:r>
      <w:r w:rsidRPr="00550202">
        <w:rPr>
          <w:color w:val="993366"/>
        </w:rPr>
        <w:t>SEQUENCE</w:t>
      </w:r>
      <w:r w:rsidRPr="00A21C0F">
        <w:t xml:space="preserve"> {</w:t>
      </w:r>
    </w:p>
    <w:p w14:paraId="496778D3" w14:textId="77777777" w:rsidR="00B24E64" w:rsidRPr="00A21C0F" w:rsidRDefault="00B24E64" w:rsidP="00B24E64">
      <w:pPr>
        <w:pStyle w:val="PL"/>
      </w:pPr>
      <w:r w:rsidRPr="00A21C0F">
        <w:tab/>
        <w:t>csi-RS-Index</w:t>
      </w:r>
      <w:r w:rsidRPr="00A21C0F">
        <w:tab/>
      </w:r>
      <w:r w:rsidRPr="00A21C0F">
        <w:tab/>
      </w:r>
      <w:r w:rsidRPr="00A21C0F">
        <w:tab/>
      </w:r>
      <w:r w:rsidRPr="00A21C0F">
        <w:tab/>
      </w:r>
      <w:r w:rsidRPr="00A21C0F">
        <w:tab/>
      </w:r>
      <w:r w:rsidRPr="00A21C0F">
        <w:tab/>
      </w:r>
      <w:r w:rsidRPr="00A21C0F">
        <w:tab/>
        <w:t>CSI-RS-Index,</w:t>
      </w:r>
    </w:p>
    <w:p w14:paraId="219316B6" w14:textId="77777777" w:rsidR="00B24E64" w:rsidRPr="00EF37E7" w:rsidRDefault="00B24E64" w:rsidP="00C06796">
      <w:pPr>
        <w:pStyle w:val="PL"/>
        <w:rPr>
          <w:color w:val="808080"/>
        </w:rPr>
      </w:pPr>
      <w:r w:rsidRPr="00A21C0F">
        <w:tab/>
      </w:r>
      <w:r w:rsidRPr="00EF37E7">
        <w:rPr>
          <w:color w:val="808080"/>
        </w:rPr>
        <w:t>-- Contains periodicity and slot offset for periodic/semi-persistent CSI-RS (see 38.211, section x.x.x.x)FFS_Ref</w:t>
      </w:r>
    </w:p>
    <w:p w14:paraId="22DB18B7" w14:textId="77777777" w:rsidR="00B24E64" w:rsidRPr="00A21C0F" w:rsidRDefault="00B24E64" w:rsidP="00B24E64">
      <w:pPr>
        <w:pStyle w:val="PL"/>
        <w:rPr>
          <w:rFonts w:eastAsiaTheme="minorEastAsia"/>
          <w:lang w:eastAsia="zh-CN"/>
        </w:rPr>
      </w:pPr>
      <w:r w:rsidRPr="00A21C0F">
        <w:tab/>
        <w:t>slotConfig</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A4FDABA" w14:textId="77777777" w:rsidR="00B24E64" w:rsidRPr="00A21C0F" w:rsidRDefault="00B24E64" w:rsidP="00B24E64">
      <w:pPr>
        <w:pStyle w:val="PL"/>
        <w:rPr>
          <w:rFonts w:eastAsiaTheme="minorEastAsia"/>
          <w:lang w:eastAsia="zh-CN"/>
        </w:rPr>
      </w:pPr>
      <w:r w:rsidRPr="00A21C0F">
        <w:rPr>
          <w:rFonts w:eastAsiaTheme="minorEastAsia"/>
          <w:lang w:eastAsia="zh-CN"/>
        </w:rPr>
        <w:tab/>
      </w:r>
      <w:r w:rsidRPr="00A21C0F">
        <w:rPr>
          <w:rFonts w:eastAsiaTheme="minorEastAsia"/>
          <w:lang w:eastAsia="zh-CN"/>
        </w:rPr>
        <w:tab/>
        <w:t>ms4</w:t>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550202">
        <w:rPr>
          <w:rFonts w:eastAsiaTheme="minorEastAsia"/>
          <w:color w:val="993366"/>
          <w:lang w:eastAsia="zh-CN"/>
        </w:rPr>
        <w:t>INTEGER</w:t>
      </w:r>
      <w:r w:rsidRPr="00A21C0F">
        <w:rPr>
          <w:rFonts w:eastAsiaTheme="minorEastAsia"/>
          <w:lang w:eastAsia="zh-CN"/>
        </w:rPr>
        <w:t xml:space="preserve"> (0..31),</w:t>
      </w:r>
    </w:p>
    <w:p w14:paraId="7486FEE3" w14:textId="77777777" w:rsidR="00B24E64" w:rsidRPr="00A21C0F" w:rsidRDefault="00B24E64" w:rsidP="00B24E64">
      <w:pPr>
        <w:pStyle w:val="PL"/>
        <w:rPr>
          <w:rFonts w:eastAsia="MS Mincho"/>
        </w:rPr>
      </w:pPr>
      <w:r w:rsidRPr="00A21C0F">
        <w:tab/>
      </w:r>
      <w:r w:rsidRPr="00A21C0F">
        <w:tab/>
        <w:t>ms5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w:t>
      </w:r>
      <w:r w:rsidRPr="00A21C0F">
        <w:rPr>
          <w:lang w:eastAsia="zh-CN"/>
        </w:rPr>
        <w:t>39</w:t>
      </w:r>
      <w:r w:rsidRPr="00A21C0F">
        <w:t>),</w:t>
      </w:r>
    </w:p>
    <w:p w14:paraId="79ED4B30" w14:textId="77777777" w:rsidR="00B24E64" w:rsidRPr="00A21C0F" w:rsidRDefault="00B24E64" w:rsidP="00B24E64">
      <w:pPr>
        <w:pStyle w:val="PL"/>
      </w:pPr>
      <w:r w:rsidRPr="00A21C0F">
        <w:tab/>
      </w:r>
      <w:r w:rsidRPr="00A21C0F">
        <w:tab/>
        <w:t>ms10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w:t>
      </w:r>
      <w:r w:rsidRPr="00A21C0F">
        <w:rPr>
          <w:lang w:eastAsia="zh-CN"/>
        </w:rPr>
        <w:t>79</w:t>
      </w:r>
      <w:r w:rsidRPr="00A21C0F">
        <w:t>),</w:t>
      </w:r>
    </w:p>
    <w:p w14:paraId="1F6A730A" w14:textId="77777777" w:rsidR="00B24E64" w:rsidRPr="00A21C0F" w:rsidRDefault="00B24E64" w:rsidP="00B24E64">
      <w:pPr>
        <w:pStyle w:val="PL"/>
        <w:rPr>
          <w:lang w:val="de-DE"/>
        </w:rPr>
      </w:pPr>
      <w:r w:rsidRPr="00A21C0F">
        <w:tab/>
      </w:r>
      <w:r w:rsidRPr="00A21C0F">
        <w:tab/>
      </w:r>
      <w:r w:rsidRPr="00A21C0F">
        <w:rPr>
          <w:lang w:val="de-DE"/>
        </w:rPr>
        <w:t>ms20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w:t>
      </w:r>
      <w:r w:rsidRPr="00A21C0F">
        <w:rPr>
          <w:lang w:val="de-DE" w:eastAsia="zh-CN"/>
        </w:rPr>
        <w:t>159</w:t>
      </w:r>
      <w:r w:rsidRPr="00A21C0F">
        <w:rPr>
          <w:lang w:val="de-DE"/>
        </w:rPr>
        <w:t>),</w:t>
      </w:r>
    </w:p>
    <w:p w14:paraId="51CC1130" w14:textId="77777777" w:rsidR="00B24E64" w:rsidRPr="00A21C0F" w:rsidRDefault="00B24E64" w:rsidP="00B24E64">
      <w:pPr>
        <w:pStyle w:val="PL"/>
        <w:rPr>
          <w:lang w:val="de-DE"/>
        </w:rPr>
      </w:pPr>
      <w:r w:rsidRPr="00A21C0F">
        <w:rPr>
          <w:lang w:val="de-DE"/>
        </w:rPr>
        <w:tab/>
      </w:r>
      <w:r w:rsidRPr="00A21C0F">
        <w:rPr>
          <w:lang w:val="de-DE"/>
        </w:rPr>
        <w:tab/>
        <w:t>ms40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w:t>
      </w:r>
      <w:r w:rsidRPr="00A21C0F">
        <w:rPr>
          <w:lang w:val="de-DE" w:eastAsia="zh-CN"/>
        </w:rPr>
        <w:t>319</w:t>
      </w:r>
      <w:r w:rsidRPr="00A21C0F">
        <w:rPr>
          <w:lang w:val="de-DE"/>
        </w:rPr>
        <w:t>)</w:t>
      </w:r>
    </w:p>
    <w:p w14:paraId="1CBC2E04" w14:textId="77777777" w:rsidR="00B24E64" w:rsidRPr="00A21C0F" w:rsidRDefault="00B24E64" w:rsidP="00B24E64">
      <w:pPr>
        <w:pStyle w:val="PL"/>
      </w:pPr>
      <w:r w:rsidRPr="00A21C0F">
        <w:tab/>
        <w:t>},</w:t>
      </w:r>
    </w:p>
    <w:p w14:paraId="7A3DFF2E" w14:textId="77777777" w:rsidR="00B24E64" w:rsidRPr="00EF37E7" w:rsidRDefault="00B24E64" w:rsidP="003D18AD">
      <w:pPr>
        <w:pStyle w:val="PL"/>
        <w:rPr>
          <w:color w:val="808080"/>
        </w:rPr>
      </w:pPr>
      <w:r w:rsidRPr="00A21C0F">
        <w:tab/>
      </w:r>
      <w:r w:rsidRPr="00EF37E7">
        <w:rPr>
          <w:color w:val="808080"/>
        </w:rPr>
        <w:t xml:space="preserve">-- Each CSI-RS resource may be associated with one SSB. If such SSB is indicated, the NW also indicates whether the UE may assume </w:t>
      </w:r>
    </w:p>
    <w:p w14:paraId="37737C9A" w14:textId="77777777" w:rsidR="00B24E64" w:rsidRPr="00EF37E7" w:rsidRDefault="00B24E64" w:rsidP="003D18AD">
      <w:pPr>
        <w:pStyle w:val="PL"/>
        <w:rPr>
          <w:color w:val="808080"/>
        </w:rPr>
      </w:pPr>
      <w:r w:rsidRPr="00A21C0F">
        <w:tab/>
      </w:r>
      <w:r w:rsidRPr="00EF37E7">
        <w:rPr>
          <w:color w:val="808080"/>
        </w:rPr>
        <w:t xml:space="preserve">-- quasi-colocation of this SSB with this CSI-RS reosurce. </w:t>
      </w:r>
    </w:p>
    <w:p w14:paraId="647FE135" w14:textId="77777777" w:rsidR="00B24E64" w:rsidRPr="00EF37E7" w:rsidRDefault="00B24E64" w:rsidP="003D18AD">
      <w:pPr>
        <w:pStyle w:val="PL"/>
        <w:rPr>
          <w:color w:val="808080"/>
        </w:rPr>
      </w:pPr>
      <w:r w:rsidRPr="00A21C0F">
        <w:tab/>
      </w:r>
      <w:r w:rsidRPr="00EF37E7">
        <w:rPr>
          <w:color w:val="808080"/>
        </w:rPr>
        <w:t>-- Corresponds to L1 parameter 'Associated-SSB' (see FFS_Spec, section FFS_Section)</w:t>
      </w:r>
    </w:p>
    <w:p w14:paraId="18EF901D" w14:textId="77777777" w:rsidR="00B24E64" w:rsidRPr="00A21C0F" w:rsidRDefault="00B24E64" w:rsidP="003D18AD">
      <w:pPr>
        <w:pStyle w:val="PL"/>
      </w:pPr>
      <w:r w:rsidRPr="00A21C0F">
        <w:tab/>
      </w:r>
    </w:p>
    <w:p w14:paraId="3978648E" w14:textId="77777777" w:rsidR="00B24E64" w:rsidRPr="00A21C0F" w:rsidRDefault="00B24E64" w:rsidP="003D18AD">
      <w:pPr>
        <w:pStyle w:val="PL"/>
      </w:pPr>
      <w:r w:rsidRPr="00A21C0F">
        <w:rPr>
          <w:lang w:val="en-US"/>
        </w:rPr>
        <w:tab/>
        <w:t>associatedSSB</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SEQUENCE</w:t>
      </w:r>
      <w:r w:rsidRPr="00A21C0F">
        <w:t xml:space="preserve"> {</w:t>
      </w:r>
    </w:p>
    <w:p w14:paraId="5AB66204" w14:textId="77777777" w:rsidR="00B24E64" w:rsidRPr="00A21C0F" w:rsidRDefault="00B24E64" w:rsidP="003D18AD">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t>SSB-Index,</w:t>
      </w:r>
    </w:p>
    <w:p w14:paraId="21DB29C4" w14:textId="77777777" w:rsidR="00B24E64" w:rsidRPr="00EF37E7" w:rsidRDefault="00B24E64" w:rsidP="003D18AD">
      <w:pPr>
        <w:pStyle w:val="PL"/>
        <w:rPr>
          <w:color w:val="808080"/>
        </w:rPr>
      </w:pPr>
      <w:r w:rsidRPr="00A21C0F">
        <w:tab/>
      </w:r>
      <w:r w:rsidRPr="00A21C0F">
        <w:tab/>
      </w:r>
      <w:r w:rsidRPr="00EF37E7">
        <w:rPr>
          <w:color w:val="808080"/>
        </w:rPr>
        <w:t>-- The CSI-RS resource is either QCL’ed not QCL’ed with the associated SSB in spatial parameters</w:t>
      </w:r>
    </w:p>
    <w:p w14:paraId="6FDE16C6" w14:textId="77777777" w:rsidR="00B24E64" w:rsidRPr="00EF37E7" w:rsidRDefault="00B24E64" w:rsidP="003D18AD">
      <w:pPr>
        <w:pStyle w:val="PL"/>
        <w:rPr>
          <w:color w:val="808080"/>
        </w:rPr>
      </w:pPr>
      <w:r w:rsidRPr="00A21C0F">
        <w:tab/>
      </w:r>
      <w:r w:rsidRPr="00A21C0F">
        <w:tab/>
      </w:r>
      <w:r w:rsidRPr="00EF37E7">
        <w:rPr>
          <w:color w:val="808080"/>
        </w:rPr>
        <w:t>-- Corresponds to L1 parameter 'QCLed-SSB' (see FFS_Spec, section FFS_Section)</w:t>
      </w:r>
    </w:p>
    <w:p w14:paraId="361C8A37" w14:textId="77777777" w:rsidR="00B24E64" w:rsidRPr="00A21C0F" w:rsidRDefault="00B24E64" w:rsidP="00B24E64">
      <w:pPr>
        <w:pStyle w:val="PL"/>
        <w:rPr>
          <w:rFonts w:eastAsia="Malgun Gothic"/>
        </w:rPr>
      </w:pPr>
      <w:r w:rsidRPr="00A21C0F">
        <w:rPr>
          <w:rFonts w:eastAsia="Malgun Gothic"/>
        </w:rPr>
        <w:tab/>
      </w:r>
      <w:r w:rsidRPr="00A21C0F">
        <w:rPr>
          <w:rFonts w:eastAsia="Malgun Gothic"/>
        </w:rPr>
        <w:tab/>
        <w:t>isQuasiColocated</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BOOLEAN</w:t>
      </w:r>
    </w:p>
    <w:p w14:paraId="7FEF2330" w14:textId="77777777" w:rsidR="00B24E64" w:rsidRPr="00EF37E7" w:rsidRDefault="00B24E64" w:rsidP="00B24E64">
      <w:pPr>
        <w:pStyle w:val="PL"/>
        <w:rPr>
          <w:rFonts w:eastAsia="Malgun Gothic"/>
          <w:color w:val="808080"/>
          <w:lang w:val="en-US" w:eastAsia="ko-KR"/>
        </w:rPr>
      </w:pPr>
      <w:r w:rsidRPr="00A21C0F">
        <w:rPr>
          <w:rFonts w:eastAsia="Malgun Gothic"/>
        </w:rPr>
        <w:tab/>
        <w:t>}</w:t>
      </w:r>
      <w:r w:rsidRPr="00A21C0F">
        <w:tab/>
      </w:r>
      <w:r w:rsidRPr="00A21C0F">
        <w:tab/>
      </w:r>
      <w:r w:rsidRPr="00A21C0F">
        <w:tab/>
      </w:r>
      <w:r w:rsidRPr="00A21C0F">
        <w:tab/>
      </w:r>
      <w:r w:rsidRPr="00A21C0F">
        <w:tab/>
      </w:r>
      <w:r w:rsidRPr="00550202">
        <w:rPr>
          <w:color w:val="993366"/>
        </w:rPr>
        <w:t>OPTIONAL</w:t>
      </w:r>
      <w:r w:rsidRPr="00A21C0F">
        <w:rPr>
          <w:rFonts w:eastAsia="Malgun Gothic"/>
          <w:lang w:val="en-US"/>
        </w:rPr>
        <w:t xml:space="preserve">, </w:t>
      </w:r>
      <w:r w:rsidRPr="00EF37E7">
        <w:rPr>
          <w:rFonts w:eastAsia="Malgun Gothic"/>
          <w:color w:val="808080"/>
          <w:lang w:val="en-US"/>
        </w:rPr>
        <w:t>-- Cond AssociatedSSB</w:t>
      </w:r>
    </w:p>
    <w:p w14:paraId="1425E605" w14:textId="77777777" w:rsidR="00B24E64" w:rsidRPr="00A21C0F" w:rsidRDefault="00B24E64" w:rsidP="00B24E64">
      <w:pPr>
        <w:pStyle w:val="PL"/>
        <w:rPr>
          <w:rFonts w:eastAsia="MS Mincho"/>
        </w:rPr>
      </w:pPr>
    </w:p>
    <w:p w14:paraId="0CF611C8" w14:textId="77777777" w:rsidR="00B24E64" w:rsidRPr="00A21C0F" w:rsidRDefault="00B24E64" w:rsidP="00B24E64">
      <w:pPr>
        <w:pStyle w:val="PL"/>
      </w:pPr>
      <w:r w:rsidRPr="00A21C0F">
        <w:tab/>
      </w:r>
    </w:p>
    <w:p w14:paraId="5714CF77" w14:textId="77777777" w:rsidR="00B24E64" w:rsidRPr="00EF37E7" w:rsidRDefault="00B24E64" w:rsidP="00C06796">
      <w:pPr>
        <w:pStyle w:val="PL"/>
        <w:rPr>
          <w:color w:val="808080"/>
        </w:rPr>
      </w:pPr>
      <w:r w:rsidRPr="00A21C0F">
        <w:tab/>
      </w:r>
      <w:r w:rsidRPr="00EF37E7">
        <w:rPr>
          <w:color w:val="808080"/>
        </w:rPr>
        <w:t>-- Frequency domain allocation within a physical resource block in accordance with 38.211, section 7.4.1.5.3 including table 7.4.1.5.2-1.</w:t>
      </w:r>
    </w:p>
    <w:p w14:paraId="5467EFB5" w14:textId="77777777" w:rsidR="00B24E64" w:rsidRPr="00EF37E7" w:rsidRDefault="00B24E64" w:rsidP="00C06796">
      <w:pPr>
        <w:pStyle w:val="PL"/>
        <w:rPr>
          <w:color w:val="808080"/>
        </w:rPr>
      </w:pPr>
      <w:r w:rsidRPr="00A21C0F">
        <w:tab/>
      </w:r>
      <w:r w:rsidRPr="00EF37E7">
        <w:rPr>
          <w:color w:val="808080"/>
        </w:rPr>
        <w:t>-- The number of bits that may be set to one depend on the chosen row in that table. For the choice "other", the row can be determined from</w:t>
      </w:r>
    </w:p>
    <w:p w14:paraId="3263C6AD" w14:textId="77777777" w:rsidR="00B24E64" w:rsidRPr="00EF37E7" w:rsidRDefault="00B24E64" w:rsidP="00C06796">
      <w:pPr>
        <w:pStyle w:val="PL"/>
        <w:rPr>
          <w:color w:val="808080"/>
        </w:rPr>
      </w:pPr>
      <w:r w:rsidRPr="00A21C0F">
        <w:tab/>
      </w:r>
      <w:r w:rsidRPr="00EF37E7">
        <w:rPr>
          <w:color w:val="808080"/>
        </w:rPr>
        <w:t>-- the parmeters below and from the number of bits set to 1 in frequencyDomainAllocation.</w:t>
      </w:r>
    </w:p>
    <w:p w14:paraId="38C99F1C" w14:textId="77777777" w:rsidR="00B24E64" w:rsidRPr="00A21C0F" w:rsidRDefault="00B24E64" w:rsidP="00B24E64">
      <w:pPr>
        <w:pStyle w:val="PL"/>
      </w:pPr>
      <w:r w:rsidRPr="00A21C0F">
        <w:tab/>
        <w:t>frequencyDomainAllocation</w:t>
      </w:r>
      <w:r w:rsidRPr="00A21C0F">
        <w:tab/>
      </w:r>
      <w:r w:rsidRPr="00A21C0F">
        <w:tab/>
      </w:r>
      <w:r w:rsidRPr="00A21C0F">
        <w:tab/>
      </w:r>
      <w:r w:rsidRPr="00550202">
        <w:rPr>
          <w:color w:val="993366"/>
        </w:rPr>
        <w:t>CHOICE</w:t>
      </w:r>
      <w:r w:rsidRPr="00A21C0F">
        <w:t xml:space="preserve"> {</w:t>
      </w:r>
    </w:p>
    <w:p w14:paraId="29E9BADB" w14:textId="77777777" w:rsidR="00B24E64" w:rsidRPr="00A21C0F" w:rsidRDefault="00B24E64" w:rsidP="00B24E64">
      <w:pPr>
        <w:pStyle w:val="PL"/>
      </w:pPr>
      <w:r w:rsidRPr="00A21C0F">
        <w:tab/>
      </w:r>
      <w:r w:rsidRPr="00A21C0F">
        <w:tab/>
        <w:t>row1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(4)),</w:t>
      </w:r>
    </w:p>
    <w:p w14:paraId="06B23A8E" w14:textId="77777777" w:rsidR="00B24E64" w:rsidRPr="00A21C0F" w:rsidRDefault="00B24E64" w:rsidP="00B24E64">
      <w:pPr>
        <w:pStyle w:val="PL"/>
      </w:pPr>
      <w:r w:rsidRPr="00A21C0F">
        <w:tab/>
      </w:r>
      <w:r w:rsidRPr="00A21C0F">
        <w:tab/>
        <w:t>row2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(12))</w:t>
      </w:r>
    </w:p>
    <w:p w14:paraId="7E7D08A3" w14:textId="77777777" w:rsidR="00B24E64" w:rsidRPr="00A21C0F" w:rsidRDefault="00B24E64" w:rsidP="00B24E64">
      <w:pPr>
        <w:pStyle w:val="PL"/>
      </w:pPr>
      <w:r w:rsidRPr="00A21C0F">
        <w:tab/>
        <w:t>},</w:t>
      </w:r>
    </w:p>
    <w:p w14:paraId="1DC1581E" w14:textId="77777777" w:rsidR="00B24E64" w:rsidRPr="00A21C0F" w:rsidRDefault="00B24E64" w:rsidP="00B24E64">
      <w:pPr>
        <w:pStyle w:val="PL"/>
      </w:pPr>
    </w:p>
    <w:p w14:paraId="1D5E36F7" w14:textId="77777777" w:rsidR="00B24E64" w:rsidRPr="00A21C0F" w:rsidRDefault="00B24E64" w:rsidP="00B24E64">
      <w:pPr>
        <w:pStyle w:val="PL"/>
      </w:pPr>
      <w:r w:rsidRPr="00A21C0F">
        <w:tab/>
      </w:r>
    </w:p>
    <w:p w14:paraId="426F60D2" w14:textId="77777777" w:rsidR="00B24E64" w:rsidRPr="00EF37E7" w:rsidRDefault="00B24E64" w:rsidP="00C06796">
      <w:pPr>
        <w:pStyle w:val="PL"/>
        <w:rPr>
          <w:color w:val="808080"/>
        </w:rPr>
      </w:pPr>
      <w:r w:rsidRPr="00A21C0F">
        <w:tab/>
      </w:r>
      <w:r w:rsidRPr="00EF37E7">
        <w:rPr>
          <w:color w:val="808080"/>
        </w:rPr>
        <w:t>-- Time domain allocation within a physical resource block. The field indicates the first OFDM symbol in the PRB used for CSI-RS.</w:t>
      </w:r>
    </w:p>
    <w:p w14:paraId="45E22FE1" w14:textId="77777777" w:rsidR="00B24E64" w:rsidRPr="00EF37E7" w:rsidRDefault="00B24E64" w:rsidP="00B24E64">
      <w:pPr>
        <w:pStyle w:val="PL"/>
        <w:rPr>
          <w:color w:val="808080"/>
        </w:rPr>
      </w:pPr>
      <w:r w:rsidRPr="00A21C0F">
        <w:tab/>
      </w:r>
      <w:r w:rsidRPr="00EF37E7">
        <w:rPr>
          <w:color w:val="808080"/>
        </w:rPr>
        <w:t>-- Parameter l</w:t>
      </w:r>
      <w:r w:rsidRPr="00EF37E7">
        <w:rPr>
          <w:color w:val="808080"/>
          <w:vertAlign w:val="subscript"/>
        </w:rPr>
        <w:t>0</w:t>
      </w:r>
      <w:r w:rsidRPr="00EF37E7">
        <w:rPr>
          <w:color w:val="808080"/>
        </w:rPr>
        <w:t xml:space="preserve"> in 38.211, section 7.4.1.5.3. Value 2 is supported only when DL-DMRS-typeA-pos equals 3.</w:t>
      </w:r>
    </w:p>
    <w:p w14:paraId="1153B18B" w14:textId="77777777" w:rsidR="00B24E64" w:rsidRPr="00A21C0F" w:rsidRDefault="00B24E64" w:rsidP="00B24E64">
      <w:pPr>
        <w:pStyle w:val="PL"/>
      </w:pPr>
      <w:r w:rsidRPr="00A21C0F">
        <w:tab/>
        <w:t>firstOFDMSymbolInTimeDomain</w:t>
      </w:r>
      <w:r w:rsidRPr="00A21C0F">
        <w:tab/>
      </w:r>
      <w:r w:rsidRPr="00A21C0F">
        <w:tab/>
      </w:r>
      <w:r w:rsidRPr="00A21C0F">
        <w:tab/>
      </w:r>
      <w:r w:rsidRPr="00550202">
        <w:rPr>
          <w:color w:val="993366"/>
        </w:rPr>
        <w:t>INTEGER</w:t>
      </w:r>
      <w:r w:rsidRPr="00A21C0F">
        <w:t xml:space="preserve"> (0..13),</w:t>
      </w:r>
      <w:r w:rsidRPr="00A21C0F">
        <w:tab/>
      </w:r>
    </w:p>
    <w:p w14:paraId="52CEDD10" w14:textId="77777777" w:rsidR="00B24E64" w:rsidRPr="00EF37E7" w:rsidRDefault="00B24E64" w:rsidP="00C06796">
      <w:pPr>
        <w:pStyle w:val="PL"/>
        <w:rPr>
          <w:color w:val="808080"/>
        </w:rPr>
      </w:pPr>
      <w:r w:rsidRPr="00A21C0F">
        <w:tab/>
      </w:r>
      <w:r w:rsidRPr="00EF37E7">
        <w:rPr>
          <w:color w:val="808080"/>
        </w:rPr>
        <w:t>-- Scrambling ID for CSI-RS(see 38.211, section 7.4.1.5.2)</w:t>
      </w:r>
    </w:p>
    <w:p w14:paraId="65039829" w14:textId="77777777" w:rsidR="00B24E64" w:rsidRPr="00A21C0F" w:rsidRDefault="00B24E64" w:rsidP="00B24E64">
      <w:pPr>
        <w:pStyle w:val="PL"/>
      </w:pPr>
      <w:r w:rsidRPr="00A21C0F">
        <w:tab/>
        <w:t>sequenceGenerationConfig</w:t>
      </w:r>
      <w:r w:rsidRPr="00A21C0F">
        <w:tab/>
      </w:r>
      <w:r w:rsidRPr="00A21C0F">
        <w:tab/>
      </w:r>
      <w:r w:rsidRPr="00A21C0F">
        <w:tab/>
      </w:r>
      <w:r w:rsidRPr="00A21C0F">
        <w:tab/>
      </w:r>
      <w:r w:rsidRPr="00550202">
        <w:rPr>
          <w:color w:val="993366"/>
        </w:rPr>
        <w:t>INTEGER</w:t>
      </w:r>
      <w:r w:rsidRPr="00A21C0F">
        <w:t xml:space="preserve"> (0..1023),</w:t>
      </w:r>
    </w:p>
    <w:p w14:paraId="55F14591" w14:textId="77777777" w:rsidR="00B24E64" w:rsidRPr="00A21C0F" w:rsidRDefault="00B24E64" w:rsidP="00B24E64">
      <w:pPr>
        <w:pStyle w:val="PL"/>
      </w:pPr>
      <w:r w:rsidRPr="00A21C0F">
        <w:tab/>
        <w:t>...</w:t>
      </w:r>
    </w:p>
    <w:p w14:paraId="2406C25D" w14:textId="77777777" w:rsidR="00B24E64" w:rsidRPr="00A21C0F" w:rsidRDefault="00B24E64" w:rsidP="00B24E64">
      <w:pPr>
        <w:pStyle w:val="PL"/>
      </w:pPr>
      <w:r w:rsidRPr="00A21C0F">
        <w:t>}</w:t>
      </w:r>
    </w:p>
    <w:p w14:paraId="325B38D6" w14:textId="77777777" w:rsidR="00B24E64" w:rsidRPr="00A21C0F" w:rsidRDefault="00B24E64" w:rsidP="00B24E64">
      <w:pPr>
        <w:pStyle w:val="PL"/>
      </w:pPr>
    </w:p>
    <w:p w14:paraId="70A0356B" w14:textId="77777777" w:rsidR="00B24E64" w:rsidRPr="00A21C0F" w:rsidRDefault="00B24E64" w:rsidP="00B24E64">
      <w:pPr>
        <w:pStyle w:val="PL"/>
      </w:pPr>
      <w:r w:rsidRPr="00A21C0F">
        <w:t xml:space="preserve">CSI-RS-Index ::= </w:t>
      </w:r>
      <w:r w:rsidRPr="00A21C0F">
        <w:tab/>
      </w:r>
      <w:r w:rsidRPr="00A21C0F">
        <w:tab/>
      </w:r>
      <w:r w:rsidRPr="00A21C0F">
        <w:tab/>
      </w:r>
      <w:r w:rsidRPr="00A21C0F">
        <w:tab/>
      </w:r>
      <w:r w:rsidRPr="00550202">
        <w:rPr>
          <w:color w:val="993366"/>
        </w:rPr>
        <w:t>INTEGER</w:t>
      </w:r>
      <w:r w:rsidRPr="00A21C0F">
        <w:t xml:space="preserve"> (0..maxNrofCSI-RS-ResourcesRRM-1)</w:t>
      </w:r>
    </w:p>
    <w:p w14:paraId="4D2E353E" w14:textId="77777777" w:rsidR="00B24E64" w:rsidRPr="00A21C0F" w:rsidRDefault="00B24E64" w:rsidP="00B24E64">
      <w:pPr>
        <w:pStyle w:val="PL"/>
      </w:pPr>
    </w:p>
    <w:p w14:paraId="00BD709B" w14:textId="77777777" w:rsidR="00B24E64" w:rsidRPr="00A21C0F" w:rsidRDefault="00B24E64" w:rsidP="00B24E64">
      <w:pPr>
        <w:pStyle w:val="PL"/>
        <w:rPr>
          <w:lang w:val="de-DE"/>
        </w:rPr>
      </w:pPr>
      <w:r w:rsidRPr="00A21C0F">
        <w:rPr>
          <w:lang w:val="de-DE"/>
        </w:rPr>
        <w:t>Q-OffsetRangeList ::=</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SEQUENCE</w:t>
      </w:r>
      <w:r w:rsidRPr="00A21C0F">
        <w:rPr>
          <w:lang w:val="de-DE"/>
        </w:rPr>
        <w:t xml:space="preserve"> {</w:t>
      </w:r>
    </w:p>
    <w:p w14:paraId="7E959F0E" w14:textId="77777777" w:rsidR="00B24E64" w:rsidRPr="00A21C0F" w:rsidRDefault="00B24E64" w:rsidP="00B24E64">
      <w:pPr>
        <w:pStyle w:val="PL"/>
        <w:rPr>
          <w:lang w:val="de-DE"/>
        </w:rPr>
      </w:pPr>
      <w:r w:rsidRPr="00A21C0F">
        <w:rPr>
          <w:lang w:val="de-DE"/>
        </w:rPr>
        <w:tab/>
        <w:t>rsrpOffsetSSB</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4D03D77E" w14:textId="77777777" w:rsidR="00B24E64" w:rsidRPr="00A21C0F" w:rsidRDefault="00B24E64" w:rsidP="00B24E64">
      <w:pPr>
        <w:pStyle w:val="PL"/>
        <w:rPr>
          <w:lang w:val="de-DE"/>
        </w:rPr>
      </w:pPr>
      <w:r w:rsidRPr="00A21C0F">
        <w:rPr>
          <w:lang w:val="de-DE"/>
        </w:rPr>
        <w:tab/>
        <w:t>rsrqOffsetSSB</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276EE872" w14:textId="77777777" w:rsidR="00B24E64" w:rsidRPr="00A21C0F" w:rsidRDefault="00B24E64" w:rsidP="00B24E64">
      <w:pPr>
        <w:pStyle w:val="PL"/>
        <w:rPr>
          <w:lang w:val="de-DE"/>
        </w:rPr>
      </w:pPr>
      <w:r w:rsidRPr="00A21C0F">
        <w:rPr>
          <w:lang w:val="de-DE"/>
        </w:rPr>
        <w:tab/>
        <w:t>sinrOffsetSSB</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64D837ED" w14:textId="77777777" w:rsidR="00B24E64" w:rsidRPr="00A21C0F" w:rsidRDefault="00B24E64" w:rsidP="00B24E64">
      <w:pPr>
        <w:pStyle w:val="PL"/>
        <w:rPr>
          <w:lang w:val="de-DE"/>
        </w:rPr>
      </w:pPr>
      <w:r w:rsidRPr="00A21C0F">
        <w:rPr>
          <w:lang w:val="de-DE"/>
        </w:rPr>
        <w:tab/>
        <w:t>rsrpOffsetCSI-RS</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55E6691F" w14:textId="77777777" w:rsidR="00B24E64" w:rsidRPr="00A21C0F" w:rsidRDefault="00B24E64" w:rsidP="00B24E64">
      <w:pPr>
        <w:pStyle w:val="PL"/>
        <w:rPr>
          <w:lang w:val="de-DE"/>
        </w:rPr>
      </w:pPr>
      <w:r w:rsidRPr="00A21C0F">
        <w:rPr>
          <w:lang w:val="de-DE"/>
        </w:rPr>
        <w:tab/>
        <w:t>rsrqOffsetCSI-RS</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035BA4EE" w14:textId="77777777" w:rsidR="00B24E64" w:rsidRPr="00A21C0F" w:rsidRDefault="00B24E64" w:rsidP="00B24E64">
      <w:pPr>
        <w:pStyle w:val="PL"/>
        <w:rPr>
          <w:lang w:val="de-DE"/>
        </w:rPr>
      </w:pPr>
      <w:r w:rsidRPr="00A21C0F">
        <w:rPr>
          <w:lang w:val="de-DE"/>
        </w:rPr>
        <w:tab/>
        <w:t>sinrOffsetCSI-RS</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6DD2E9B1" w14:textId="77777777" w:rsidR="00B24E64" w:rsidRDefault="00B24E64" w:rsidP="00B24E64">
      <w:pPr>
        <w:pStyle w:val="PL"/>
      </w:pPr>
      <w:r w:rsidRPr="00A21C0F">
        <w:t>}</w:t>
      </w:r>
    </w:p>
    <w:p w14:paraId="4F5C2416" w14:textId="77777777" w:rsidR="008A75C6" w:rsidRDefault="008A75C6" w:rsidP="00B24E64">
      <w:pPr>
        <w:pStyle w:val="PL"/>
      </w:pPr>
    </w:p>
    <w:p w14:paraId="1CE13257" w14:textId="77777777" w:rsidR="008A75C6" w:rsidRPr="00A21C0F" w:rsidRDefault="008A75C6" w:rsidP="008A75C6">
      <w:pPr>
        <w:pStyle w:val="PL"/>
      </w:pPr>
      <w:r>
        <w:t>SSB</w:t>
      </w:r>
      <w:r w:rsidRPr="00A21C0F">
        <w:t>-ToMeasure</w:t>
      </w:r>
      <w:r>
        <w:t xml:space="preserve"> ::=</w:t>
      </w:r>
      <w:r>
        <w:tab/>
      </w:r>
      <w:r>
        <w:tab/>
      </w:r>
      <w:r>
        <w:tab/>
      </w:r>
      <w:r w:rsidRPr="00550202">
        <w:rPr>
          <w:color w:val="993366"/>
        </w:rPr>
        <w:t>CHOICE</w:t>
      </w:r>
      <w:r w:rsidRPr="00A21C0F">
        <w:t xml:space="preserve"> {</w:t>
      </w:r>
    </w:p>
    <w:p w14:paraId="0654FEFD" w14:textId="77777777" w:rsidR="008A75C6" w:rsidRPr="00EF37E7" w:rsidRDefault="008A75C6" w:rsidP="008A75C6">
      <w:pPr>
        <w:pStyle w:val="PL"/>
        <w:rPr>
          <w:color w:val="808080"/>
        </w:rPr>
      </w:pPr>
      <w:r w:rsidRPr="00A21C0F">
        <w:tab/>
      </w:r>
      <w:r w:rsidRPr="00EF37E7">
        <w:rPr>
          <w:color w:val="808080"/>
        </w:rPr>
        <w:t>-- bitmap for sub 3 GHz</w:t>
      </w:r>
    </w:p>
    <w:p w14:paraId="05C6D90D" w14:textId="77777777" w:rsidR="008A75C6" w:rsidRPr="00A21C0F" w:rsidRDefault="008A75C6" w:rsidP="008A75C6">
      <w:pPr>
        <w:pStyle w:val="PL"/>
      </w:pPr>
      <w:r w:rsidRPr="00A21C0F">
        <w:tab/>
        <w:t>shortBitmap</w:t>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(4)),</w:t>
      </w:r>
    </w:p>
    <w:p w14:paraId="3881707C" w14:textId="77777777" w:rsidR="008A75C6" w:rsidRPr="00EF37E7" w:rsidRDefault="008A75C6" w:rsidP="008A75C6">
      <w:pPr>
        <w:pStyle w:val="PL"/>
        <w:rPr>
          <w:color w:val="808080"/>
        </w:rPr>
      </w:pPr>
      <w:r w:rsidRPr="00A21C0F">
        <w:tab/>
      </w:r>
      <w:r w:rsidRPr="00EF37E7">
        <w:rPr>
          <w:color w:val="808080"/>
        </w:rPr>
        <w:t>-- bitmap for 3-6 GHz</w:t>
      </w:r>
    </w:p>
    <w:p w14:paraId="58C517B1" w14:textId="77777777" w:rsidR="008A75C6" w:rsidRPr="00A21C0F" w:rsidRDefault="008A75C6" w:rsidP="008A75C6">
      <w:pPr>
        <w:pStyle w:val="PL"/>
      </w:pPr>
      <w:r w:rsidRPr="00A21C0F">
        <w:tab/>
        <w:t>mediumBitmap</w:t>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(8)),</w:t>
      </w:r>
    </w:p>
    <w:p w14:paraId="1C2AC88E" w14:textId="77777777" w:rsidR="008A75C6" w:rsidRPr="00EF37E7" w:rsidRDefault="008A75C6" w:rsidP="008A75C6">
      <w:pPr>
        <w:pStyle w:val="PL"/>
        <w:rPr>
          <w:color w:val="808080"/>
        </w:rPr>
      </w:pPr>
      <w:r w:rsidRPr="00A21C0F">
        <w:tab/>
      </w:r>
      <w:r w:rsidRPr="00EF37E7">
        <w:rPr>
          <w:color w:val="808080"/>
        </w:rPr>
        <w:t>-- bitmap for above 6 GHz</w:t>
      </w:r>
    </w:p>
    <w:p w14:paraId="305CAE9A" w14:textId="77777777" w:rsidR="008A75C6" w:rsidRPr="00A21C0F" w:rsidRDefault="008A75C6" w:rsidP="008A75C6">
      <w:pPr>
        <w:pStyle w:val="PL"/>
      </w:pPr>
      <w:r w:rsidRPr="00A21C0F">
        <w:tab/>
        <w:t>longBitmap</w:t>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(64))</w:t>
      </w:r>
    </w:p>
    <w:p w14:paraId="6EA31A91" w14:textId="77777777" w:rsidR="008A75C6" w:rsidRPr="00A21C0F" w:rsidRDefault="008A75C6" w:rsidP="008A75C6">
      <w:pPr>
        <w:pStyle w:val="PL"/>
      </w:pPr>
      <w:r w:rsidRPr="00A21C0F">
        <w:t>}</w:t>
      </w:r>
    </w:p>
    <w:p w14:paraId="023F179A" w14:textId="77777777" w:rsidR="008A75C6" w:rsidRPr="00A21C0F" w:rsidRDefault="008A75C6" w:rsidP="00B24E64">
      <w:pPr>
        <w:pStyle w:val="PL"/>
      </w:pPr>
    </w:p>
    <w:p w14:paraId="49792A37" w14:textId="77777777" w:rsidR="00B24E64" w:rsidRPr="00A21C0F" w:rsidRDefault="00B24E64" w:rsidP="00B24E64">
      <w:pPr>
        <w:pStyle w:val="PL"/>
      </w:pPr>
    </w:p>
    <w:p w14:paraId="48554D75" w14:textId="77777777" w:rsidR="00B24E64" w:rsidRPr="00A21C0F" w:rsidRDefault="00B24E64" w:rsidP="00B24E64">
      <w:pPr>
        <w:pStyle w:val="PL"/>
      </w:pPr>
      <w:r w:rsidRPr="00A21C0F">
        <w:t>ThresholdNR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w:t>
      </w:r>
    </w:p>
    <w:p w14:paraId="0B896B4E" w14:textId="77777777" w:rsidR="00B24E64" w:rsidRPr="00A21C0F" w:rsidRDefault="00B24E64" w:rsidP="00B24E64">
      <w:pPr>
        <w:pStyle w:val="PL"/>
      </w:pPr>
      <w:r w:rsidRPr="00A21C0F">
        <w:tab/>
        <w:t>thresholdRSRP</w:t>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550202">
        <w:rPr>
          <w:color w:val="993366"/>
        </w:rPr>
        <w:t>OPTIONAL</w:t>
      </w:r>
      <w:r w:rsidRPr="00A21C0F">
        <w:t>,</w:t>
      </w:r>
    </w:p>
    <w:p w14:paraId="31E65518" w14:textId="77777777" w:rsidR="00B24E64" w:rsidRPr="00A21C0F" w:rsidRDefault="00B24E64" w:rsidP="00B24E64">
      <w:pPr>
        <w:pStyle w:val="PL"/>
      </w:pPr>
      <w:r w:rsidRPr="00A21C0F">
        <w:tab/>
        <w:t>thresholdRSRQ</w:t>
      </w:r>
      <w:r w:rsidRPr="00A21C0F">
        <w:tab/>
      </w:r>
      <w:r w:rsidRPr="00A21C0F">
        <w:tab/>
      </w:r>
      <w:r w:rsidRPr="00A21C0F">
        <w:tab/>
      </w:r>
      <w:r w:rsidRPr="00A21C0F">
        <w:tab/>
      </w:r>
      <w:r w:rsidRPr="00A21C0F">
        <w:tab/>
      </w:r>
      <w:r w:rsidRPr="00A21C0F">
        <w:tab/>
        <w:t>RSRQ-Range</w:t>
      </w:r>
      <w:r w:rsidRPr="00A21C0F">
        <w:tab/>
      </w:r>
      <w:r w:rsidRPr="00A21C0F">
        <w:tab/>
      </w:r>
      <w:r w:rsidRPr="00A21C0F">
        <w:tab/>
      </w:r>
      <w:r w:rsidRPr="00A21C0F">
        <w:tab/>
      </w:r>
      <w:r w:rsidRPr="00A21C0F">
        <w:tab/>
      </w:r>
      <w:r w:rsidRPr="00550202">
        <w:rPr>
          <w:color w:val="993366"/>
        </w:rPr>
        <w:t>OPTIONAL</w:t>
      </w:r>
      <w:r w:rsidRPr="00A21C0F">
        <w:t>,</w:t>
      </w:r>
    </w:p>
    <w:p w14:paraId="6C5B57AD" w14:textId="77777777" w:rsidR="00B24E64" w:rsidRPr="00A21C0F" w:rsidRDefault="00B24E64" w:rsidP="00B24E64">
      <w:pPr>
        <w:pStyle w:val="PL"/>
      </w:pPr>
      <w:r w:rsidRPr="00A21C0F">
        <w:tab/>
        <w:t>thresholdSINR</w:t>
      </w:r>
      <w:r w:rsidRPr="00A21C0F">
        <w:tab/>
      </w:r>
      <w:r w:rsidRPr="00A21C0F">
        <w:tab/>
      </w:r>
      <w:r w:rsidRPr="00A21C0F">
        <w:tab/>
      </w:r>
      <w:r w:rsidRPr="00A21C0F">
        <w:tab/>
      </w:r>
      <w:r w:rsidRPr="00A21C0F">
        <w:tab/>
      </w:r>
      <w:r w:rsidRPr="00A21C0F">
        <w:tab/>
        <w:t>SINR-Range</w:t>
      </w:r>
      <w:r w:rsidRPr="00A21C0F">
        <w:tab/>
      </w:r>
      <w:r w:rsidRPr="00A21C0F">
        <w:tab/>
      </w:r>
      <w:r w:rsidRPr="00A21C0F">
        <w:tab/>
      </w:r>
      <w:r w:rsidRPr="00A21C0F">
        <w:tab/>
      </w:r>
      <w:r w:rsidRPr="00A21C0F">
        <w:tab/>
      </w:r>
      <w:r w:rsidRPr="00550202">
        <w:rPr>
          <w:color w:val="993366"/>
        </w:rPr>
        <w:t>OPTIONAL</w:t>
      </w:r>
    </w:p>
    <w:p w14:paraId="073F7F83" w14:textId="77777777" w:rsidR="00B24E64" w:rsidRPr="00A21C0F" w:rsidRDefault="00B24E64" w:rsidP="00B24E64">
      <w:pPr>
        <w:pStyle w:val="PL"/>
        <w:rPr>
          <w:lang w:eastAsia="zh-CN"/>
        </w:rPr>
      </w:pPr>
      <w:r w:rsidRPr="00A21C0F">
        <w:t>}</w:t>
      </w:r>
    </w:p>
    <w:p w14:paraId="2A0B7B37" w14:textId="77777777" w:rsidR="00B24E64" w:rsidRPr="00A21C0F" w:rsidRDefault="00B24E64" w:rsidP="00B24E64">
      <w:pPr>
        <w:pStyle w:val="PL"/>
      </w:pPr>
    </w:p>
    <w:p w14:paraId="1582B06B" w14:textId="77777777" w:rsidR="00B24E64" w:rsidRPr="00A21C0F" w:rsidRDefault="00B24E64" w:rsidP="00B24E64">
      <w:pPr>
        <w:pStyle w:val="PL"/>
      </w:pPr>
      <w:r w:rsidRPr="00A21C0F">
        <w:t>CellsToAddModList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(1..maxNrofCellMeas))</w:t>
      </w:r>
      <w:r w:rsidRPr="00550202">
        <w:rPr>
          <w:color w:val="993366"/>
        </w:rPr>
        <w:t xml:space="preserve"> OF</w:t>
      </w:r>
      <w:r w:rsidRPr="00A21C0F">
        <w:t xml:space="preserve"> CellsToAddMod</w:t>
      </w:r>
    </w:p>
    <w:p w14:paraId="51B6BEA1" w14:textId="77777777" w:rsidR="00B24E64" w:rsidRPr="00A21C0F" w:rsidRDefault="00B24E64" w:rsidP="00B24E64">
      <w:pPr>
        <w:pStyle w:val="PL"/>
      </w:pPr>
    </w:p>
    <w:p w14:paraId="6ABC0472" w14:textId="77777777" w:rsidR="00B24E64" w:rsidRPr="00A21C0F" w:rsidRDefault="00B24E64" w:rsidP="00B24E64">
      <w:pPr>
        <w:pStyle w:val="PL"/>
      </w:pPr>
      <w:r w:rsidRPr="00A21C0F">
        <w:t>CellsToAddMod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A038113" w14:textId="77777777" w:rsidR="00B24E64" w:rsidRPr="00A21C0F" w:rsidRDefault="00B24E64" w:rsidP="00B24E64">
      <w:pPr>
        <w:pStyle w:val="PL"/>
      </w:pPr>
      <w:r w:rsidRPr="00A21C0F">
        <w:tab/>
        <w:t>physCellId</w:t>
      </w:r>
      <w:r w:rsidRPr="00A21C0F">
        <w:tab/>
      </w:r>
      <w:r w:rsidRPr="00A21C0F">
        <w:tab/>
      </w:r>
      <w:r w:rsidRPr="00A21C0F">
        <w:tab/>
      </w:r>
      <w:r w:rsidRPr="00A21C0F">
        <w:tab/>
      </w:r>
      <w:r w:rsidRPr="00A21C0F">
        <w:tab/>
      </w:r>
      <w:r w:rsidRPr="00A21C0F">
        <w:tab/>
      </w:r>
      <w:r w:rsidRPr="00A21C0F">
        <w:tab/>
      </w:r>
      <w:r w:rsidRPr="00A21C0F">
        <w:tab/>
        <w:t>PhysCellId,</w:t>
      </w:r>
    </w:p>
    <w:p w14:paraId="037B92D1" w14:textId="77777777" w:rsidR="00B24E64" w:rsidRPr="00A21C0F" w:rsidRDefault="00B24E64" w:rsidP="00B24E64">
      <w:pPr>
        <w:pStyle w:val="PL"/>
      </w:pPr>
      <w:r w:rsidRPr="00A21C0F">
        <w:tab/>
        <w:t>cellIndividualOffset</w:t>
      </w:r>
      <w:r w:rsidRPr="00A21C0F">
        <w:tab/>
      </w:r>
      <w:r w:rsidRPr="00A21C0F">
        <w:tab/>
      </w:r>
      <w:r w:rsidRPr="00A21C0F">
        <w:tab/>
      </w:r>
      <w:r w:rsidRPr="00A21C0F">
        <w:tab/>
      </w:r>
      <w:r w:rsidRPr="00A21C0F">
        <w:tab/>
        <w:t>Q-OffsetRangeList</w:t>
      </w:r>
    </w:p>
    <w:p w14:paraId="36BC1865" w14:textId="77777777" w:rsidR="00B24E64" w:rsidRPr="00A21C0F" w:rsidRDefault="00B24E64" w:rsidP="00B24E64">
      <w:pPr>
        <w:pStyle w:val="PL"/>
      </w:pPr>
      <w:r w:rsidRPr="00A21C0F">
        <w:t>}</w:t>
      </w:r>
    </w:p>
    <w:p w14:paraId="6900A492" w14:textId="77777777" w:rsidR="00B24E64" w:rsidRPr="00A21C0F" w:rsidRDefault="00B24E64" w:rsidP="00B24E64">
      <w:pPr>
        <w:pStyle w:val="PL"/>
      </w:pPr>
    </w:p>
    <w:p w14:paraId="58B652A0" w14:textId="77777777" w:rsidR="00B24E64" w:rsidRPr="00A21C0F" w:rsidRDefault="00B24E64" w:rsidP="00B24E64">
      <w:pPr>
        <w:pStyle w:val="PL"/>
      </w:pPr>
      <w:r w:rsidRPr="00A21C0F">
        <w:t>BlackCellsToAddModList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(1..maxNrofPCI-Ranges))</w:t>
      </w:r>
      <w:r w:rsidRPr="00550202">
        <w:rPr>
          <w:color w:val="993366"/>
        </w:rPr>
        <w:t xml:space="preserve"> OF</w:t>
      </w:r>
      <w:r w:rsidRPr="00A21C0F">
        <w:t xml:space="preserve"> BlackCellsToAddMod</w:t>
      </w:r>
    </w:p>
    <w:p w14:paraId="658C98F1" w14:textId="77777777" w:rsidR="00B24E64" w:rsidRPr="00A21C0F" w:rsidRDefault="00B24E64" w:rsidP="00B24E64">
      <w:pPr>
        <w:pStyle w:val="PL"/>
      </w:pPr>
    </w:p>
    <w:p w14:paraId="5DD44711" w14:textId="77777777" w:rsidR="00B24E64" w:rsidRPr="00A21C0F" w:rsidRDefault="00B24E64" w:rsidP="00B24E64">
      <w:pPr>
        <w:pStyle w:val="PL"/>
      </w:pPr>
      <w:r w:rsidRPr="00A21C0F">
        <w:t>BlackCellsToAddMod ::=</w:t>
      </w:r>
      <w:r w:rsidRPr="00A21C0F">
        <w:tab/>
      </w:r>
      <w:r w:rsidRPr="00A21C0F">
        <w:tab/>
      </w:r>
      <w:r w:rsidRPr="00A21C0F">
        <w:tab/>
      </w:r>
      <w:r w:rsidRPr="00A21C0F">
        <w:tab/>
      </w:r>
      <w:r w:rsidRPr="00A21C0F">
        <w:tab/>
      </w:r>
      <w:r w:rsidRPr="00550202">
        <w:rPr>
          <w:color w:val="993366"/>
        </w:rPr>
        <w:t>SEQUENCE</w:t>
      </w:r>
      <w:r w:rsidRPr="00A21C0F">
        <w:t xml:space="preserve"> {</w:t>
      </w:r>
    </w:p>
    <w:p w14:paraId="33B73822" w14:textId="77777777" w:rsidR="00B24E64" w:rsidRPr="00A21C0F" w:rsidRDefault="00B24E64" w:rsidP="00B24E64">
      <w:pPr>
        <w:pStyle w:val="PL"/>
      </w:pPr>
      <w:r w:rsidRPr="00A21C0F">
        <w:tab/>
        <w:t>pci-RangeIndex</w:t>
      </w:r>
      <w:r w:rsidRPr="00A21C0F">
        <w:tab/>
      </w:r>
      <w:r w:rsidRPr="00A21C0F">
        <w:tab/>
      </w:r>
      <w:r w:rsidRPr="00A21C0F">
        <w:tab/>
      </w:r>
      <w:r w:rsidRPr="00A21C0F">
        <w:tab/>
      </w:r>
      <w:r w:rsidRPr="00A21C0F">
        <w:tab/>
      </w:r>
      <w:r w:rsidRPr="00A21C0F">
        <w:tab/>
      </w:r>
      <w:r w:rsidRPr="00A21C0F">
        <w:tab/>
        <w:t>PCI-RangeIndex,</w:t>
      </w:r>
      <w:r w:rsidRPr="00A21C0F">
        <w:tab/>
      </w:r>
      <w:r w:rsidRPr="00A21C0F">
        <w:tab/>
      </w:r>
    </w:p>
    <w:p w14:paraId="16F14BD8" w14:textId="77777777" w:rsidR="00B24E64" w:rsidRPr="00A21C0F" w:rsidRDefault="00B24E64" w:rsidP="00B24E64">
      <w:pPr>
        <w:pStyle w:val="PL"/>
      </w:pPr>
      <w:r w:rsidRPr="00A21C0F">
        <w:tab/>
        <w:t>pci-Range</w:t>
      </w:r>
      <w:r w:rsidRPr="00A21C0F">
        <w:tab/>
      </w:r>
      <w:r w:rsidRPr="00A21C0F">
        <w:tab/>
      </w:r>
      <w:r w:rsidRPr="00A21C0F">
        <w:tab/>
      </w:r>
      <w:r w:rsidRPr="00A21C0F">
        <w:tab/>
      </w:r>
      <w:r w:rsidRPr="00A21C0F">
        <w:tab/>
      </w:r>
      <w:r w:rsidRPr="00A21C0F">
        <w:tab/>
      </w:r>
      <w:r w:rsidRPr="00A21C0F">
        <w:tab/>
      </w:r>
      <w:r w:rsidRPr="00A21C0F">
        <w:tab/>
        <w:t>PCI-Range</w:t>
      </w:r>
    </w:p>
    <w:p w14:paraId="41F748A1" w14:textId="77777777" w:rsidR="00B24E64" w:rsidRPr="00A21C0F" w:rsidRDefault="00B24E64" w:rsidP="00B24E64">
      <w:pPr>
        <w:pStyle w:val="PL"/>
      </w:pPr>
      <w:r w:rsidRPr="00A21C0F">
        <w:t>}</w:t>
      </w:r>
    </w:p>
    <w:p w14:paraId="46AA13F1" w14:textId="77777777" w:rsidR="00B24E64" w:rsidRPr="00A21C0F" w:rsidRDefault="00B24E64" w:rsidP="00B24E64">
      <w:pPr>
        <w:pStyle w:val="PL"/>
      </w:pPr>
    </w:p>
    <w:p w14:paraId="05CBDB06" w14:textId="77777777" w:rsidR="00B24E64" w:rsidRPr="00A21C0F" w:rsidRDefault="00B24E64" w:rsidP="00B24E64">
      <w:pPr>
        <w:pStyle w:val="PL"/>
      </w:pPr>
    </w:p>
    <w:p w14:paraId="789E19D1" w14:textId="77777777" w:rsidR="00B24E64" w:rsidRPr="00A21C0F" w:rsidRDefault="00B24E64" w:rsidP="00B24E64">
      <w:pPr>
        <w:pStyle w:val="PL"/>
      </w:pPr>
      <w:r w:rsidRPr="00A21C0F">
        <w:t>WhiteCellsToAddModList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(1..maxNrofPCI-Ranges))</w:t>
      </w:r>
      <w:r w:rsidRPr="00550202">
        <w:rPr>
          <w:color w:val="993366"/>
        </w:rPr>
        <w:t xml:space="preserve"> OF</w:t>
      </w:r>
      <w:r w:rsidRPr="00A21C0F">
        <w:t xml:space="preserve"> WhiteCellsToAddMod</w:t>
      </w:r>
    </w:p>
    <w:p w14:paraId="6451604F" w14:textId="77777777" w:rsidR="00B24E64" w:rsidRPr="00A21C0F" w:rsidRDefault="00B24E64" w:rsidP="00B24E64">
      <w:pPr>
        <w:pStyle w:val="PL"/>
      </w:pPr>
    </w:p>
    <w:p w14:paraId="20E89A6E" w14:textId="77777777" w:rsidR="00B24E64" w:rsidRPr="00A21C0F" w:rsidRDefault="00B24E64" w:rsidP="00B24E64">
      <w:pPr>
        <w:pStyle w:val="PL"/>
      </w:pPr>
      <w:r w:rsidRPr="00A21C0F">
        <w:t>WhiteCellsToAddMod ::=</w:t>
      </w:r>
      <w:r w:rsidRPr="00A21C0F">
        <w:tab/>
      </w:r>
      <w:r w:rsidRPr="00A21C0F">
        <w:tab/>
      </w:r>
      <w:r w:rsidRPr="00A21C0F">
        <w:tab/>
      </w:r>
      <w:r w:rsidRPr="00A21C0F">
        <w:tab/>
      </w:r>
      <w:r w:rsidRPr="00A21C0F">
        <w:tab/>
      </w:r>
      <w:r w:rsidRPr="00550202">
        <w:rPr>
          <w:color w:val="993366"/>
        </w:rPr>
        <w:t>SEQUENCE</w:t>
      </w:r>
      <w:r w:rsidRPr="00A21C0F">
        <w:t xml:space="preserve"> {</w:t>
      </w:r>
    </w:p>
    <w:p w14:paraId="16793EBD" w14:textId="77777777" w:rsidR="00B24E64" w:rsidRPr="00A21C0F" w:rsidRDefault="00B24E64" w:rsidP="00B24E64">
      <w:pPr>
        <w:pStyle w:val="PL"/>
      </w:pPr>
      <w:r w:rsidRPr="00A21C0F">
        <w:tab/>
        <w:t>pci-RangeIndex</w:t>
      </w:r>
      <w:r w:rsidRPr="00A21C0F">
        <w:tab/>
      </w:r>
      <w:r w:rsidRPr="00A21C0F">
        <w:tab/>
      </w:r>
      <w:r w:rsidRPr="00A21C0F">
        <w:tab/>
      </w:r>
      <w:r w:rsidRPr="00A21C0F">
        <w:tab/>
      </w:r>
      <w:r w:rsidRPr="00A21C0F">
        <w:tab/>
      </w:r>
      <w:r w:rsidRPr="00A21C0F">
        <w:tab/>
      </w:r>
      <w:r w:rsidRPr="00A21C0F">
        <w:tab/>
        <w:t>PCI-RangeIndex,</w:t>
      </w:r>
    </w:p>
    <w:p w14:paraId="446884CB" w14:textId="77777777" w:rsidR="00B24E64" w:rsidRPr="00A21C0F" w:rsidRDefault="00B24E64" w:rsidP="00B24E64">
      <w:pPr>
        <w:pStyle w:val="PL"/>
      </w:pPr>
      <w:r w:rsidRPr="00A21C0F">
        <w:tab/>
        <w:t>pci-Range</w:t>
      </w:r>
      <w:r w:rsidRPr="00A21C0F">
        <w:tab/>
      </w:r>
      <w:r w:rsidRPr="00A21C0F">
        <w:tab/>
      </w:r>
      <w:r w:rsidRPr="00A21C0F">
        <w:tab/>
      </w:r>
      <w:r w:rsidRPr="00A21C0F">
        <w:tab/>
      </w:r>
      <w:r w:rsidRPr="00A21C0F">
        <w:tab/>
      </w:r>
      <w:r w:rsidRPr="00A21C0F">
        <w:tab/>
      </w:r>
      <w:r w:rsidRPr="00A21C0F">
        <w:tab/>
        <w:t>PCI-Range</w:t>
      </w:r>
    </w:p>
    <w:p w14:paraId="78BB390F" w14:textId="77777777" w:rsidR="00B24E64" w:rsidRPr="00A21C0F" w:rsidRDefault="00B24E64" w:rsidP="00B24E64">
      <w:pPr>
        <w:pStyle w:val="PL"/>
      </w:pPr>
      <w:r w:rsidRPr="00A21C0F">
        <w:t>}</w:t>
      </w:r>
    </w:p>
    <w:p w14:paraId="4188E212" w14:textId="77777777" w:rsidR="00B24E64" w:rsidRPr="00A21C0F" w:rsidRDefault="00B24E64" w:rsidP="00B24E64">
      <w:pPr>
        <w:pStyle w:val="PL"/>
      </w:pPr>
    </w:p>
    <w:p w14:paraId="3B559C7D" w14:textId="77777777" w:rsidR="00B24E64" w:rsidRPr="00EF37E7" w:rsidRDefault="00B24E64" w:rsidP="00C06796">
      <w:pPr>
        <w:pStyle w:val="PL"/>
        <w:rPr>
          <w:color w:val="808080"/>
        </w:rPr>
      </w:pPr>
      <w:r w:rsidRPr="00EF37E7">
        <w:rPr>
          <w:color w:val="808080"/>
        </w:rPr>
        <w:t>-- TAG-MEAS-OBJECT-NR-STOP</w:t>
      </w:r>
    </w:p>
    <w:p w14:paraId="5E6139FB" w14:textId="77777777" w:rsidR="00B24E64" w:rsidRPr="00EF37E7" w:rsidRDefault="00B24E64" w:rsidP="00C06796">
      <w:pPr>
        <w:pStyle w:val="PL"/>
        <w:rPr>
          <w:color w:val="808080"/>
        </w:rPr>
      </w:pPr>
      <w:r w:rsidRPr="00EF37E7">
        <w:rPr>
          <w:color w:val="808080"/>
        </w:rPr>
        <w:t>-- ASN1STOP</w:t>
      </w:r>
    </w:p>
    <w:p w14:paraId="52FA3277" w14:textId="77777777" w:rsidR="00B24E64" w:rsidRPr="00A21C0F" w:rsidRDefault="00B24E64" w:rsidP="00B24E64"/>
    <w:p w14:paraId="636EE8BA" w14:textId="77777777" w:rsidR="00B24E64" w:rsidRPr="00A21C0F" w:rsidRDefault="00B24E64" w:rsidP="00B24E64">
      <w:pPr>
        <w:pStyle w:val="EditorsNote"/>
      </w:pPr>
      <w:r w:rsidRPr="00A21C0F">
        <w:t>Editor’s Note: FFS How to support CGI reporting and whether changes are required in MeasObjectNR (e.g. introduction of cellForWhichToReportCGI). Not applicable for EN-DC.</w:t>
      </w:r>
    </w:p>
    <w:p w14:paraId="30E31E2F" w14:textId="77777777" w:rsidR="00B24E64" w:rsidRPr="00A21C0F" w:rsidRDefault="00B24E64" w:rsidP="00B24E64">
      <w:pPr>
        <w:pStyle w:val="EditorsNote"/>
      </w:pPr>
      <w:r w:rsidRPr="00A21C0F">
        <w:t>Editor’s Note: FFS Whether alternative TTT is supported in Rel-15 (not applicable for EN-DC).</w:t>
      </w:r>
    </w:p>
    <w:p w14:paraId="1409B929" w14:textId="77777777" w:rsidR="00B24E64" w:rsidRPr="00A21C0F" w:rsidRDefault="00B24E64" w:rsidP="00B24E64">
      <w:pPr>
        <w:pStyle w:val="EditorsNote"/>
      </w:pPr>
      <w:r w:rsidRPr="00A21C0F">
        <w:t>Editor’s Note: FFS measCycleSCell. (not applicable for EN-DC)</w:t>
      </w:r>
    </w:p>
    <w:p w14:paraId="54110354" w14:textId="77777777" w:rsidR="00B24E64" w:rsidRPr="00A21C0F" w:rsidRDefault="00B24E64" w:rsidP="00B24E64">
      <w:pPr>
        <w:pStyle w:val="EditorsNote"/>
      </w:pPr>
      <w:r w:rsidRPr="00A21C0F">
        <w:t>Editor’s Note: FFS reducedMeasPerformance (not applicable for EN-DC).</w:t>
      </w:r>
    </w:p>
    <w:p w14:paraId="2BB99884" w14:textId="77777777" w:rsidR="00B24E64" w:rsidRPr="00A21C0F" w:rsidRDefault="00B24E64" w:rsidP="00B24E64">
      <w:pPr>
        <w:pStyle w:val="EditorsNote"/>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A21C0F" w14:paraId="0C4FBB4A" w14:textId="77777777" w:rsidTr="00B24E6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0A1CC21E" w14:textId="77777777" w:rsidR="00B24E64" w:rsidRPr="00A21C0F" w:rsidRDefault="00B24E64">
            <w:pPr>
              <w:pStyle w:val="TAH"/>
            </w:pPr>
            <w:r w:rsidRPr="00A21C0F">
              <w:rPr>
                <w:i/>
              </w:rPr>
              <w:t>MeasObjectNR</w:t>
            </w:r>
            <w:r w:rsidRPr="00A21C0F">
              <w:t xml:space="preserve"> field descriptions</w:t>
            </w:r>
          </w:p>
        </w:tc>
      </w:tr>
      <w:tr w:rsidR="00B24E64" w:rsidRPr="00A21C0F" w14:paraId="75D8F1D3"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9D0B6CF" w14:textId="77777777" w:rsidR="00B24E64" w:rsidRPr="00A21C0F" w:rsidRDefault="00B24E64">
            <w:pPr>
              <w:pStyle w:val="TAL"/>
              <w:rPr>
                <w:rFonts w:cs="Arial"/>
                <w:b/>
                <w:i/>
                <w:iCs/>
                <w:szCs w:val="18"/>
                <w:lang w:eastAsia="ja-JP"/>
              </w:rPr>
            </w:pPr>
            <w:r w:rsidRPr="00A21C0F">
              <w:rPr>
                <w:rFonts w:cs="Arial"/>
                <w:b/>
                <w:i/>
                <w:iCs/>
                <w:szCs w:val="18"/>
                <w:lang w:eastAsia="ja-JP"/>
              </w:rPr>
              <w:t>absThreshCSI-RS-Consolidation</w:t>
            </w:r>
          </w:p>
          <w:p w14:paraId="0702147F" w14:textId="77777777" w:rsidR="00B24E64" w:rsidRPr="00A21C0F" w:rsidRDefault="00B24E64">
            <w:pPr>
              <w:pStyle w:val="TAL"/>
              <w:rPr>
                <w:b/>
                <w:i/>
                <w:lang w:eastAsia="en-GB"/>
              </w:rPr>
            </w:pPr>
            <w:r w:rsidRPr="00A21C0F">
              <w:rPr>
                <w:lang w:eastAsia="en-GB"/>
              </w:rPr>
              <w:t>Absolute threshold for the consolidation of measurement results per CSI-RS resource(s) from L1 filter(s). The values above the threshold are used as input to the derivation of cell measurement results as described in 5.5.3.3 and the L3 filter(s) per CSI-RS resource as described in 5.5.3.2.</w:t>
            </w:r>
          </w:p>
        </w:tc>
      </w:tr>
      <w:tr w:rsidR="00B24E64" w:rsidRPr="00A21C0F" w14:paraId="56AFFC19"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EC21381" w14:textId="77777777" w:rsidR="00B24E64" w:rsidRPr="00A21C0F" w:rsidRDefault="00B24E64">
            <w:pPr>
              <w:pStyle w:val="TAL"/>
              <w:rPr>
                <w:rFonts w:cs="Arial"/>
                <w:b/>
                <w:i/>
                <w:iCs/>
                <w:szCs w:val="18"/>
                <w:lang w:eastAsia="ja-JP"/>
              </w:rPr>
            </w:pPr>
            <w:r w:rsidRPr="00A21C0F">
              <w:rPr>
                <w:rFonts w:cs="Arial"/>
                <w:b/>
                <w:i/>
                <w:iCs/>
                <w:szCs w:val="18"/>
                <w:lang w:eastAsia="ja-JP"/>
              </w:rPr>
              <w:t>absThreshSS-BlocksConsolidation</w:t>
            </w:r>
          </w:p>
          <w:p w14:paraId="16730C6A" w14:textId="77777777" w:rsidR="00B24E64" w:rsidRPr="00A21C0F" w:rsidRDefault="00B24E64">
            <w:pPr>
              <w:pStyle w:val="TAL"/>
              <w:rPr>
                <w:b/>
                <w:i/>
                <w:lang w:eastAsia="en-GB"/>
              </w:rPr>
            </w:pPr>
            <w:r w:rsidRPr="00A21C0F">
              <w:rPr>
                <w:lang w:eastAsia="en-GB"/>
              </w:rPr>
              <w:t>Absolute threshold for the consolidation of measurement results per SS/PBCH block(s) from L1 filter(s). The values above the threshold are used as input to the derivation of cell measurement results as described in 5.5.3.3and the L3 filter(s) per SS/PBCH block index as described in 5.5.3.2.</w:t>
            </w:r>
          </w:p>
        </w:tc>
      </w:tr>
      <w:tr w:rsidR="00B24E64" w:rsidRPr="00A21C0F" w14:paraId="7C9C20E4"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86730C3" w14:textId="77777777" w:rsidR="00B24E64" w:rsidRPr="00A21C0F" w:rsidRDefault="00B24E64">
            <w:pPr>
              <w:pStyle w:val="TAL"/>
              <w:rPr>
                <w:rFonts w:cs="Arial"/>
                <w:b/>
                <w:i/>
                <w:iCs/>
                <w:szCs w:val="18"/>
                <w:lang w:eastAsia="ja-JP"/>
              </w:rPr>
            </w:pPr>
            <w:r w:rsidRPr="00A21C0F">
              <w:rPr>
                <w:rFonts w:cs="Arial"/>
                <w:b/>
                <w:i/>
                <w:iCs/>
                <w:szCs w:val="18"/>
                <w:lang w:eastAsia="ja-JP"/>
              </w:rPr>
              <w:t>associatedSSB</w:t>
            </w:r>
          </w:p>
          <w:p w14:paraId="69C66EF8" w14:textId="77777777" w:rsidR="00B24E64" w:rsidRPr="00A21C0F" w:rsidRDefault="00B24E64">
            <w:pPr>
              <w:pStyle w:val="TAL"/>
              <w:rPr>
                <w:rFonts w:cs="Arial"/>
                <w:iCs/>
                <w:szCs w:val="18"/>
                <w:lang w:eastAsia="ja-JP"/>
              </w:rPr>
            </w:pPr>
            <w:r w:rsidRPr="00A21C0F">
              <w:rPr>
                <w:rFonts w:cs="Arial"/>
                <w:iCs/>
                <w:szCs w:val="18"/>
                <w:lang w:eastAsia="ja-JP"/>
              </w:rPr>
              <w:t xml:space="preserve">If this field is present, the UE may base the timing of the CSI-RS resource indicated in </w:t>
            </w:r>
            <w:r w:rsidRPr="00A21C0F">
              <w:rPr>
                <w:i/>
              </w:rPr>
              <w:t>CSI-RS-Resource-Mobility</w:t>
            </w:r>
            <w:r w:rsidRPr="00A21C0F">
              <w:rPr>
                <w:rFonts w:cs="Arial"/>
                <w:iCs/>
                <w:szCs w:val="18"/>
                <w:lang w:eastAsia="ja-JP"/>
              </w:rPr>
              <w:t xml:space="preserve">on the timing of the cell indicated by the </w:t>
            </w:r>
            <w:r w:rsidRPr="00A21C0F">
              <w:rPr>
                <w:rFonts w:cs="Arial"/>
                <w:i/>
                <w:iCs/>
                <w:szCs w:val="18"/>
                <w:lang w:eastAsia="ja-JP"/>
              </w:rPr>
              <w:t>cellId</w:t>
            </w:r>
            <w:r w:rsidRPr="00A21C0F">
              <w:rPr>
                <w:rFonts w:cs="Arial"/>
                <w:iCs/>
                <w:szCs w:val="18"/>
                <w:lang w:eastAsia="ja-JP"/>
              </w:rPr>
              <w:t xml:space="preserve">in the </w:t>
            </w:r>
            <w:r w:rsidRPr="00A21C0F">
              <w:rPr>
                <w:rFonts w:cs="Arial"/>
                <w:i/>
                <w:iCs/>
                <w:szCs w:val="18"/>
                <w:lang w:eastAsia="ja-JP"/>
              </w:rPr>
              <w:t>CSI-RS-CellMobility</w:t>
            </w:r>
            <w:r w:rsidRPr="00A21C0F">
              <w:rPr>
                <w:rFonts w:cs="Arial"/>
                <w:iCs/>
                <w:szCs w:val="18"/>
                <w:lang w:eastAsia="ja-JP"/>
              </w:rPr>
              <w:t>. In this case,the UE is not required to monitor that CSI-RS resourceif the UE can’t detect the SS/PBCH block indicated by this</w:t>
            </w:r>
            <w:r w:rsidRPr="00A21C0F">
              <w:rPr>
                <w:rFonts w:cs="Arial"/>
                <w:i/>
                <w:iCs/>
                <w:szCs w:val="18"/>
                <w:lang w:eastAsia="ja-JP"/>
              </w:rPr>
              <w:t>associatedSSB</w:t>
            </w:r>
            <w:r w:rsidRPr="00A21C0F">
              <w:rPr>
                <w:rFonts w:cs="Arial"/>
                <w:iCs/>
                <w:szCs w:val="18"/>
                <w:lang w:eastAsia="ja-JP"/>
              </w:rPr>
              <w:t>and</w:t>
            </w:r>
            <w:r w:rsidRPr="00A21C0F">
              <w:rPr>
                <w:rFonts w:cs="Arial"/>
                <w:i/>
                <w:iCs/>
                <w:szCs w:val="18"/>
                <w:lang w:eastAsia="ja-JP"/>
              </w:rPr>
              <w:t>cellId</w:t>
            </w:r>
            <w:r w:rsidRPr="00A21C0F">
              <w:rPr>
                <w:rFonts w:cs="Arial"/>
                <w:iCs/>
                <w:szCs w:val="18"/>
                <w:lang w:eastAsia="ja-JP"/>
              </w:rPr>
              <w:t xml:space="preserve">.If this field is absent, the UE shall base the timing of the CSI-RS resource indicated in </w:t>
            </w:r>
            <w:r w:rsidRPr="00A21C0F">
              <w:rPr>
                <w:i/>
              </w:rPr>
              <w:t>CSI-RS-Resource-Mobility</w:t>
            </w:r>
            <w:r w:rsidRPr="00A21C0F">
              <w:rPr>
                <w:rFonts w:cs="Arial"/>
                <w:iCs/>
                <w:szCs w:val="18"/>
                <w:lang w:eastAsia="ja-JP"/>
              </w:rPr>
              <w:t xml:space="preserve">on the timing of the serving cell.In this case, the UE is required to measure the CSI-RS resource even if SS/PBCH block(s) with </w:t>
            </w:r>
            <w:r w:rsidRPr="00A21C0F">
              <w:rPr>
                <w:rFonts w:cs="Arial"/>
                <w:i/>
                <w:iCs/>
                <w:szCs w:val="18"/>
                <w:lang w:eastAsia="ja-JP"/>
              </w:rPr>
              <w:t>cellId</w:t>
            </w:r>
            <w:r w:rsidRPr="00A21C0F">
              <w:rPr>
                <w:rFonts w:cs="Arial"/>
                <w:iCs/>
                <w:szCs w:val="18"/>
                <w:lang w:eastAsia="ja-JP"/>
              </w:rPr>
              <w:t xml:space="preserve">in the </w:t>
            </w:r>
            <w:r w:rsidRPr="00A21C0F">
              <w:rPr>
                <w:rFonts w:cs="Arial"/>
                <w:i/>
                <w:iCs/>
                <w:szCs w:val="18"/>
                <w:lang w:eastAsia="ja-JP"/>
              </w:rPr>
              <w:t>CSI-RS-CellMobility</w:t>
            </w:r>
            <w:r w:rsidRPr="00A21C0F">
              <w:rPr>
                <w:rFonts w:cs="Arial"/>
                <w:iCs/>
                <w:szCs w:val="18"/>
                <w:lang w:eastAsia="ja-JP"/>
              </w:rPr>
              <w:t>are not detected.</w:t>
            </w:r>
          </w:p>
        </w:tc>
      </w:tr>
      <w:tr w:rsidR="00B24E64" w:rsidRPr="00A21C0F" w14:paraId="07817E74"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CA6D440" w14:textId="77777777" w:rsidR="00B24E64" w:rsidRPr="00A21C0F" w:rsidRDefault="00B24E64">
            <w:pPr>
              <w:pStyle w:val="TAL"/>
              <w:rPr>
                <w:b/>
                <w:i/>
                <w:lang w:eastAsia="en-GB"/>
              </w:rPr>
            </w:pPr>
            <w:r w:rsidRPr="00A21C0F">
              <w:rPr>
                <w:b/>
                <w:i/>
                <w:lang w:eastAsia="en-GB"/>
              </w:rPr>
              <w:t>blackCellsToAddModList</w:t>
            </w:r>
          </w:p>
          <w:p w14:paraId="772953D1" w14:textId="77777777" w:rsidR="00B24E64" w:rsidRPr="00A21C0F" w:rsidRDefault="00B24E64">
            <w:pPr>
              <w:pStyle w:val="TAL"/>
              <w:rPr>
                <w:iCs/>
                <w:lang w:eastAsia="en-GB"/>
              </w:rPr>
            </w:pPr>
            <w:r w:rsidRPr="00A21C0F">
              <w:rPr>
                <w:iCs/>
                <w:lang w:eastAsia="en-GB"/>
              </w:rPr>
              <w:t>List of cells to add/modify in the black list of cells.</w:t>
            </w:r>
          </w:p>
        </w:tc>
      </w:tr>
      <w:tr w:rsidR="00B24E64" w:rsidRPr="00A21C0F" w14:paraId="4B40736C"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DDCCFA2" w14:textId="77777777" w:rsidR="00B24E64" w:rsidRPr="00A21C0F" w:rsidRDefault="00B24E64">
            <w:pPr>
              <w:pStyle w:val="TAL"/>
              <w:rPr>
                <w:b/>
                <w:i/>
                <w:lang w:eastAsia="en-GB"/>
              </w:rPr>
            </w:pPr>
            <w:r w:rsidRPr="00A21C0F">
              <w:rPr>
                <w:b/>
                <w:i/>
                <w:lang w:eastAsia="en-GB"/>
              </w:rPr>
              <w:t>blackCellsToRemoveList</w:t>
            </w:r>
          </w:p>
          <w:p w14:paraId="6B1622C3" w14:textId="77777777" w:rsidR="00B24E64" w:rsidRPr="00A21C0F" w:rsidRDefault="00B24E64">
            <w:pPr>
              <w:pStyle w:val="TAL"/>
              <w:rPr>
                <w:iCs/>
                <w:lang w:eastAsia="en-GB"/>
              </w:rPr>
            </w:pPr>
            <w:r w:rsidRPr="00A21C0F">
              <w:rPr>
                <w:iCs/>
                <w:lang w:eastAsia="en-GB"/>
              </w:rPr>
              <w:t>List of cells to remove from the black list of cells.</w:t>
            </w:r>
          </w:p>
        </w:tc>
      </w:tr>
      <w:tr w:rsidR="00B24E64" w:rsidRPr="00A21C0F" w14:paraId="75DBE723"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298D553" w14:textId="77777777" w:rsidR="00B24E64" w:rsidRPr="00A21C0F" w:rsidRDefault="00B24E64">
            <w:pPr>
              <w:pStyle w:val="TAL"/>
              <w:rPr>
                <w:b/>
                <w:i/>
                <w:lang w:eastAsia="en-GB"/>
              </w:rPr>
            </w:pPr>
            <w:r w:rsidRPr="00A21C0F">
              <w:rPr>
                <w:b/>
                <w:i/>
                <w:lang w:eastAsia="en-GB"/>
              </w:rPr>
              <w:t>cellIndividualOffset</w:t>
            </w:r>
          </w:p>
          <w:p w14:paraId="3C3C7186" w14:textId="77777777" w:rsidR="00B24E64" w:rsidRPr="00A21C0F" w:rsidRDefault="00B24E64">
            <w:pPr>
              <w:pStyle w:val="TAL"/>
              <w:rPr>
                <w:lang w:eastAsia="en-GB"/>
              </w:rPr>
            </w:pPr>
            <w:r w:rsidRPr="00A21C0F">
              <w:rPr>
                <w:lang w:eastAsia="en-GB"/>
              </w:rPr>
              <w:t>Cell individual offsets applicable to a specific cell.</w:t>
            </w:r>
          </w:p>
        </w:tc>
      </w:tr>
      <w:tr w:rsidR="00B24E64" w:rsidRPr="00A21C0F" w14:paraId="47F6B259"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03F292C" w14:textId="77777777" w:rsidR="00B24E64" w:rsidRPr="00A21C0F" w:rsidRDefault="00B24E64">
            <w:pPr>
              <w:pStyle w:val="TAL"/>
              <w:rPr>
                <w:b/>
                <w:i/>
                <w:lang w:eastAsia="en-GB"/>
              </w:rPr>
            </w:pPr>
            <w:r w:rsidRPr="00A21C0F">
              <w:rPr>
                <w:b/>
                <w:i/>
                <w:lang w:eastAsia="en-GB"/>
              </w:rPr>
              <w:t>cellsToAddModList</w:t>
            </w:r>
          </w:p>
          <w:p w14:paraId="621B2F69" w14:textId="77777777" w:rsidR="00B24E64" w:rsidRPr="00A21C0F" w:rsidRDefault="00B24E64">
            <w:pPr>
              <w:pStyle w:val="TAL"/>
              <w:rPr>
                <w:lang w:eastAsia="en-GB"/>
              </w:rPr>
            </w:pPr>
            <w:r w:rsidRPr="00A21C0F">
              <w:rPr>
                <w:lang w:eastAsia="en-GB"/>
              </w:rPr>
              <w:t>List of cells to add/modify in the cell list.</w:t>
            </w:r>
          </w:p>
        </w:tc>
      </w:tr>
      <w:tr w:rsidR="00B24E64" w:rsidRPr="00A21C0F" w14:paraId="25FA91DF"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5E24ED0D" w14:textId="77777777" w:rsidR="00B24E64" w:rsidRPr="00A21C0F" w:rsidRDefault="00B24E64">
            <w:pPr>
              <w:pStyle w:val="TAL"/>
              <w:rPr>
                <w:b/>
                <w:i/>
                <w:lang w:eastAsia="en-GB"/>
              </w:rPr>
            </w:pPr>
            <w:r w:rsidRPr="00A21C0F">
              <w:rPr>
                <w:b/>
                <w:i/>
                <w:lang w:eastAsia="en-GB"/>
              </w:rPr>
              <w:t>cellsToRemoveList</w:t>
            </w:r>
          </w:p>
          <w:p w14:paraId="49A6FB11" w14:textId="77777777" w:rsidR="00B24E64" w:rsidRPr="00A21C0F" w:rsidRDefault="00B24E64">
            <w:pPr>
              <w:pStyle w:val="TAL"/>
              <w:rPr>
                <w:lang w:eastAsia="en-GB"/>
              </w:rPr>
            </w:pPr>
            <w:r w:rsidRPr="00A21C0F">
              <w:rPr>
                <w:lang w:eastAsia="en-GB"/>
              </w:rPr>
              <w:t xml:space="preserve">List of cells to remove from the cell list. </w:t>
            </w:r>
          </w:p>
        </w:tc>
      </w:tr>
      <w:tr w:rsidR="00B24E64" w:rsidRPr="00A21C0F" w14:paraId="50441C29"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8BAD18F" w14:textId="77777777" w:rsidR="00B24E64" w:rsidRPr="00A21C0F" w:rsidRDefault="00B24E64">
            <w:pPr>
              <w:pStyle w:val="TAL"/>
              <w:rPr>
                <w:b/>
                <w:i/>
              </w:rPr>
            </w:pPr>
            <w:r w:rsidRPr="00A21C0F">
              <w:rPr>
                <w:b/>
                <w:i/>
              </w:rPr>
              <w:t>csi-RS-Index</w:t>
            </w:r>
          </w:p>
          <w:p w14:paraId="5206219B" w14:textId="77777777" w:rsidR="00B24E64" w:rsidRPr="00A21C0F" w:rsidRDefault="00B24E64">
            <w:pPr>
              <w:pStyle w:val="TAL"/>
              <w:rPr>
                <w:b/>
                <w:i/>
                <w:lang w:eastAsia="en-GB"/>
              </w:rPr>
            </w:pPr>
            <w:r w:rsidRPr="00A21C0F">
              <w:rPr>
                <w:bCs/>
                <w:iCs/>
                <w:lang w:eastAsia="en-GB"/>
              </w:rPr>
              <w:t>CSI-RS resource index associated to the CSI-RS resource to be measured (and used for reporting).</w:t>
            </w:r>
          </w:p>
        </w:tc>
      </w:tr>
      <w:tr w:rsidR="00B24E64" w:rsidRPr="00A21C0F" w14:paraId="640B4F26"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5FF93D77" w14:textId="77777777" w:rsidR="00B24E64" w:rsidRPr="00A21C0F" w:rsidRDefault="00B24E64">
            <w:pPr>
              <w:pStyle w:val="TAL"/>
              <w:rPr>
                <w:b/>
                <w:i/>
                <w:lang w:eastAsia="en-GB"/>
              </w:rPr>
            </w:pPr>
            <w:r w:rsidRPr="00A21C0F">
              <w:rPr>
                <w:b/>
                <w:i/>
                <w:lang w:eastAsia="en-GB"/>
              </w:rPr>
              <w:t>endSymbol</w:t>
            </w:r>
          </w:p>
          <w:p w14:paraId="77B7DFA2" w14:textId="77777777" w:rsidR="00B24E64" w:rsidRPr="00A21C0F" w:rsidRDefault="00B24E64">
            <w:pPr>
              <w:pStyle w:val="TAL"/>
              <w:rPr>
                <w:lang w:eastAsia="en-GB"/>
              </w:rPr>
            </w:pPr>
            <w:r w:rsidRPr="00A21C0F">
              <w:rPr>
                <w:lang w:eastAsia="en-GB"/>
              </w:rPr>
              <w:t xml:space="preserve">RSSI is measured from symbol 0 to symbol </w:t>
            </w:r>
            <w:r w:rsidRPr="00A21C0F">
              <w:rPr>
                <w:i/>
                <w:lang w:eastAsia="en-GB"/>
              </w:rPr>
              <w:t>endSymbol</w:t>
            </w:r>
            <w:r w:rsidRPr="00A21C0F">
              <w:rPr>
                <w:lang w:eastAsia="en-GB"/>
              </w:rPr>
              <w:t>.</w:t>
            </w:r>
          </w:p>
        </w:tc>
      </w:tr>
      <w:tr w:rsidR="00B24E64" w:rsidRPr="00A21C0F" w14:paraId="1C56558E"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20E8440A" w14:textId="77777777" w:rsidR="00B24E64" w:rsidRPr="00A21C0F" w:rsidRDefault="00B24E64">
            <w:pPr>
              <w:pStyle w:val="TAL"/>
              <w:rPr>
                <w:b/>
                <w:i/>
                <w:lang w:eastAsia="en-GB"/>
              </w:rPr>
            </w:pPr>
            <w:r w:rsidRPr="00A21C0F">
              <w:rPr>
                <w:b/>
                <w:i/>
                <w:lang w:eastAsia="en-GB"/>
              </w:rPr>
              <w:t>nrofCSInrofCSI-RS-ResourcesToAverage</w:t>
            </w:r>
          </w:p>
          <w:p w14:paraId="0987084E" w14:textId="77777777" w:rsidR="00B24E64" w:rsidRPr="00A21C0F" w:rsidRDefault="00B24E64">
            <w:pPr>
              <w:pStyle w:val="TAL"/>
              <w:rPr>
                <w:lang w:eastAsia="en-GB"/>
              </w:rPr>
            </w:pPr>
            <w:r w:rsidRPr="00A21C0F">
              <w:rPr>
                <w:lang w:eastAsia="en-GB"/>
              </w:rPr>
              <w:t>Indicates the maximum number of measurement results per beam based on CSI-RS resources to be averaged. The same value applies for each detected cell associated with this MeasObjectNR.</w:t>
            </w:r>
          </w:p>
        </w:tc>
      </w:tr>
      <w:tr w:rsidR="00B24E64" w:rsidRPr="00A21C0F" w14:paraId="3847F106"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371CEB6C" w14:textId="77777777" w:rsidR="00B24E64" w:rsidRPr="00A21C0F" w:rsidRDefault="00B24E64">
            <w:pPr>
              <w:pStyle w:val="TAL"/>
              <w:rPr>
                <w:b/>
                <w:i/>
                <w:lang w:eastAsia="en-GB"/>
              </w:rPr>
            </w:pPr>
            <w:r w:rsidRPr="00A21C0F">
              <w:rPr>
                <w:b/>
                <w:i/>
                <w:lang w:eastAsia="en-GB"/>
              </w:rPr>
              <w:t xml:space="preserve">nrofSS-BlocksToAverage  </w:t>
            </w:r>
          </w:p>
          <w:p w14:paraId="6B8068F8" w14:textId="77777777" w:rsidR="00B24E64" w:rsidRPr="00A21C0F" w:rsidRDefault="00B24E64">
            <w:pPr>
              <w:pStyle w:val="TAL"/>
              <w:rPr>
                <w:lang w:eastAsia="en-GB"/>
              </w:rPr>
            </w:pPr>
            <w:r w:rsidRPr="00A21C0F">
              <w:rPr>
                <w:lang w:eastAsia="en-GB"/>
              </w:rPr>
              <w:t>Indicates the maximum number of measurement results per beam based on SS/PBCH blocks to be averaged. The same value applies for each detected cell associated with this MeasObject.</w:t>
            </w:r>
          </w:p>
        </w:tc>
      </w:tr>
      <w:tr w:rsidR="00B24E64" w:rsidRPr="00A21C0F" w14:paraId="0DFFD76C"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AF641A1" w14:textId="77777777" w:rsidR="00B24E64" w:rsidRPr="00A21C0F" w:rsidRDefault="00B24E64">
            <w:pPr>
              <w:pStyle w:val="TAL"/>
              <w:rPr>
                <w:b/>
                <w:i/>
                <w:lang w:eastAsia="en-GB"/>
              </w:rPr>
            </w:pPr>
            <w:r w:rsidRPr="00A21C0F">
              <w:rPr>
                <w:b/>
                <w:i/>
                <w:lang w:eastAsia="en-GB"/>
              </w:rPr>
              <w:t>offsetFreq</w:t>
            </w:r>
          </w:p>
          <w:p w14:paraId="14409E26" w14:textId="77777777" w:rsidR="00B24E64" w:rsidRPr="00A21C0F" w:rsidRDefault="00B24E64">
            <w:pPr>
              <w:pStyle w:val="TAL"/>
              <w:rPr>
                <w:lang w:eastAsia="en-GB"/>
              </w:rPr>
            </w:pPr>
            <w:r w:rsidRPr="00A21C0F">
              <w:rPr>
                <w:lang w:eastAsia="en-GB"/>
              </w:rPr>
              <w:t>Offset values applicable to the carrier frequency.</w:t>
            </w:r>
          </w:p>
        </w:tc>
      </w:tr>
      <w:tr w:rsidR="00B24E64" w:rsidRPr="00A21C0F" w14:paraId="759F34DA"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2AF805E1" w14:textId="77777777" w:rsidR="00B24E64" w:rsidRPr="00A21C0F" w:rsidRDefault="00B24E64">
            <w:pPr>
              <w:pStyle w:val="TAL"/>
              <w:rPr>
                <w:b/>
                <w:i/>
                <w:iCs/>
                <w:lang w:eastAsia="en-GB"/>
              </w:rPr>
            </w:pPr>
            <w:r w:rsidRPr="00A21C0F">
              <w:rPr>
                <w:b/>
                <w:i/>
                <w:iCs/>
                <w:lang w:eastAsia="en-GB"/>
              </w:rPr>
              <w:t>physCellId</w:t>
            </w:r>
          </w:p>
          <w:p w14:paraId="080652B2" w14:textId="77777777" w:rsidR="00B24E64" w:rsidRPr="00A21C0F" w:rsidRDefault="00B24E64">
            <w:pPr>
              <w:pStyle w:val="TAL"/>
              <w:rPr>
                <w:lang w:eastAsia="en-GB"/>
              </w:rPr>
            </w:pPr>
            <w:r w:rsidRPr="00A21C0F">
              <w:rPr>
                <w:lang w:eastAsia="en-GB"/>
              </w:rPr>
              <w:t>Physical cell identity of a cell in the cell list.</w:t>
            </w:r>
          </w:p>
        </w:tc>
      </w:tr>
      <w:tr w:rsidR="00B24E64" w:rsidRPr="00A21C0F" w14:paraId="3E84DB3F"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77BB8641" w14:textId="77777777" w:rsidR="00B24E64" w:rsidRPr="00A21C0F" w:rsidRDefault="00B24E64">
            <w:pPr>
              <w:pStyle w:val="TAL"/>
              <w:rPr>
                <w:b/>
                <w:i/>
                <w:iCs/>
                <w:lang w:eastAsia="en-GB"/>
              </w:rPr>
            </w:pPr>
            <w:r w:rsidRPr="00A21C0F">
              <w:rPr>
                <w:b/>
                <w:i/>
                <w:iCs/>
                <w:lang w:eastAsia="en-GB"/>
              </w:rPr>
              <w:t>quantityConfigIndex</w:t>
            </w:r>
          </w:p>
          <w:p w14:paraId="701A5D94" w14:textId="77777777" w:rsidR="00B24E64" w:rsidRPr="00A21C0F" w:rsidRDefault="00B24E64">
            <w:pPr>
              <w:pStyle w:val="TAL"/>
              <w:rPr>
                <w:b/>
                <w:i/>
                <w:iCs/>
                <w:lang w:eastAsia="en-GB"/>
              </w:rPr>
            </w:pPr>
            <w:r w:rsidRPr="00A21C0F">
              <w:rPr>
                <w:lang w:eastAsia="en-GB"/>
              </w:rPr>
              <w:t>Indicates the n-</w:t>
            </w:r>
            <w:r w:rsidRPr="00A21C0F">
              <w:rPr>
                <w:i/>
                <w:lang w:eastAsia="en-GB"/>
              </w:rPr>
              <w:t>th</w:t>
            </w:r>
            <w:r w:rsidRPr="00A21C0F">
              <w:rPr>
                <w:lang w:eastAsia="en-GB"/>
              </w:rPr>
              <w:t xml:space="preserve"> element of </w:t>
            </w:r>
            <w:r w:rsidRPr="00A21C0F">
              <w:rPr>
                <w:i/>
                <w:lang w:eastAsia="en-GB"/>
              </w:rPr>
              <w:t>quantityConfigNR-List</w:t>
            </w:r>
            <w:r w:rsidRPr="00A21C0F">
              <w:rPr>
                <w:lang w:eastAsia="en-GB"/>
              </w:rPr>
              <w:t xml:space="preserve">provided in </w:t>
            </w:r>
            <w:r w:rsidRPr="00A21C0F">
              <w:rPr>
                <w:i/>
                <w:lang w:eastAsia="en-GB"/>
              </w:rPr>
              <w:t>MeasConfig</w:t>
            </w:r>
            <w:r w:rsidRPr="00A21C0F">
              <w:rPr>
                <w:lang w:eastAsia="en-GB"/>
              </w:rPr>
              <w:t>.</w:t>
            </w:r>
          </w:p>
        </w:tc>
      </w:tr>
      <w:tr w:rsidR="00B24E64" w:rsidRPr="00A21C0F" w14:paraId="481A4D50"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9DBC9B2" w14:textId="77777777" w:rsidR="00B24E64" w:rsidRPr="00A21C0F" w:rsidRDefault="00B24E64">
            <w:pPr>
              <w:pStyle w:val="TAL"/>
              <w:rPr>
                <w:b/>
                <w:i/>
                <w:lang w:eastAsia="en-GB"/>
              </w:rPr>
            </w:pPr>
            <w:r w:rsidRPr="00A21C0F">
              <w:rPr>
                <w:b/>
                <w:i/>
                <w:lang w:eastAsia="en-GB"/>
              </w:rPr>
              <w:t>pci-Range</w:t>
            </w:r>
          </w:p>
          <w:p w14:paraId="4FD561EB" w14:textId="77777777" w:rsidR="00B24E64" w:rsidRPr="00A21C0F" w:rsidRDefault="00B24E64">
            <w:pPr>
              <w:pStyle w:val="TAL"/>
              <w:rPr>
                <w:iCs/>
                <w:lang w:eastAsia="en-GB"/>
              </w:rPr>
            </w:pPr>
            <w:r w:rsidRPr="00A21C0F">
              <w:rPr>
                <w:iCs/>
                <w:lang w:eastAsia="en-GB"/>
              </w:rPr>
              <w:t>Physical cell identity or a range of physical cell identities.</w:t>
            </w:r>
          </w:p>
        </w:tc>
      </w:tr>
      <w:tr w:rsidR="00B24E64" w:rsidRPr="00A21C0F" w14:paraId="22B93039"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414C0D8" w14:textId="77777777" w:rsidR="00B24E64" w:rsidRPr="00A21C0F" w:rsidRDefault="00B24E64">
            <w:pPr>
              <w:pStyle w:val="TAL"/>
              <w:rPr>
                <w:b/>
                <w:i/>
              </w:rPr>
            </w:pPr>
            <w:r w:rsidRPr="00A21C0F">
              <w:rPr>
                <w:b/>
                <w:i/>
              </w:rPr>
              <w:t>measurementSlots</w:t>
            </w:r>
          </w:p>
          <w:p w14:paraId="1B36DC96" w14:textId="77777777" w:rsidR="00B24E64" w:rsidRPr="00A21C0F" w:rsidRDefault="00B24E64">
            <w:pPr>
              <w:pStyle w:val="TAL"/>
              <w:rPr>
                <w:b/>
                <w:i/>
                <w:lang w:eastAsia="en-GB"/>
              </w:rPr>
            </w:pPr>
            <w:r w:rsidRPr="00A21C0F">
              <w:t>Indicates the slots in which the UE can perform RSSI measurements.</w:t>
            </w:r>
          </w:p>
        </w:tc>
      </w:tr>
      <w:tr w:rsidR="00B24E64" w:rsidRPr="00A21C0F" w14:paraId="7B0589AA"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57BCA5B" w14:textId="77777777" w:rsidR="00B24E64" w:rsidRPr="00A21C0F" w:rsidRDefault="00B24E64">
            <w:pPr>
              <w:pStyle w:val="TAL"/>
              <w:rPr>
                <w:b/>
                <w:i/>
                <w:lang w:eastAsia="en-GB"/>
              </w:rPr>
            </w:pPr>
            <w:r w:rsidRPr="00A21C0F">
              <w:rPr>
                <w:b/>
                <w:i/>
                <w:lang w:eastAsia="en-GB"/>
              </w:rPr>
              <w:t>slotConfig</w:t>
            </w:r>
          </w:p>
          <w:p w14:paraId="690EE21E" w14:textId="77777777" w:rsidR="00B24E64" w:rsidRPr="00A21C0F" w:rsidRDefault="00B24E64">
            <w:pPr>
              <w:pStyle w:val="TAL"/>
              <w:rPr>
                <w:b/>
                <w:i/>
                <w:lang w:eastAsia="en-GB"/>
              </w:rPr>
            </w:pPr>
            <w:r w:rsidRPr="00A21C0F">
              <w:rPr>
                <w:lang w:eastAsia="en-GB"/>
              </w:rPr>
              <w:t xml:space="preserve">Indicates the CSI-RS periodicity (in milliseconds) and for each periodicity the offset (in number of slots).When </w:t>
            </w:r>
            <w:r w:rsidRPr="00A21C0F">
              <w:rPr>
                <w:i/>
              </w:rPr>
              <w:t>subcarrierSpacingCSI-RS</w:t>
            </w:r>
            <w:r w:rsidRPr="00A21C0F">
              <w:rPr>
                <w:lang w:eastAsia="en-GB"/>
              </w:rPr>
              <w:t xml:space="preserve"> is set to 15kHZ, the maximum offset values for periodicities </w:t>
            </w:r>
            <w:r w:rsidRPr="00A21C0F">
              <w:rPr>
                <w:lang w:eastAsia="zh-CN"/>
              </w:rPr>
              <w:t>ms4/</w:t>
            </w:r>
            <w:r w:rsidRPr="00A21C0F">
              <w:rPr>
                <w:lang w:eastAsia="en-GB"/>
              </w:rPr>
              <w:t xml:space="preserve">ms5/ms10/ms20/ms40 are </w:t>
            </w:r>
            <w:r w:rsidRPr="00A21C0F">
              <w:rPr>
                <w:lang w:eastAsia="zh-CN"/>
              </w:rPr>
              <w:t>3/</w:t>
            </w:r>
            <w:r w:rsidRPr="00A21C0F">
              <w:rPr>
                <w:lang w:eastAsia="en-GB"/>
              </w:rPr>
              <w:t xml:space="preserve">4/9/19/39 slots. When </w:t>
            </w:r>
            <w:r w:rsidRPr="00A21C0F">
              <w:rPr>
                <w:i/>
              </w:rPr>
              <w:t>subcarrierSpacingCSI-RS</w:t>
            </w:r>
            <w:r w:rsidRPr="00A21C0F">
              <w:rPr>
                <w:lang w:eastAsia="en-GB"/>
              </w:rPr>
              <w:t xml:space="preserve"> is set to 30kHZ, the maximum offset values for periodicities </w:t>
            </w:r>
            <w:r w:rsidRPr="00A21C0F">
              <w:rPr>
                <w:lang w:eastAsia="zh-CN"/>
              </w:rPr>
              <w:t>ms4/</w:t>
            </w:r>
            <w:r w:rsidRPr="00A21C0F">
              <w:rPr>
                <w:lang w:eastAsia="en-GB"/>
              </w:rPr>
              <w:t xml:space="preserve">ms5/ms10/ms20/ms40 are </w:t>
            </w:r>
            <w:r w:rsidRPr="00A21C0F">
              <w:rPr>
                <w:lang w:eastAsia="zh-CN"/>
              </w:rPr>
              <w:t>7/</w:t>
            </w:r>
            <w:r w:rsidRPr="00A21C0F">
              <w:rPr>
                <w:lang w:eastAsia="en-GB"/>
              </w:rPr>
              <w:t xml:space="preserve">9/19/39/79 slots. When </w:t>
            </w:r>
            <w:r w:rsidRPr="00A21C0F">
              <w:rPr>
                <w:i/>
              </w:rPr>
              <w:t>subcarrierSpacingCSI-RS</w:t>
            </w:r>
            <w:r w:rsidRPr="00A21C0F">
              <w:rPr>
                <w:lang w:eastAsia="en-GB"/>
              </w:rPr>
              <w:t xml:space="preserve"> is set to 60kHZ, the maximum offset values for periodicities </w:t>
            </w:r>
            <w:r w:rsidRPr="00A21C0F">
              <w:rPr>
                <w:lang w:eastAsia="zh-CN"/>
              </w:rPr>
              <w:t>ms4/</w:t>
            </w:r>
            <w:r w:rsidRPr="00A21C0F">
              <w:rPr>
                <w:lang w:eastAsia="en-GB"/>
              </w:rPr>
              <w:t xml:space="preserve">ms5/ms10/ms20/ms40 are </w:t>
            </w:r>
            <w:r w:rsidRPr="00A21C0F">
              <w:rPr>
                <w:lang w:eastAsia="zh-CN"/>
              </w:rPr>
              <w:t>15/</w:t>
            </w:r>
            <w:r w:rsidRPr="00A21C0F">
              <w:rPr>
                <w:lang w:eastAsia="en-GB"/>
              </w:rPr>
              <w:t xml:space="preserve">19/39/79/159 slots. When </w:t>
            </w:r>
            <w:r w:rsidRPr="00A21C0F">
              <w:rPr>
                <w:i/>
              </w:rPr>
              <w:t>subcarrierSpacingCSI-RS</w:t>
            </w:r>
            <w:r w:rsidRPr="00A21C0F">
              <w:rPr>
                <w:lang w:eastAsia="en-GB"/>
              </w:rPr>
              <w:t xml:space="preserve"> is set 120kHZ, the maximum offset values for periodicities </w:t>
            </w:r>
            <w:r w:rsidRPr="00A21C0F">
              <w:rPr>
                <w:lang w:eastAsia="zh-CN"/>
              </w:rPr>
              <w:t>ms4/</w:t>
            </w:r>
            <w:r w:rsidRPr="00A21C0F">
              <w:rPr>
                <w:lang w:eastAsia="en-GB"/>
              </w:rPr>
              <w:t xml:space="preserve">ms5/ms10/ms20/ms40 are </w:t>
            </w:r>
            <w:r w:rsidRPr="00A21C0F">
              <w:rPr>
                <w:lang w:eastAsia="zh-CN"/>
              </w:rPr>
              <w:t>31/</w:t>
            </w:r>
            <w:r w:rsidRPr="00A21C0F">
              <w:rPr>
                <w:lang w:eastAsia="en-GB"/>
              </w:rPr>
              <w:t>39/79/159/319 slots.</w:t>
            </w:r>
          </w:p>
        </w:tc>
      </w:tr>
      <w:tr w:rsidR="00B24E64" w:rsidRPr="00A21C0F" w14:paraId="0EFEBED1"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E7F26C3" w14:textId="77777777" w:rsidR="00B24E64" w:rsidRPr="00A21C0F" w:rsidRDefault="00B24E64">
            <w:pPr>
              <w:pStyle w:val="TAL"/>
              <w:rPr>
                <w:rFonts w:cs="Arial"/>
                <w:b/>
                <w:iCs/>
                <w:szCs w:val="18"/>
                <w:lang w:eastAsia="ja-JP"/>
              </w:rPr>
            </w:pPr>
            <w:r w:rsidRPr="00A21C0F">
              <w:rPr>
                <w:rFonts w:cs="Arial"/>
                <w:b/>
                <w:i/>
                <w:iCs/>
                <w:szCs w:val="18"/>
                <w:lang w:eastAsia="ja-JP"/>
              </w:rPr>
              <w:t>ssbFrequency</w:t>
            </w:r>
            <w:r w:rsidRPr="00A21C0F">
              <w:rPr>
                <w:rFonts w:cs="Arial"/>
                <w:b/>
                <w:i/>
                <w:iCs/>
                <w:szCs w:val="18"/>
                <w:lang w:eastAsia="ja-JP"/>
              </w:rPr>
              <w:br/>
            </w:r>
            <w:r w:rsidRPr="00A21C0F">
              <w:rPr>
                <w:rFonts w:cs="Arial"/>
                <w:iCs/>
                <w:szCs w:val="18"/>
                <w:lang w:eastAsia="ja-JP"/>
              </w:rPr>
              <w:t xml:space="preserve">Indicates the frequency of the SS associated to this MeasObjectNR. </w:t>
            </w:r>
            <w:r w:rsidRPr="00A21C0F">
              <w:rPr>
                <w:iCs/>
                <w:lang w:eastAsia="en-GB"/>
              </w:rPr>
              <w:t>For cell defining SSB, it will be located on the sync raster.</w:t>
            </w:r>
          </w:p>
        </w:tc>
      </w:tr>
      <w:tr w:rsidR="00B24E64" w:rsidRPr="00A21C0F" w14:paraId="455BF359"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DEAFF56" w14:textId="77777777" w:rsidR="00B24E64" w:rsidRPr="00A21C0F" w:rsidRDefault="00B24E64">
            <w:pPr>
              <w:pStyle w:val="TAL"/>
              <w:rPr>
                <w:b/>
                <w:i/>
              </w:rPr>
            </w:pPr>
            <w:r w:rsidRPr="00A21C0F">
              <w:rPr>
                <w:b/>
                <w:i/>
              </w:rPr>
              <w:t>whiteCellsToAddModList</w:t>
            </w:r>
          </w:p>
          <w:p w14:paraId="1B5274EA" w14:textId="77777777" w:rsidR="00B24E64" w:rsidRPr="00A21C0F" w:rsidRDefault="00B24E64">
            <w:pPr>
              <w:pStyle w:val="TAL"/>
            </w:pPr>
            <w:r w:rsidRPr="00A21C0F">
              <w:t>List of cells to add/modify in the white list of cells.</w:t>
            </w:r>
          </w:p>
        </w:tc>
      </w:tr>
      <w:tr w:rsidR="00B24E64" w:rsidRPr="00A21C0F" w14:paraId="4B071393"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3937BF7" w14:textId="77777777" w:rsidR="00B24E64" w:rsidRPr="00A21C0F" w:rsidRDefault="00B24E64">
            <w:pPr>
              <w:pStyle w:val="TAL"/>
              <w:rPr>
                <w:b/>
                <w:i/>
                <w:lang w:eastAsia="en-GB"/>
              </w:rPr>
            </w:pPr>
            <w:r w:rsidRPr="00A21C0F">
              <w:rPr>
                <w:b/>
                <w:i/>
                <w:lang w:eastAsia="en-GB"/>
              </w:rPr>
              <w:t>whiteCellsToRemoveList</w:t>
            </w:r>
          </w:p>
          <w:p w14:paraId="7C079C60" w14:textId="77777777" w:rsidR="00B24E64" w:rsidRPr="00A21C0F" w:rsidRDefault="00B24E64">
            <w:pPr>
              <w:pStyle w:val="TAL"/>
              <w:rPr>
                <w:rFonts w:cs="Arial"/>
                <w:iCs/>
                <w:szCs w:val="18"/>
                <w:lang w:eastAsia="ja-JP"/>
              </w:rPr>
            </w:pPr>
            <w:r w:rsidRPr="00A21C0F">
              <w:rPr>
                <w:lang w:eastAsia="ja-JP"/>
              </w:rPr>
              <w:t>List of cells to remove from the white list of cells.</w:t>
            </w:r>
          </w:p>
        </w:tc>
      </w:tr>
    </w:tbl>
    <w:p w14:paraId="6986BC40" w14:textId="77777777" w:rsidR="00B24E64" w:rsidRPr="00A21C0F" w:rsidRDefault="00B24E64" w:rsidP="00B24E64">
      <w:pPr>
        <w:pStyle w:val="EditorsNote"/>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039"/>
        <w:gridCol w:w="10016"/>
      </w:tblGrid>
      <w:tr w:rsidR="00B24E64" w:rsidRPr="00A21C0F" w14:paraId="15A77472" w14:textId="77777777" w:rsidTr="00B24E64">
        <w:trPr>
          <w:cantSplit/>
          <w:tblHeader/>
        </w:trPr>
        <w:tc>
          <w:tcPr>
            <w:tcW w:w="4041" w:type="dxa"/>
            <w:tcBorders>
              <w:top w:val="single" w:sz="4" w:space="0" w:color="808080"/>
              <w:left w:val="single" w:sz="4" w:space="0" w:color="808080"/>
              <w:bottom w:val="single" w:sz="4" w:space="0" w:color="808080"/>
              <w:right w:val="single" w:sz="4" w:space="0" w:color="808080"/>
            </w:tcBorders>
            <w:hideMark/>
          </w:tcPr>
          <w:p w14:paraId="70F0D8E2" w14:textId="77777777" w:rsidR="00B24E64" w:rsidRPr="00A21C0F" w:rsidRDefault="00B24E64">
            <w:pPr>
              <w:pStyle w:val="TAH"/>
            </w:pPr>
            <w:r w:rsidRPr="00A21C0F">
              <w:t>Conditional presence</w:t>
            </w:r>
          </w:p>
        </w:tc>
        <w:tc>
          <w:tcPr>
            <w:tcW w:w="10021" w:type="dxa"/>
            <w:tcBorders>
              <w:top w:val="single" w:sz="4" w:space="0" w:color="808080"/>
              <w:left w:val="single" w:sz="4" w:space="0" w:color="808080"/>
              <w:bottom w:val="single" w:sz="4" w:space="0" w:color="808080"/>
              <w:right w:val="single" w:sz="4" w:space="0" w:color="808080"/>
            </w:tcBorders>
            <w:hideMark/>
          </w:tcPr>
          <w:p w14:paraId="62BD5D0C" w14:textId="77777777" w:rsidR="00B24E64" w:rsidRPr="00A21C0F" w:rsidRDefault="00B24E64">
            <w:pPr>
              <w:pStyle w:val="TAH"/>
            </w:pPr>
            <w:r w:rsidRPr="00A21C0F">
              <w:t>Explanation</w:t>
            </w:r>
          </w:p>
        </w:tc>
      </w:tr>
      <w:tr w:rsidR="00B24E64" w:rsidRPr="00A21C0F" w14:paraId="03392DCB" w14:textId="77777777" w:rsidTr="00B24E64">
        <w:trPr>
          <w:cantSplit/>
          <w:trHeight w:val="240"/>
        </w:trPr>
        <w:tc>
          <w:tcPr>
            <w:tcW w:w="4041" w:type="dxa"/>
            <w:tcBorders>
              <w:top w:val="single" w:sz="4" w:space="0" w:color="808080"/>
              <w:left w:val="single" w:sz="4" w:space="0" w:color="808080"/>
              <w:bottom w:val="single" w:sz="4" w:space="0" w:color="808080"/>
              <w:right w:val="single" w:sz="4" w:space="0" w:color="808080"/>
            </w:tcBorders>
            <w:hideMark/>
          </w:tcPr>
          <w:p w14:paraId="542B0025" w14:textId="77777777" w:rsidR="00B24E64" w:rsidRPr="00A21C0F" w:rsidRDefault="00B24E64">
            <w:pPr>
              <w:pStyle w:val="TAL"/>
              <w:rPr>
                <w:rFonts w:cs="Arial"/>
                <w:i/>
                <w:iCs/>
                <w:szCs w:val="18"/>
                <w:lang w:eastAsia="ja-JP"/>
              </w:rPr>
            </w:pPr>
            <w:r w:rsidRPr="00A21C0F">
              <w:rPr>
                <w:rFonts w:cs="Arial"/>
                <w:i/>
                <w:iCs/>
                <w:szCs w:val="18"/>
                <w:lang w:eastAsia="ja-JP"/>
              </w:rPr>
              <w:t>AssociatedSSB</w:t>
            </w:r>
          </w:p>
        </w:tc>
        <w:tc>
          <w:tcPr>
            <w:tcW w:w="10021" w:type="dxa"/>
            <w:tcBorders>
              <w:top w:val="single" w:sz="4" w:space="0" w:color="808080"/>
              <w:left w:val="single" w:sz="4" w:space="0" w:color="808080"/>
              <w:bottom w:val="single" w:sz="4" w:space="0" w:color="808080"/>
              <w:right w:val="single" w:sz="4" w:space="0" w:color="808080"/>
            </w:tcBorders>
            <w:hideMark/>
          </w:tcPr>
          <w:p w14:paraId="10B17744" w14:textId="77777777" w:rsidR="00B24E64" w:rsidRPr="00A21C0F" w:rsidRDefault="00B24E64">
            <w:pPr>
              <w:pStyle w:val="TAL"/>
              <w:rPr>
                <w:rFonts w:cs="Arial"/>
                <w:iCs/>
                <w:szCs w:val="18"/>
                <w:lang w:eastAsia="ja-JP"/>
              </w:rPr>
            </w:pPr>
            <w:r w:rsidRPr="00A21C0F">
              <w:rPr>
                <w:lang w:eastAsia="en-GB"/>
              </w:rPr>
              <w:t xml:space="preserve">If </w:t>
            </w:r>
            <w:r w:rsidRPr="00A21C0F">
              <w:rPr>
                <w:rFonts w:cs="Arial"/>
                <w:i/>
                <w:iCs/>
                <w:szCs w:val="18"/>
                <w:lang w:eastAsia="ja-JP"/>
              </w:rPr>
              <w:t>useServingCellTimingForSync</w:t>
            </w:r>
            <w:r w:rsidRPr="00A21C0F">
              <w:rPr>
                <w:rFonts w:cs="Arial"/>
                <w:iCs/>
                <w:szCs w:val="18"/>
                <w:lang w:eastAsia="ja-JP"/>
              </w:rPr>
              <w:t xml:space="preserve"> is set to FALSE, this field is mandatory present, otherwise if </w:t>
            </w:r>
            <w:r w:rsidRPr="00A21C0F">
              <w:rPr>
                <w:rFonts w:cs="Arial"/>
                <w:i/>
                <w:iCs/>
                <w:szCs w:val="18"/>
                <w:lang w:eastAsia="ja-JP"/>
              </w:rPr>
              <w:t>ssb-ConfigMobility</w:t>
            </w:r>
            <w:r w:rsidRPr="00A21C0F">
              <w:rPr>
                <w:rFonts w:cs="Arial"/>
                <w:iCs/>
                <w:szCs w:val="18"/>
                <w:lang w:eastAsia="ja-JP"/>
              </w:rPr>
              <w:t xml:space="preserve"> is present, it is optionally present, otherwise, it is absent.</w:t>
            </w:r>
          </w:p>
        </w:tc>
      </w:tr>
    </w:tbl>
    <w:p w14:paraId="439E802A" w14:textId="77777777" w:rsidR="00B24E64" w:rsidRPr="00A21C0F" w:rsidRDefault="00B24E64" w:rsidP="00B24E64">
      <w:pPr>
        <w:pStyle w:val="4"/>
        <w:rPr>
          <w:i/>
        </w:rPr>
      </w:pPr>
      <w:bookmarkStart w:id="3272" w:name="_Toc500942731"/>
      <w:bookmarkStart w:id="3273" w:name="_Toc509405891"/>
      <w:r w:rsidRPr="00A21C0F">
        <w:t>–</w:t>
      </w:r>
      <w:r w:rsidRPr="00A21C0F">
        <w:tab/>
      </w:r>
      <w:r w:rsidRPr="00A21C0F">
        <w:rPr>
          <w:i/>
        </w:rPr>
        <w:t>MeasObjectToAddModList</w:t>
      </w:r>
      <w:bookmarkEnd w:id="3272"/>
      <w:bookmarkEnd w:id="3273"/>
    </w:p>
    <w:p w14:paraId="32A7A6AC" w14:textId="77777777" w:rsidR="00B24E64" w:rsidRPr="00A21C0F" w:rsidRDefault="00B24E64" w:rsidP="00B24E64">
      <w:r w:rsidRPr="00A21C0F">
        <w:t xml:space="preserve">The IE </w:t>
      </w:r>
      <w:r w:rsidRPr="00A21C0F">
        <w:rPr>
          <w:i/>
        </w:rPr>
        <w:t>MeasObjectToAddModList</w:t>
      </w:r>
      <w:r w:rsidRPr="00A21C0F">
        <w:t xml:space="preserve"> concerns a list of measurement objects to add or modify.</w:t>
      </w:r>
    </w:p>
    <w:p w14:paraId="64B1F60A" w14:textId="77777777" w:rsidR="00B24E64" w:rsidRPr="00A21C0F" w:rsidRDefault="00B24E64" w:rsidP="00B24E64">
      <w:pPr>
        <w:pStyle w:val="TH"/>
      </w:pPr>
      <w:r w:rsidRPr="00A21C0F">
        <w:rPr>
          <w:i/>
        </w:rPr>
        <w:t>MeasObjectToAddModList</w:t>
      </w:r>
      <w:r w:rsidRPr="00A21C0F">
        <w:t xml:space="preserve"> information element</w:t>
      </w:r>
    </w:p>
    <w:p w14:paraId="1A38CA82" w14:textId="77777777" w:rsidR="00B24E64" w:rsidRPr="00EF37E7" w:rsidRDefault="00B24E64" w:rsidP="00C06796">
      <w:pPr>
        <w:pStyle w:val="PL"/>
        <w:rPr>
          <w:color w:val="808080"/>
        </w:rPr>
      </w:pPr>
      <w:r w:rsidRPr="00EF37E7">
        <w:rPr>
          <w:color w:val="808080"/>
        </w:rPr>
        <w:t>-- ASN1START</w:t>
      </w:r>
    </w:p>
    <w:p w14:paraId="0FBD8DC9" w14:textId="77777777" w:rsidR="00B24E64" w:rsidRPr="00EF37E7" w:rsidRDefault="00B24E64" w:rsidP="00C06796">
      <w:pPr>
        <w:pStyle w:val="PL"/>
        <w:rPr>
          <w:color w:val="808080"/>
        </w:rPr>
      </w:pPr>
      <w:r w:rsidRPr="00EF37E7">
        <w:rPr>
          <w:color w:val="808080"/>
        </w:rPr>
        <w:t>-- TAG-MEAS-OBJECT-TO-ADD-MOD-LIST-START</w:t>
      </w:r>
    </w:p>
    <w:p w14:paraId="75F5001A" w14:textId="77777777" w:rsidR="00B24E64" w:rsidRPr="00A21C0F" w:rsidRDefault="00B24E64" w:rsidP="00B24E64">
      <w:pPr>
        <w:pStyle w:val="PL"/>
      </w:pPr>
    </w:p>
    <w:p w14:paraId="5311EC77" w14:textId="77777777" w:rsidR="00B24E64" w:rsidRPr="00A21C0F" w:rsidRDefault="00B24E64" w:rsidP="00B24E64">
      <w:pPr>
        <w:pStyle w:val="PL"/>
      </w:pPr>
      <w:r w:rsidRPr="00A21C0F">
        <w:t>MeasObjectToAddModList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(1..maxNrofObjectId))</w:t>
      </w:r>
      <w:r w:rsidRPr="00550202">
        <w:rPr>
          <w:color w:val="993366"/>
        </w:rPr>
        <w:t xml:space="preserve"> OF</w:t>
      </w:r>
      <w:r w:rsidRPr="00A21C0F">
        <w:t xml:space="preserve"> MeasObjectToAddMod</w:t>
      </w:r>
    </w:p>
    <w:p w14:paraId="71A9775B" w14:textId="77777777" w:rsidR="00B24E64" w:rsidRPr="00A21C0F" w:rsidRDefault="00B24E64" w:rsidP="00B24E64">
      <w:pPr>
        <w:pStyle w:val="PL"/>
      </w:pPr>
    </w:p>
    <w:p w14:paraId="0D54CE01" w14:textId="77777777" w:rsidR="00B24E64" w:rsidRPr="00A21C0F" w:rsidRDefault="00B24E64" w:rsidP="00B24E64">
      <w:pPr>
        <w:pStyle w:val="PL"/>
      </w:pPr>
      <w:r w:rsidRPr="00A21C0F">
        <w:t>MeasObjectToAddMod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96FBE3B" w14:textId="77777777" w:rsidR="00B24E64" w:rsidRPr="00A21C0F" w:rsidRDefault="00B24E64" w:rsidP="00B24E64">
      <w:pPr>
        <w:pStyle w:val="PL"/>
      </w:pPr>
      <w:r w:rsidRPr="00A21C0F">
        <w:tab/>
        <w:t>measObjectId</w:t>
      </w:r>
      <w:r w:rsidRPr="00A21C0F">
        <w:tab/>
      </w:r>
      <w:r w:rsidRPr="00A21C0F">
        <w:tab/>
      </w:r>
      <w:r w:rsidRPr="00A21C0F">
        <w:tab/>
      </w:r>
      <w:r w:rsidRPr="00A21C0F">
        <w:tab/>
      </w:r>
      <w:r w:rsidRPr="00A21C0F">
        <w:tab/>
      </w:r>
      <w:r w:rsidRPr="00A21C0F">
        <w:tab/>
      </w:r>
      <w:r w:rsidRPr="00A21C0F">
        <w:tab/>
      </w:r>
      <w:r w:rsidRPr="00A21C0F">
        <w:tab/>
        <w:t>MeasObjectId,</w:t>
      </w:r>
    </w:p>
    <w:p w14:paraId="1EE183F3" w14:textId="77777777" w:rsidR="00B24E64" w:rsidRPr="00A21C0F" w:rsidRDefault="00B24E64" w:rsidP="00B24E64">
      <w:pPr>
        <w:pStyle w:val="PL"/>
      </w:pPr>
      <w:r w:rsidRPr="00A21C0F">
        <w:tab/>
        <w:t>measObject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C8FC2B0" w14:textId="77777777" w:rsidR="00B24E64" w:rsidRPr="00A21C0F" w:rsidRDefault="00B24E64" w:rsidP="00B24E64">
      <w:pPr>
        <w:pStyle w:val="PL"/>
      </w:pPr>
      <w:r w:rsidRPr="00A21C0F">
        <w:tab/>
      </w:r>
      <w:r w:rsidRPr="00A21C0F">
        <w:tab/>
        <w:t>measObjectNR</w:t>
      </w:r>
      <w:r w:rsidRPr="00A21C0F">
        <w:tab/>
      </w:r>
      <w:r w:rsidRPr="00A21C0F">
        <w:tab/>
      </w:r>
      <w:r w:rsidRPr="00A21C0F">
        <w:tab/>
      </w:r>
      <w:r w:rsidRPr="00A21C0F">
        <w:tab/>
      </w:r>
      <w:r w:rsidRPr="00A21C0F">
        <w:tab/>
      </w:r>
      <w:r w:rsidRPr="00A21C0F">
        <w:tab/>
      </w:r>
      <w:r w:rsidRPr="00A21C0F">
        <w:tab/>
      </w:r>
      <w:r w:rsidRPr="00A21C0F">
        <w:tab/>
        <w:t>MeasObjectNR,</w:t>
      </w:r>
    </w:p>
    <w:p w14:paraId="422CC9BB" w14:textId="77777777" w:rsidR="00B24E64" w:rsidRPr="00A21C0F" w:rsidRDefault="00B24E64" w:rsidP="00B24E64">
      <w:pPr>
        <w:pStyle w:val="PL"/>
      </w:pPr>
      <w:r w:rsidRPr="00A21C0F">
        <w:tab/>
      </w:r>
      <w:r w:rsidRPr="00A21C0F">
        <w:tab/>
        <w:t>...</w:t>
      </w:r>
    </w:p>
    <w:p w14:paraId="4B43E512" w14:textId="77777777" w:rsidR="00B24E64" w:rsidRPr="00A21C0F" w:rsidRDefault="00B24E64" w:rsidP="00B24E64">
      <w:pPr>
        <w:pStyle w:val="PL"/>
      </w:pPr>
      <w:r w:rsidRPr="00A21C0F">
        <w:tab/>
        <w:t>}</w:t>
      </w:r>
    </w:p>
    <w:p w14:paraId="06B7D117" w14:textId="77777777" w:rsidR="00B24E64" w:rsidRPr="00A21C0F" w:rsidRDefault="00B24E64" w:rsidP="00B24E64">
      <w:pPr>
        <w:pStyle w:val="PL"/>
      </w:pPr>
      <w:r w:rsidRPr="00A21C0F">
        <w:t>}</w:t>
      </w:r>
    </w:p>
    <w:p w14:paraId="54DD01E5" w14:textId="77777777" w:rsidR="00B24E64" w:rsidRPr="00A21C0F" w:rsidRDefault="00B24E64" w:rsidP="00B24E64">
      <w:pPr>
        <w:pStyle w:val="PL"/>
      </w:pPr>
    </w:p>
    <w:p w14:paraId="3D9EA447" w14:textId="77777777" w:rsidR="00B24E64" w:rsidRPr="00EF37E7" w:rsidRDefault="00B24E64" w:rsidP="00C06796">
      <w:pPr>
        <w:pStyle w:val="PL"/>
        <w:rPr>
          <w:color w:val="808080"/>
        </w:rPr>
      </w:pPr>
      <w:r w:rsidRPr="00EF37E7">
        <w:rPr>
          <w:color w:val="808080"/>
        </w:rPr>
        <w:t xml:space="preserve">-- TAG-MEAS-OBJECT-TO-ADD-MOD-LIST-STOP </w:t>
      </w:r>
    </w:p>
    <w:p w14:paraId="0A111BD3" w14:textId="77777777" w:rsidR="00B24E64" w:rsidRPr="00EF37E7" w:rsidRDefault="00B24E64" w:rsidP="00C06796">
      <w:pPr>
        <w:pStyle w:val="PL"/>
        <w:rPr>
          <w:color w:val="808080"/>
        </w:rPr>
      </w:pPr>
      <w:r w:rsidRPr="00EF37E7">
        <w:rPr>
          <w:color w:val="808080"/>
        </w:rPr>
        <w:t>-- ASN1STOP</w:t>
      </w:r>
    </w:p>
    <w:p w14:paraId="4D6533EF" w14:textId="77777777" w:rsidR="00B24E64" w:rsidRPr="00A21C0F" w:rsidRDefault="00B24E64" w:rsidP="00B24E64">
      <w:pPr>
        <w:pStyle w:val="4"/>
        <w:rPr>
          <w:i/>
        </w:rPr>
      </w:pPr>
      <w:bookmarkStart w:id="3274" w:name="_Toc500942732"/>
      <w:bookmarkStart w:id="3275" w:name="_Toc509405892"/>
      <w:bookmarkStart w:id="3276" w:name="_Hlk500249937"/>
      <w:r w:rsidRPr="00A21C0F">
        <w:t>–</w:t>
      </w:r>
      <w:r w:rsidRPr="00A21C0F">
        <w:tab/>
      </w:r>
      <w:r w:rsidRPr="00A21C0F">
        <w:rPr>
          <w:i/>
        </w:rPr>
        <w:t>MeasResults</w:t>
      </w:r>
      <w:bookmarkEnd w:id="3274"/>
      <w:bookmarkEnd w:id="3275"/>
    </w:p>
    <w:p w14:paraId="3E864033" w14:textId="77777777" w:rsidR="00B24E64" w:rsidRPr="00A21C0F" w:rsidRDefault="00B24E64" w:rsidP="00B24E64">
      <w:r w:rsidRPr="00A21C0F">
        <w:t xml:space="preserve">The IE </w:t>
      </w:r>
      <w:r w:rsidRPr="00A21C0F">
        <w:rPr>
          <w:i/>
        </w:rPr>
        <w:t>MeasResults</w:t>
      </w:r>
      <w:r w:rsidRPr="00A21C0F">
        <w:t xml:space="preserve"> covers measured results for intra-frequency, inter-frequency, and inter-RAT mobility.</w:t>
      </w:r>
    </w:p>
    <w:p w14:paraId="3F59BF57" w14:textId="77777777" w:rsidR="00B24E64" w:rsidRPr="00A21C0F" w:rsidRDefault="00B24E64" w:rsidP="00B24E64">
      <w:pPr>
        <w:pStyle w:val="TH"/>
      </w:pPr>
      <w:r w:rsidRPr="00A21C0F">
        <w:rPr>
          <w:i/>
        </w:rPr>
        <w:t>MeasResults</w:t>
      </w:r>
      <w:r w:rsidRPr="00A21C0F">
        <w:t xml:space="preserve"> information element</w:t>
      </w:r>
    </w:p>
    <w:p w14:paraId="710E4C23" w14:textId="77777777" w:rsidR="00B24E64" w:rsidRPr="00EF37E7" w:rsidRDefault="00B24E64" w:rsidP="00C06796">
      <w:pPr>
        <w:pStyle w:val="PL"/>
        <w:rPr>
          <w:color w:val="808080"/>
        </w:rPr>
      </w:pPr>
      <w:r w:rsidRPr="00EF37E7">
        <w:rPr>
          <w:color w:val="808080"/>
        </w:rPr>
        <w:t>-- ASN1START</w:t>
      </w:r>
    </w:p>
    <w:p w14:paraId="4C8BCB42" w14:textId="77777777" w:rsidR="00B24E64" w:rsidRPr="00EF37E7" w:rsidRDefault="00B24E64" w:rsidP="00C06796">
      <w:pPr>
        <w:pStyle w:val="PL"/>
        <w:rPr>
          <w:color w:val="808080"/>
        </w:rPr>
      </w:pPr>
      <w:r w:rsidRPr="00EF37E7">
        <w:rPr>
          <w:color w:val="808080"/>
        </w:rPr>
        <w:t>-- TAG-MEAS-RESULTS-START</w:t>
      </w:r>
    </w:p>
    <w:p w14:paraId="2A017639" w14:textId="77777777" w:rsidR="00B24E64" w:rsidRPr="00A21C0F" w:rsidRDefault="00B24E64" w:rsidP="00B24E64">
      <w:pPr>
        <w:pStyle w:val="PL"/>
      </w:pPr>
    </w:p>
    <w:p w14:paraId="15213AFB" w14:textId="77777777" w:rsidR="00B24E64" w:rsidRPr="00A21C0F" w:rsidRDefault="00B24E64" w:rsidP="00B24E64">
      <w:pPr>
        <w:pStyle w:val="PL"/>
      </w:pPr>
      <w:r w:rsidRPr="00A21C0F">
        <w:t>MeasResults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6E07398" w14:textId="77777777" w:rsidR="00B24E64" w:rsidRPr="00A21C0F" w:rsidRDefault="00B24E64" w:rsidP="00B24E64">
      <w:pPr>
        <w:pStyle w:val="PL"/>
      </w:pPr>
      <w:r w:rsidRPr="00A21C0F">
        <w:tab/>
        <w:t>measId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MeasId,</w:t>
      </w:r>
    </w:p>
    <w:p w14:paraId="5BBF61D6" w14:textId="77777777" w:rsidR="00B24E64" w:rsidRPr="00A21C0F" w:rsidRDefault="00B24E64" w:rsidP="00B24E64">
      <w:pPr>
        <w:pStyle w:val="PL"/>
      </w:pPr>
      <w:r w:rsidRPr="00A21C0F">
        <w:tab/>
        <w:t>measResultServingFreqList</w:t>
      </w:r>
      <w:r w:rsidRPr="00A21C0F">
        <w:tab/>
      </w:r>
      <w:r w:rsidRPr="00A21C0F">
        <w:tab/>
      </w:r>
      <w:r w:rsidRPr="00A21C0F">
        <w:tab/>
      </w:r>
      <w:r w:rsidRPr="00A21C0F">
        <w:tab/>
      </w:r>
      <w:r w:rsidRPr="00A21C0F">
        <w:tab/>
        <w:t>MeasResultServFreqList,</w:t>
      </w:r>
    </w:p>
    <w:p w14:paraId="581943DB" w14:textId="77777777" w:rsidR="00B24E64" w:rsidRPr="00A21C0F" w:rsidRDefault="00B24E64" w:rsidP="00B24E64">
      <w:pPr>
        <w:pStyle w:val="PL"/>
      </w:pPr>
      <w:r w:rsidRPr="00A21C0F">
        <w:tab/>
        <w:t>measResultNeighCells</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C4CFEBA" w14:textId="77777777" w:rsidR="00B24E64" w:rsidRPr="00A21C0F" w:rsidRDefault="00B24E64" w:rsidP="00B24E64">
      <w:pPr>
        <w:pStyle w:val="PL"/>
      </w:pPr>
      <w:r w:rsidRPr="00A21C0F">
        <w:tab/>
      </w:r>
      <w:r w:rsidRPr="00A21C0F">
        <w:tab/>
        <w:t>measResultListNR</w:t>
      </w:r>
      <w:r w:rsidRPr="00A21C0F">
        <w:tab/>
      </w:r>
      <w:r w:rsidRPr="00A21C0F">
        <w:tab/>
      </w:r>
      <w:r w:rsidRPr="00A21C0F">
        <w:tab/>
      </w:r>
      <w:r w:rsidRPr="00A21C0F">
        <w:tab/>
      </w:r>
      <w:r w:rsidRPr="00A21C0F">
        <w:tab/>
      </w:r>
      <w:r w:rsidRPr="00A21C0F">
        <w:tab/>
      </w:r>
      <w:r w:rsidRPr="00A21C0F">
        <w:tab/>
        <w:t>MeasResultListNR,</w:t>
      </w:r>
    </w:p>
    <w:p w14:paraId="10D4FB11" w14:textId="77777777" w:rsidR="00B24E64" w:rsidRPr="00A21C0F" w:rsidRDefault="00B24E64" w:rsidP="00B24E64">
      <w:pPr>
        <w:pStyle w:val="PL"/>
      </w:pPr>
      <w:r w:rsidRPr="00A21C0F">
        <w:tab/>
      </w:r>
      <w:r w:rsidRPr="00A21C0F">
        <w:tab/>
        <w:t>...</w:t>
      </w:r>
    </w:p>
    <w:p w14:paraId="55B07851" w14:textId="77777777" w:rsidR="00B24E64" w:rsidRPr="00922DF6" w:rsidRDefault="00B24E64" w:rsidP="00B24E64">
      <w:pPr>
        <w:pStyle w:val="PL"/>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p>
    <w:p w14:paraId="6E049DA7" w14:textId="77777777" w:rsidR="00B24E64" w:rsidRPr="00A21C0F" w:rsidRDefault="00B24E64" w:rsidP="00B24E64">
      <w:pPr>
        <w:pStyle w:val="PL"/>
      </w:pPr>
      <w:r w:rsidRPr="00A21C0F">
        <w:tab/>
        <w:t>...</w:t>
      </w:r>
    </w:p>
    <w:p w14:paraId="422114E4" w14:textId="77777777" w:rsidR="00B24E64" w:rsidRPr="00A21C0F" w:rsidRDefault="00B24E64" w:rsidP="00B24E64">
      <w:pPr>
        <w:pStyle w:val="PL"/>
      </w:pPr>
      <w:r w:rsidRPr="00A21C0F">
        <w:t>}</w:t>
      </w:r>
    </w:p>
    <w:p w14:paraId="0A2B472C" w14:textId="77777777" w:rsidR="00B24E64" w:rsidRPr="00A21C0F" w:rsidRDefault="00B24E64" w:rsidP="00B24E64">
      <w:pPr>
        <w:pStyle w:val="PL"/>
      </w:pPr>
    </w:p>
    <w:p w14:paraId="39561C61" w14:textId="77777777" w:rsidR="00B24E64" w:rsidRPr="00A21C0F" w:rsidRDefault="00B24E64" w:rsidP="00B24E64">
      <w:pPr>
        <w:pStyle w:val="PL"/>
      </w:pPr>
      <w:r w:rsidRPr="00A21C0F">
        <w:t>MeasResultServFreqList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w:t>
      </w:r>
      <w:r w:rsidRPr="00A21C0F">
        <w:rPr>
          <w:lang w:eastAsia="ja-JP"/>
        </w:rPr>
        <w:t>erving</w:t>
      </w:r>
      <w:r w:rsidRPr="00A21C0F">
        <w:t>Cells))</w:t>
      </w:r>
      <w:r w:rsidRPr="00550202">
        <w:rPr>
          <w:color w:val="993366"/>
        </w:rPr>
        <w:t xml:space="preserve"> OF</w:t>
      </w:r>
      <w:r w:rsidRPr="00A21C0F">
        <w:t xml:space="preserve"> MeasResultServFreq</w:t>
      </w:r>
    </w:p>
    <w:p w14:paraId="378B9453" w14:textId="77777777" w:rsidR="00B24E64" w:rsidRPr="00A21C0F" w:rsidRDefault="00B24E64" w:rsidP="00B24E64">
      <w:pPr>
        <w:pStyle w:val="PL"/>
      </w:pPr>
    </w:p>
    <w:p w14:paraId="00C5FAE4" w14:textId="77777777" w:rsidR="00B24E64" w:rsidRPr="00A21C0F" w:rsidRDefault="00B24E64" w:rsidP="00B24E64">
      <w:pPr>
        <w:pStyle w:val="PL"/>
      </w:pPr>
      <w:r w:rsidRPr="00A21C0F">
        <w:t>MeasResultServFreq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6369BEC" w14:textId="77777777" w:rsidR="00B24E64" w:rsidRPr="00A21C0F" w:rsidRDefault="00B24E64" w:rsidP="00B24E64">
      <w:pPr>
        <w:pStyle w:val="PL"/>
      </w:pPr>
      <w:r w:rsidRPr="00A21C0F">
        <w:tab/>
        <w:t>servFreqId</w:t>
      </w:r>
      <w:r w:rsidRPr="00A21C0F">
        <w:tab/>
      </w:r>
      <w:r w:rsidRPr="00A21C0F">
        <w:tab/>
      </w:r>
      <w:r w:rsidRPr="00A21C0F">
        <w:tab/>
      </w:r>
      <w:r w:rsidRPr="00A21C0F">
        <w:tab/>
      </w:r>
      <w:r w:rsidRPr="00A21C0F">
        <w:tab/>
      </w:r>
      <w:r w:rsidRPr="00A21C0F">
        <w:tab/>
      </w:r>
      <w:r w:rsidRPr="00A21C0F">
        <w:tab/>
      </w:r>
      <w:r w:rsidRPr="00A21C0F">
        <w:tab/>
      </w:r>
      <w:r w:rsidRPr="00A21C0F">
        <w:tab/>
        <w:t>ServCellIndex,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38089530" w14:textId="77777777" w:rsidR="00B24E64" w:rsidRPr="00A21C0F" w:rsidRDefault="00B24E64" w:rsidP="00B24E64">
      <w:pPr>
        <w:pStyle w:val="PL"/>
      </w:pPr>
      <w:r w:rsidRPr="00A21C0F">
        <w:tab/>
        <w:t>measResultServingCell</w:t>
      </w:r>
      <w:r w:rsidRPr="00A21C0F">
        <w:tab/>
      </w:r>
      <w:r w:rsidRPr="00A21C0F">
        <w:tab/>
      </w:r>
      <w:r w:rsidRPr="00A21C0F">
        <w:tab/>
      </w:r>
      <w:r w:rsidRPr="00A21C0F">
        <w:tab/>
      </w:r>
      <w:r w:rsidRPr="00A21C0F">
        <w:tab/>
      </w:r>
      <w:r w:rsidRPr="00A21C0F">
        <w:tab/>
        <w:t>MeasResultNR,</w:t>
      </w:r>
    </w:p>
    <w:p w14:paraId="3C501952" w14:textId="77777777" w:rsidR="00B24E64" w:rsidRPr="00A21C0F" w:rsidRDefault="00B24E64" w:rsidP="00B24E64">
      <w:pPr>
        <w:pStyle w:val="PL"/>
      </w:pPr>
      <w:r w:rsidRPr="00A21C0F">
        <w:tab/>
        <w:t>measResultBestNeighCell</w:t>
      </w:r>
      <w:r w:rsidRPr="00A21C0F">
        <w:tab/>
      </w:r>
      <w:r w:rsidRPr="00A21C0F">
        <w:tab/>
      </w:r>
      <w:r w:rsidRPr="00A21C0F">
        <w:tab/>
      </w:r>
      <w:r w:rsidRPr="00A21C0F">
        <w:tab/>
      </w:r>
      <w:r w:rsidRPr="00A21C0F">
        <w:tab/>
      </w:r>
      <w:r w:rsidRPr="00A21C0F">
        <w:tab/>
        <w:t>MeasResultNR,</w:t>
      </w:r>
    </w:p>
    <w:p w14:paraId="67E8322F" w14:textId="77777777" w:rsidR="00B24E64" w:rsidRPr="00A21C0F" w:rsidRDefault="00B24E64" w:rsidP="00B24E64">
      <w:pPr>
        <w:pStyle w:val="PL"/>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51DA1548" w14:textId="77777777" w:rsidR="00B24E64" w:rsidRPr="00A21C0F" w:rsidRDefault="00B24E64" w:rsidP="00B24E64">
      <w:pPr>
        <w:pStyle w:val="PL"/>
      </w:pPr>
      <w:r w:rsidRPr="00A21C0F">
        <w:t>}</w:t>
      </w:r>
    </w:p>
    <w:p w14:paraId="366F4DB0" w14:textId="77777777" w:rsidR="00B24E64" w:rsidRPr="00A21C0F" w:rsidRDefault="00B24E64" w:rsidP="00B24E64">
      <w:pPr>
        <w:pStyle w:val="PL"/>
      </w:pPr>
    </w:p>
    <w:p w14:paraId="67042D4E" w14:textId="77777777" w:rsidR="00B24E64" w:rsidRPr="00A21C0F" w:rsidRDefault="00B24E64" w:rsidP="00B24E64">
      <w:pPr>
        <w:pStyle w:val="PL"/>
      </w:pPr>
      <w:r w:rsidRPr="00A21C0F">
        <w:t>MeasResultListNR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(1..maxCellReport))</w:t>
      </w:r>
      <w:r w:rsidRPr="00550202">
        <w:rPr>
          <w:color w:val="993366"/>
        </w:rPr>
        <w:t xml:space="preserve"> OF</w:t>
      </w:r>
      <w:r w:rsidRPr="00A21C0F">
        <w:t xml:space="preserve"> MeasResultNR</w:t>
      </w:r>
    </w:p>
    <w:p w14:paraId="264AF768" w14:textId="77777777" w:rsidR="00B24E64" w:rsidRPr="00A21C0F" w:rsidRDefault="00B24E64" w:rsidP="00B24E64">
      <w:pPr>
        <w:pStyle w:val="PL"/>
      </w:pPr>
    </w:p>
    <w:p w14:paraId="2502241A" w14:textId="77777777" w:rsidR="00B24E64" w:rsidRPr="00A21C0F" w:rsidRDefault="00B24E64" w:rsidP="00B24E64">
      <w:pPr>
        <w:pStyle w:val="PL"/>
      </w:pPr>
      <w:r w:rsidRPr="00A21C0F">
        <w:t>MeasResultNR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E2FD2AF" w14:textId="77777777" w:rsidR="00B24E64" w:rsidRPr="00A21C0F" w:rsidRDefault="00B24E64" w:rsidP="00B24E64">
      <w:pPr>
        <w:pStyle w:val="PL"/>
      </w:pPr>
      <w:r w:rsidRPr="00A21C0F">
        <w:tab/>
        <w:t>physCellId</w:t>
      </w:r>
      <w:r w:rsidRPr="00A21C0F">
        <w:tab/>
      </w:r>
      <w:r w:rsidRPr="00A21C0F">
        <w:tab/>
      </w:r>
      <w:r w:rsidRPr="00A21C0F">
        <w:tab/>
      </w:r>
      <w:r w:rsidRPr="00A21C0F">
        <w:tab/>
      </w:r>
      <w:r w:rsidRPr="00A21C0F">
        <w:tab/>
      </w:r>
      <w:r w:rsidRPr="00A21C0F">
        <w:tab/>
      </w:r>
      <w:r w:rsidRPr="00A21C0F">
        <w:tab/>
      </w:r>
      <w:r w:rsidRPr="00A21C0F">
        <w:tab/>
      </w:r>
      <w:r w:rsidRPr="00A21C0F">
        <w:tab/>
        <w:t>PhysCellId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6BB26A39" w14:textId="77777777" w:rsidR="00B24E64" w:rsidRPr="00EF37E7" w:rsidRDefault="00B24E64" w:rsidP="00C06796">
      <w:pPr>
        <w:pStyle w:val="PL"/>
        <w:rPr>
          <w:color w:val="808080"/>
        </w:rPr>
      </w:pPr>
      <w:r w:rsidRPr="00A21C0F">
        <w:tab/>
      </w:r>
      <w:r w:rsidRPr="00EF37E7">
        <w:rPr>
          <w:color w:val="808080"/>
        </w:rPr>
        <w:t xml:space="preserve">--FFS: Details of cgi info </w:t>
      </w:r>
    </w:p>
    <w:p w14:paraId="36A20711" w14:textId="77777777" w:rsidR="00B24E64" w:rsidRPr="00A21C0F" w:rsidRDefault="00B24E64" w:rsidP="00B24E64">
      <w:pPr>
        <w:pStyle w:val="PL"/>
      </w:pPr>
      <w:r w:rsidRPr="00A21C0F">
        <w:tab/>
        <w:t>cgi-Info</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{ffsTypeAndValue}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00F5E27C" w14:textId="77777777" w:rsidR="00B24E64" w:rsidRPr="00A21C0F" w:rsidRDefault="00B24E64" w:rsidP="00B24E64">
      <w:pPr>
        <w:pStyle w:val="PL"/>
      </w:pPr>
      <w:r w:rsidRPr="00A21C0F">
        <w:tab/>
        <w:t>measResult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3FE5136" w14:textId="77777777" w:rsidR="00B24E64" w:rsidRPr="00A21C0F" w:rsidRDefault="00B24E64" w:rsidP="00B24E64">
      <w:pPr>
        <w:pStyle w:val="PL"/>
      </w:pPr>
      <w:r w:rsidRPr="00A21C0F">
        <w:tab/>
      </w:r>
      <w:r w:rsidRPr="00A21C0F">
        <w:tab/>
        <w:t>cellResults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w:t>
      </w:r>
    </w:p>
    <w:p w14:paraId="7E7E7E39" w14:textId="77777777" w:rsidR="00B24E64" w:rsidRPr="00A21C0F" w:rsidRDefault="00B24E64" w:rsidP="00B24E64">
      <w:pPr>
        <w:pStyle w:val="PL"/>
      </w:pPr>
      <w:r w:rsidRPr="00A21C0F">
        <w:tab/>
      </w:r>
      <w:r w:rsidRPr="00A21C0F">
        <w:tab/>
      </w:r>
      <w:r w:rsidRPr="00A21C0F">
        <w:tab/>
        <w:t>resultsSSB-Cell</w:t>
      </w:r>
      <w:r w:rsidRPr="00A21C0F">
        <w:tab/>
      </w:r>
      <w:r w:rsidRPr="00A21C0F">
        <w:tab/>
      </w:r>
      <w:r w:rsidRPr="00A21C0F">
        <w:tab/>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5BD54F4" w14:textId="77777777" w:rsidR="00B24E64" w:rsidRPr="00A21C0F" w:rsidRDefault="00B24E64" w:rsidP="00B24E64">
      <w:pPr>
        <w:pStyle w:val="PL"/>
      </w:pPr>
      <w:r w:rsidRPr="00A21C0F">
        <w:tab/>
      </w:r>
      <w:r w:rsidRPr="00A21C0F">
        <w:tab/>
      </w:r>
      <w:r w:rsidRPr="00A21C0F">
        <w:tab/>
        <w:t>resultsCSI-RS-Cell</w:t>
      </w:r>
      <w:r w:rsidRPr="00A21C0F">
        <w:tab/>
      </w:r>
      <w:r w:rsidRPr="00A21C0F">
        <w:tab/>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5B710568" w14:textId="77777777" w:rsidR="00B24E64" w:rsidRPr="00A21C0F" w:rsidRDefault="00B24E64" w:rsidP="00B24E64">
      <w:pPr>
        <w:pStyle w:val="PL"/>
      </w:pPr>
      <w:r w:rsidRPr="00A21C0F">
        <w:tab/>
      </w:r>
      <w:r w:rsidRPr="00A21C0F">
        <w:tab/>
        <w:t>},</w:t>
      </w:r>
    </w:p>
    <w:p w14:paraId="19E94EC9" w14:textId="77777777" w:rsidR="00B24E64" w:rsidRPr="00A21C0F" w:rsidRDefault="00B24E64" w:rsidP="00B24E64">
      <w:pPr>
        <w:pStyle w:val="PL"/>
      </w:pPr>
      <w:r w:rsidRPr="00A21C0F">
        <w:tab/>
      </w:r>
      <w:r w:rsidRPr="00A21C0F">
        <w:tab/>
        <w:t>rsIndexResults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w:t>
      </w:r>
    </w:p>
    <w:p w14:paraId="26802CFE" w14:textId="77777777" w:rsidR="00B24E64" w:rsidRPr="00A21C0F" w:rsidRDefault="00B24E64" w:rsidP="00B24E64">
      <w:pPr>
        <w:pStyle w:val="PL"/>
      </w:pPr>
      <w:r w:rsidRPr="00A21C0F">
        <w:tab/>
      </w:r>
      <w:r w:rsidRPr="00A21C0F">
        <w:tab/>
      </w:r>
      <w:r w:rsidRPr="00A21C0F">
        <w:tab/>
        <w:t>resultsSSB-Indexes</w:t>
      </w:r>
      <w:r w:rsidRPr="00A21C0F">
        <w:tab/>
      </w:r>
      <w:r w:rsidRPr="00A21C0F">
        <w:tab/>
      </w:r>
      <w:r w:rsidRPr="00A21C0F">
        <w:tab/>
      </w:r>
      <w:r w:rsidRPr="00A21C0F">
        <w:tab/>
      </w:r>
      <w:r w:rsidRPr="00A21C0F">
        <w:tab/>
      </w:r>
      <w:r w:rsidRPr="00A21C0F">
        <w:tab/>
      </w:r>
      <w:r w:rsidRPr="00A21C0F">
        <w:tab/>
        <w:t>ResultsPerSSB-IndexList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p>
    <w:p w14:paraId="1E4ADA0D" w14:textId="77777777" w:rsidR="00B24E64" w:rsidRPr="00A21C0F" w:rsidRDefault="00B24E64" w:rsidP="00B24E64">
      <w:pPr>
        <w:pStyle w:val="PL"/>
      </w:pPr>
      <w:r w:rsidRPr="00A21C0F">
        <w:tab/>
      </w:r>
      <w:r w:rsidRPr="00A21C0F">
        <w:tab/>
      </w:r>
      <w:r w:rsidRPr="00A21C0F">
        <w:tab/>
        <w:t>resultsCSI-RS-Indexes</w:t>
      </w:r>
      <w:r w:rsidRPr="00A21C0F">
        <w:tab/>
      </w:r>
      <w:r w:rsidRPr="00A21C0F">
        <w:tab/>
      </w:r>
      <w:r w:rsidRPr="00A21C0F">
        <w:tab/>
      </w:r>
      <w:r w:rsidRPr="00A21C0F">
        <w:tab/>
      </w:r>
      <w:r w:rsidRPr="00A21C0F">
        <w:tab/>
      </w:r>
      <w:r w:rsidRPr="00A21C0F">
        <w:tab/>
        <w:t>ResultsPerCSI-RS-IndexList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389BED07" w14:textId="77777777" w:rsidR="00B24E64" w:rsidRPr="00A21C0F" w:rsidRDefault="00B24E64" w:rsidP="00B24E64">
      <w:pPr>
        <w:pStyle w:val="PL"/>
      </w:pP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50E10A3F" w14:textId="77777777" w:rsidR="00B24E64" w:rsidRPr="00A21C0F" w:rsidRDefault="00B24E64" w:rsidP="00B24E64">
      <w:pPr>
        <w:pStyle w:val="PL"/>
      </w:pPr>
      <w:r w:rsidRPr="00A21C0F">
        <w:tab/>
        <w:t>},</w:t>
      </w:r>
    </w:p>
    <w:p w14:paraId="6452F185" w14:textId="77777777" w:rsidR="00B24E64" w:rsidRPr="00A21C0F" w:rsidRDefault="00B24E64" w:rsidP="00B24E64">
      <w:pPr>
        <w:pStyle w:val="PL"/>
      </w:pPr>
      <w:r w:rsidRPr="00A21C0F">
        <w:tab/>
        <w:t>...</w:t>
      </w:r>
    </w:p>
    <w:p w14:paraId="5D0864F7" w14:textId="77777777" w:rsidR="00B24E64" w:rsidRPr="00A21C0F" w:rsidRDefault="00B24E64" w:rsidP="00B24E64">
      <w:pPr>
        <w:pStyle w:val="PL"/>
      </w:pPr>
      <w:r w:rsidRPr="00A21C0F">
        <w:t>}</w:t>
      </w:r>
    </w:p>
    <w:p w14:paraId="261635EB" w14:textId="77777777" w:rsidR="00B24E64" w:rsidRPr="00A21C0F" w:rsidRDefault="00B24E64" w:rsidP="00B24E64">
      <w:pPr>
        <w:pStyle w:val="PL"/>
      </w:pPr>
    </w:p>
    <w:p w14:paraId="3D1F3836" w14:textId="77777777" w:rsidR="00B24E64" w:rsidRPr="00A21C0F" w:rsidRDefault="00B24E64" w:rsidP="00B24E64">
      <w:pPr>
        <w:pStyle w:val="PL"/>
      </w:pPr>
    </w:p>
    <w:p w14:paraId="71BC402A" w14:textId="77777777" w:rsidR="00B24E64" w:rsidRPr="00A21C0F" w:rsidRDefault="00B24E64" w:rsidP="00B24E64">
      <w:pPr>
        <w:pStyle w:val="PL"/>
      </w:pPr>
      <w:r w:rsidRPr="00A21C0F">
        <w:t xml:space="preserve">MeasQuantityResults ::= </w:t>
      </w:r>
      <w:r w:rsidRPr="00A21C0F">
        <w:tab/>
      </w:r>
      <w:r w:rsidRPr="00A21C0F">
        <w:tab/>
      </w:r>
      <w:r w:rsidRPr="00550202">
        <w:rPr>
          <w:color w:val="993366"/>
        </w:rPr>
        <w:t>SEQUENCE</w:t>
      </w:r>
      <w:r w:rsidRPr="00A21C0F">
        <w:t xml:space="preserve"> {</w:t>
      </w:r>
    </w:p>
    <w:p w14:paraId="5DF66F36" w14:textId="77777777" w:rsidR="00B24E64" w:rsidRPr="00A21C0F" w:rsidRDefault="00B24E64" w:rsidP="00B24E64">
      <w:pPr>
        <w:pStyle w:val="PL"/>
      </w:pPr>
      <w:r w:rsidRPr="00A21C0F">
        <w:tab/>
        <w:t>rsrp</w:t>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2155072" w14:textId="77777777" w:rsidR="00B24E64" w:rsidRPr="00A21C0F" w:rsidRDefault="00B24E64" w:rsidP="00B24E64">
      <w:pPr>
        <w:pStyle w:val="PL"/>
      </w:pPr>
      <w:r w:rsidRPr="00A21C0F">
        <w:tab/>
        <w:t>rsrq</w:t>
      </w:r>
      <w:r w:rsidRPr="00A21C0F">
        <w:tab/>
      </w:r>
      <w:r w:rsidRPr="00A21C0F">
        <w:tab/>
      </w:r>
      <w:r w:rsidRPr="00A21C0F">
        <w:tab/>
      </w:r>
      <w:r w:rsidRPr="00A21C0F">
        <w:tab/>
      </w:r>
      <w:r w:rsidRPr="00A21C0F">
        <w:tab/>
      </w:r>
      <w:r w:rsidRPr="00A21C0F">
        <w:tab/>
      </w:r>
      <w:r w:rsidRPr="00A21C0F">
        <w:tab/>
        <w:t>RSRQ-Range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6BBF97D" w14:textId="77777777" w:rsidR="00B24E64" w:rsidRPr="00A21C0F" w:rsidRDefault="00B24E64" w:rsidP="00B24E64">
      <w:pPr>
        <w:pStyle w:val="PL"/>
      </w:pPr>
      <w:r w:rsidRPr="00A21C0F">
        <w:tab/>
        <w:t>sinr</w:t>
      </w:r>
      <w:r w:rsidRPr="00A21C0F">
        <w:tab/>
      </w:r>
      <w:r w:rsidRPr="00A21C0F">
        <w:tab/>
      </w:r>
      <w:r w:rsidRPr="00A21C0F">
        <w:tab/>
      </w:r>
      <w:r w:rsidRPr="00A21C0F">
        <w:tab/>
      </w:r>
      <w:r w:rsidRPr="00A21C0F">
        <w:tab/>
      </w:r>
      <w:r w:rsidRPr="00A21C0F">
        <w:tab/>
      </w:r>
      <w:r w:rsidRPr="00A21C0F">
        <w:tab/>
        <w:t>SINR-Range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445EDC3E" w14:textId="77777777" w:rsidR="00B24E64" w:rsidRPr="00A21C0F" w:rsidRDefault="00B24E64" w:rsidP="00B24E64">
      <w:pPr>
        <w:pStyle w:val="PL"/>
      </w:pPr>
      <w:r w:rsidRPr="00A21C0F">
        <w:t>}</w:t>
      </w:r>
    </w:p>
    <w:p w14:paraId="06341A55" w14:textId="77777777" w:rsidR="00B24E64" w:rsidRPr="00A21C0F" w:rsidRDefault="00B24E64" w:rsidP="00B24E64">
      <w:pPr>
        <w:pStyle w:val="PL"/>
      </w:pPr>
    </w:p>
    <w:p w14:paraId="17E2E042" w14:textId="77777777" w:rsidR="00B24E64" w:rsidRPr="00A21C0F" w:rsidRDefault="00B24E64" w:rsidP="00B24E64">
      <w:pPr>
        <w:pStyle w:val="PL"/>
      </w:pPr>
      <w:r w:rsidRPr="00A21C0F">
        <w:t xml:space="preserve">ResultsPerSSB-IndexList::=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(1..maxNrofSSBs))</w:t>
      </w:r>
      <w:r w:rsidRPr="00550202">
        <w:rPr>
          <w:color w:val="993366"/>
        </w:rPr>
        <w:t xml:space="preserve"> OF</w:t>
      </w:r>
      <w:r w:rsidRPr="00A21C0F">
        <w:t xml:space="preserve"> ResultsPerSSB-Index</w:t>
      </w:r>
    </w:p>
    <w:p w14:paraId="75C21259" w14:textId="77777777" w:rsidR="00B24E64" w:rsidRPr="00A21C0F" w:rsidRDefault="00B24E64" w:rsidP="00B24E64">
      <w:pPr>
        <w:pStyle w:val="PL"/>
      </w:pPr>
    </w:p>
    <w:p w14:paraId="3146E063" w14:textId="77777777" w:rsidR="00B24E64" w:rsidRPr="00A21C0F" w:rsidRDefault="00B24E64" w:rsidP="00B24E64">
      <w:pPr>
        <w:pStyle w:val="PL"/>
      </w:pPr>
      <w:r w:rsidRPr="00A21C0F">
        <w:t xml:space="preserve">ResultsPerSSB-Index ::= </w:t>
      </w:r>
      <w:r w:rsidRPr="00A21C0F">
        <w:tab/>
      </w:r>
      <w:r w:rsidRPr="00A21C0F">
        <w:tab/>
      </w:r>
      <w:r w:rsidRPr="00A21C0F">
        <w:tab/>
      </w:r>
      <w:r w:rsidRPr="00A21C0F">
        <w:tab/>
      </w:r>
      <w:r w:rsidRPr="00A21C0F">
        <w:tab/>
      </w:r>
      <w:r w:rsidRPr="00550202">
        <w:rPr>
          <w:color w:val="993366"/>
        </w:rPr>
        <w:t>SEQUENCE</w:t>
      </w:r>
      <w:r w:rsidRPr="00A21C0F">
        <w:t xml:space="preserve"> {</w:t>
      </w:r>
    </w:p>
    <w:p w14:paraId="071AF9C7" w14:textId="77777777" w:rsidR="00B24E64" w:rsidRPr="00A21C0F" w:rsidRDefault="00B24E64" w:rsidP="00B24E64">
      <w:pPr>
        <w:pStyle w:val="PL"/>
      </w:pPr>
      <w:r w:rsidRPr="00A21C0F">
        <w:tab/>
        <w:t>ssb-Index</w:t>
      </w:r>
      <w:r w:rsidRPr="00A21C0F">
        <w:tab/>
      </w:r>
      <w:r w:rsidRPr="00A21C0F">
        <w:tab/>
      </w:r>
      <w:r w:rsidRPr="00A21C0F">
        <w:tab/>
      </w:r>
      <w:r w:rsidRPr="00A21C0F">
        <w:tab/>
      </w:r>
      <w:r w:rsidRPr="00A21C0F">
        <w:tab/>
      </w:r>
      <w:r w:rsidRPr="00A21C0F">
        <w:tab/>
      </w:r>
      <w:r w:rsidRPr="00A21C0F">
        <w:tab/>
      </w:r>
      <w:r w:rsidRPr="00A21C0F">
        <w:tab/>
      </w:r>
      <w:r w:rsidRPr="00A21C0F">
        <w:tab/>
        <w:t>SSB-Index,</w:t>
      </w:r>
    </w:p>
    <w:p w14:paraId="30ED0988" w14:textId="77777777" w:rsidR="00B24E64" w:rsidRPr="00A21C0F" w:rsidRDefault="00B24E64" w:rsidP="00B24E64">
      <w:pPr>
        <w:pStyle w:val="PL"/>
      </w:pPr>
      <w:r w:rsidRPr="00A21C0F">
        <w:tab/>
        <w:t>ssb-Results</w:t>
      </w:r>
      <w:r w:rsidRPr="00A21C0F">
        <w:tab/>
      </w:r>
      <w:r w:rsidRPr="00A21C0F">
        <w:tab/>
      </w:r>
      <w:r w:rsidRPr="00A21C0F">
        <w:tab/>
      </w:r>
      <w:r w:rsidRPr="00A21C0F">
        <w:tab/>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550202">
        <w:rPr>
          <w:color w:val="993366"/>
        </w:rPr>
        <w:t>OPTIONAL</w:t>
      </w:r>
    </w:p>
    <w:p w14:paraId="10936FC4" w14:textId="77777777" w:rsidR="00B24E64" w:rsidRPr="00A21C0F" w:rsidRDefault="00B24E64" w:rsidP="00B24E64">
      <w:pPr>
        <w:pStyle w:val="PL"/>
      </w:pPr>
      <w:r w:rsidRPr="00A21C0F">
        <w:t>}</w:t>
      </w:r>
    </w:p>
    <w:p w14:paraId="03335F04" w14:textId="77777777" w:rsidR="00B24E64" w:rsidRPr="00A21C0F" w:rsidRDefault="00B24E64" w:rsidP="00B24E64">
      <w:pPr>
        <w:pStyle w:val="PL"/>
      </w:pPr>
    </w:p>
    <w:p w14:paraId="64D0C164" w14:textId="77777777" w:rsidR="00B24E64" w:rsidRPr="00A21C0F" w:rsidRDefault="00B24E64" w:rsidP="00B24E64">
      <w:pPr>
        <w:pStyle w:val="PL"/>
      </w:pPr>
      <w:r w:rsidRPr="00A21C0F">
        <w:t xml:space="preserve">ResultsPerCSI-RS-IndexList::=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(1..maxNrofCSI-RS))</w:t>
      </w:r>
      <w:r w:rsidRPr="00550202">
        <w:rPr>
          <w:color w:val="993366"/>
        </w:rPr>
        <w:t xml:space="preserve"> OF</w:t>
      </w:r>
      <w:r w:rsidRPr="00A21C0F">
        <w:t xml:space="preserve"> ResultsPerCSI-RS-Index</w:t>
      </w:r>
    </w:p>
    <w:p w14:paraId="3798083A" w14:textId="77777777" w:rsidR="00B24E64" w:rsidRPr="00A21C0F" w:rsidRDefault="00B24E64" w:rsidP="00B24E64">
      <w:pPr>
        <w:pStyle w:val="PL"/>
      </w:pPr>
    </w:p>
    <w:p w14:paraId="5E805CF4" w14:textId="77777777" w:rsidR="00B24E64" w:rsidRPr="00A21C0F" w:rsidRDefault="00B24E64" w:rsidP="00B24E64">
      <w:pPr>
        <w:pStyle w:val="PL"/>
      </w:pPr>
      <w:r w:rsidRPr="00A21C0F">
        <w:t xml:space="preserve">ResultsPerCSI-RS-Index ::= </w:t>
      </w:r>
      <w:r w:rsidRPr="00A21C0F">
        <w:tab/>
      </w:r>
      <w:r w:rsidRPr="00A21C0F">
        <w:tab/>
      </w:r>
      <w:r w:rsidRPr="00A21C0F">
        <w:tab/>
      </w:r>
      <w:r w:rsidRPr="00A21C0F">
        <w:tab/>
      </w:r>
      <w:r w:rsidRPr="00A21C0F">
        <w:tab/>
      </w:r>
      <w:r w:rsidRPr="00550202">
        <w:rPr>
          <w:color w:val="993366"/>
        </w:rPr>
        <w:t>SEQUENCE</w:t>
      </w:r>
      <w:r w:rsidRPr="00A21C0F">
        <w:t xml:space="preserve"> {</w:t>
      </w:r>
    </w:p>
    <w:p w14:paraId="7D7AEC35" w14:textId="77777777" w:rsidR="00B24E64" w:rsidRPr="00A21C0F" w:rsidRDefault="00B24E64" w:rsidP="00B24E64">
      <w:pPr>
        <w:pStyle w:val="PL"/>
      </w:pPr>
      <w:r w:rsidRPr="00A21C0F">
        <w:tab/>
        <w:t>csi-RS-Index</w:t>
      </w:r>
      <w:r w:rsidRPr="00A21C0F">
        <w:tab/>
      </w:r>
      <w:r w:rsidRPr="00A21C0F">
        <w:tab/>
      </w:r>
      <w:r w:rsidRPr="00A21C0F">
        <w:tab/>
      </w:r>
      <w:r w:rsidRPr="00A21C0F">
        <w:tab/>
      </w:r>
      <w:r w:rsidRPr="00A21C0F">
        <w:tab/>
      </w:r>
      <w:r w:rsidRPr="00A21C0F">
        <w:tab/>
      </w:r>
      <w:r w:rsidRPr="00A21C0F">
        <w:tab/>
      </w:r>
      <w:r w:rsidRPr="00A21C0F">
        <w:tab/>
        <w:t>CSI-RS-Index,</w:t>
      </w:r>
    </w:p>
    <w:p w14:paraId="6FC498D9" w14:textId="77777777" w:rsidR="00B24E64" w:rsidRPr="00A21C0F" w:rsidRDefault="00B24E64" w:rsidP="00B24E64">
      <w:pPr>
        <w:pStyle w:val="PL"/>
      </w:pPr>
      <w:r w:rsidRPr="00A21C0F">
        <w:tab/>
        <w:t>csi-RS-Results</w:t>
      </w:r>
      <w:r w:rsidRPr="00A21C0F">
        <w:tab/>
      </w:r>
      <w:r w:rsidRPr="00A21C0F">
        <w:tab/>
      </w:r>
      <w:r w:rsidRPr="00A21C0F">
        <w:tab/>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550202">
        <w:rPr>
          <w:color w:val="993366"/>
        </w:rPr>
        <w:t>OPTIONAL</w:t>
      </w:r>
    </w:p>
    <w:p w14:paraId="6428B6BD" w14:textId="77777777" w:rsidR="00B24E64" w:rsidRPr="00A21C0F" w:rsidRDefault="00B24E64" w:rsidP="00B24E64">
      <w:pPr>
        <w:pStyle w:val="PL"/>
      </w:pPr>
      <w:r w:rsidRPr="00A21C0F">
        <w:t>}</w:t>
      </w:r>
    </w:p>
    <w:p w14:paraId="08F75EE2" w14:textId="77777777" w:rsidR="00B24E64" w:rsidRPr="00A21C0F" w:rsidRDefault="00B24E64" w:rsidP="00B24E64">
      <w:pPr>
        <w:pStyle w:val="PL"/>
      </w:pPr>
    </w:p>
    <w:p w14:paraId="14FFBF00" w14:textId="77777777" w:rsidR="00B24E64" w:rsidRPr="00EF37E7" w:rsidRDefault="00B24E64" w:rsidP="00C06796">
      <w:pPr>
        <w:pStyle w:val="PL"/>
        <w:rPr>
          <w:color w:val="808080"/>
        </w:rPr>
      </w:pPr>
      <w:r w:rsidRPr="00EF37E7">
        <w:rPr>
          <w:color w:val="808080"/>
        </w:rPr>
        <w:t>-- TAG-MEAS-RESULTS-STOP</w:t>
      </w:r>
    </w:p>
    <w:p w14:paraId="324F0DA3" w14:textId="77777777" w:rsidR="00B24E64" w:rsidRPr="00EF37E7" w:rsidRDefault="00B24E64" w:rsidP="00C06796">
      <w:pPr>
        <w:pStyle w:val="PL"/>
        <w:rPr>
          <w:color w:val="808080"/>
        </w:rPr>
      </w:pPr>
      <w:r w:rsidRPr="00EF37E7">
        <w:rPr>
          <w:color w:val="808080"/>
        </w:rPr>
        <w:t>-- ASN1STOP</w:t>
      </w:r>
    </w:p>
    <w:p w14:paraId="1DCAE741" w14:textId="77777777" w:rsidR="00B24E64" w:rsidRPr="00A21C0F" w:rsidRDefault="00B24E64" w:rsidP="00B24E64">
      <w:pPr>
        <w:pStyle w:val="EditorsNote"/>
      </w:pPr>
      <w:bookmarkStart w:id="3277" w:name="_Hlk497717815"/>
      <w:r w:rsidRPr="00A21C0F">
        <w:t xml:space="preserve">Editor’s Note: FFS </w:t>
      </w:r>
      <w:r w:rsidRPr="00A21C0F">
        <w:rPr>
          <w:i/>
        </w:rPr>
        <w:t>locationInfo</w:t>
      </w:r>
      <w:r w:rsidRPr="00A21C0F">
        <w:t>.</w:t>
      </w:r>
    </w:p>
    <w:bookmarkEnd w:id="3276"/>
    <w:bookmarkEnd w:id="3277"/>
    <w:p w14:paraId="0C167591" w14:textId="77777777" w:rsidR="00B24E64" w:rsidRPr="00A21C0F" w:rsidRDefault="00B24E64" w:rsidP="00B24E64">
      <w:pPr>
        <w:pStyle w:val="EditorsNote"/>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A21C0F" w14:paraId="730D78C1" w14:textId="77777777" w:rsidTr="006E184C">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54A9040E" w14:textId="77777777" w:rsidR="00B24E64" w:rsidRPr="00A21C0F" w:rsidRDefault="00B24E64">
            <w:pPr>
              <w:pStyle w:val="TAH"/>
              <w:rPr>
                <w:lang w:eastAsia="en-GB"/>
              </w:rPr>
            </w:pPr>
            <w:r w:rsidRPr="00A21C0F">
              <w:rPr>
                <w:i/>
                <w:lang w:eastAsia="en-GB"/>
              </w:rPr>
              <w:t xml:space="preserve">MeasResults </w:t>
            </w:r>
            <w:r w:rsidRPr="00A21C0F">
              <w:rPr>
                <w:lang w:eastAsia="en-GB"/>
              </w:rPr>
              <w:t>field descriptions</w:t>
            </w:r>
          </w:p>
        </w:tc>
      </w:tr>
      <w:tr w:rsidR="00B24E64" w:rsidRPr="00A21C0F" w14:paraId="1022F67E"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6DE84FD" w14:textId="77777777" w:rsidR="00B24E64" w:rsidRPr="00A21C0F" w:rsidRDefault="00B24E64">
            <w:pPr>
              <w:pStyle w:val="TAL"/>
              <w:rPr>
                <w:b/>
                <w:i/>
                <w:lang w:eastAsia="en-GB"/>
              </w:rPr>
            </w:pPr>
            <w:r w:rsidRPr="00A21C0F">
              <w:rPr>
                <w:b/>
                <w:i/>
                <w:lang w:eastAsia="en-GB"/>
              </w:rPr>
              <w:t>csi-rs-Index</w:t>
            </w:r>
          </w:p>
          <w:p w14:paraId="01A0C7F0" w14:textId="77777777" w:rsidR="00B24E64" w:rsidRPr="00A21C0F" w:rsidRDefault="00B24E64">
            <w:pPr>
              <w:pStyle w:val="TAL"/>
              <w:rPr>
                <w:lang w:eastAsia="en-GB"/>
              </w:rPr>
            </w:pPr>
            <w:r w:rsidRPr="00A21C0F">
              <w:rPr>
                <w:bCs/>
                <w:iCs/>
                <w:lang w:eastAsia="en-GB"/>
              </w:rPr>
              <w:t>CSI-RS resource index associated to the measurement information to be reported.</w:t>
            </w:r>
          </w:p>
        </w:tc>
      </w:tr>
      <w:tr w:rsidR="00B24E64" w:rsidRPr="00A21C0F" w14:paraId="0FE7864D"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856EB03" w14:textId="77777777" w:rsidR="00B24E64" w:rsidRPr="00A21C0F" w:rsidRDefault="00B24E64">
            <w:pPr>
              <w:pStyle w:val="TAL"/>
              <w:rPr>
                <w:b/>
                <w:bCs/>
                <w:i/>
                <w:lang w:eastAsia="en-GB"/>
              </w:rPr>
            </w:pPr>
            <w:r w:rsidRPr="00A21C0F">
              <w:rPr>
                <w:b/>
                <w:bCs/>
                <w:i/>
                <w:lang w:eastAsia="en-GB"/>
              </w:rPr>
              <w:t>measId</w:t>
            </w:r>
          </w:p>
          <w:p w14:paraId="298289A7" w14:textId="77777777" w:rsidR="00B24E64" w:rsidRPr="00A21C0F" w:rsidRDefault="00B24E64">
            <w:pPr>
              <w:pStyle w:val="TAL"/>
              <w:rPr>
                <w:lang w:eastAsia="en-GB"/>
              </w:rPr>
            </w:pPr>
            <w:r w:rsidRPr="00A21C0F">
              <w:rPr>
                <w:lang w:eastAsia="en-GB"/>
              </w:rPr>
              <w:t>Identifies the measurement identity for which the reporting is being performed.</w:t>
            </w:r>
          </w:p>
        </w:tc>
      </w:tr>
      <w:tr w:rsidR="00B24E64" w:rsidRPr="00A21C0F" w14:paraId="037E8ABA"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01803C3" w14:textId="77777777" w:rsidR="00B24E64" w:rsidRPr="00A21C0F" w:rsidRDefault="00B24E64">
            <w:pPr>
              <w:pStyle w:val="TAL"/>
              <w:rPr>
                <w:b/>
                <w:bCs/>
                <w:i/>
                <w:lang w:eastAsia="en-GB"/>
              </w:rPr>
            </w:pPr>
            <w:r w:rsidRPr="00A21C0F">
              <w:rPr>
                <w:b/>
                <w:bCs/>
                <w:i/>
                <w:lang w:eastAsia="en-GB"/>
              </w:rPr>
              <w:t>measResult</w:t>
            </w:r>
          </w:p>
          <w:p w14:paraId="7455327B" w14:textId="77777777" w:rsidR="00B24E64" w:rsidRPr="00A21C0F" w:rsidRDefault="00B24E64">
            <w:pPr>
              <w:pStyle w:val="TAL"/>
              <w:rPr>
                <w:bCs/>
                <w:lang w:eastAsia="en-GB"/>
              </w:rPr>
            </w:pPr>
            <w:r w:rsidRPr="00A21C0F">
              <w:rPr>
                <w:lang w:eastAsia="en-GB"/>
              </w:rPr>
              <w:t>Measured results of an NR cell.</w:t>
            </w:r>
          </w:p>
        </w:tc>
      </w:tr>
      <w:tr w:rsidR="00B24E64" w:rsidRPr="00A21C0F" w14:paraId="63662D7E"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89CC6BB" w14:textId="77777777" w:rsidR="00B24E64" w:rsidRPr="00A21C0F" w:rsidRDefault="00B24E64">
            <w:pPr>
              <w:pStyle w:val="TAL"/>
              <w:rPr>
                <w:b/>
                <w:bCs/>
                <w:i/>
                <w:lang w:eastAsia="en-GB"/>
              </w:rPr>
            </w:pPr>
            <w:r w:rsidRPr="00A21C0F">
              <w:rPr>
                <w:b/>
                <w:bCs/>
                <w:i/>
                <w:lang w:eastAsia="en-GB"/>
              </w:rPr>
              <w:t>measResultListNR</w:t>
            </w:r>
          </w:p>
          <w:p w14:paraId="2180C083" w14:textId="77777777" w:rsidR="00B24E64" w:rsidRPr="00A21C0F" w:rsidRDefault="00B24E64">
            <w:pPr>
              <w:pStyle w:val="TAL"/>
              <w:rPr>
                <w:bCs/>
                <w:lang w:eastAsia="en-GB"/>
              </w:rPr>
            </w:pPr>
            <w:r w:rsidRPr="00A21C0F">
              <w:rPr>
                <w:lang w:eastAsia="en-GB"/>
              </w:rPr>
              <w:t>List of measured results for the maximum number of reported best cells for an NR measurement identity.</w:t>
            </w:r>
          </w:p>
        </w:tc>
      </w:tr>
      <w:tr w:rsidR="00B24E64" w:rsidRPr="00A21C0F" w14:paraId="63D20F08"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1EC14B0" w14:textId="77777777" w:rsidR="00B24E64" w:rsidRPr="00A21C0F" w:rsidRDefault="00B24E64">
            <w:pPr>
              <w:pStyle w:val="TAL"/>
              <w:rPr>
                <w:b/>
                <w:bCs/>
                <w:i/>
                <w:lang w:eastAsia="en-GB"/>
              </w:rPr>
            </w:pPr>
            <w:r w:rsidRPr="00A21C0F">
              <w:rPr>
                <w:b/>
                <w:bCs/>
                <w:i/>
                <w:lang w:eastAsia="en-GB"/>
              </w:rPr>
              <w:t xml:space="preserve">measResultServingFreqList </w:t>
            </w:r>
          </w:p>
          <w:p w14:paraId="38E27C94" w14:textId="77777777" w:rsidR="00B24E64" w:rsidRPr="00A21C0F" w:rsidRDefault="00B24E64">
            <w:pPr>
              <w:pStyle w:val="TAL"/>
              <w:rPr>
                <w:bCs/>
                <w:lang w:eastAsia="en-GB"/>
              </w:rPr>
            </w:pPr>
            <w:r w:rsidRPr="00A21C0F">
              <w:rPr>
                <w:lang w:eastAsia="en-GB"/>
              </w:rPr>
              <w:t>Measured results of the serving frequencies including measurement results of SpCell, configured SCell(s) and best neighbouring cell on each serving frequency.</w:t>
            </w:r>
          </w:p>
        </w:tc>
      </w:tr>
      <w:tr w:rsidR="00B24E64" w:rsidRPr="00A21C0F" w14:paraId="0C2A9943"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C979ADF" w14:textId="77777777" w:rsidR="00B24E64" w:rsidRPr="00A21C0F" w:rsidRDefault="00B24E64">
            <w:pPr>
              <w:pStyle w:val="TAL"/>
              <w:rPr>
                <w:b/>
                <w:bCs/>
                <w:i/>
                <w:iCs/>
                <w:lang w:eastAsia="en-GB"/>
              </w:rPr>
            </w:pPr>
            <w:r w:rsidRPr="00A21C0F">
              <w:rPr>
                <w:b/>
                <w:bCs/>
                <w:i/>
                <w:iCs/>
                <w:lang w:eastAsia="en-GB"/>
              </w:rPr>
              <w:t>resultsCSI-RS-Indexes</w:t>
            </w:r>
          </w:p>
          <w:p w14:paraId="2F1D253E" w14:textId="77777777" w:rsidR="00B24E64" w:rsidRPr="00A21C0F" w:rsidRDefault="00B24E64">
            <w:pPr>
              <w:pStyle w:val="TAL"/>
              <w:rPr>
                <w:bCs/>
                <w:lang w:eastAsia="en-GB"/>
              </w:rPr>
            </w:pPr>
            <w:r w:rsidRPr="00A21C0F">
              <w:rPr>
                <w:lang w:eastAsia="en-GB"/>
              </w:rPr>
              <w:t>List of measurement information per CSI-RS resource index of an NR cell.</w:t>
            </w:r>
          </w:p>
        </w:tc>
      </w:tr>
      <w:tr w:rsidR="00B24E64" w:rsidRPr="00A21C0F" w14:paraId="7ADA18F5"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9465BBB" w14:textId="77777777" w:rsidR="00B24E64" w:rsidRPr="00A21C0F" w:rsidRDefault="00B24E64">
            <w:pPr>
              <w:pStyle w:val="TAL"/>
              <w:rPr>
                <w:b/>
                <w:bCs/>
                <w:i/>
                <w:iCs/>
                <w:lang w:eastAsia="en-GB"/>
              </w:rPr>
            </w:pPr>
            <w:r w:rsidRPr="00A21C0F">
              <w:rPr>
                <w:b/>
                <w:bCs/>
                <w:i/>
                <w:iCs/>
                <w:lang w:eastAsia="en-GB"/>
              </w:rPr>
              <w:t>resultsSSB-Indexes</w:t>
            </w:r>
          </w:p>
          <w:p w14:paraId="7B39FE34" w14:textId="77777777" w:rsidR="00B24E64" w:rsidRPr="00A21C0F" w:rsidRDefault="00B24E64">
            <w:pPr>
              <w:pStyle w:val="TAL"/>
              <w:rPr>
                <w:bCs/>
                <w:iCs/>
                <w:lang w:eastAsia="en-GB"/>
              </w:rPr>
            </w:pPr>
            <w:r w:rsidRPr="00A21C0F">
              <w:rPr>
                <w:lang w:eastAsia="en-GB"/>
              </w:rPr>
              <w:t>List of measurement information per SS/PBCH index of an NR cell.</w:t>
            </w:r>
          </w:p>
        </w:tc>
      </w:tr>
      <w:tr w:rsidR="00B24E64" w:rsidRPr="00A21C0F" w14:paraId="2AE2163B"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BFC69D0" w14:textId="77777777" w:rsidR="00B24E64" w:rsidRPr="00A21C0F" w:rsidRDefault="00B24E64">
            <w:pPr>
              <w:pStyle w:val="TAL"/>
              <w:rPr>
                <w:b/>
                <w:bCs/>
                <w:i/>
                <w:iCs/>
                <w:lang w:eastAsia="en-GB"/>
              </w:rPr>
            </w:pPr>
            <w:r w:rsidRPr="00A21C0F">
              <w:rPr>
                <w:b/>
                <w:bCs/>
                <w:i/>
                <w:iCs/>
                <w:lang w:eastAsia="en-GB"/>
              </w:rPr>
              <w:t>resultsCSI-RS-Cell</w:t>
            </w:r>
          </w:p>
          <w:p w14:paraId="3D741F50" w14:textId="77777777" w:rsidR="00B24E64" w:rsidRPr="00A21C0F" w:rsidRDefault="00B24E64">
            <w:pPr>
              <w:pStyle w:val="TAL"/>
              <w:rPr>
                <w:bCs/>
                <w:iCs/>
                <w:lang w:eastAsia="en-GB"/>
              </w:rPr>
            </w:pPr>
            <w:r w:rsidRPr="00A21C0F">
              <w:rPr>
                <w:bCs/>
                <w:iCs/>
                <w:lang w:eastAsia="en-GB"/>
              </w:rPr>
              <w:t>Cell level measurement results (e.g. RSRP, RSRQ, SINR) to be reported derived from CSI-RS measurements.</w:t>
            </w:r>
          </w:p>
        </w:tc>
      </w:tr>
      <w:tr w:rsidR="00B24E64" w:rsidRPr="00A21C0F" w14:paraId="5C9DDB2D"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E7BAAED" w14:textId="77777777" w:rsidR="00B24E64" w:rsidRPr="00A21C0F" w:rsidRDefault="00B24E64">
            <w:pPr>
              <w:pStyle w:val="TAL"/>
              <w:rPr>
                <w:b/>
                <w:bCs/>
                <w:i/>
                <w:iCs/>
                <w:lang w:eastAsia="en-GB"/>
              </w:rPr>
            </w:pPr>
            <w:r w:rsidRPr="00A21C0F">
              <w:rPr>
                <w:b/>
                <w:bCs/>
                <w:i/>
                <w:iCs/>
                <w:lang w:eastAsia="en-GB"/>
              </w:rPr>
              <w:t>resultsSSB-Cell</w:t>
            </w:r>
          </w:p>
          <w:p w14:paraId="2959299B" w14:textId="77777777" w:rsidR="00B24E64" w:rsidRPr="00A21C0F" w:rsidRDefault="00B24E64">
            <w:pPr>
              <w:pStyle w:val="TAL"/>
              <w:rPr>
                <w:bCs/>
                <w:iCs/>
                <w:lang w:eastAsia="en-GB"/>
              </w:rPr>
            </w:pPr>
            <w:r w:rsidRPr="00A21C0F">
              <w:rPr>
                <w:bCs/>
                <w:iCs/>
                <w:lang w:eastAsia="en-GB"/>
              </w:rPr>
              <w:t>Cell level measurement results (e.g. RSRP, RSRQ, SINR) to be reported derived on SS/PBCH block measurements.</w:t>
            </w:r>
          </w:p>
        </w:tc>
      </w:tr>
      <w:tr w:rsidR="00B24E64" w:rsidRPr="00A21C0F" w14:paraId="0AFD783D"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EEE2C35" w14:textId="77777777" w:rsidR="00B24E64" w:rsidRPr="00A21C0F" w:rsidRDefault="00B24E64">
            <w:pPr>
              <w:pStyle w:val="TAL"/>
              <w:rPr>
                <w:b/>
                <w:bCs/>
                <w:i/>
                <w:iCs/>
                <w:lang w:eastAsia="en-GB"/>
              </w:rPr>
            </w:pPr>
            <w:r w:rsidRPr="00A21C0F">
              <w:rPr>
                <w:b/>
                <w:bCs/>
                <w:i/>
                <w:iCs/>
                <w:lang w:eastAsia="en-GB"/>
              </w:rPr>
              <w:t>rsrp</w:t>
            </w:r>
          </w:p>
          <w:p w14:paraId="0222C573" w14:textId="77777777" w:rsidR="00B24E64" w:rsidRPr="00A21C0F" w:rsidRDefault="00B24E64">
            <w:pPr>
              <w:pStyle w:val="TAL"/>
              <w:rPr>
                <w:b/>
                <w:bCs/>
                <w:i/>
                <w:iCs/>
                <w:lang w:eastAsia="en-GB"/>
              </w:rPr>
            </w:pPr>
            <w:r w:rsidRPr="00A21C0F">
              <w:rPr>
                <w:bCs/>
                <w:iCs/>
                <w:lang w:eastAsia="en-GB"/>
              </w:rPr>
              <w:t>Measured SS-RSRP or CSI-RSRP resultsas defined in TS 38.215 [9], either per NR cell from the L1 filter(s) or per (SS/PBCH)/(CSI-RS) index as specified in 5.5.3.3a.</w:t>
            </w:r>
          </w:p>
        </w:tc>
      </w:tr>
      <w:tr w:rsidR="00B24E64" w:rsidRPr="00A21C0F" w14:paraId="7D731B75"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8FA7D20" w14:textId="77777777" w:rsidR="00B24E64" w:rsidRPr="00A21C0F" w:rsidRDefault="00B24E64">
            <w:pPr>
              <w:pStyle w:val="TAL"/>
              <w:rPr>
                <w:b/>
                <w:bCs/>
                <w:i/>
                <w:iCs/>
                <w:lang w:eastAsia="en-GB"/>
              </w:rPr>
            </w:pPr>
            <w:r w:rsidRPr="00A21C0F">
              <w:rPr>
                <w:b/>
                <w:bCs/>
                <w:i/>
                <w:iCs/>
                <w:lang w:eastAsia="en-GB"/>
              </w:rPr>
              <w:t>rsrq</w:t>
            </w:r>
          </w:p>
          <w:p w14:paraId="7C9F1199" w14:textId="77777777" w:rsidR="00B24E64" w:rsidRPr="00A21C0F" w:rsidRDefault="00B24E64">
            <w:pPr>
              <w:pStyle w:val="TAL"/>
              <w:rPr>
                <w:b/>
                <w:bCs/>
                <w:i/>
                <w:iCs/>
                <w:lang w:eastAsia="en-GB"/>
              </w:rPr>
            </w:pPr>
            <w:r w:rsidRPr="00A21C0F">
              <w:rPr>
                <w:bCs/>
                <w:iCs/>
                <w:lang w:eastAsia="en-GB"/>
              </w:rPr>
              <w:t>Measured SS-RSRQ or CSI-RSRQ results as defined in TS 38.215 [9], either per NR cell from the L1 filter(s) or per (SS/PBCH)/(CSI-RS) index as specified in 5.5.3.3a.</w:t>
            </w:r>
          </w:p>
        </w:tc>
      </w:tr>
      <w:tr w:rsidR="00B24E64" w:rsidRPr="00A21C0F" w14:paraId="53B67B38"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3F14187" w14:textId="77777777" w:rsidR="00B24E64" w:rsidRPr="00A21C0F" w:rsidRDefault="00B24E64">
            <w:pPr>
              <w:pStyle w:val="TAL"/>
              <w:rPr>
                <w:b/>
                <w:bCs/>
                <w:i/>
                <w:iCs/>
                <w:lang w:eastAsia="en-GB"/>
              </w:rPr>
            </w:pPr>
            <w:r w:rsidRPr="00A21C0F">
              <w:rPr>
                <w:b/>
                <w:bCs/>
                <w:i/>
                <w:iCs/>
                <w:lang w:eastAsia="en-GB"/>
              </w:rPr>
              <w:t>sinr</w:t>
            </w:r>
          </w:p>
          <w:p w14:paraId="196BB2C9" w14:textId="77777777" w:rsidR="00B24E64" w:rsidRPr="00A21C0F" w:rsidRDefault="00B24E64">
            <w:pPr>
              <w:pStyle w:val="TAL"/>
              <w:rPr>
                <w:b/>
                <w:bCs/>
                <w:i/>
                <w:iCs/>
                <w:lang w:eastAsia="en-GB"/>
              </w:rPr>
            </w:pPr>
            <w:r w:rsidRPr="00A21C0F">
              <w:rPr>
                <w:bCs/>
                <w:iCs/>
                <w:lang w:eastAsia="en-GB"/>
              </w:rPr>
              <w:t>Measured SS-SINR or CSI-SINR results as defined in TS 38.215 [9], either per NR cell from the L1 filter(s) or per (SS/PBCH)/(CSI-RS) index as specified in 5.5.3.3a.</w:t>
            </w:r>
          </w:p>
        </w:tc>
      </w:tr>
      <w:tr w:rsidR="00B24E64" w:rsidRPr="00A21C0F" w14:paraId="629C8EA2"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AA20802" w14:textId="77777777" w:rsidR="00B24E64" w:rsidRPr="00A21C0F" w:rsidRDefault="00B24E64">
            <w:pPr>
              <w:pStyle w:val="TAL"/>
              <w:rPr>
                <w:b/>
                <w:bCs/>
                <w:i/>
                <w:iCs/>
                <w:lang w:eastAsia="en-GB"/>
              </w:rPr>
            </w:pPr>
            <w:r w:rsidRPr="00A21C0F">
              <w:rPr>
                <w:b/>
                <w:bCs/>
                <w:i/>
                <w:iCs/>
                <w:lang w:eastAsia="en-GB"/>
              </w:rPr>
              <w:t>ssb-Index</w:t>
            </w:r>
          </w:p>
          <w:p w14:paraId="551A0772" w14:textId="77777777" w:rsidR="00B24E64" w:rsidRPr="00A21C0F" w:rsidRDefault="00B24E64">
            <w:pPr>
              <w:pStyle w:val="TAL"/>
              <w:rPr>
                <w:bCs/>
                <w:iCs/>
                <w:lang w:eastAsia="en-GB"/>
              </w:rPr>
            </w:pPr>
            <w:r w:rsidRPr="00A21C0F">
              <w:rPr>
                <w:lang w:eastAsia="en-GB"/>
              </w:rPr>
              <w:t>SS/PBCH block index associated to the measurement information to be reported.</w:t>
            </w:r>
          </w:p>
        </w:tc>
      </w:tr>
    </w:tbl>
    <w:p w14:paraId="2B18BE1C" w14:textId="77777777" w:rsidR="007F78C2" w:rsidRPr="00A21C0F" w:rsidRDefault="007F78C2" w:rsidP="007F78C2">
      <w:pPr>
        <w:pStyle w:val="4"/>
        <w:rPr>
          <w:i/>
          <w:iCs/>
        </w:rPr>
      </w:pPr>
      <w:bookmarkStart w:id="3278" w:name="_Toc509405893"/>
      <w:bookmarkStart w:id="3279" w:name="_Hlk508887437"/>
      <w:bookmarkStart w:id="3280" w:name="_Toc503260410"/>
      <w:r w:rsidRPr="00A21C0F">
        <w:rPr>
          <w:i/>
          <w:iCs/>
        </w:rPr>
        <w:t>–</w:t>
      </w:r>
      <w:r w:rsidRPr="00A21C0F">
        <w:rPr>
          <w:i/>
          <w:iCs/>
        </w:rPr>
        <w:tab/>
      </w:r>
      <w:bookmarkStart w:id="3281" w:name="_Hlk498032025"/>
      <w:bookmarkStart w:id="3282" w:name="_Hlk507084058"/>
      <w:r w:rsidRPr="00A21C0F">
        <w:rPr>
          <w:i/>
          <w:iCs/>
          <w:noProof/>
        </w:rPr>
        <w:t>MeasResultSCG-Failure</w:t>
      </w:r>
      <w:bookmarkEnd w:id="3278"/>
      <w:bookmarkEnd w:id="3281"/>
      <w:bookmarkEnd w:id="3282"/>
    </w:p>
    <w:p w14:paraId="6F42092B" w14:textId="77777777" w:rsidR="007F78C2" w:rsidRPr="00A21C0F" w:rsidRDefault="007F78C2" w:rsidP="007F78C2">
      <w:r w:rsidRPr="00A21C0F">
        <w:t xml:space="preserve">The IE </w:t>
      </w:r>
      <w:r w:rsidRPr="00A21C0F">
        <w:rPr>
          <w:i/>
        </w:rPr>
        <w:t>MeasResultSCG-Failure</w:t>
      </w:r>
      <w:r w:rsidRPr="00A21C0F">
        <w:t xml:space="preserve"> is used to provide information regarding failures detected by the UE in case of EN-DC.</w:t>
      </w:r>
    </w:p>
    <w:p w14:paraId="53669E05" w14:textId="77777777" w:rsidR="007F78C2" w:rsidRPr="00A21C0F" w:rsidRDefault="007F78C2" w:rsidP="007F78C2">
      <w:pPr>
        <w:pStyle w:val="TH"/>
        <w:rPr>
          <w:bCs/>
          <w:i/>
          <w:iCs/>
        </w:rPr>
      </w:pPr>
      <w:r w:rsidRPr="00A21C0F">
        <w:rPr>
          <w:bCs/>
          <w:i/>
          <w:iCs/>
        </w:rPr>
        <w:t xml:space="preserve">MeasResultSCG-Failure </w:t>
      </w:r>
      <w:r w:rsidRPr="00A21C0F">
        <w:t>information element</w:t>
      </w:r>
    </w:p>
    <w:p w14:paraId="22C91922" w14:textId="77777777" w:rsidR="007F78C2" w:rsidRPr="00EF37E7" w:rsidRDefault="007F78C2" w:rsidP="00C06796">
      <w:pPr>
        <w:pStyle w:val="PL"/>
        <w:rPr>
          <w:color w:val="808080"/>
        </w:rPr>
      </w:pPr>
      <w:r w:rsidRPr="00EF37E7">
        <w:rPr>
          <w:color w:val="808080"/>
        </w:rPr>
        <w:t>-- ASN1START</w:t>
      </w:r>
    </w:p>
    <w:p w14:paraId="17D5F5BC" w14:textId="77777777" w:rsidR="007F78C2" w:rsidRPr="00EF37E7" w:rsidRDefault="007F78C2" w:rsidP="00C06796">
      <w:pPr>
        <w:pStyle w:val="PL"/>
        <w:rPr>
          <w:color w:val="808080"/>
        </w:rPr>
      </w:pPr>
      <w:r w:rsidRPr="00EF37E7">
        <w:rPr>
          <w:color w:val="808080"/>
        </w:rPr>
        <w:t>-- TAG-MEAS-RESULT-SCG-FAILURE-START</w:t>
      </w:r>
    </w:p>
    <w:p w14:paraId="0640F29C" w14:textId="77777777" w:rsidR="007F78C2" w:rsidRPr="00A21C0F" w:rsidRDefault="007F78C2" w:rsidP="007F78C2">
      <w:pPr>
        <w:pStyle w:val="PL"/>
      </w:pPr>
    </w:p>
    <w:p w14:paraId="04A7FED3" w14:textId="77777777" w:rsidR="007F78C2" w:rsidRPr="00A21C0F" w:rsidRDefault="007F78C2" w:rsidP="007F78C2">
      <w:pPr>
        <w:pStyle w:val="PL"/>
      </w:pPr>
      <w:r w:rsidRPr="00A21C0F">
        <w:t xml:space="preserve">MeasResultSCG-Failure ::= </w:t>
      </w:r>
      <w:r w:rsidRPr="00A21C0F">
        <w:tab/>
      </w:r>
      <w:r w:rsidRPr="00A21C0F">
        <w:tab/>
      </w:r>
      <w:r w:rsidRPr="00A21C0F">
        <w:tab/>
      </w:r>
      <w:r w:rsidRPr="00550202">
        <w:rPr>
          <w:color w:val="993366"/>
        </w:rPr>
        <w:t>SEQUENCE</w:t>
      </w:r>
      <w:r w:rsidRPr="00A21C0F">
        <w:t xml:space="preserve"> {</w:t>
      </w:r>
    </w:p>
    <w:p w14:paraId="3BE7A850" w14:textId="77777777" w:rsidR="007F78C2" w:rsidRPr="00A21C0F" w:rsidRDefault="007F78C2" w:rsidP="007F78C2">
      <w:pPr>
        <w:pStyle w:val="PL"/>
      </w:pPr>
      <w:r w:rsidRPr="00A21C0F">
        <w:rPr>
          <w:rFonts w:eastAsia="宋体"/>
          <w:lang w:eastAsia="zh-CN"/>
        </w:rPr>
        <w:tab/>
      </w:r>
      <w:r w:rsidRPr="00A21C0F">
        <w:t>measResultServFreqList</w:t>
      </w:r>
      <w:r w:rsidRPr="00A21C0F">
        <w:tab/>
      </w:r>
      <w:r w:rsidRPr="00A21C0F">
        <w:tab/>
      </w:r>
      <w:r w:rsidRPr="00A21C0F">
        <w:tab/>
      </w:r>
      <w:r w:rsidRPr="00A21C0F">
        <w:tab/>
      </w:r>
      <w:r w:rsidRPr="00A21C0F">
        <w:tab/>
        <w:t>MeasResultServFreqList2NR,</w:t>
      </w:r>
    </w:p>
    <w:p w14:paraId="4130DFBA" w14:textId="77777777" w:rsidR="007F78C2" w:rsidRPr="00A21C0F" w:rsidRDefault="007F78C2" w:rsidP="007F78C2">
      <w:pPr>
        <w:pStyle w:val="PL"/>
      </w:pPr>
      <w:r w:rsidRPr="00A21C0F">
        <w:tab/>
        <w:t>measResultNeighCells</w:t>
      </w:r>
      <w:r w:rsidRPr="00A21C0F">
        <w:tab/>
      </w:r>
      <w:r w:rsidRPr="00A21C0F">
        <w:tab/>
      </w:r>
      <w:r w:rsidRPr="00A21C0F">
        <w:tab/>
      </w:r>
      <w:r w:rsidRPr="00A21C0F">
        <w:tab/>
      </w:r>
      <w:r w:rsidRPr="00A21C0F">
        <w:tab/>
      </w:r>
      <w:r w:rsidRPr="00A21C0F">
        <w:tab/>
        <w:t>MeasResultList2NR,</w:t>
      </w:r>
    </w:p>
    <w:p w14:paraId="0B03B42C" w14:textId="77777777" w:rsidR="007F78C2" w:rsidRPr="00A21C0F" w:rsidRDefault="007F78C2" w:rsidP="007F78C2">
      <w:pPr>
        <w:pStyle w:val="PL"/>
      </w:pPr>
      <w:r w:rsidRPr="00A21C0F">
        <w:tab/>
        <w:t>...</w:t>
      </w:r>
    </w:p>
    <w:p w14:paraId="2823A80B" w14:textId="77777777" w:rsidR="007F78C2" w:rsidRPr="00A21C0F" w:rsidRDefault="007F78C2" w:rsidP="007F78C2">
      <w:pPr>
        <w:pStyle w:val="PL"/>
        <w:rPr>
          <w:rFonts w:eastAsia="Malgun Gothic"/>
        </w:rPr>
      </w:pPr>
      <w:r w:rsidRPr="00A21C0F">
        <w:t>}</w:t>
      </w:r>
    </w:p>
    <w:p w14:paraId="7AF28057" w14:textId="77777777" w:rsidR="007F78C2" w:rsidRPr="00A21C0F" w:rsidRDefault="007F78C2" w:rsidP="007F78C2">
      <w:pPr>
        <w:pStyle w:val="PL"/>
      </w:pPr>
    </w:p>
    <w:p w14:paraId="44327B59" w14:textId="77777777" w:rsidR="007F78C2" w:rsidRPr="00A21C0F" w:rsidRDefault="007F78C2" w:rsidP="007F78C2">
      <w:pPr>
        <w:pStyle w:val="PL"/>
      </w:pPr>
      <w:r w:rsidRPr="00A21C0F">
        <w:t>MeasResultServFreqList2NR ::=</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w:t>
      </w:r>
      <w:r w:rsidRPr="00A21C0F">
        <w:rPr>
          <w:rFonts w:hint="eastAsia"/>
          <w:lang w:eastAsia="ja-JP"/>
        </w:rPr>
        <w:t>erving</w:t>
      </w:r>
      <w:r w:rsidRPr="00A21C0F">
        <w:t>Cells))</w:t>
      </w:r>
      <w:r w:rsidRPr="00550202">
        <w:rPr>
          <w:color w:val="993366"/>
        </w:rPr>
        <w:t xml:space="preserve"> OF</w:t>
      </w:r>
      <w:r w:rsidRPr="00A21C0F">
        <w:t xml:space="preserve"> MeasResultServFreq2NR</w:t>
      </w:r>
    </w:p>
    <w:p w14:paraId="5FB2D4FB" w14:textId="77777777" w:rsidR="007F78C2" w:rsidRPr="00A21C0F" w:rsidRDefault="007F78C2" w:rsidP="007F78C2">
      <w:pPr>
        <w:pStyle w:val="PL"/>
      </w:pPr>
    </w:p>
    <w:p w14:paraId="6AA17E3E" w14:textId="77777777" w:rsidR="007F78C2" w:rsidRPr="00A21C0F" w:rsidRDefault="007F78C2" w:rsidP="007F78C2">
      <w:pPr>
        <w:pStyle w:val="PL"/>
      </w:pPr>
      <w:r w:rsidRPr="00A21C0F">
        <w:t>MeasResultServFreq2NR ::=</w:t>
      </w:r>
      <w:r w:rsidRPr="00A21C0F">
        <w:tab/>
      </w:r>
      <w:r w:rsidRPr="00A21C0F">
        <w:tab/>
      </w:r>
      <w:r w:rsidRPr="00A21C0F">
        <w:tab/>
      </w:r>
      <w:r w:rsidRPr="00A21C0F">
        <w:tab/>
      </w:r>
      <w:r w:rsidRPr="00550202">
        <w:rPr>
          <w:color w:val="993366"/>
        </w:rPr>
        <w:t>SEQUENCE</w:t>
      </w:r>
      <w:r w:rsidRPr="00A21C0F">
        <w:t xml:space="preserve"> {</w:t>
      </w:r>
    </w:p>
    <w:p w14:paraId="5075014A" w14:textId="77777777" w:rsidR="007F78C2" w:rsidRPr="00A21C0F" w:rsidRDefault="007F78C2" w:rsidP="007F78C2">
      <w:pPr>
        <w:pStyle w:val="PL"/>
      </w:pPr>
      <w:r w:rsidRPr="00A21C0F">
        <w:tab/>
        <w:t>ssbFrequency</w:t>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550202">
        <w:rPr>
          <w:color w:val="993366"/>
        </w:rPr>
        <w:t>OPTIONAL</w:t>
      </w:r>
      <w:r w:rsidRPr="00A21C0F">
        <w:t>,</w:t>
      </w:r>
    </w:p>
    <w:p w14:paraId="33BF5BE2" w14:textId="77777777" w:rsidR="007F78C2" w:rsidRPr="00A21C0F" w:rsidRDefault="007F78C2" w:rsidP="007F78C2">
      <w:pPr>
        <w:pStyle w:val="PL"/>
      </w:pPr>
      <w:r w:rsidRPr="00A21C0F">
        <w:tab/>
        <w:t>refFreqCSI-RS</w:t>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550202">
        <w:rPr>
          <w:color w:val="993366"/>
        </w:rPr>
        <w:t>OPTIONAL</w:t>
      </w:r>
      <w:r w:rsidRPr="00A21C0F">
        <w:t>,</w:t>
      </w:r>
    </w:p>
    <w:p w14:paraId="4F34CB70" w14:textId="77777777" w:rsidR="007F78C2" w:rsidRPr="00A21C0F" w:rsidRDefault="007F78C2" w:rsidP="007F78C2">
      <w:pPr>
        <w:pStyle w:val="PL"/>
      </w:pPr>
      <w:r w:rsidRPr="00A21C0F">
        <w:tab/>
        <w:t>measResultServingCell</w:t>
      </w:r>
      <w:r w:rsidRPr="00A21C0F">
        <w:tab/>
      </w:r>
      <w:r w:rsidRPr="00A21C0F">
        <w:tab/>
      </w:r>
      <w:r w:rsidRPr="00A21C0F">
        <w:tab/>
      </w:r>
      <w:r w:rsidRPr="00A21C0F">
        <w:tab/>
      </w:r>
      <w:r w:rsidRPr="00A21C0F">
        <w:tab/>
        <w:t>MeasResultNR,</w:t>
      </w:r>
    </w:p>
    <w:p w14:paraId="376D5577" w14:textId="77777777" w:rsidR="007F78C2" w:rsidRPr="00A21C0F" w:rsidRDefault="007F78C2" w:rsidP="007F78C2">
      <w:pPr>
        <w:pStyle w:val="PL"/>
      </w:pPr>
      <w:r w:rsidRPr="00A21C0F">
        <w:tab/>
        <w:t>measResultBestNeighCell</w:t>
      </w:r>
      <w:r w:rsidRPr="00A21C0F">
        <w:tab/>
      </w:r>
      <w:r w:rsidRPr="00A21C0F">
        <w:tab/>
      </w:r>
      <w:r w:rsidRPr="00A21C0F">
        <w:tab/>
      </w:r>
      <w:r w:rsidRPr="00A21C0F">
        <w:tab/>
      </w:r>
      <w:r w:rsidRPr="00A21C0F">
        <w:tab/>
        <w:t>MeasResultNR</w:t>
      </w:r>
      <w:r w:rsidRPr="00A21C0F">
        <w:tab/>
      </w:r>
      <w:r w:rsidRPr="00A21C0F">
        <w:tab/>
      </w:r>
      <w:r w:rsidRPr="00550202">
        <w:rPr>
          <w:color w:val="993366"/>
        </w:rPr>
        <w:t>OPTIONAL</w:t>
      </w:r>
    </w:p>
    <w:p w14:paraId="78747E88" w14:textId="77777777" w:rsidR="007F78C2" w:rsidRPr="00A21C0F" w:rsidRDefault="007F78C2" w:rsidP="007F78C2">
      <w:pPr>
        <w:pStyle w:val="PL"/>
      </w:pPr>
      <w:r w:rsidRPr="00A21C0F">
        <w:t>}</w:t>
      </w:r>
    </w:p>
    <w:p w14:paraId="2827327A" w14:textId="77777777" w:rsidR="007F78C2" w:rsidRPr="00A21C0F" w:rsidRDefault="007F78C2" w:rsidP="007F78C2">
      <w:pPr>
        <w:pStyle w:val="PL"/>
      </w:pPr>
    </w:p>
    <w:p w14:paraId="02C82A98" w14:textId="77777777" w:rsidR="007F78C2" w:rsidRPr="00A21C0F" w:rsidRDefault="007F78C2" w:rsidP="007F78C2">
      <w:pPr>
        <w:pStyle w:val="PL"/>
      </w:pPr>
      <w:r w:rsidRPr="00A21C0F">
        <w:t>MeasResultList2NR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(1..maxFreq))</w:t>
      </w:r>
      <w:r w:rsidRPr="00550202">
        <w:rPr>
          <w:color w:val="993366"/>
        </w:rPr>
        <w:t xml:space="preserve"> OF</w:t>
      </w:r>
      <w:r w:rsidRPr="00A21C0F">
        <w:t xml:space="preserve"> MeasResult2NR</w:t>
      </w:r>
    </w:p>
    <w:p w14:paraId="5416CC81" w14:textId="77777777" w:rsidR="007F78C2" w:rsidRPr="00A21C0F" w:rsidRDefault="007F78C2" w:rsidP="007F78C2">
      <w:pPr>
        <w:pStyle w:val="PL"/>
      </w:pPr>
    </w:p>
    <w:p w14:paraId="09B04F0E" w14:textId="77777777" w:rsidR="007F78C2" w:rsidRPr="00A21C0F" w:rsidRDefault="007F78C2" w:rsidP="007F78C2">
      <w:pPr>
        <w:pStyle w:val="PL"/>
      </w:pPr>
      <w:r w:rsidRPr="00A21C0F">
        <w:t>MeasResult2NR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p>
    <w:p w14:paraId="4BD57C90" w14:textId="77777777" w:rsidR="007F78C2" w:rsidRPr="00A21C0F" w:rsidRDefault="007F78C2" w:rsidP="007F78C2">
      <w:pPr>
        <w:pStyle w:val="PL"/>
      </w:pPr>
      <w:r w:rsidRPr="00A21C0F">
        <w:tab/>
        <w:t>ssbFrequency</w:t>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550202">
        <w:rPr>
          <w:color w:val="993366"/>
        </w:rPr>
        <w:t>OPTIONAL</w:t>
      </w:r>
      <w:r w:rsidRPr="00A21C0F">
        <w:t>,</w:t>
      </w:r>
    </w:p>
    <w:p w14:paraId="58188E28" w14:textId="77777777" w:rsidR="007F78C2" w:rsidRPr="00A21C0F" w:rsidRDefault="007F78C2" w:rsidP="007F78C2">
      <w:pPr>
        <w:pStyle w:val="PL"/>
      </w:pPr>
      <w:r w:rsidRPr="00A21C0F">
        <w:tab/>
        <w:t>refFreqCSI-RS</w:t>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550202">
        <w:rPr>
          <w:color w:val="993366"/>
        </w:rPr>
        <w:t>OPTIONAL</w:t>
      </w:r>
      <w:r w:rsidRPr="00A21C0F">
        <w:t>,</w:t>
      </w:r>
    </w:p>
    <w:p w14:paraId="4112794F" w14:textId="77777777" w:rsidR="007F78C2" w:rsidRPr="00A21C0F" w:rsidRDefault="007F78C2" w:rsidP="007F78C2">
      <w:pPr>
        <w:pStyle w:val="PL"/>
      </w:pPr>
      <w:r w:rsidRPr="00A21C0F">
        <w:tab/>
        <w:t>measResult</w:t>
      </w:r>
      <w:r w:rsidRPr="00A21C0F">
        <w:rPr>
          <w:rFonts w:hint="eastAsia"/>
          <w:lang w:eastAsia="zh-CN"/>
        </w:rPr>
        <w:t>ListNR</w:t>
      </w:r>
      <w:r w:rsidRPr="00A21C0F">
        <w:tab/>
      </w:r>
      <w:r w:rsidRPr="00A21C0F">
        <w:tab/>
      </w:r>
      <w:r w:rsidRPr="00A21C0F">
        <w:tab/>
      </w:r>
      <w:r w:rsidRPr="00A21C0F">
        <w:tab/>
      </w:r>
      <w:r w:rsidRPr="00A21C0F">
        <w:tab/>
      </w:r>
      <w:r w:rsidRPr="00A21C0F">
        <w:tab/>
        <w:t>MeasResultListNR</w:t>
      </w:r>
    </w:p>
    <w:p w14:paraId="7CC4B14C" w14:textId="77777777" w:rsidR="007F78C2" w:rsidRPr="00A21C0F" w:rsidRDefault="007F78C2" w:rsidP="007F78C2">
      <w:pPr>
        <w:pStyle w:val="PL"/>
      </w:pPr>
      <w:r w:rsidRPr="00A21C0F">
        <w:t>}</w:t>
      </w:r>
    </w:p>
    <w:p w14:paraId="20D2BC81" w14:textId="77777777" w:rsidR="007F78C2" w:rsidRPr="00A21C0F" w:rsidRDefault="007F78C2" w:rsidP="007F78C2">
      <w:pPr>
        <w:pStyle w:val="PL"/>
      </w:pPr>
    </w:p>
    <w:p w14:paraId="4F965922" w14:textId="77777777" w:rsidR="007F78C2" w:rsidRPr="00EF37E7" w:rsidRDefault="007F78C2" w:rsidP="00C06796">
      <w:pPr>
        <w:pStyle w:val="PL"/>
        <w:rPr>
          <w:color w:val="808080"/>
        </w:rPr>
      </w:pPr>
      <w:r w:rsidRPr="00EF37E7">
        <w:rPr>
          <w:color w:val="808080"/>
        </w:rPr>
        <w:t>-- TAG-MEAS-RESULT-SCG-FAILURE-STOP</w:t>
      </w:r>
    </w:p>
    <w:p w14:paraId="55E65700" w14:textId="77777777" w:rsidR="007F78C2" w:rsidRPr="00EF37E7" w:rsidRDefault="007F78C2" w:rsidP="00C06796">
      <w:pPr>
        <w:pStyle w:val="PL"/>
        <w:rPr>
          <w:color w:val="808080"/>
        </w:rPr>
      </w:pPr>
      <w:r w:rsidRPr="00EF37E7">
        <w:rPr>
          <w:color w:val="808080"/>
        </w:rPr>
        <w:t>-- ASN1STOP</w:t>
      </w:r>
    </w:p>
    <w:p w14:paraId="00A47930" w14:textId="77777777" w:rsidR="00370753" w:rsidRPr="00A21C0F" w:rsidRDefault="00370753" w:rsidP="00370753">
      <w:pPr>
        <w:pStyle w:val="4"/>
        <w:rPr>
          <w:i/>
          <w:iCs/>
          <w:lang w:val="en-US"/>
        </w:rPr>
      </w:pPr>
      <w:bookmarkStart w:id="3283" w:name="_Toc509405894"/>
      <w:r w:rsidRPr="00A21C0F">
        <w:t>–</w:t>
      </w:r>
      <w:r w:rsidRPr="00A21C0F">
        <w:tab/>
      </w:r>
      <w:r w:rsidRPr="00A21C0F">
        <w:rPr>
          <w:i/>
          <w:iCs/>
          <w:lang w:val="en-US"/>
        </w:rPr>
        <w:t>MeasResult</w:t>
      </w:r>
      <w:r w:rsidR="00BF6F0E" w:rsidRPr="00A21C0F">
        <w:rPr>
          <w:lang w:val="en-US"/>
        </w:rPr>
        <w:t>CellList</w:t>
      </w:r>
      <w:r w:rsidRPr="00A21C0F">
        <w:rPr>
          <w:i/>
          <w:iCs/>
          <w:lang w:val="en-US"/>
        </w:rPr>
        <w:t>SFTD</w:t>
      </w:r>
      <w:bookmarkEnd w:id="3283"/>
    </w:p>
    <w:p w14:paraId="40C9E647" w14:textId="77777777" w:rsidR="00370753" w:rsidRPr="00A21C0F" w:rsidRDefault="00370753" w:rsidP="00370753">
      <w:pPr>
        <w:rPr>
          <w:lang w:val="en-US"/>
        </w:rPr>
      </w:pPr>
      <w:r w:rsidRPr="00A21C0F">
        <w:rPr>
          <w:lang w:val="en-US"/>
        </w:rPr>
        <w:t xml:space="preserve">The IE </w:t>
      </w:r>
      <w:r w:rsidRPr="00BF6F0E">
        <w:rPr>
          <w:i/>
          <w:iCs/>
          <w:lang w:val="en-US"/>
        </w:rPr>
        <w:t>MeasResult</w:t>
      </w:r>
      <w:r w:rsidR="00BF6F0E" w:rsidRPr="00E222F3">
        <w:rPr>
          <w:i/>
          <w:lang w:val="en-US"/>
        </w:rPr>
        <w:t>CellList</w:t>
      </w:r>
      <w:r w:rsidRPr="00BF6F0E">
        <w:rPr>
          <w:i/>
          <w:iCs/>
          <w:lang w:val="en-US"/>
        </w:rPr>
        <w:t>SFTD</w:t>
      </w:r>
      <w:r w:rsidRPr="00A21C0F">
        <w:rPr>
          <w:lang w:val="en-US"/>
        </w:rPr>
        <w:t xml:space="preserve"> consists of SFN and radio frame boundary difference between the PCell and an NR</w:t>
      </w:r>
      <w:r w:rsidR="00113CDA">
        <w:rPr>
          <w:lang w:val="en-US"/>
        </w:rPr>
        <w:t xml:space="preserve"> </w:t>
      </w:r>
      <w:r w:rsidRPr="00A21C0F">
        <w:rPr>
          <w:lang w:val="en-US"/>
        </w:rPr>
        <w:t xml:space="preserve"> cell as specified in TS 38.215 [</w:t>
      </w:r>
      <w:r w:rsidR="0026677E" w:rsidRPr="00A21C0F">
        <w:rPr>
          <w:lang w:val="en-US"/>
        </w:rPr>
        <w:t>9</w:t>
      </w:r>
      <w:r w:rsidRPr="00A21C0F">
        <w:rPr>
          <w:lang w:val="en-US"/>
        </w:rPr>
        <w:t>] and TS 38.133 [</w:t>
      </w:r>
      <w:r w:rsidR="0026677E" w:rsidRPr="00A21C0F">
        <w:rPr>
          <w:lang w:val="en-US"/>
        </w:rPr>
        <w:t>14</w:t>
      </w:r>
      <w:r w:rsidRPr="00A21C0F">
        <w:rPr>
          <w:lang w:val="en-US"/>
        </w:rPr>
        <w:t>].</w:t>
      </w:r>
    </w:p>
    <w:p w14:paraId="1C940258" w14:textId="77777777" w:rsidR="00370753" w:rsidRPr="00A21C0F" w:rsidRDefault="00370753" w:rsidP="007C2563">
      <w:pPr>
        <w:pStyle w:val="TH"/>
        <w:rPr>
          <w:lang w:val="en-US"/>
        </w:rPr>
      </w:pPr>
      <w:r w:rsidRPr="00E222F3">
        <w:rPr>
          <w:iCs/>
          <w:lang w:val="en-US"/>
        </w:rPr>
        <w:t>MeasResult</w:t>
      </w:r>
      <w:r w:rsidR="00BF6F0E" w:rsidRPr="00BF6F0E">
        <w:rPr>
          <w:lang w:val="en-US"/>
        </w:rPr>
        <w:t>CellList</w:t>
      </w:r>
      <w:r w:rsidRPr="00E222F3">
        <w:rPr>
          <w:iCs/>
          <w:lang w:val="en-US"/>
        </w:rPr>
        <w:t>SFTD</w:t>
      </w:r>
      <w:r w:rsidRPr="00A21C0F">
        <w:rPr>
          <w:i/>
          <w:iCs/>
          <w:lang w:val="en-US"/>
        </w:rPr>
        <w:t xml:space="preserve"> </w:t>
      </w:r>
      <w:r w:rsidRPr="00A21C0F">
        <w:rPr>
          <w:lang w:val="en-US"/>
        </w:rPr>
        <w:t>information element</w:t>
      </w:r>
    </w:p>
    <w:p w14:paraId="752AB305" w14:textId="77777777" w:rsidR="00370753" w:rsidRPr="00EF37E7" w:rsidRDefault="00370753" w:rsidP="00B24E64">
      <w:pPr>
        <w:pStyle w:val="PL"/>
        <w:rPr>
          <w:color w:val="808080"/>
          <w:lang w:val="en-US"/>
        </w:rPr>
      </w:pPr>
      <w:r w:rsidRPr="00EF37E7">
        <w:rPr>
          <w:color w:val="808080"/>
          <w:lang w:val="en-US"/>
        </w:rPr>
        <w:t>-- ASN1START</w:t>
      </w:r>
    </w:p>
    <w:p w14:paraId="0222CAD8" w14:textId="77777777" w:rsidR="00370753" w:rsidRPr="00EF37E7" w:rsidRDefault="00370753" w:rsidP="00C06796">
      <w:pPr>
        <w:pStyle w:val="PL"/>
        <w:rPr>
          <w:color w:val="808080"/>
        </w:rPr>
      </w:pPr>
      <w:r w:rsidRPr="00EF37E7">
        <w:rPr>
          <w:color w:val="808080"/>
        </w:rPr>
        <w:t>-- TAG-MEASRESULT</w:t>
      </w:r>
      <w:r w:rsidR="00BF6F0E">
        <w:rPr>
          <w:color w:val="808080"/>
        </w:rPr>
        <w:t>-CELL-LIST-</w:t>
      </w:r>
      <w:r w:rsidRPr="00EF37E7">
        <w:rPr>
          <w:color w:val="808080"/>
        </w:rPr>
        <w:t>SFTD-START</w:t>
      </w:r>
    </w:p>
    <w:p w14:paraId="0BCC760C" w14:textId="77777777" w:rsidR="00370753" w:rsidRPr="00A21C0F" w:rsidRDefault="00370753" w:rsidP="006E184C">
      <w:pPr>
        <w:pStyle w:val="PL"/>
        <w:rPr>
          <w:lang w:val="en-US"/>
        </w:rPr>
      </w:pPr>
    </w:p>
    <w:p w14:paraId="3DD958F8" w14:textId="77777777" w:rsidR="00370753" w:rsidRPr="00A21C0F" w:rsidRDefault="00370753" w:rsidP="006E184C">
      <w:pPr>
        <w:pStyle w:val="PL"/>
        <w:rPr>
          <w:lang w:val="en-US"/>
        </w:rPr>
      </w:pPr>
      <w:r w:rsidRPr="00A21C0F">
        <w:rPr>
          <w:lang w:val="en-US"/>
        </w:rPr>
        <w:t>MeasResultCellListSFTD ::=</w:t>
      </w:r>
      <w:r w:rsidR="00B36754">
        <w:rPr>
          <w:lang w:val="en-US"/>
        </w:rPr>
        <w:tab/>
      </w:r>
      <w:r w:rsidR="00B36754">
        <w:rPr>
          <w:lang w:val="en-US"/>
        </w:rPr>
        <w:tab/>
      </w:r>
      <w:r w:rsidR="00B36754">
        <w:rPr>
          <w:lang w:val="en-US"/>
        </w:rPr>
        <w:tab/>
      </w:r>
      <w:r w:rsidRPr="00550202">
        <w:rPr>
          <w:color w:val="993366"/>
          <w:lang w:val="en-US"/>
        </w:rPr>
        <w:t>SEQUENCE</w:t>
      </w:r>
      <w:r w:rsidRPr="00A21C0F">
        <w:rPr>
          <w:lang w:val="en-US"/>
        </w:rPr>
        <w:t xml:space="preserve"> (</w:t>
      </w:r>
      <w:r w:rsidRPr="00550202">
        <w:rPr>
          <w:color w:val="993366"/>
          <w:lang w:val="en-US"/>
        </w:rPr>
        <w:t>SIZE</w:t>
      </w:r>
      <w:r w:rsidRPr="00A21C0F">
        <w:rPr>
          <w:lang w:val="en-US"/>
        </w:rPr>
        <w:t xml:space="preserve"> (1..maxCellSFTD))</w:t>
      </w:r>
      <w:r w:rsidRPr="00550202">
        <w:rPr>
          <w:color w:val="993366"/>
          <w:lang w:val="en-US"/>
        </w:rPr>
        <w:t xml:space="preserve"> OF</w:t>
      </w:r>
      <w:r w:rsidRPr="00A21C0F">
        <w:rPr>
          <w:lang w:val="en-US"/>
        </w:rPr>
        <w:t xml:space="preserve"> MeasResultCellSFTD</w:t>
      </w:r>
    </w:p>
    <w:p w14:paraId="5636EBD0" w14:textId="77777777" w:rsidR="00370753" w:rsidRPr="00A21C0F" w:rsidRDefault="00370753" w:rsidP="006E184C">
      <w:pPr>
        <w:pStyle w:val="PL"/>
        <w:rPr>
          <w:lang w:val="en-US"/>
        </w:rPr>
      </w:pPr>
    </w:p>
    <w:p w14:paraId="1401714B" w14:textId="77777777" w:rsidR="00370753" w:rsidRPr="00A21C0F" w:rsidRDefault="00370753" w:rsidP="006E184C">
      <w:pPr>
        <w:pStyle w:val="PL"/>
        <w:rPr>
          <w:lang w:val="en-US"/>
        </w:rPr>
      </w:pPr>
      <w:r w:rsidRPr="00A21C0F">
        <w:rPr>
          <w:lang w:val="en-US"/>
        </w:rPr>
        <w:t>MeasResultCellSFTD ::=</w:t>
      </w:r>
      <w:r w:rsidR="00B36754">
        <w:rPr>
          <w:lang w:val="en-US"/>
        </w:rPr>
        <w:tab/>
      </w:r>
      <w:r w:rsidRPr="00550202">
        <w:rPr>
          <w:color w:val="993366"/>
          <w:lang w:val="en-US"/>
        </w:rPr>
        <w:t>SEQUENCE</w:t>
      </w:r>
      <w:r w:rsidRPr="00A21C0F">
        <w:rPr>
          <w:lang w:val="en-US"/>
        </w:rPr>
        <w:t xml:space="preserve"> {</w:t>
      </w:r>
    </w:p>
    <w:p w14:paraId="1663FED9" w14:textId="77777777" w:rsidR="00370753" w:rsidRPr="00A21C0F" w:rsidRDefault="00B36754" w:rsidP="006E184C">
      <w:pPr>
        <w:pStyle w:val="PL"/>
        <w:rPr>
          <w:lang w:val="en-US"/>
        </w:rPr>
      </w:pPr>
      <w:r>
        <w:rPr>
          <w:lang w:val="en-US"/>
        </w:rPr>
        <w:tab/>
      </w:r>
      <w:r w:rsidR="00370753" w:rsidRPr="00A21C0F">
        <w:rPr>
          <w:lang w:val="en-US"/>
        </w:rPr>
        <w:t>physCellId</w:t>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370753" w:rsidRPr="00A21C0F">
        <w:rPr>
          <w:lang w:val="en-US"/>
        </w:rPr>
        <w:t>PhysCellId,</w:t>
      </w:r>
    </w:p>
    <w:p w14:paraId="153491F1" w14:textId="77777777" w:rsidR="00370753" w:rsidRPr="00A21C0F" w:rsidRDefault="00B36754" w:rsidP="006E184C">
      <w:pPr>
        <w:pStyle w:val="PL"/>
        <w:rPr>
          <w:lang w:val="en-US"/>
        </w:rPr>
      </w:pPr>
      <w:r>
        <w:rPr>
          <w:lang w:val="en-US"/>
        </w:rPr>
        <w:tab/>
      </w:r>
      <w:r w:rsidR="00370753" w:rsidRPr="00A21C0F">
        <w:rPr>
          <w:lang w:val="en-US"/>
        </w:rPr>
        <w:t>sfn-OffsetResult</w:t>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370753" w:rsidRPr="00550202">
        <w:rPr>
          <w:color w:val="993366"/>
          <w:lang w:val="en-US"/>
        </w:rPr>
        <w:t>INTEGER</w:t>
      </w:r>
      <w:r w:rsidR="00370753" w:rsidRPr="00A21C0F">
        <w:rPr>
          <w:lang w:val="en-US"/>
        </w:rPr>
        <w:t xml:space="preserve"> (0..1023),</w:t>
      </w:r>
    </w:p>
    <w:p w14:paraId="1CCF8C7D" w14:textId="77777777" w:rsidR="00370753" w:rsidRPr="00A21C0F" w:rsidRDefault="00B36754" w:rsidP="006E184C">
      <w:pPr>
        <w:pStyle w:val="PL"/>
        <w:rPr>
          <w:lang w:val="en-US"/>
        </w:rPr>
      </w:pPr>
      <w:r>
        <w:rPr>
          <w:lang w:val="en-US"/>
        </w:rPr>
        <w:tab/>
      </w:r>
      <w:r w:rsidR="00370753" w:rsidRPr="00A21C0F">
        <w:rPr>
          <w:lang w:val="en-US"/>
        </w:rPr>
        <w:t>frameBoundaryOffsetResult</w:t>
      </w:r>
      <w:r w:rsidR="0026677E" w:rsidRPr="00A21C0F">
        <w:rPr>
          <w:lang w:val="en-US"/>
        </w:rPr>
        <w:tab/>
      </w:r>
      <w:r w:rsidR="0026677E" w:rsidRPr="00A21C0F">
        <w:rPr>
          <w:lang w:val="en-US"/>
        </w:rPr>
        <w:tab/>
      </w:r>
      <w:r w:rsidR="0026677E" w:rsidRPr="00A21C0F">
        <w:rPr>
          <w:lang w:val="en-US"/>
        </w:rPr>
        <w:tab/>
      </w:r>
      <w:r w:rsidR="00370753" w:rsidRPr="00550202">
        <w:rPr>
          <w:color w:val="993366"/>
          <w:lang w:val="en-US"/>
        </w:rPr>
        <w:t>INTEGER</w:t>
      </w:r>
      <w:r w:rsidR="00370753" w:rsidRPr="00A21C0F">
        <w:rPr>
          <w:lang w:val="en-US"/>
        </w:rPr>
        <w:t xml:space="preserve"> (-30720..30719),</w:t>
      </w:r>
    </w:p>
    <w:p w14:paraId="614D6B41" w14:textId="77777777" w:rsidR="00370753" w:rsidRPr="00A21C0F" w:rsidRDefault="00B36754" w:rsidP="006E184C">
      <w:pPr>
        <w:pStyle w:val="PL"/>
        <w:rPr>
          <w:lang w:val="en-US"/>
        </w:rPr>
      </w:pPr>
      <w:r>
        <w:rPr>
          <w:lang w:val="en-US"/>
        </w:rPr>
        <w:tab/>
      </w:r>
      <w:r w:rsidR="00370753" w:rsidRPr="00A21C0F">
        <w:rPr>
          <w:lang w:val="en-US"/>
        </w:rPr>
        <w:t>rsrp</w:t>
      </w:r>
      <w:r w:rsidR="0026677E" w:rsidRPr="00A21C0F">
        <w:rPr>
          <w:lang w:val="en-US"/>
        </w:rPr>
        <w:t>-</w:t>
      </w:r>
      <w:r w:rsidR="00370753" w:rsidRPr="00A21C0F">
        <w:rPr>
          <w:lang w:val="en-US"/>
        </w:rPr>
        <w:t>Resul</w:t>
      </w:r>
      <w:r w:rsidR="0026677E" w:rsidRPr="00A21C0F">
        <w:rPr>
          <w:lang w:val="en-US"/>
        </w:rPr>
        <w:t>t</w:t>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370753" w:rsidRPr="00A21C0F">
        <w:rPr>
          <w:lang w:val="en-US"/>
        </w:rPr>
        <w:t>RSRP-Range</w:t>
      </w:r>
      <w:r>
        <w:rPr>
          <w:lang w:val="en-US"/>
        </w:rPr>
        <w:tab/>
      </w:r>
      <w:r>
        <w:rPr>
          <w:lang w:val="en-US"/>
        </w:rPr>
        <w:tab/>
      </w:r>
      <w:r>
        <w:rPr>
          <w:lang w:val="en-US"/>
        </w:rPr>
        <w:tab/>
      </w:r>
      <w:r>
        <w:rPr>
          <w:lang w:val="en-US"/>
        </w:rPr>
        <w:tab/>
      </w:r>
      <w:r>
        <w:rPr>
          <w:lang w:val="en-US"/>
        </w:rPr>
        <w:tab/>
      </w:r>
      <w:r>
        <w:rPr>
          <w:lang w:val="en-US"/>
        </w:rPr>
        <w:tab/>
      </w:r>
      <w:r w:rsidR="00370753" w:rsidRPr="00550202">
        <w:rPr>
          <w:color w:val="993366"/>
          <w:lang w:val="en-US"/>
        </w:rPr>
        <w:t>OPTIONAL</w:t>
      </w:r>
    </w:p>
    <w:p w14:paraId="72188044" w14:textId="77777777" w:rsidR="00370753" w:rsidRPr="00A21C0F" w:rsidRDefault="00370753" w:rsidP="006E184C">
      <w:pPr>
        <w:pStyle w:val="PL"/>
        <w:rPr>
          <w:lang w:val="en-US"/>
        </w:rPr>
      </w:pPr>
      <w:r w:rsidRPr="00A21C0F">
        <w:rPr>
          <w:lang w:val="en-US"/>
        </w:rPr>
        <w:t>}</w:t>
      </w:r>
    </w:p>
    <w:p w14:paraId="30FDA0DF" w14:textId="77777777" w:rsidR="00370753" w:rsidRPr="00A21C0F" w:rsidRDefault="00370753" w:rsidP="006E184C">
      <w:pPr>
        <w:pStyle w:val="PL"/>
        <w:rPr>
          <w:lang w:val="en-US"/>
        </w:rPr>
      </w:pPr>
    </w:p>
    <w:p w14:paraId="0D1161B5" w14:textId="77777777" w:rsidR="00370753" w:rsidRPr="00EF37E7" w:rsidRDefault="00370753" w:rsidP="00C06796">
      <w:pPr>
        <w:pStyle w:val="PL"/>
        <w:rPr>
          <w:color w:val="808080"/>
        </w:rPr>
      </w:pPr>
      <w:r w:rsidRPr="00EF37E7">
        <w:rPr>
          <w:color w:val="808080"/>
        </w:rPr>
        <w:t>-- TAG-MEASRESULT</w:t>
      </w:r>
      <w:r w:rsidR="00BF6F0E">
        <w:rPr>
          <w:color w:val="808080"/>
        </w:rPr>
        <w:t>-</w:t>
      </w:r>
      <w:r w:rsidR="00BF6F0E" w:rsidRPr="00BF6F0E">
        <w:rPr>
          <w:color w:val="808080"/>
        </w:rPr>
        <w:t>C</w:t>
      </w:r>
      <w:r w:rsidR="00BF6F0E">
        <w:rPr>
          <w:color w:val="808080"/>
        </w:rPr>
        <w:t>ELL-LIST-</w:t>
      </w:r>
      <w:r w:rsidRPr="00EF37E7">
        <w:rPr>
          <w:color w:val="808080"/>
        </w:rPr>
        <w:t>SFTD-STOP</w:t>
      </w:r>
    </w:p>
    <w:p w14:paraId="6EDE164C" w14:textId="77777777" w:rsidR="00370753" w:rsidRPr="00EF37E7" w:rsidRDefault="00370753" w:rsidP="006E184C">
      <w:pPr>
        <w:pStyle w:val="PL"/>
        <w:rPr>
          <w:color w:val="808080"/>
          <w:lang w:val="en-US"/>
        </w:rPr>
      </w:pPr>
      <w:r w:rsidRPr="00EF37E7">
        <w:rPr>
          <w:color w:val="808080"/>
          <w:lang w:val="en-US"/>
        </w:rPr>
        <w:t>-- ASN1STOP</w:t>
      </w:r>
    </w:p>
    <w:p w14:paraId="590A4EA1" w14:textId="77777777" w:rsidR="00370753" w:rsidRPr="00A21C0F" w:rsidRDefault="00370753" w:rsidP="00370753"/>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70753" w:rsidRPr="00A21C0F" w14:paraId="2CFAE50C" w14:textId="77777777" w:rsidTr="00032340">
        <w:trPr>
          <w:cantSplit/>
          <w:tblHeader/>
        </w:trPr>
        <w:tc>
          <w:tcPr>
            <w:tcW w:w="14062" w:type="dxa"/>
          </w:tcPr>
          <w:p w14:paraId="7B775B6A" w14:textId="77777777" w:rsidR="00370753" w:rsidRPr="00A21C0F" w:rsidRDefault="00370753" w:rsidP="00032340">
            <w:pPr>
              <w:pStyle w:val="TAH"/>
              <w:rPr>
                <w:lang w:eastAsia="en-GB"/>
              </w:rPr>
            </w:pPr>
            <w:r w:rsidRPr="00A21C0F">
              <w:rPr>
                <w:i/>
                <w:lang w:eastAsia="en-GB"/>
              </w:rPr>
              <w:t>MeasResultSFTD</w:t>
            </w:r>
            <w:r w:rsidRPr="00A21C0F">
              <w:rPr>
                <w:lang w:eastAsia="en-GB"/>
              </w:rPr>
              <w:t xml:space="preserve"> field descriptions</w:t>
            </w:r>
          </w:p>
        </w:tc>
      </w:tr>
      <w:tr w:rsidR="00370753" w:rsidRPr="00A21C0F" w14:paraId="341805AB" w14:textId="77777777" w:rsidTr="00032340">
        <w:trPr>
          <w:cantSplit/>
          <w:trHeight w:val="52"/>
        </w:trPr>
        <w:tc>
          <w:tcPr>
            <w:tcW w:w="14062" w:type="dxa"/>
          </w:tcPr>
          <w:p w14:paraId="3031DACC" w14:textId="77777777" w:rsidR="00370753" w:rsidRPr="00A21C0F" w:rsidRDefault="00370753" w:rsidP="00370753">
            <w:pPr>
              <w:pStyle w:val="TAL"/>
              <w:rPr>
                <w:b/>
                <w:i/>
                <w:lang w:eastAsia="en-GB"/>
              </w:rPr>
            </w:pPr>
            <w:r w:rsidRPr="00A21C0F">
              <w:rPr>
                <w:b/>
                <w:i/>
                <w:lang w:eastAsia="en-GB"/>
              </w:rPr>
              <w:t>sfn-OffsetResult</w:t>
            </w:r>
          </w:p>
          <w:p w14:paraId="03A38AFF" w14:textId="77777777" w:rsidR="00370753" w:rsidRPr="00A21C0F" w:rsidRDefault="00370753" w:rsidP="00370753">
            <w:pPr>
              <w:pStyle w:val="TAL"/>
              <w:rPr>
                <w:lang w:eastAsia="en-GB"/>
              </w:rPr>
            </w:pPr>
            <w:r w:rsidRPr="00A21C0F">
              <w:rPr>
                <w:lang w:eastAsia="en-GB"/>
              </w:rPr>
              <w:t>Indicates the SFN difference between the PCell and the NR cell as an integer value according to TS 38.215 [</w:t>
            </w:r>
            <w:r w:rsidR="0026677E" w:rsidRPr="00A21C0F">
              <w:rPr>
                <w:lang w:eastAsia="en-GB"/>
              </w:rPr>
              <w:t>9</w:t>
            </w:r>
            <w:r w:rsidRPr="00A21C0F">
              <w:rPr>
                <w:lang w:eastAsia="en-GB"/>
              </w:rPr>
              <w:t>].</w:t>
            </w:r>
          </w:p>
        </w:tc>
      </w:tr>
      <w:tr w:rsidR="00370753" w:rsidRPr="00A21C0F" w14:paraId="60602EBA" w14:textId="77777777" w:rsidTr="00032340">
        <w:trPr>
          <w:cantSplit/>
          <w:trHeight w:val="52"/>
        </w:trPr>
        <w:tc>
          <w:tcPr>
            <w:tcW w:w="14062" w:type="dxa"/>
          </w:tcPr>
          <w:p w14:paraId="189E5155" w14:textId="77777777" w:rsidR="00370753" w:rsidRPr="00A21C0F" w:rsidRDefault="00370753" w:rsidP="00370753">
            <w:pPr>
              <w:pStyle w:val="TAL"/>
              <w:rPr>
                <w:b/>
                <w:i/>
                <w:lang w:eastAsia="en-GB"/>
              </w:rPr>
            </w:pPr>
            <w:r w:rsidRPr="00A21C0F">
              <w:rPr>
                <w:b/>
                <w:i/>
                <w:lang w:eastAsia="en-GB"/>
              </w:rPr>
              <w:t>frameBoundaryOffsetResult</w:t>
            </w:r>
          </w:p>
          <w:p w14:paraId="0CA2E60D" w14:textId="77777777" w:rsidR="00370753" w:rsidRPr="00A21C0F" w:rsidRDefault="00370753" w:rsidP="00370753">
            <w:pPr>
              <w:pStyle w:val="TAL"/>
              <w:rPr>
                <w:lang w:eastAsia="en-GB"/>
              </w:rPr>
            </w:pPr>
            <w:r w:rsidRPr="00A21C0F">
              <w:rPr>
                <w:lang w:eastAsia="en-GB"/>
              </w:rPr>
              <w:t>Indicates the frame boundary difference between the PCell and the NR cell as an integer value according to TS 38.215 [</w:t>
            </w:r>
            <w:r w:rsidR="0026677E" w:rsidRPr="00A21C0F">
              <w:rPr>
                <w:lang w:eastAsia="en-GB"/>
              </w:rPr>
              <w:t>9</w:t>
            </w:r>
            <w:r w:rsidRPr="00A21C0F">
              <w:rPr>
                <w:lang w:eastAsia="en-GB"/>
              </w:rPr>
              <w:t>].</w:t>
            </w:r>
          </w:p>
        </w:tc>
      </w:tr>
      <w:bookmarkEnd w:id="3279"/>
    </w:tbl>
    <w:p w14:paraId="64ED83A3" w14:textId="77777777" w:rsidR="00370753" w:rsidRPr="00A21C0F" w:rsidRDefault="00370753" w:rsidP="006E184C"/>
    <w:p w14:paraId="06DFFDE7" w14:textId="77777777" w:rsidR="007F78C2" w:rsidRPr="00A21C0F" w:rsidRDefault="007F78C2" w:rsidP="007F78C2">
      <w:pPr>
        <w:pStyle w:val="4"/>
      </w:pPr>
      <w:bookmarkStart w:id="3284" w:name="_Toc509405895"/>
      <w:r w:rsidRPr="00A21C0F">
        <w:t>–</w:t>
      </w:r>
      <w:r w:rsidRPr="00A21C0F">
        <w:tab/>
      </w:r>
      <w:r w:rsidRPr="00A21C0F">
        <w:rPr>
          <w:i/>
        </w:rPr>
        <w:t>MultiFrequencyBandListNR</w:t>
      </w:r>
      <w:bookmarkEnd w:id="3284"/>
    </w:p>
    <w:p w14:paraId="5A1C39CB" w14:textId="77777777" w:rsidR="007F78C2" w:rsidRPr="00A21C0F" w:rsidRDefault="007F78C2" w:rsidP="007F78C2">
      <w:r w:rsidRPr="00A21C0F">
        <w:t xml:space="preserve">The IE </w:t>
      </w:r>
      <w:r w:rsidRPr="00A21C0F">
        <w:rPr>
          <w:i/>
        </w:rPr>
        <w:t>MultiFrequencyBandListNR</w:t>
      </w:r>
      <w:r w:rsidRPr="00A21C0F">
        <w:t xml:space="preserve"> is used to configure a list of one or multiple NR frequency bands.</w:t>
      </w:r>
    </w:p>
    <w:p w14:paraId="07E20767" w14:textId="77777777" w:rsidR="007F78C2" w:rsidRPr="00A21C0F" w:rsidRDefault="007F78C2" w:rsidP="007F78C2">
      <w:pPr>
        <w:pStyle w:val="TH"/>
      </w:pPr>
      <w:r w:rsidRPr="00A21C0F">
        <w:rPr>
          <w:i/>
        </w:rPr>
        <w:t>MultiFrequencyBandListNR</w:t>
      </w:r>
      <w:r w:rsidRPr="00A21C0F">
        <w:t xml:space="preserve"> information element</w:t>
      </w:r>
    </w:p>
    <w:p w14:paraId="0542A80E" w14:textId="77777777" w:rsidR="007F78C2" w:rsidRPr="00EF37E7" w:rsidRDefault="007F78C2" w:rsidP="007F78C2">
      <w:pPr>
        <w:pStyle w:val="PL"/>
        <w:rPr>
          <w:color w:val="808080"/>
        </w:rPr>
      </w:pPr>
      <w:r w:rsidRPr="00EF37E7">
        <w:rPr>
          <w:color w:val="808080"/>
        </w:rPr>
        <w:t>-- ASN1START</w:t>
      </w:r>
    </w:p>
    <w:p w14:paraId="6935C5F3" w14:textId="77777777" w:rsidR="007F78C2" w:rsidRPr="00EF37E7" w:rsidRDefault="007F78C2" w:rsidP="007F78C2">
      <w:pPr>
        <w:pStyle w:val="PL"/>
        <w:rPr>
          <w:color w:val="808080"/>
        </w:rPr>
      </w:pPr>
      <w:r w:rsidRPr="00EF37E7">
        <w:rPr>
          <w:color w:val="808080"/>
        </w:rPr>
        <w:t>-- TAG-MULTIFREQUENCYBANDLISTNR-START</w:t>
      </w:r>
    </w:p>
    <w:p w14:paraId="4EF7E334" w14:textId="77777777" w:rsidR="007F78C2" w:rsidRPr="00A21C0F" w:rsidRDefault="007F78C2" w:rsidP="007F78C2">
      <w:pPr>
        <w:pStyle w:val="PL"/>
      </w:pPr>
    </w:p>
    <w:p w14:paraId="16D41943" w14:textId="77777777" w:rsidR="007F78C2" w:rsidRPr="00A21C0F" w:rsidRDefault="007F78C2" w:rsidP="007F78C2">
      <w:pPr>
        <w:pStyle w:val="PL"/>
      </w:pPr>
      <w:r w:rsidRPr="00A21C0F">
        <w:t xml:space="preserve">MultiFrequencyBandListNR ::= </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(1..maxNrofMultiBands))</w:t>
      </w:r>
      <w:r w:rsidRPr="00550202">
        <w:rPr>
          <w:color w:val="993366"/>
        </w:rPr>
        <w:t xml:space="preserve"> OF</w:t>
      </w:r>
      <w:r w:rsidRPr="00A21C0F">
        <w:t xml:space="preserve"> FreqBandIndicatorNR</w:t>
      </w:r>
    </w:p>
    <w:p w14:paraId="61D9CADF" w14:textId="77777777" w:rsidR="007F78C2" w:rsidRPr="00A21C0F" w:rsidRDefault="007F78C2" w:rsidP="007F78C2">
      <w:pPr>
        <w:pStyle w:val="PL"/>
      </w:pPr>
    </w:p>
    <w:p w14:paraId="7B48BB4E" w14:textId="77777777" w:rsidR="007F78C2" w:rsidRPr="00EF37E7" w:rsidRDefault="007F78C2" w:rsidP="007F78C2">
      <w:pPr>
        <w:pStyle w:val="PL"/>
        <w:rPr>
          <w:color w:val="808080"/>
        </w:rPr>
      </w:pPr>
      <w:r w:rsidRPr="00EF37E7">
        <w:rPr>
          <w:color w:val="808080"/>
        </w:rPr>
        <w:t>-- TAG-MULTIFREQUENCYBANDLISTNR-STOP</w:t>
      </w:r>
    </w:p>
    <w:p w14:paraId="30468790" w14:textId="77777777" w:rsidR="007F78C2" w:rsidRPr="00EF37E7" w:rsidRDefault="007F78C2" w:rsidP="007F78C2">
      <w:pPr>
        <w:pStyle w:val="PL"/>
        <w:rPr>
          <w:color w:val="808080"/>
        </w:rPr>
      </w:pPr>
      <w:r w:rsidRPr="00EF37E7">
        <w:rPr>
          <w:color w:val="808080"/>
        </w:rPr>
        <w:t>-- ASN1STOP</w:t>
      </w:r>
    </w:p>
    <w:p w14:paraId="283CCF10" w14:textId="77777777" w:rsidR="00861CF5" w:rsidRPr="009D7B50" w:rsidRDefault="00861CF5" w:rsidP="00861CF5">
      <w:pPr>
        <w:keepNext/>
        <w:keepLines/>
        <w:spacing w:before="120"/>
        <w:ind w:left="864" w:hanging="864"/>
        <w:outlineLvl w:val="3"/>
        <w:rPr>
          <w:ins w:id="3285" w:author="ERICSSON" w:date="2018-03-28T08:08:00Z"/>
          <w:rFonts w:ascii="Arial" w:hAnsi="Arial"/>
          <w:sz w:val="24"/>
          <w:lang w:eastAsia="ko-KR"/>
        </w:rPr>
      </w:pPr>
      <w:bookmarkStart w:id="3286" w:name="_Toc509405896"/>
      <w:ins w:id="3287" w:author="ERICSSON" w:date="2018-03-28T08:08:00Z">
        <w:r w:rsidRPr="009D7B50">
          <w:rPr>
            <w:rFonts w:ascii="Arial" w:hAnsi="Arial"/>
            <w:sz w:val="24"/>
            <w:lang w:eastAsia="x-none"/>
          </w:rPr>
          <w:t>–</w:t>
        </w:r>
        <w:r w:rsidRPr="009D7B50">
          <w:rPr>
            <w:rFonts w:ascii="Arial" w:hAnsi="Arial"/>
            <w:sz w:val="24"/>
            <w:lang w:eastAsia="x-none"/>
          </w:rPr>
          <w:tab/>
        </w:r>
        <w:r w:rsidRPr="009D7B50">
          <w:rPr>
            <w:rFonts w:ascii="Arial" w:hAnsi="Arial"/>
            <w:i/>
            <w:noProof/>
            <w:sz w:val="24"/>
            <w:lang w:eastAsia="ko-KR"/>
          </w:rPr>
          <w:t>NextHopChainingCount</w:t>
        </w:r>
      </w:ins>
    </w:p>
    <w:p w14:paraId="3FE05953" w14:textId="77777777" w:rsidR="00861CF5" w:rsidRPr="009D7B50" w:rsidRDefault="00861CF5" w:rsidP="00861CF5">
      <w:pPr>
        <w:rPr>
          <w:ins w:id="3288" w:author="ERICSSON" w:date="2018-03-28T08:08:00Z"/>
          <w:iCs/>
        </w:rPr>
      </w:pPr>
      <w:ins w:id="3289" w:author="ERICSSON" w:date="2018-03-28T08:08:00Z">
        <w:r w:rsidRPr="009D7B50">
          <w:t xml:space="preserve">The IE </w:t>
        </w:r>
        <w:r w:rsidRPr="009D7B50">
          <w:rPr>
            <w:i/>
            <w:noProof/>
            <w:lang w:eastAsia="ko-KR"/>
          </w:rPr>
          <w:t>NextHopChainingCount</w:t>
        </w:r>
        <w:r w:rsidRPr="009D7B50">
          <w:rPr>
            <w:iCs/>
          </w:rPr>
          <w:t xml:space="preserve"> is used to update the K</w:t>
        </w:r>
        <w:r>
          <w:rPr>
            <w:iCs/>
            <w:vertAlign w:val="subscript"/>
          </w:rPr>
          <w:t>g</w:t>
        </w:r>
        <w:r w:rsidRPr="009D7B50">
          <w:rPr>
            <w:iCs/>
            <w:vertAlign w:val="subscript"/>
          </w:rPr>
          <w:t>NB</w:t>
        </w:r>
        <w:r w:rsidRPr="009D7B50">
          <w:rPr>
            <w:iCs/>
          </w:rPr>
          <w:t xml:space="preserve"> key</w:t>
        </w:r>
        <w:r w:rsidRPr="009D7B50">
          <w:t xml:space="preserve"> and corresponds to p</w:t>
        </w:r>
        <w:r w:rsidRPr="009D7B50">
          <w:rPr>
            <w:iCs/>
          </w:rPr>
          <w:t xml:space="preserve">arameter NCC: See </w:t>
        </w:r>
        <w:r w:rsidRPr="000B66C4">
          <w:rPr>
            <w:iCs/>
          </w:rPr>
          <w:t>TS 33.501 [11]</w:t>
        </w:r>
        <w:r w:rsidRPr="009D7B50">
          <w:rPr>
            <w:iCs/>
          </w:rPr>
          <w:t>.</w:t>
        </w:r>
      </w:ins>
    </w:p>
    <w:p w14:paraId="1CCFAE0E" w14:textId="77777777" w:rsidR="00861CF5" w:rsidRPr="009D7B50" w:rsidRDefault="00861CF5" w:rsidP="00861CF5">
      <w:pPr>
        <w:keepNext/>
        <w:keepLines/>
        <w:spacing w:before="60"/>
        <w:jc w:val="center"/>
        <w:rPr>
          <w:ins w:id="3290" w:author="ERICSSON" w:date="2018-03-28T08:08:00Z"/>
          <w:rFonts w:ascii="Arial" w:hAnsi="Arial"/>
          <w:b/>
          <w:lang w:eastAsia="x-none"/>
        </w:rPr>
      </w:pPr>
      <w:ins w:id="3291" w:author="ERICSSON" w:date="2018-03-28T08:08:00Z">
        <w:r w:rsidRPr="009D7B50">
          <w:rPr>
            <w:rFonts w:ascii="Arial" w:hAnsi="Arial"/>
            <w:b/>
            <w:bCs/>
            <w:i/>
            <w:iCs/>
            <w:lang w:eastAsia="x-none"/>
          </w:rPr>
          <w:t xml:space="preserve">NextHopChainingCount </w:t>
        </w:r>
        <w:smartTag w:uri="urn:schemas-microsoft-com:office:smarttags" w:element="PersonName">
          <w:r w:rsidRPr="009D7B50">
            <w:rPr>
              <w:rFonts w:ascii="Arial" w:hAnsi="Arial"/>
              <w:b/>
              <w:lang w:eastAsia="x-none"/>
            </w:rPr>
            <w:t>info</w:t>
          </w:r>
        </w:smartTag>
        <w:r w:rsidRPr="009D7B50">
          <w:rPr>
            <w:rFonts w:ascii="Arial" w:hAnsi="Arial"/>
            <w:b/>
            <w:lang w:eastAsia="x-none"/>
          </w:rPr>
          <w:t>rmation element</w:t>
        </w:r>
      </w:ins>
    </w:p>
    <w:p w14:paraId="66550DF3" w14:textId="77777777" w:rsidR="00861CF5" w:rsidRPr="004237F0" w:rsidRDefault="00861CF5" w:rsidP="00861C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292" w:author="ERICSSON" w:date="2018-03-28T08:08:00Z"/>
          <w:rFonts w:ascii="Courier New" w:eastAsia="Batang" w:hAnsi="Courier New"/>
          <w:color w:val="808080"/>
          <w:sz w:val="16"/>
          <w:lang w:eastAsia="sv-SE"/>
        </w:rPr>
      </w:pPr>
      <w:ins w:id="3293" w:author="ERICSSON" w:date="2018-03-28T08:08:00Z">
        <w:r w:rsidRPr="004237F0">
          <w:rPr>
            <w:rFonts w:ascii="Courier New" w:eastAsia="Batang" w:hAnsi="Courier New"/>
            <w:color w:val="808080"/>
            <w:sz w:val="16"/>
            <w:lang w:eastAsia="sv-SE"/>
          </w:rPr>
          <w:t>-- ASN1STA</w:t>
        </w:r>
        <w:smartTag w:uri="urn:schemas-microsoft-com:office:smarttags" w:element="PersonName">
          <w:r w:rsidRPr="004237F0">
            <w:rPr>
              <w:rFonts w:ascii="Courier New" w:eastAsia="Batang" w:hAnsi="Courier New"/>
              <w:color w:val="808080"/>
              <w:sz w:val="16"/>
              <w:lang w:eastAsia="sv-SE"/>
            </w:rPr>
            <w:t>RT</w:t>
          </w:r>
        </w:smartTag>
      </w:ins>
    </w:p>
    <w:p w14:paraId="68050C53" w14:textId="77777777" w:rsidR="00861CF5" w:rsidRPr="004237F0" w:rsidRDefault="00861CF5" w:rsidP="00861C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294" w:author="ERICSSON" w:date="2018-03-28T08:08:00Z"/>
          <w:rFonts w:ascii="Courier New" w:eastAsia="Batang" w:hAnsi="Courier New"/>
          <w:noProof/>
          <w:color w:val="808080"/>
          <w:sz w:val="16"/>
          <w:lang w:eastAsia="sv-SE"/>
        </w:rPr>
      </w:pPr>
      <w:ins w:id="3295" w:author="ERICSSON" w:date="2018-03-28T08:08:00Z">
        <w:r w:rsidRPr="004237F0">
          <w:rPr>
            <w:rFonts w:ascii="Courier New" w:eastAsia="Batang" w:hAnsi="Courier New"/>
            <w:noProof/>
            <w:color w:val="808080"/>
            <w:sz w:val="16"/>
            <w:lang w:eastAsia="sv-SE"/>
          </w:rPr>
          <w:t>-- TAG-</w:t>
        </w:r>
        <w:r>
          <w:rPr>
            <w:rFonts w:ascii="Courier New" w:eastAsia="Batang" w:hAnsi="Courier New"/>
            <w:noProof/>
            <w:color w:val="808080"/>
            <w:sz w:val="16"/>
            <w:lang w:eastAsia="sv-SE"/>
          </w:rPr>
          <w:t>NEXTHOPCHAININGCOUNT</w:t>
        </w:r>
        <w:r w:rsidRPr="004237F0">
          <w:rPr>
            <w:rFonts w:ascii="Courier New" w:eastAsia="Batang" w:hAnsi="Courier New"/>
            <w:noProof/>
            <w:color w:val="808080"/>
            <w:sz w:val="16"/>
            <w:lang w:eastAsia="sv-SE"/>
          </w:rPr>
          <w:t>-START</w:t>
        </w:r>
      </w:ins>
    </w:p>
    <w:p w14:paraId="24B6BF52" w14:textId="77777777" w:rsidR="00861CF5" w:rsidRPr="009D7B50" w:rsidRDefault="00861CF5" w:rsidP="00861C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6" w:author="ERICSSON" w:date="2018-03-28T08:08:00Z"/>
          <w:rFonts w:ascii="Courier New" w:hAnsi="Courier New"/>
          <w:noProof/>
          <w:sz w:val="16"/>
          <w:lang w:val="en-US" w:eastAsia="en-US"/>
        </w:rPr>
      </w:pPr>
    </w:p>
    <w:p w14:paraId="11D6673C" w14:textId="77777777" w:rsidR="00861CF5" w:rsidRPr="009D7B50" w:rsidRDefault="00861CF5" w:rsidP="00861C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7" w:author="ERICSSON" w:date="2018-03-28T08:08:00Z"/>
          <w:rFonts w:ascii="Courier New" w:hAnsi="Courier New"/>
          <w:noProof/>
          <w:sz w:val="16"/>
          <w:lang w:val="en-US" w:eastAsia="en-US"/>
        </w:rPr>
      </w:pPr>
      <w:ins w:id="3298" w:author="ERICSSON" w:date="2018-03-28T08:08:00Z">
        <w:r w:rsidRPr="009D7B50">
          <w:rPr>
            <w:rFonts w:ascii="Courier New" w:hAnsi="Courier New"/>
            <w:noProof/>
            <w:sz w:val="16"/>
            <w:lang w:val="en-US" w:eastAsia="en-US"/>
          </w:rPr>
          <w:t>NextHopChainingCount ::=</w:t>
        </w:r>
        <w:r w:rsidRPr="009D7B50">
          <w:rPr>
            <w:rFonts w:ascii="Courier New" w:hAnsi="Courier New"/>
            <w:noProof/>
            <w:sz w:val="16"/>
            <w:lang w:val="en-US" w:eastAsia="en-US"/>
          </w:rPr>
          <w:tab/>
        </w:r>
        <w:r w:rsidRPr="009D7B50">
          <w:rPr>
            <w:rFonts w:ascii="Courier New" w:hAnsi="Courier New"/>
            <w:noProof/>
            <w:sz w:val="16"/>
            <w:lang w:val="en-US" w:eastAsia="en-US"/>
          </w:rPr>
          <w:tab/>
        </w:r>
        <w:r w:rsidRPr="009D7B50">
          <w:rPr>
            <w:rFonts w:ascii="Courier New" w:hAnsi="Courier New"/>
            <w:noProof/>
            <w:sz w:val="16"/>
            <w:lang w:val="en-US" w:eastAsia="en-US"/>
          </w:rPr>
          <w:tab/>
        </w:r>
        <w:r w:rsidRPr="009D7B50">
          <w:rPr>
            <w:rFonts w:ascii="Courier New" w:hAnsi="Courier New"/>
            <w:noProof/>
            <w:sz w:val="16"/>
            <w:lang w:val="en-US" w:eastAsia="en-US"/>
          </w:rPr>
          <w:tab/>
        </w:r>
        <w:r w:rsidRPr="009D7B50">
          <w:rPr>
            <w:rFonts w:ascii="Courier New" w:hAnsi="Courier New"/>
            <w:noProof/>
            <w:sz w:val="16"/>
            <w:lang w:val="en-US" w:eastAsia="en-US"/>
          </w:rPr>
          <w:tab/>
          <w:t>INTEGER (0..7)</w:t>
        </w:r>
      </w:ins>
    </w:p>
    <w:p w14:paraId="69433658" w14:textId="77777777" w:rsidR="00861CF5" w:rsidRPr="009D7B50" w:rsidRDefault="00861CF5" w:rsidP="00861C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9" w:author="ERICSSON" w:date="2018-03-28T08:08:00Z"/>
          <w:rFonts w:ascii="Courier New" w:hAnsi="Courier New"/>
          <w:noProof/>
          <w:sz w:val="16"/>
          <w:lang w:val="en-US" w:eastAsia="en-US"/>
        </w:rPr>
      </w:pPr>
    </w:p>
    <w:p w14:paraId="5288CE18" w14:textId="77777777" w:rsidR="00861CF5" w:rsidRPr="004237F0" w:rsidRDefault="00861CF5" w:rsidP="00861C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300" w:author="ERICSSON" w:date="2018-03-28T08:08:00Z"/>
          <w:rFonts w:ascii="Courier New" w:eastAsia="MS Mincho" w:hAnsi="Courier New"/>
          <w:noProof/>
          <w:color w:val="808080"/>
          <w:sz w:val="16"/>
          <w:lang w:eastAsia="sv-SE"/>
        </w:rPr>
      </w:pPr>
      <w:ins w:id="3301" w:author="ERICSSON" w:date="2018-03-28T08:08:00Z">
        <w:r w:rsidRPr="004237F0">
          <w:rPr>
            <w:rFonts w:ascii="Courier New" w:eastAsia="Batang" w:hAnsi="Courier New"/>
            <w:noProof/>
            <w:color w:val="808080"/>
            <w:sz w:val="16"/>
            <w:lang w:eastAsia="sv-SE"/>
          </w:rPr>
          <w:t>-- TAG-</w:t>
        </w:r>
        <w:r>
          <w:rPr>
            <w:rFonts w:ascii="Courier New" w:eastAsia="Batang" w:hAnsi="Courier New"/>
            <w:noProof/>
            <w:color w:val="808080"/>
            <w:sz w:val="16"/>
            <w:lang w:eastAsia="sv-SE"/>
          </w:rPr>
          <w:t>NEXTHOPCHAININGCOUNT</w:t>
        </w:r>
        <w:r w:rsidRPr="004237F0">
          <w:rPr>
            <w:rFonts w:ascii="Courier New" w:eastAsia="Batang" w:hAnsi="Courier New"/>
            <w:noProof/>
            <w:color w:val="808080"/>
            <w:sz w:val="16"/>
            <w:lang w:eastAsia="sv-SE"/>
          </w:rPr>
          <w:t>-STOP</w:t>
        </w:r>
      </w:ins>
    </w:p>
    <w:p w14:paraId="65575FC9" w14:textId="77777777" w:rsidR="00861CF5" w:rsidRPr="004237F0" w:rsidRDefault="00861CF5" w:rsidP="00861C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302" w:author="ERICSSON" w:date="2018-03-28T08:08:00Z"/>
          <w:rFonts w:ascii="Courier New" w:eastAsia="MS Mincho" w:hAnsi="Courier New"/>
          <w:color w:val="808080"/>
          <w:sz w:val="16"/>
          <w:lang w:eastAsia="sv-SE"/>
        </w:rPr>
      </w:pPr>
      <w:ins w:id="3303" w:author="ERICSSON" w:date="2018-03-28T08:08:00Z">
        <w:r w:rsidRPr="004237F0">
          <w:rPr>
            <w:rFonts w:ascii="Courier New" w:eastAsia="MS Mincho" w:hAnsi="Courier New"/>
            <w:color w:val="808080"/>
            <w:sz w:val="16"/>
            <w:lang w:eastAsia="sv-SE"/>
          </w:rPr>
          <w:t>-- ASN1STOP</w:t>
        </w:r>
      </w:ins>
    </w:p>
    <w:p w14:paraId="64027F87" w14:textId="27E19CEB" w:rsidR="00861CF5" w:rsidRPr="008377F3" w:rsidRDefault="00861CF5" w:rsidP="00861CF5">
      <w:pPr>
        <w:pStyle w:val="EditorsNote"/>
        <w:rPr>
          <w:ins w:id="3304" w:author="ERICSSON" w:date="2018-03-28T08:08:00Z"/>
          <w:lang w:val="en-US"/>
        </w:rPr>
      </w:pPr>
      <w:ins w:id="3305" w:author="ERICSSON" w:date="2018-03-28T08:08:00Z">
        <w:r>
          <w:t xml:space="preserve">Editor’s Note: </w:t>
        </w:r>
        <w:r>
          <w:rPr>
            <w:lang w:val="en-US"/>
          </w:rPr>
          <w:t xml:space="preserve">FFS Confirm that same value range from LTE </w:t>
        </w:r>
      </w:ins>
      <w:ins w:id="3306" w:author="ERICSSON" w:date="2018-03-28T08:11:00Z">
        <w:r>
          <w:rPr>
            <w:lang w:val="en-US"/>
          </w:rPr>
          <w:t xml:space="preserve">for the </w:t>
        </w:r>
      </w:ins>
      <w:ins w:id="3307" w:author="ERICSSON" w:date="2018-03-28T08:12:00Z">
        <w:r w:rsidRPr="00861CF5">
          <w:rPr>
            <w:i/>
            <w:lang w:val="en-US"/>
            <w:rPrChange w:id="3308" w:author="ERICSSON" w:date="2018-03-28T08:12:00Z">
              <w:rPr>
                <w:lang w:val="en-US"/>
              </w:rPr>
            </w:rPrChange>
          </w:rPr>
          <w:t>NextHopChainingCount</w:t>
        </w:r>
        <w:r w:rsidRPr="00861CF5">
          <w:rPr>
            <w:lang w:val="en-US"/>
          </w:rPr>
          <w:t xml:space="preserve"> </w:t>
        </w:r>
      </w:ins>
      <w:ins w:id="3309" w:author="ERICSSON" w:date="2018-03-28T08:08:00Z">
        <w:r>
          <w:rPr>
            <w:lang w:val="en-US"/>
          </w:rPr>
          <w:t>is reused in NR (i.e. 0 to 7).</w:t>
        </w:r>
      </w:ins>
    </w:p>
    <w:p w14:paraId="7F484CAE" w14:textId="06090E34" w:rsidR="00B30965" w:rsidRPr="00A21C0F" w:rsidRDefault="00B30965" w:rsidP="00B30965">
      <w:pPr>
        <w:pStyle w:val="4"/>
        <w:rPr>
          <w:ins w:id="3310" w:author="ERICSSON" w:date="2018-03-27T13:30:00Z"/>
        </w:rPr>
      </w:pPr>
      <w:ins w:id="3311" w:author="ERICSSON" w:date="2018-03-27T13:30:00Z">
        <w:r w:rsidRPr="00A21C0F">
          <w:t>–</w:t>
        </w:r>
        <w:r w:rsidRPr="00A21C0F">
          <w:tab/>
        </w:r>
        <w:r w:rsidRPr="00A21C0F">
          <w:rPr>
            <w:i/>
          </w:rPr>
          <w:t>N</w:t>
        </w:r>
        <w:r>
          <w:rPr>
            <w:i/>
          </w:rPr>
          <w:t>G-5G-S-TMSI</w:t>
        </w:r>
      </w:ins>
    </w:p>
    <w:p w14:paraId="13B2B111" w14:textId="2FAE6E8B" w:rsidR="00B30965" w:rsidRPr="00A21C0F" w:rsidRDefault="00B30965" w:rsidP="00B30965">
      <w:pPr>
        <w:rPr>
          <w:ins w:id="3312" w:author="ERICSSON" w:date="2018-03-27T13:30:00Z"/>
        </w:rPr>
      </w:pPr>
      <w:ins w:id="3313" w:author="ERICSSON" w:date="2018-03-27T13:30:00Z">
        <w:r w:rsidRPr="00B30965">
          <w:t xml:space="preserve">The IE </w:t>
        </w:r>
        <w:r w:rsidRPr="00B30965">
          <w:rPr>
            <w:i/>
          </w:rPr>
          <w:t>NG-5G-TMSI</w:t>
        </w:r>
        <w:r w:rsidRPr="00B30965">
          <w:t xml:space="preserve"> contains an S-Temporary Mobile Subscriber Identity (5G-S-TMSI), a temporary UE identity provided by the 5GC which uniquely identifies the UE within the tracking area, see TS 23.003 [</w:t>
        </w:r>
      </w:ins>
      <w:ins w:id="3314" w:author="ERICSSON" w:date="2018-03-27T13:42:00Z">
        <w:r w:rsidR="00440351" w:rsidRPr="00F866BF">
          <w:t>20</w:t>
        </w:r>
      </w:ins>
      <w:ins w:id="3315" w:author="ERICSSON" w:date="2018-03-27T13:30:00Z">
        <w:r w:rsidRPr="00B30965">
          <w:t>].</w:t>
        </w:r>
      </w:ins>
    </w:p>
    <w:p w14:paraId="493F8469" w14:textId="201D2DE3" w:rsidR="00B30965" w:rsidRPr="00A21C0F" w:rsidRDefault="00B30965" w:rsidP="00B30965">
      <w:pPr>
        <w:pStyle w:val="TH"/>
        <w:rPr>
          <w:ins w:id="3316" w:author="ERICSSON" w:date="2018-03-27T13:30:00Z"/>
        </w:rPr>
      </w:pPr>
      <w:ins w:id="3317" w:author="ERICSSON" w:date="2018-03-27T13:31:00Z">
        <w:r w:rsidRPr="00B30965">
          <w:rPr>
            <w:i/>
          </w:rPr>
          <w:t>NG-5G-S-TMSI</w:t>
        </w:r>
      </w:ins>
      <w:ins w:id="3318" w:author="ERICSSON" w:date="2018-03-27T13:30:00Z">
        <w:r w:rsidRPr="00A21C0F">
          <w:t xml:space="preserve"> information element</w:t>
        </w:r>
      </w:ins>
    </w:p>
    <w:p w14:paraId="0DFF4481" w14:textId="0912AA16" w:rsidR="00B30965" w:rsidRPr="00861CF5" w:rsidRDefault="00F866BF" w:rsidP="00861CF5">
      <w:pPr>
        <w:pStyle w:val="PL"/>
        <w:rPr>
          <w:ins w:id="3319" w:author="ERICSSON" w:date="2018-03-27T13:33:00Z"/>
          <w:color w:val="808080"/>
        </w:rPr>
      </w:pPr>
      <w:ins w:id="3320" w:author="ERICSSON" w:date="2018-03-27T13:49:00Z">
        <w:r w:rsidRPr="00EF37E7">
          <w:rPr>
            <w:color w:val="808080"/>
          </w:rPr>
          <w:t>-- ASN1START</w:t>
        </w:r>
      </w:ins>
    </w:p>
    <w:p w14:paraId="14F3B79F" w14:textId="77777777" w:rsidR="00B30965" w:rsidRPr="007C2AB4" w:rsidRDefault="00B30965" w:rsidP="00B3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321" w:author="ERICSSON" w:date="2018-03-27T13:33:00Z"/>
          <w:rFonts w:ascii="Courier New" w:eastAsia="MS Mincho" w:hAnsi="Courier New"/>
          <w:noProof/>
          <w:color w:val="808080"/>
          <w:sz w:val="16"/>
          <w:lang w:eastAsia="sv-SE"/>
        </w:rPr>
      </w:pPr>
      <w:ins w:id="3322" w:author="ERICSSON" w:date="2018-03-27T13:33:00Z">
        <w:r w:rsidRPr="007C2AB4">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NG-5G-S</w:t>
        </w:r>
        <w:r w:rsidRPr="007C2AB4">
          <w:rPr>
            <w:rFonts w:ascii="Courier New" w:eastAsia="MS Mincho" w:hAnsi="Courier New"/>
            <w:noProof/>
            <w:color w:val="808080"/>
            <w:sz w:val="16"/>
            <w:lang w:eastAsia="sv-SE"/>
          </w:rPr>
          <w:t>-</w:t>
        </w:r>
        <w:r>
          <w:rPr>
            <w:rFonts w:ascii="Courier New" w:eastAsia="MS Mincho" w:hAnsi="Courier New"/>
            <w:noProof/>
            <w:color w:val="808080"/>
            <w:sz w:val="16"/>
            <w:lang w:eastAsia="sv-SE"/>
          </w:rPr>
          <w:t>TMSI</w:t>
        </w:r>
        <w:r w:rsidRPr="007C2AB4">
          <w:rPr>
            <w:rFonts w:ascii="Courier New" w:eastAsia="MS Mincho" w:hAnsi="Courier New"/>
            <w:noProof/>
            <w:color w:val="808080"/>
            <w:sz w:val="16"/>
            <w:lang w:eastAsia="sv-SE"/>
          </w:rPr>
          <w:t>-START</w:t>
        </w:r>
      </w:ins>
    </w:p>
    <w:p w14:paraId="64D80F6C" w14:textId="77777777" w:rsidR="00B30965" w:rsidRPr="00322DB0" w:rsidRDefault="00B30965" w:rsidP="00B3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3" w:author="ERICSSON" w:date="2018-03-27T13:33:00Z"/>
          <w:rFonts w:ascii="Courier New" w:hAnsi="Courier New"/>
          <w:noProof/>
          <w:sz w:val="16"/>
          <w:lang w:val="en-US" w:eastAsia="en-US"/>
        </w:rPr>
      </w:pPr>
    </w:p>
    <w:p w14:paraId="4FD49912" w14:textId="77777777" w:rsidR="00B30965" w:rsidRPr="00322DB0" w:rsidRDefault="00B30965" w:rsidP="00B3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4" w:author="ERICSSON" w:date="2018-03-27T13:33:00Z"/>
          <w:rFonts w:ascii="Courier New" w:hAnsi="Courier New"/>
          <w:noProof/>
          <w:sz w:val="16"/>
          <w:lang w:val="en-US" w:eastAsia="en-US"/>
        </w:rPr>
      </w:pPr>
    </w:p>
    <w:p w14:paraId="2A012487" w14:textId="786290BE" w:rsidR="00B30965" w:rsidRPr="00322DB0" w:rsidRDefault="00B30965" w:rsidP="00B3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5" w:author="ERICSSON" w:date="2018-03-27T13:33:00Z"/>
          <w:rFonts w:ascii="Courier New" w:hAnsi="Courier New"/>
          <w:noProof/>
          <w:sz w:val="16"/>
          <w:lang w:val="en-US" w:eastAsia="en-US"/>
        </w:rPr>
      </w:pPr>
      <w:ins w:id="3326" w:author="ERICSSON" w:date="2018-03-27T13:33:00Z">
        <w:r>
          <w:rPr>
            <w:rFonts w:ascii="Courier New" w:hAnsi="Courier New"/>
            <w:noProof/>
            <w:sz w:val="16"/>
            <w:lang w:val="en-US" w:eastAsia="en-US"/>
          </w:rPr>
          <w:t>NG-5G-</w:t>
        </w:r>
        <w:r w:rsidRPr="00322DB0">
          <w:rPr>
            <w:rFonts w:ascii="Courier New" w:hAnsi="Courier New"/>
            <w:noProof/>
            <w:sz w:val="16"/>
            <w:lang w:val="en-US" w:eastAsia="en-US"/>
          </w:rPr>
          <w:t>S-TMSI::=</w:t>
        </w:r>
        <w:r w:rsidRPr="00322DB0">
          <w:rPr>
            <w:rFonts w:ascii="Courier New" w:hAnsi="Courier New"/>
            <w:noProof/>
            <w:sz w:val="16"/>
            <w:lang w:val="en-US" w:eastAsia="en-US"/>
          </w:rPr>
          <w:tab/>
        </w:r>
        <w:r w:rsidRPr="00322DB0">
          <w:rPr>
            <w:rFonts w:ascii="Courier New" w:hAnsi="Courier New"/>
            <w:noProof/>
            <w:sz w:val="16"/>
            <w:lang w:val="en-US" w:eastAsia="en-US"/>
          </w:rPr>
          <w:tab/>
        </w:r>
        <w:r w:rsidRPr="00322DB0">
          <w:rPr>
            <w:rFonts w:ascii="Courier New" w:hAnsi="Courier New"/>
            <w:noProof/>
            <w:sz w:val="16"/>
            <w:lang w:val="en-US" w:eastAsia="en-US"/>
          </w:rPr>
          <w:tab/>
        </w:r>
        <w:r w:rsidRPr="00322DB0">
          <w:rPr>
            <w:rFonts w:ascii="Courier New" w:hAnsi="Courier New"/>
            <w:noProof/>
            <w:sz w:val="16"/>
            <w:lang w:val="en-US" w:eastAsia="en-US"/>
          </w:rPr>
          <w:tab/>
        </w:r>
        <w:r w:rsidRPr="00322DB0">
          <w:rPr>
            <w:rFonts w:ascii="Courier New" w:hAnsi="Courier New"/>
            <w:noProof/>
            <w:sz w:val="16"/>
            <w:lang w:val="en-US" w:eastAsia="en-US"/>
          </w:rPr>
          <w:tab/>
        </w:r>
        <w:r w:rsidRPr="00322DB0">
          <w:rPr>
            <w:rFonts w:ascii="Courier New" w:hAnsi="Courier New"/>
            <w:noProof/>
            <w:sz w:val="16"/>
            <w:lang w:val="en-US" w:eastAsia="en-US"/>
          </w:rPr>
          <w:tab/>
        </w:r>
        <w:r w:rsidRPr="00322DB0">
          <w:rPr>
            <w:rFonts w:ascii="Courier New" w:hAnsi="Courier New"/>
            <w:noProof/>
            <w:sz w:val="16"/>
            <w:lang w:val="en-US" w:eastAsia="en-US"/>
          </w:rPr>
          <w:tab/>
          <w:t>SEQUENCE {</w:t>
        </w:r>
      </w:ins>
      <w:ins w:id="3327" w:author="ERICSSON" w:date="2018-03-27T13:43:00Z">
        <w:r w:rsidR="003C6906">
          <w:rPr>
            <w:rFonts w:ascii="Courier New" w:hAnsi="Courier New"/>
            <w:noProof/>
            <w:sz w:val="16"/>
            <w:lang w:val="en-US" w:eastAsia="en-US"/>
          </w:rPr>
          <w:t xml:space="preserve"> </w:t>
        </w:r>
      </w:ins>
    </w:p>
    <w:p w14:paraId="08E3127B" w14:textId="20C94952" w:rsidR="00B30965" w:rsidRPr="00F478B8" w:rsidRDefault="00B30965" w:rsidP="00B3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8" w:author="ERICSSON" w:date="2018-03-27T13:33:00Z"/>
          <w:rFonts w:ascii="Courier New" w:hAnsi="Courier New"/>
          <w:noProof/>
          <w:sz w:val="16"/>
          <w:lang w:val="en-US" w:eastAsia="en-US"/>
        </w:rPr>
      </w:pPr>
      <w:ins w:id="3329" w:author="ERICSSON" w:date="2018-03-27T13:33:00Z">
        <w:r w:rsidRPr="00322DB0">
          <w:rPr>
            <w:rFonts w:ascii="Courier New" w:hAnsi="Courier New"/>
            <w:noProof/>
            <w:sz w:val="16"/>
            <w:lang w:val="en-US" w:eastAsia="en-US"/>
          </w:rPr>
          <w:tab/>
        </w:r>
        <w:r>
          <w:rPr>
            <w:rFonts w:ascii="Courier New" w:hAnsi="Courier New"/>
            <w:noProof/>
            <w:sz w:val="16"/>
            <w:lang w:val="en-US" w:eastAsia="en-US"/>
          </w:rPr>
          <w:t>a</w:t>
        </w:r>
      </w:ins>
      <w:ins w:id="3330" w:author="ERICSSON" w:date="2018-03-27T13:42:00Z">
        <w:r w:rsidR="00440351">
          <w:rPr>
            <w:rFonts w:ascii="Courier New" w:hAnsi="Courier New"/>
            <w:noProof/>
            <w:sz w:val="16"/>
            <w:lang w:val="en-US" w:eastAsia="en-US"/>
          </w:rPr>
          <w:t>mf</w:t>
        </w:r>
      </w:ins>
      <w:ins w:id="3331" w:author="ERICSSON" w:date="2018-03-27T13:33:00Z">
        <w:r>
          <w:rPr>
            <w:rFonts w:ascii="Courier New" w:hAnsi="Courier New"/>
            <w:noProof/>
            <w:sz w:val="16"/>
            <w:lang w:val="en-US" w:eastAsia="en-US"/>
          </w:rPr>
          <w:t>-Set</w:t>
        </w:r>
      </w:ins>
      <w:ins w:id="3332" w:author="ERICSSON" w:date="2018-03-27T13:47:00Z">
        <w:r w:rsidR="00024307">
          <w:rPr>
            <w:rFonts w:ascii="Courier New" w:hAnsi="Courier New"/>
            <w:noProof/>
            <w:sz w:val="16"/>
            <w:lang w:val="en-US" w:eastAsia="en-US"/>
          </w:rPr>
          <w:t>-</w:t>
        </w:r>
      </w:ins>
      <w:ins w:id="3333" w:author="ERICSSON" w:date="2018-03-27T13:33:00Z">
        <w:r>
          <w:rPr>
            <w:rFonts w:ascii="Courier New" w:hAnsi="Courier New"/>
            <w:noProof/>
            <w:sz w:val="16"/>
            <w:lang w:val="en-US" w:eastAsia="en-US"/>
          </w:rPr>
          <w:t>Id</w:t>
        </w:r>
        <w:r w:rsidRPr="00322DB0">
          <w:rPr>
            <w:rFonts w:ascii="Courier New" w:hAnsi="Courier New"/>
            <w:noProof/>
            <w:sz w:val="16"/>
            <w:lang w:val="en-US" w:eastAsia="en-US"/>
          </w:rPr>
          <w:tab/>
        </w:r>
        <w:r w:rsidRPr="00322DB0">
          <w:rPr>
            <w:rFonts w:ascii="Courier New" w:hAnsi="Courier New"/>
            <w:noProof/>
            <w:sz w:val="16"/>
            <w:lang w:val="en-US" w:eastAsia="en-US"/>
          </w:rPr>
          <w:tab/>
        </w:r>
        <w:r w:rsidRPr="00322DB0">
          <w:rPr>
            <w:rFonts w:ascii="Courier New" w:hAnsi="Courier New"/>
            <w:noProof/>
            <w:sz w:val="16"/>
            <w:lang w:val="en-US" w:eastAsia="en-US"/>
          </w:rPr>
          <w:tab/>
        </w:r>
        <w:r w:rsidRPr="00322DB0">
          <w:rPr>
            <w:rFonts w:ascii="Courier New" w:hAnsi="Courier New"/>
            <w:noProof/>
            <w:sz w:val="16"/>
            <w:lang w:val="en-US" w:eastAsia="en-US"/>
          </w:rPr>
          <w:tab/>
        </w:r>
        <w:r w:rsidRPr="00322DB0">
          <w:rPr>
            <w:rFonts w:ascii="Courier New" w:hAnsi="Courier New"/>
            <w:noProof/>
            <w:sz w:val="16"/>
            <w:lang w:val="en-US" w:eastAsia="en-US"/>
          </w:rPr>
          <w:tab/>
        </w:r>
        <w:r w:rsidRPr="00322DB0">
          <w:rPr>
            <w:rFonts w:ascii="Courier New" w:hAnsi="Courier New"/>
            <w:noProof/>
            <w:sz w:val="16"/>
            <w:lang w:val="en-US" w:eastAsia="en-US"/>
          </w:rPr>
          <w:tab/>
        </w:r>
        <w:r w:rsidRPr="00322DB0">
          <w:rPr>
            <w:rFonts w:ascii="Courier New" w:hAnsi="Courier New"/>
            <w:noProof/>
            <w:sz w:val="16"/>
            <w:lang w:val="en-US" w:eastAsia="en-US"/>
          </w:rPr>
          <w:tab/>
        </w:r>
      </w:ins>
      <w:ins w:id="3334" w:author="ERICSSON" w:date="2018-03-27T13:49:00Z">
        <w:r w:rsidR="00F866BF">
          <w:rPr>
            <w:rFonts w:ascii="Courier New" w:hAnsi="Courier New"/>
            <w:noProof/>
            <w:sz w:val="16"/>
            <w:lang w:val="en-US" w:eastAsia="en-US"/>
          </w:rPr>
          <w:tab/>
        </w:r>
      </w:ins>
      <w:ins w:id="3335" w:author="ERICSSON" w:date="2018-03-27T13:33:00Z">
        <w:r>
          <w:rPr>
            <w:rFonts w:ascii="Courier New" w:hAnsi="Courier New"/>
            <w:noProof/>
            <w:sz w:val="16"/>
            <w:lang w:val="en-US" w:eastAsia="en-US"/>
          </w:rPr>
          <w:t>AMF-Set-ID</w:t>
        </w:r>
        <w:r w:rsidRPr="00322DB0">
          <w:rPr>
            <w:rFonts w:ascii="Courier New" w:hAnsi="Courier New"/>
            <w:noProof/>
            <w:sz w:val="16"/>
            <w:lang w:val="en-US" w:eastAsia="en-US"/>
          </w:rPr>
          <w:t>,</w:t>
        </w:r>
      </w:ins>
    </w:p>
    <w:p w14:paraId="0A48BE72" w14:textId="45C90AE4" w:rsidR="00B30965" w:rsidRPr="00322DB0" w:rsidRDefault="00B30965" w:rsidP="00B3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6" w:author="ERICSSON" w:date="2018-03-27T13:33:00Z"/>
          <w:rFonts w:ascii="Courier New" w:hAnsi="Courier New"/>
          <w:noProof/>
          <w:sz w:val="16"/>
          <w:lang w:val="en-US" w:eastAsia="en-US"/>
        </w:rPr>
      </w:pPr>
      <w:ins w:id="3337" w:author="ERICSSON" w:date="2018-03-27T13:33:00Z">
        <w:r>
          <w:rPr>
            <w:rFonts w:ascii="Courier New" w:hAnsi="Courier New"/>
            <w:noProof/>
            <w:sz w:val="16"/>
            <w:lang w:val="en-US" w:eastAsia="en-US"/>
          </w:rPr>
          <w:tab/>
          <w:t>a</w:t>
        </w:r>
      </w:ins>
      <w:ins w:id="3338" w:author="ERICSSON" w:date="2018-03-27T13:42:00Z">
        <w:r w:rsidR="00440351">
          <w:rPr>
            <w:rFonts w:ascii="Courier New" w:hAnsi="Courier New"/>
            <w:noProof/>
            <w:sz w:val="16"/>
            <w:lang w:val="en-US" w:eastAsia="en-US"/>
          </w:rPr>
          <w:t>mf</w:t>
        </w:r>
      </w:ins>
      <w:ins w:id="3339" w:author="ERICSSON" w:date="2018-03-27T13:33:00Z">
        <w:r>
          <w:rPr>
            <w:rFonts w:ascii="Courier New" w:hAnsi="Courier New"/>
            <w:noProof/>
            <w:sz w:val="16"/>
            <w:lang w:val="en-US" w:eastAsia="en-US"/>
          </w:rPr>
          <w:t>-Pointer</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ins>
      <w:ins w:id="3340" w:author="ERICSSON" w:date="2018-03-27T13:49:00Z">
        <w:r w:rsidR="00F866BF">
          <w:rPr>
            <w:rFonts w:ascii="Courier New" w:hAnsi="Courier New"/>
            <w:noProof/>
            <w:sz w:val="16"/>
            <w:lang w:val="en-US" w:eastAsia="en-US"/>
          </w:rPr>
          <w:tab/>
        </w:r>
      </w:ins>
      <w:ins w:id="3341" w:author="ERICSSON" w:date="2018-03-27T13:33:00Z">
        <w:r>
          <w:rPr>
            <w:rFonts w:ascii="Courier New" w:hAnsi="Courier New"/>
            <w:noProof/>
            <w:sz w:val="16"/>
            <w:lang w:val="en-US" w:eastAsia="en-US"/>
          </w:rPr>
          <w:t>AMF-Pointer,</w:t>
        </w:r>
      </w:ins>
    </w:p>
    <w:p w14:paraId="23BED303" w14:textId="5CEE73D2" w:rsidR="00B30965" w:rsidRPr="00322DB0" w:rsidRDefault="00B30965" w:rsidP="00B3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2" w:author="ERICSSON" w:date="2018-03-27T13:33:00Z"/>
          <w:rFonts w:ascii="Courier New" w:hAnsi="Courier New"/>
          <w:sz w:val="16"/>
          <w:lang w:val="en-US" w:eastAsia="en-US"/>
        </w:rPr>
      </w:pPr>
      <w:ins w:id="3343" w:author="ERICSSON" w:date="2018-03-27T13:33:00Z">
        <w:r w:rsidRPr="00F478B8">
          <w:rPr>
            <w:rFonts w:ascii="Courier New" w:hAnsi="Courier New"/>
            <w:noProof/>
            <w:sz w:val="16"/>
            <w:lang w:val="en-US" w:eastAsia="en-US"/>
          </w:rPr>
          <w:tab/>
        </w:r>
        <w:r>
          <w:rPr>
            <w:rFonts w:ascii="Courier New" w:hAnsi="Courier New"/>
            <w:sz w:val="16"/>
            <w:lang w:val="en-US" w:eastAsia="en-US"/>
          </w:rPr>
          <w:t>ng-5g</w:t>
        </w:r>
        <w:r w:rsidRPr="00322DB0">
          <w:rPr>
            <w:rFonts w:ascii="Courier New" w:hAnsi="Courier New"/>
            <w:noProof/>
            <w:sz w:val="16"/>
            <w:lang w:val="en-US" w:eastAsia="en-US"/>
          </w:rPr>
          <w:t>-</w:t>
        </w:r>
        <w:r w:rsidRPr="00322DB0">
          <w:rPr>
            <w:rFonts w:ascii="Courier New" w:hAnsi="Courier New"/>
            <w:sz w:val="16"/>
            <w:lang w:val="en-US" w:eastAsia="en-US"/>
          </w:rPr>
          <w:t>TMSI</w:t>
        </w:r>
        <w:r w:rsidRPr="00322DB0">
          <w:rPr>
            <w:rFonts w:ascii="Courier New" w:hAnsi="Courier New"/>
            <w:sz w:val="16"/>
            <w:lang w:val="en-US" w:eastAsia="en-US"/>
          </w:rPr>
          <w:tab/>
        </w:r>
        <w:r w:rsidRPr="00322DB0">
          <w:rPr>
            <w:rFonts w:ascii="Courier New" w:hAnsi="Courier New"/>
            <w:sz w:val="16"/>
            <w:lang w:val="en-US" w:eastAsia="en-US"/>
          </w:rPr>
          <w:tab/>
        </w:r>
        <w:r w:rsidRPr="00322DB0">
          <w:rPr>
            <w:rFonts w:ascii="Courier New" w:hAnsi="Courier New"/>
            <w:sz w:val="16"/>
            <w:lang w:val="en-US" w:eastAsia="en-US"/>
          </w:rPr>
          <w:tab/>
        </w:r>
        <w:r w:rsidRPr="00322DB0">
          <w:rPr>
            <w:rFonts w:ascii="Courier New" w:hAnsi="Courier New"/>
            <w:sz w:val="16"/>
            <w:lang w:val="en-US" w:eastAsia="en-US"/>
          </w:rPr>
          <w:tab/>
        </w:r>
        <w:r w:rsidRPr="00322DB0">
          <w:rPr>
            <w:rFonts w:ascii="Courier New" w:hAnsi="Courier New"/>
            <w:sz w:val="16"/>
            <w:lang w:val="en-US" w:eastAsia="en-US"/>
          </w:rPr>
          <w:tab/>
        </w:r>
        <w:r w:rsidRPr="00322DB0">
          <w:rPr>
            <w:rFonts w:ascii="Courier New" w:hAnsi="Courier New"/>
            <w:sz w:val="16"/>
            <w:lang w:val="en-US" w:eastAsia="en-US"/>
          </w:rPr>
          <w:tab/>
        </w:r>
        <w:r w:rsidRPr="00322DB0">
          <w:rPr>
            <w:rFonts w:ascii="Courier New" w:hAnsi="Courier New"/>
            <w:sz w:val="16"/>
            <w:lang w:val="en-US" w:eastAsia="en-US"/>
          </w:rPr>
          <w:tab/>
        </w:r>
      </w:ins>
      <w:ins w:id="3344" w:author="ERICSSON" w:date="2018-03-27T13:49:00Z">
        <w:r w:rsidR="00F866BF">
          <w:rPr>
            <w:rFonts w:ascii="Courier New" w:hAnsi="Courier New"/>
            <w:sz w:val="16"/>
            <w:lang w:val="en-US" w:eastAsia="en-US"/>
          </w:rPr>
          <w:tab/>
        </w:r>
      </w:ins>
      <w:ins w:id="3345" w:author="ERICSSON" w:date="2018-03-27T13:33:00Z">
        <w:r w:rsidRPr="00322DB0">
          <w:rPr>
            <w:rFonts w:ascii="Courier New" w:hAnsi="Courier New"/>
            <w:sz w:val="16"/>
            <w:lang w:val="en-US" w:eastAsia="en-US"/>
          </w:rPr>
          <w:t>BIT STRING (SIZE (32))</w:t>
        </w:r>
      </w:ins>
    </w:p>
    <w:p w14:paraId="6AB1EB62" w14:textId="77777777" w:rsidR="00B30965" w:rsidRPr="00322DB0" w:rsidRDefault="00B30965" w:rsidP="00B3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6" w:author="ERICSSON" w:date="2018-03-27T13:33:00Z"/>
          <w:rFonts w:ascii="Courier New" w:hAnsi="Courier New"/>
          <w:noProof/>
          <w:sz w:val="16"/>
          <w:lang w:val="en-US" w:eastAsia="en-US"/>
        </w:rPr>
      </w:pPr>
      <w:ins w:id="3347" w:author="ERICSSON" w:date="2018-03-27T13:33:00Z">
        <w:r w:rsidRPr="00322DB0">
          <w:rPr>
            <w:rFonts w:ascii="Courier New" w:hAnsi="Courier New"/>
            <w:noProof/>
            <w:sz w:val="16"/>
            <w:lang w:val="en-US" w:eastAsia="en-US"/>
          </w:rPr>
          <w:t>}</w:t>
        </w:r>
      </w:ins>
    </w:p>
    <w:p w14:paraId="46A011E0" w14:textId="77777777" w:rsidR="00B30965" w:rsidRDefault="00B30965" w:rsidP="00B3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8" w:author="ERICSSON" w:date="2018-03-27T13:33:00Z"/>
          <w:rFonts w:ascii="Courier New" w:hAnsi="Courier New"/>
          <w:noProof/>
          <w:sz w:val="16"/>
          <w:lang w:val="en-US" w:eastAsia="en-US"/>
        </w:rPr>
      </w:pPr>
    </w:p>
    <w:p w14:paraId="05DAA136" w14:textId="77777777" w:rsidR="00B30965" w:rsidRPr="007C2AB4" w:rsidRDefault="00B30965" w:rsidP="00B3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349" w:author="ERICSSON" w:date="2018-03-27T13:33:00Z"/>
          <w:rFonts w:ascii="Courier New" w:eastAsia="MS Mincho" w:hAnsi="Courier New"/>
          <w:noProof/>
          <w:color w:val="808080"/>
          <w:sz w:val="16"/>
          <w:lang w:eastAsia="sv-SE"/>
        </w:rPr>
      </w:pPr>
      <w:ins w:id="3350" w:author="ERICSSON" w:date="2018-03-27T13:33:00Z">
        <w:r w:rsidRPr="007C2AB4">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NG-5G-S</w:t>
        </w:r>
        <w:r w:rsidRPr="007C2AB4">
          <w:rPr>
            <w:rFonts w:ascii="Courier New" w:eastAsia="MS Mincho" w:hAnsi="Courier New"/>
            <w:noProof/>
            <w:color w:val="808080"/>
            <w:sz w:val="16"/>
            <w:lang w:eastAsia="sv-SE"/>
          </w:rPr>
          <w:t>-</w:t>
        </w:r>
        <w:r>
          <w:rPr>
            <w:rFonts w:ascii="Courier New" w:eastAsia="MS Mincho" w:hAnsi="Courier New"/>
            <w:noProof/>
            <w:color w:val="808080"/>
            <w:sz w:val="16"/>
            <w:lang w:eastAsia="sv-SE"/>
          </w:rPr>
          <w:t>TMSI</w:t>
        </w:r>
        <w:r w:rsidRPr="007C2AB4">
          <w:rPr>
            <w:rFonts w:ascii="Courier New" w:eastAsia="MS Mincho" w:hAnsi="Courier New"/>
            <w:noProof/>
            <w:color w:val="808080"/>
            <w:sz w:val="16"/>
            <w:lang w:eastAsia="sv-SE"/>
          </w:rPr>
          <w:t>-STOP</w:t>
        </w:r>
      </w:ins>
    </w:p>
    <w:p w14:paraId="2F673822" w14:textId="7E7955AA" w:rsidR="00B30965" w:rsidRPr="00F866BF" w:rsidRDefault="003C6906" w:rsidP="00F866BF">
      <w:pPr>
        <w:pStyle w:val="PL"/>
        <w:rPr>
          <w:ins w:id="3351" w:author="ERICSSON" w:date="2018-03-27T13:33:00Z"/>
          <w:color w:val="808080"/>
        </w:rPr>
      </w:pPr>
      <w:ins w:id="3352" w:author="ERICSSON" w:date="2018-03-27T13:44:00Z">
        <w:r w:rsidRPr="00EF37E7">
          <w:rPr>
            <w:color w:val="808080"/>
          </w:rPr>
          <w:t>-- ASN1STOP</w:t>
        </w:r>
      </w:ins>
    </w:p>
    <w:p w14:paraId="3735DD06" w14:textId="77777777" w:rsidR="003063F0" w:rsidRPr="00A21C0F" w:rsidRDefault="003063F0" w:rsidP="003063F0">
      <w:pPr>
        <w:rPr>
          <w:ins w:id="3353" w:author="ERICSSON" w:date="2018-03-27T13:51:00Z"/>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063F0" w:rsidRPr="00A21C0F" w14:paraId="77A71184" w14:textId="77777777" w:rsidTr="006F6752">
        <w:trPr>
          <w:cantSplit/>
          <w:tblHeader/>
          <w:ins w:id="3354" w:author="ERICSSON" w:date="2018-03-27T13:51:00Z"/>
        </w:trPr>
        <w:tc>
          <w:tcPr>
            <w:tcW w:w="14062" w:type="dxa"/>
          </w:tcPr>
          <w:p w14:paraId="286CF95C" w14:textId="416FACD3" w:rsidR="003063F0" w:rsidRPr="00A21C0F" w:rsidRDefault="003063F0" w:rsidP="006F6752">
            <w:pPr>
              <w:pStyle w:val="TAH"/>
              <w:rPr>
                <w:ins w:id="3355" w:author="ERICSSON" w:date="2018-03-27T13:51:00Z"/>
                <w:lang w:eastAsia="en-GB"/>
              </w:rPr>
            </w:pPr>
            <w:ins w:id="3356" w:author="ERICSSON" w:date="2018-03-27T13:51:00Z">
              <w:r w:rsidRPr="003063F0">
                <w:rPr>
                  <w:i/>
                  <w:lang w:eastAsia="en-GB"/>
                </w:rPr>
                <w:t>NG-5G-S-TMSI</w:t>
              </w:r>
              <w:r w:rsidRPr="00A21C0F">
                <w:rPr>
                  <w:lang w:eastAsia="en-GB"/>
                </w:rPr>
                <w:t xml:space="preserve"> field descriptions</w:t>
              </w:r>
            </w:ins>
          </w:p>
        </w:tc>
      </w:tr>
      <w:tr w:rsidR="003063F0" w:rsidRPr="00A21C0F" w14:paraId="31C9DAA9" w14:textId="77777777" w:rsidTr="006F6752">
        <w:trPr>
          <w:cantSplit/>
          <w:trHeight w:val="52"/>
          <w:ins w:id="3357" w:author="ERICSSON" w:date="2018-03-27T13:51:00Z"/>
        </w:trPr>
        <w:tc>
          <w:tcPr>
            <w:tcW w:w="14062" w:type="dxa"/>
          </w:tcPr>
          <w:p w14:paraId="5F57DFA6" w14:textId="034A9B35" w:rsidR="003063F0" w:rsidRPr="00A21C0F" w:rsidRDefault="003063F0" w:rsidP="006F6752">
            <w:pPr>
              <w:pStyle w:val="TAL"/>
              <w:rPr>
                <w:ins w:id="3358" w:author="ERICSSON" w:date="2018-03-27T13:51:00Z"/>
                <w:b/>
                <w:i/>
                <w:lang w:eastAsia="en-GB"/>
              </w:rPr>
            </w:pPr>
            <w:ins w:id="3359" w:author="ERICSSON" w:date="2018-03-27T13:51:00Z">
              <w:r w:rsidRPr="003063F0">
                <w:rPr>
                  <w:b/>
                  <w:i/>
                  <w:lang w:eastAsia="en-GB"/>
                </w:rPr>
                <w:t>ng-5g-TMSI</w:t>
              </w:r>
            </w:ins>
          </w:p>
          <w:p w14:paraId="492BD652" w14:textId="6B57507E" w:rsidR="003063F0" w:rsidRPr="00A21C0F" w:rsidRDefault="003063F0" w:rsidP="006F6752">
            <w:pPr>
              <w:pStyle w:val="TAL"/>
              <w:rPr>
                <w:ins w:id="3360" w:author="ERICSSON" w:date="2018-03-27T13:51:00Z"/>
                <w:lang w:eastAsia="en-GB"/>
              </w:rPr>
            </w:pPr>
            <w:ins w:id="3361" w:author="ERICSSON" w:date="2018-03-27T13:52:00Z">
              <w:r w:rsidRPr="003063F0">
                <w:rPr>
                  <w:lang w:eastAsia="en-GB"/>
                </w:rPr>
                <w:t>Indicates the</w:t>
              </w:r>
              <w:r>
                <w:rPr>
                  <w:lang w:val="sv-SE" w:eastAsia="en-GB"/>
                </w:rPr>
                <w:t xml:space="preserve"> </w:t>
              </w:r>
              <w:r w:rsidRPr="003063F0">
                <w:rPr>
                  <w:lang w:eastAsia="en-GB"/>
                </w:rPr>
                <w:t xml:space="preserve">5G-TMSI as defined in </w:t>
              </w:r>
            </w:ins>
            <w:ins w:id="3362" w:author="ERICSSON" w:date="2018-03-27T15:51:00Z">
              <w:r w:rsidR="00E63EE0">
                <w:rPr>
                  <w:lang w:val="sv-SE" w:eastAsia="en-GB"/>
                </w:rPr>
                <w:t xml:space="preserve">ts </w:t>
              </w:r>
            </w:ins>
            <w:ins w:id="3363" w:author="ERICSSON" w:date="2018-03-27T13:52:00Z">
              <w:r w:rsidRPr="003063F0">
                <w:rPr>
                  <w:lang w:eastAsia="en-GB"/>
                </w:rPr>
                <w:t>23.003 [</w:t>
              </w:r>
              <w:r>
                <w:rPr>
                  <w:lang w:val="sv-SE" w:eastAsia="en-GB"/>
                </w:rPr>
                <w:t>20</w:t>
              </w:r>
              <w:r w:rsidRPr="003063F0">
                <w:rPr>
                  <w:lang w:eastAsia="en-GB"/>
                </w:rPr>
                <w:t>].</w:t>
              </w:r>
            </w:ins>
          </w:p>
        </w:tc>
      </w:tr>
    </w:tbl>
    <w:p w14:paraId="341F0CD3" w14:textId="77777777" w:rsidR="003063F0" w:rsidRPr="00A21C0F" w:rsidRDefault="003063F0" w:rsidP="003063F0">
      <w:pPr>
        <w:rPr>
          <w:ins w:id="3364" w:author="ERICSSON" w:date="2018-03-27T13:51:00Z"/>
        </w:rPr>
      </w:pPr>
    </w:p>
    <w:p w14:paraId="1CCB6C44" w14:textId="77777777" w:rsidR="007F02A2" w:rsidRPr="00A21C0F" w:rsidRDefault="007F02A2" w:rsidP="007F02A2">
      <w:pPr>
        <w:pStyle w:val="4"/>
      </w:pPr>
      <w:r w:rsidRPr="00A21C0F">
        <w:t>–</w:t>
      </w:r>
      <w:r w:rsidRPr="00A21C0F">
        <w:tab/>
      </w:r>
      <w:r w:rsidRPr="00A21C0F">
        <w:rPr>
          <w:i/>
        </w:rPr>
        <w:t>NZP-CSI-RS-ResourceSet</w:t>
      </w:r>
      <w:bookmarkEnd w:id="3286"/>
    </w:p>
    <w:p w14:paraId="43053516" w14:textId="77777777" w:rsidR="007F02A2" w:rsidRPr="00A21C0F" w:rsidRDefault="007F02A2" w:rsidP="007F02A2">
      <w:r w:rsidRPr="00A21C0F">
        <w:t xml:space="preserve">The IE </w:t>
      </w:r>
      <w:r w:rsidRPr="00A21C0F">
        <w:rPr>
          <w:i/>
        </w:rPr>
        <w:t>NZP-CSI-RS-ResourceSet</w:t>
      </w:r>
      <w:r w:rsidRPr="00A21C0F">
        <w:t xml:space="preserve"> is a set of Non-Zero-Power (NZP) CSI-RS resources (their IDs) and set-specific parameters. </w:t>
      </w:r>
    </w:p>
    <w:p w14:paraId="39D2524D" w14:textId="77777777" w:rsidR="007F02A2" w:rsidRPr="00A21C0F" w:rsidRDefault="007F02A2" w:rsidP="007F02A2">
      <w:pPr>
        <w:pStyle w:val="TH"/>
      </w:pPr>
      <w:r w:rsidRPr="00A21C0F">
        <w:rPr>
          <w:i/>
        </w:rPr>
        <w:t>NZP-CSI-RS-ResourceSet</w:t>
      </w:r>
      <w:r w:rsidRPr="00A21C0F">
        <w:t xml:space="preserve"> information element</w:t>
      </w:r>
    </w:p>
    <w:p w14:paraId="54AC2E7C" w14:textId="77777777" w:rsidR="007F02A2" w:rsidRPr="00EF37E7" w:rsidRDefault="007F02A2" w:rsidP="007F02A2">
      <w:pPr>
        <w:pStyle w:val="PL"/>
        <w:rPr>
          <w:color w:val="808080"/>
        </w:rPr>
      </w:pPr>
      <w:r w:rsidRPr="00EF37E7">
        <w:rPr>
          <w:color w:val="808080"/>
        </w:rPr>
        <w:t>-- ASN1START</w:t>
      </w:r>
    </w:p>
    <w:p w14:paraId="6C803511" w14:textId="77777777" w:rsidR="007F02A2" w:rsidRPr="00EF37E7" w:rsidRDefault="007F02A2" w:rsidP="007F02A2">
      <w:pPr>
        <w:pStyle w:val="PL"/>
        <w:rPr>
          <w:color w:val="808080"/>
        </w:rPr>
      </w:pPr>
      <w:r w:rsidRPr="00EF37E7">
        <w:rPr>
          <w:color w:val="808080"/>
        </w:rPr>
        <w:t>-- TAG-NZP-CSI-RS-RESOURCESET-START</w:t>
      </w:r>
    </w:p>
    <w:p w14:paraId="0D80CE35" w14:textId="77777777" w:rsidR="007F02A2" w:rsidRPr="00A21C0F" w:rsidRDefault="007F02A2" w:rsidP="007F02A2">
      <w:pPr>
        <w:pStyle w:val="PL"/>
      </w:pPr>
      <w:r w:rsidRPr="00A21C0F">
        <w:t xml:space="preserve">NZP-CSI-RS-ResourceSet ::= </w:t>
      </w:r>
      <w:r w:rsidRPr="00A21C0F">
        <w:tab/>
      </w:r>
      <w:r w:rsidRPr="00A21C0F">
        <w:tab/>
      </w:r>
      <w:r w:rsidRPr="00550202">
        <w:rPr>
          <w:color w:val="993366"/>
        </w:rPr>
        <w:t>SEQUENCE</w:t>
      </w:r>
      <w:r w:rsidRPr="00A21C0F">
        <w:t xml:space="preserve"> {</w:t>
      </w:r>
    </w:p>
    <w:p w14:paraId="217372A4" w14:textId="77777777" w:rsidR="007F02A2" w:rsidRPr="00A21C0F" w:rsidRDefault="007F02A2" w:rsidP="007F02A2">
      <w:pPr>
        <w:pStyle w:val="PL"/>
      </w:pPr>
      <w:r w:rsidRPr="00A21C0F">
        <w:tab/>
        <w:t>nzp-CSI-ResourceSetId</w:t>
      </w:r>
      <w:r w:rsidRPr="00A21C0F">
        <w:tab/>
      </w:r>
      <w:r w:rsidRPr="00A21C0F">
        <w:tab/>
      </w:r>
      <w:r w:rsidRPr="00A21C0F">
        <w:tab/>
      </w:r>
      <w:r w:rsidRPr="00A21C0F">
        <w:tab/>
      </w:r>
      <w:r w:rsidRPr="00A21C0F">
        <w:tab/>
        <w:t>NZP-CSI-RS-ResourceSetId,</w:t>
      </w:r>
      <w:r w:rsidRPr="00A21C0F">
        <w:tab/>
      </w:r>
    </w:p>
    <w:p w14:paraId="6501B792" w14:textId="77777777" w:rsidR="007F02A2" w:rsidRPr="00A21C0F" w:rsidRDefault="007F02A2" w:rsidP="007F02A2">
      <w:pPr>
        <w:pStyle w:val="PL"/>
      </w:pPr>
    </w:p>
    <w:p w14:paraId="0DEC4C83" w14:textId="77777777" w:rsidR="007F02A2" w:rsidRPr="00EF37E7" w:rsidRDefault="007F02A2" w:rsidP="00C06796">
      <w:pPr>
        <w:pStyle w:val="PL"/>
        <w:rPr>
          <w:color w:val="808080"/>
        </w:rPr>
      </w:pPr>
      <w:r w:rsidRPr="00A21C0F">
        <w:tab/>
      </w:r>
      <w:r w:rsidRPr="00EF37E7">
        <w:rPr>
          <w:color w:val="808080"/>
        </w:rPr>
        <w:t>-- NZP-CSI-RS-Resources assocaited with this NZP-CSI-RS resource set.</w:t>
      </w:r>
    </w:p>
    <w:p w14:paraId="3D3FE35B" w14:textId="77777777" w:rsidR="007F02A2" w:rsidRPr="00EF37E7" w:rsidRDefault="007F02A2" w:rsidP="00C06796">
      <w:pPr>
        <w:pStyle w:val="PL"/>
        <w:rPr>
          <w:color w:val="808080"/>
        </w:rPr>
      </w:pPr>
      <w:r w:rsidRPr="00A21C0F">
        <w:tab/>
      </w:r>
      <w:r w:rsidRPr="00EF37E7">
        <w:rPr>
          <w:color w:val="808080"/>
        </w:rPr>
        <w:t>-- Corresponds to L1 parameter 'CSI-RS-ResourceConfigList' (see 38.214, section 5.2)</w:t>
      </w:r>
    </w:p>
    <w:p w14:paraId="5701E283" w14:textId="77777777" w:rsidR="007F02A2" w:rsidRPr="00EF37E7" w:rsidRDefault="007F02A2" w:rsidP="00C06796">
      <w:pPr>
        <w:pStyle w:val="PL"/>
        <w:rPr>
          <w:color w:val="808080"/>
        </w:rPr>
      </w:pPr>
      <w:r w:rsidRPr="00A21C0F">
        <w:tab/>
      </w:r>
      <w:r w:rsidRPr="00EF37E7">
        <w:rPr>
          <w:color w:val="808080"/>
        </w:rPr>
        <w:t>-- For CSI, there are at most 8 NZP CSI RS resources per resource set</w:t>
      </w:r>
    </w:p>
    <w:p w14:paraId="7E5BAE3A" w14:textId="77777777" w:rsidR="007F02A2" w:rsidRPr="00A21C0F" w:rsidRDefault="007F02A2" w:rsidP="007F02A2">
      <w:pPr>
        <w:pStyle w:val="PL"/>
      </w:pPr>
      <w:r w:rsidRPr="00A21C0F">
        <w:tab/>
        <w:t>nzp-CSI-RS-Resources</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(1..maxNrofNZP-CSI-RS-ResourcesPerSet))</w:t>
      </w:r>
      <w:r w:rsidRPr="00550202">
        <w:rPr>
          <w:color w:val="993366"/>
        </w:rPr>
        <w:t xml:space="preserve"> OF</w:t>
      </w:r>
      <w:r w:rsidRPr="00A21C0F">
        <w:t xml:space="preserve"> NZP-CSI-RS-ResourceId,</w:t>
      </w:r>
    </w:p>
    <w:p w14:paraId="1E37E3D4" w14:textId="77777777" w:rsidR="007F02A2" w:rsidRPr="00A21C0F" w:rsidRDefault="007F02A2" w:rsidP="007F02A2">
      <w:pPr>
        <w:pStyle w:val="PL"/>
      </w:pPr>
    </w:p>
    <w:p w14:paraId="612C0020" w14:textId="77777777" w:rsidR="007F02A2" w:rsidRPr="00EF37E7" w:rsidRDefault="007F02A2" w:rsidP="00C06796">
      <w:pPr>
        <w:pStyle w:val="PL"/>
        <w:rPr>
          <w:color w:val="808080"/>
        </w:rPr>
      </w:pPr>
      <w:r w:rsidRPr="00A21C0F">
        <w:tab/>
      </w:r>
      <w:r w:rsidRPr="00EF37E7">
        <w:rPr>
          <w:color w:val="808080"/>
        </w:rPr>
        <w:t xml:space="preserve">-- Indicates whether repetition is on/off. If set to set to 'OFF', the UE may not assume that the </w:t>
      </w:r>
    </w:p>
    <w:p w14:paraId="700DA9BB" w14:textId="77777777" w:rsidR="007F02A2" w:rsidRPr="00EF37E7" w:rsidRDefault="007F02A2" w:rsidP="00C06796">
      <w:pPr>
        <w:pStyle w:val="PL"/>
        <w:rPr>
          <w:color w:val="808080"/>
        </w:rPr>
      </w:pPr>
      <w:r w:rsidRPr="00A21C0F">
        <w:tab/>
      </w:r>
      <w:r w:rsidRPr="00EF37E7">
        <w:rPr>
          <w:color w:val="808080"/>
        </w:rPr>
        <w:t xml:space="preserve">-- NZP-CSI-RS resources within the resource set are transmitted with the same downlink spatial domain transmission filter </w:t>
      </w:r>
    </w:p>
    <w:p w14:paraId="57357088" w14:textId="77777777" w:rsidR="007F02A2" w:rsidRPr="00EF37E7" w:rsidRDefault="007F02A2" w:rsidP="00C06796">
      <w:pPr>
        <w:pStyle w:val="PL"/>
        <w:rPr>
          <w:color w:val="808080"/>
        </w:rPr>
      </w:pPr>
      <w:r w:rsidRPr="00A21C0F">
        <w:tab/>
      </w:r>
      <w:r w:rsidRPr="00EF37E7">
        <w:rPr>
          <w:color w:val="808080"/>
        </w:rPr>
        <w:t>-- and with same NrofPorts in every symbol.</w:t>
      </w:r>
    </w:p>
    <w:p w14:paraId="382AE627" w14:textId="77777777" w:rsidR="007F02A2" w:rsidRPr="00EF37E7" w:rsidRDefault="007F02A2" w:rsidP="00C06796">
      <w:pPr>
        <w:pStyle w:val="PL"/>
        <w:rPr>
          <w:color w:val="808080"/>
        </w:rPr>
      </w:pPr>
      <w:r w:rsidRPr="00A21C0F">
        <w:tab/>
      </w:r>
      <w:r w:rsidRPr="00EF37E7">
        <w:rPr>
          <w:color w:val="808080"/>
        </w:rPr>
        <w:t>-- Corresponds to L1 parameter 'CSI-RS-ResourceRep' (see 38.214, sections 5.2.2.3.1 and 5.1.6.1.2)</w:t>
      </w:r>
    </w:p>
    <w:p w14:paraId="60CC2A5A" w14:textId="77777777" w:rsidR="007F02A2" w:rsidRPr="00EF37E7" w:rsidRDefault="007F02A2" w:rsidP="00C06796">
      <w:pPr>
        <w:pStyle w:val="PL"/>
        <w:rPr>
          <w:color w:val="808080"/>
        </w:rPr>
      </w:pPr>
      <w:r w:rsidRPr="00A21C0F">
        <w:tab/>
      </w:r>
      <w:r w:rsidRPr="00EF37E7">
        <w:rPr>
          <w:color w:val="808080"/>
        </w:rPr>
        <w:t>-- Can only be configured for CSI-RS resource sets which are associated with CSI-ReportConfig with report of L1 RSRP or “no report”</w:t>
      </w:r>
      <w:r w:rsidRPr="00EF37E7">
        <w:rPr>
          <w:color w:val="808080"/>
        </w:rPr>
        <w:tab/>
      </w:r>
    </w:p>
    <w:p w14:paraId="1381A3C7" w14:textId="77777777" w:rsidR="007F02A2" w:rsidRPr="00A21C0F" w:rsidRDefault="007F02A2" w:rsidP="007F02A2">
      <w:pPr>
        <w:pStyle w:val="PL"/>
      </w:pPr>
      <w:r w:rsidRPr="00A21C0F">
        <w:tab/>
        <w:t>repetition</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922DF6">
        <w:t xml:space="preserve"> { on, off }</w:t>
      </w:r>
      <w:r w:rsidRPr="00922DF6">
        <w:tab/>
      </w:r>
      <w:r w:rsidRPr="00922DF6">
        <w:tab/>
      </w:r>
      <w:r w:rsidRPr="00922DF6">
        <w:tab/>
      </w:r>
      <w:r w:rsidRPr="00922DF6">
        <w:tab/>
      </w:r>
      <w:r w:rsidRPr="00550202">
        <w:rPr>
          <w:color w:val="993366"/>
        </w:rPr>
        <w:t>OPTIONAL</w:t>
      </w:r>
      <w:r w:rsidRPr="00A21C0F">
        <w:t>,</w:t>
      </w:r>
    </w:p>
    <w:p w14:paraId="6F74BE0A" w14:textId="77777777" w:rsidR="007F02A2" w:rsidRPr="00A21C0F" w:rsidRDefault="007F02A2" w:rsidP="007F02A2">
      <w:pPr>
        <w:pStyle w:val="PL"/>
      </w:pPr>
      <w:bookmarkStart w:id="3365" w:name="_Hlk503908011"/>
    </w:p>
    <w:p w14:paraId="6CAB810A" w14:textId="77777777" w:rsidR="007F02A2" w:rsidRPr="00EF37E7" w:rsidRDefault="007F02A2" w:rsidP="00C06796">
      <w:pPr>
        <w:pStyle w:val="PL"/>
        <w:rPr>
          <w:color w:val="808080"/>
        </w:rPr>
      </w:pPr>
      <w:r w:rsidRPr="00A21C0F">
        <w:tab/>
      </w:r>
      <w:r w:rsidRPr="00EF37E7">
        <w:rPr>
          <w:color w:val="808080"/>
        </w:rPr>
        <w:t xml:space="preserve">-- Offset X between the slot containing the DCI that triggers a set of aperiodic NZP CSI-RS resources and the slot in which the </w:t>
      </w:r>
    </w:p>
    <w:p w14:paraId="0A823CC5" w14:textId="77777777" w:rsidR="007F02A2" w:rsidRPr="00EF37E7" w:rsidRDefault="007F02A2" w:rsidP="00C06796">
      <w:pPr>
        <w:pStyle w:val="PL"/>
        <w:rPr>
          <w:color w:val="808080"/>
        </w:rPr>
      </w:pPr>
      <w:r w:rsidRPr="00A21C0F">
        <w:tab/>
      </w:r>
      <w:r w:rsidRPr="00EF37E7">
        <w:rPr>
          <w:color w:val="808080"/>
        </w:rPr>
        <w:t>-- CSI-RS resource set is transmitted. When the field is absent the UE applies the value 0.</w:t>
      </w:r>
    </w:p>
    <w:p w14:paraId="416206D7" w14:textId="77777777" w:rsidR="007F02A2" w:rsidRPr="00EF37E7" w:rsidRDefault="007F02A2" w:rsidP="00C06796">
      <w:pPr>
        <w:pStyle w:val="PL"/>
        <w:rPr>
          <w:color w:val="808080"/>
        </w:rPr>
      </w:pPr>
      <w:r w:rsidRPr="00A21C0F">
        <w:tab/>
      </w:r>
      <w:r w:rsidRPr="00EF37E7">
        <w:rPr>
          <w:color w:val="808080"/>
        </w:rPr>
        <w:t>-- Corresponds to L1 parameter 'Aperiodic-NZP-CSI-RS-TriggeringOffset' (see 38,214, section FFS_Section)</w:t>
      </w:r>
    </w:p>
    <w:p w14:paraId="68AD4590" w14:textId="77777777" w:rsidR="007F02A2" w:rsidRPr="00EF37E7" w:rsidRDefault="007F02A2" w:rsidP="007F02A2">
      <w:pPr>
        <w:pStyle w:val="PL"/>
        <w:rPr>
          <w:color w:val="808080"/>
        </w:rPr>
      </w:pPr>
      <w:r w:rsidRPr="00A21C0F">
        <w:tab/>
        <w:t>aperiodicTriggeringOffset</w:t>
      </w:r>
      <w:r w:rsidRPr="00A21C0F">
        <w:tab/>
      </w:r>
      <w:r w:rsidRPr="00A21C0F">
        <w:tab/>
      </w:r>
      <w:r w:rsidRPr="00A21C0F">
        <w:tab/>
        <w:t xml:space="preserve"> </w:t>
      </w:r>
      <w:r w:rsidRPr="00A21C0F">
        <w:tab/>
      </w:r>
      <w:r w:rsidRPr="00A21C0F">
        <w:tab/>
      </w:r>
      <w:r w:rsidRPr="00550202">
        <w:rPr>
          <w:color w:val="993366"/>
        </w:rPr>
        <w:t>INTEGER</w:t>
      </w:r>
      <w:r w:rsidRPr="00A21C0F">
        <w:t>(0..4)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S</w:t>
      </w:r>
    </w:p>
    <w:p w14:paraId="5A528EE3" w14:textId="77777777" w:rsidR="007F02A2" w:rsidRPr="00A21C0F" w:rsidRDefault="007F02A2" w:rsidP="007F02A2">
      <w:pPr>
        <w:pStyle w:val="PL"/>
      </w:pPr>
    </w:p>
    <w:p w14:paraId="2C4071AF" w14:textId="77777777" w:rsidR="007F02A2" w:rsidRPr="00EF37E7" w:rsidRDefault="007F02A2" w:rsidP="00C06796">
      <w:pPr>
        <w:pStyle w:val="PL"/>
        <w:rPr>
          <w:color w:val="808080"/>
        </w:rPr>
      </w:pPr>
      <w:r w:rsidRPr="00A21C0F">
        <w:tab/>
      </w:r>
      <w:r w:rsidRPr="00EF37E7">
        <w:rPr>
          <w:color w:val="808080"/>
        </w:rPr>
        <w:t>-- Indicates that the antenna port for all NZP-CSI-RS resources in the CSI-RS resource set is same.</w:t>
      </w:r>
    </w:p>
    <w:p w14:paraId="3F560A89" w14:textId="77777777" w:rsidR="007F02A2" w:rsidRPr="00EF37E7" w:rsidRDefault="007F02A2" w:rsidP="00C06796">
      <w:pPr>
        <w:pStyle w:val="PL"/>
        <w:rPr>
          <w:color w:val="808080"/>
        </w:rPr>
      </w:pPr>
      <w:r w:rsidRPr="00A21C0F">
        <w:tab/>
      </w:r>
      <w:r w:rsidRPr="00EF37E7">
        <w:rPr>
          <w:color w:val="808080"/>
        </w:rPr>
        <w:t>-- Corresponds to L1 parameter 'TRS-Info' (see 38.214, section 5.2.2.3.1)</w:t>
      </w:r>
    </w:p>
    <w:p w14:paraId="62DEF9F1" w14:textId="77777777" w:rsidR="007F02A2" w:rsidRPr="00A21C0F" w:rsidRDefault="007F02A2" w:rsidP="00922DF6">
      <w:pPr>
        <w:pStyle w:val="PL"/>
      </w:pPr>
      <w:r w:rsidRPr="00A21C0F">
        <w:tab/>
        <w:t>trs-Info</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F277A07" w14:textId="77777777" w:rsidR="007F02A2" w:rsidRPr="00A21C0F" w:rsidRDefault="007F02A2" w:rsidP="00922DF6">
      <w:pPr>
        <w:pStyle w:val="PL"/>
      </w:pPr>
      <w:r w:rsidRPr="00A21C0F">
        <w:tab/>
        <w:t>...</w:t>
      </w:r>
    </w:p>
    <w:p w14:paraId="48813276" w14:textId="77777777" w:rsidR="007F02A2" w:rsidRPr="00A21C0F" w:rsidRDefault="007F02A2" w:rsidP="007F02A2">
      <w:pPr>
        <w:pStyle w:val="PL"/>
      </w:pPr>
      <w:r w:rsidRPr="00A21C0F">
        <w:t>}</w:t>
      </w:r>
    </w:p>
    <w:bookmarkEnd w:id="3365"/>
    <w:p w14:paraId="1F79C37E" w14:textId="77777777" w:rsidR="007F02A2" w:rsidRPr="00A21C0F" w:rsidRDefault="007F02A2" w:rsidP="007F02A2">
      <w:pPr>
        <w:pStyle w:val="PL"/>
      </w:pPr>
    </w:p>
    <w:p w14:paraId="1D4D7E76" w14:textId="77777777" w:rsidR="007F02A2" w:rsidRPr="00EF37E7" w:rsidRDefault="007F02A2" w:rsidP="007F02A2">
      <w:pPr>
        <w:pStyle w:val="PL"/>
        <w:rPr>
          <w:color w:val="808080"/>
        </w:rPr>
      </w:pPr>
      <w:r w:rsidRPr="00EF37E7">
        <w:rPr>
          <w:color w:val="808080"/>
        </w:rPr>
        <w:t>-- TAG-NZP-CSI-RS-RESOURCESET-STOP</w:t>
      </w:r>
    </w:p>
    <w:p w14:paraId="40F9257F" w14:textId="77777777" w:rsidR="007F02A2" w:rsidRPr="00EF37E7" w:rsidRDefault="007F02A2" w:rsidP="007F02A2">
      <w:pPr>
        <w:pStyle w:val="PL"/>
        <w:rPr>
          <w:color w:val="808080"/>
        </w:rPr>
      </w:pPr>
      <w:r w:rsidRPr="00EF37E7">
        <w:rPr>
          <w:color w:val="808080"/>
        </w:rPr>
        <w:t>-- ASN1STOP</w:t>
      </w:r>
    </w:p>
    <w:p w14:paraId="31204E8E" w14:textId="77777777" w:rsidR="007F02A2" w:rsidRPr="00A21C0F" w:rsidRDefault="007F02A2" w:rsidP="007F02A2">
      <w:pPr>
        <w:pStyle w:val="4"/>
      </w:pPr>
      <w:bookmarkStart w:id="3366" w:name="_Toc509405897"/>
      <w:r w:rsidRPr="00A21C0F">
        <w:t>–</w:t>
      </w:r>
      <w:r w:rsidRPr="00A21C0F">
        <w:tab/>
      </w:r>
      <w:r w:rsidRPr="00A21C0F">
        <w:rPr>
          <w:i/>
        </w:rPr>
        <w:t>NZP-CSI-RS-ResourceSetId</w:t>
      </w:r>
      <w:bookmarkEnd w:id="3366"/>
    </w:p>
    <w:p w14:paraId="3F727A1F" w14:textId="77777777" w:rsidR="007F02A2" w:rsidRPr="00A21C0F" w:rsidRDefault="007F02A2" w:rsidP="007F02A2">
      <w:r w:rsidRPr="00A21C0F">
        <w:t xml:space="preserve">The IE </w:t>
      </w:r>
      <w:r w:rsidRPr="00A21C0F">
        <w:rPr>
          <w:i/>
        </w:rPr>
        <w:t>NZP-CSI-RS-ResourceSetId</w:t>
      </w:r>
      <w:r w:rsidRPr="00A21C0F">
        <w:t xml:space="preserve"> is used to identify one </w:t>
      </w:r>
      <w:r w:rsidRPr="00A21C0F">
        <w:rPr>
          <w:i/>
        </w:rPr>
        <w:t>NZP-CSI-RS-ResourceSet</w:t>
      </w:r>
      <w:r w:rsidRPr="00A21C0F">
        <w:t>.</w:t>
      </w:r>
    </w:p>
    <w:p w14:paraId="25C3DD9E" w14:textId="77777777" w:rsidR="007F02A2" w:rsidRPr="00A21C0F" w:rsidRDefault="007F02A2" w:rsidP="007F02A2">
      <w:pPr>
        <w:pStyle w:val="TH"/>
      </w:pPr>
      <w:r w:rsidRPr="00A21C0F">
        <w:rPr>
          <w:i/>
        </w:rPr>
        <w:t>NZP-CSI-RS-ResourceSetId</w:t>
      </w:r>
      <w:r w:rsidRPr="00A21C0F">
        <w:t xml:space="preserve"> information element</w:t>
      </w:r>
    </w:p>
    <w:p w14:paraId="6619AE85" w14:textId="77777777" w:rsidR="007F02A2" w:rsidRPr="00EF37E7" w:rsidRDefault="007F02A2" w:rsidP="007F02A2">
      <w:pPr>
        <w:pStyle w:val="PL"/>
        <w:rPr>
          <w:color w:val="808080"/>
        </w:rPr>
      </w:pPr>
      <w:r w:rsidRPr="00EF37E7">
        <w:rPr>
          <w:color w:val="808080"/>
        </w:rPr>
        <w:t>-- ASN1START</w:t>
      </w:r>
    </w:p>
    <w:p w14:paraId="02490008" w14:textId="77777777" w:rsidR="007F02A2" w:rsidRPr="00EF37E7" w:rsidRDefault="007F02A2" w:rsidP="007F02A2">
      <w:pPr>
        <w:pStyle w:val="PL"/>
        <w:rPr>
          <w:color w:val="808080"/>
        </w:rPr>
      </w:pPr>
      <w:r w:rsidRPr="00EF37E7">
        <w:rPr>
          <w:color w:val="808080"/>
        </w:rPr>
        <w:t>-- TAG-NZP-CSI-RS-RESOURCESETID-START</w:t>
      </w:r>
    </w:p>
    <w:p w14:paraId="4592F2F8" w14:textId="77777777" w:rsidR="007F02A2" w:rsidRPr="00A21C0F" w:rsidRDefault="007F02A2" w:rsidP="007F02A2">
      <w:pPr>
        <w:pStyle w:val="PL"/>
      </w:pPr>
      <w:r w:rsidRPr="00A21C0F">
        <w:t xml:space="preserve">NZP-CSI-RS-ResourceSetId ::= </w:t>
      </w:r>
      <w:r w:rsidRPr="00550202">
        <w:rPr>
          <w:color w:val="993366"/>
        </w:rPr>
        <w:t>INTEGER</w:t>
      </w:r>
      <w:r w:rsidRPr="00A21C0F">
        <w:t xml:space="preserve"> (0..maxNrofNZP-CSI-RS-ResourceSets-1)</w:t>
      </w:r>
    </w:p>
    <w:p w14:paraId="317FF98D" w14:textId="77777777" w:rsidR="007F02A2" w:rsidRPr="00A21C0F" w:rsidRDefault="007F02A2" w:rsidP="007F02A2">
      <w:pPr>
        <w:pStyle w:val="PL"/>
      </w:pPr>
    </w:p>
    <w:p w14:paraId="15955E75" w14:textId="77777777" w:rsidR="007F02A2" w:rsidRPr="00EF37E7" w:rsidRDefault="007F02A2" w:rsidP="007F02A2">
      <w:pPr>
        <w:pStyle w:val="PL"/>
        <w:rPr>
          <w:color w:val="808080"/>
        </w:rPr>
      </w:pPr>
      <w:r w:rsidRPr="00EF37E7">
        <w:rPr>
          <w:color w:val="808080"/>
        </w:rPr>
        <w:t>-- TAG-NZP-CSI-RS-RESOURCESETID-STOP</w:t>
      </w:r>
    </w:p>
    <w:p w14:paraId="1E5565E1" w14:textId="77777777" w:rsidR="007F02A2" w:rsidRPr="00EF37E7" w:rsidRDefault="007F02A2" w:rsidP="007F02A2">
      <w:pPr>
        <w:pStyle w:val="PL"/>
        <w:rPr>
          <w:color w:val="808080"/>
        </w:rPr>
      </w:pPr>
      <w:r w:rsidRPr="00EF37E7">
        <w:rPr>
          <w:color w:val="808080"/>
        </w:rPr>
        <w:t>-- ASN1STOP</w:t>
      </w:r>
    </w:p>
    <w:p w14:paraId="4D322521" w14:textId="77777777" w:rsidR="007F02A2" w:rsidRPr="00A21C0F" w:rsidRDefault="007F02A2" w:rsidP="007F02A2">
      <w:pPr>
        <w:pStyle w:val="4"/>
      </w:pPr>
      <w:bookmarkStart w:id="3367" w:name="_Toc509405898"/>
      <w:r w:rsidRPr="00A21C0F">
        <w:t>–</w:t>
      </w:r>
      <w:r w:rsidRPr="00A21C0F">
        <w:tab/>
      </w:r>
      <w:r w:rsidRPr="00A21C0F">
        <w:rPr>
          <w:i/>
        </w:rPr>
        <w:t>NZP-CSI-RS-Resource</w:t>
      </w:r>
      <w:bookmarkEnd w:id="3367"/>
    </w:p>
    <w:p w14:paraId="17C74C44" w14:textId="77777777" w:rsidR="007F02A2" w:rsidRPr="00A21C0F" w:rsidRDefault="007F02A2" w:rsidP="007F02A2">
      <w:r w:rsidRPr="00A21C0F">
        <w:t xml:space="preserve">The IE </w:t>
      </w:r>
      <w:r w:rsidRPr="00A21C0F">
        <w:rPr>
          <w:i/>
        </w:rPr>
        <w:t>NZP-CSI-RS-Resource</w:t>
      </w:r>
      <w:r w:rsidRPr="00A21C0F">
        <w:t xml:space="preserve"> is used to configure Non-Zero-Power (NZP) CSI-RStransmitted in the cell where the IE is included, </w:t>
      </w:r>
      <w:r w:rsidRPr="00B24D06">
        <w:t>which the UE may be configured to measure on (see 38.214, section 5.2.2.3.1)</w:t>
      </w:r>
      <w:r w:rsidRPr="00A21C0F">
        <w:t>.</w:t>
      </w:r>
    </w:p>
    <w:p w14:paraId="53C5880C" w14:textId="77777777" w:rsidR="007F02A2" w:rsidRPr="00A21C0F" w:rsidRDefault="007F02A2" w:rsidP="007F02A2">
      <w:pPr>
        <w:pStyle w:val="TH"/>
      </w:pPr>
      <w:r w:rsidRPr="00A21C0F">
        <w:rPr>
          <w:i/>
        </w:rPr>
        <w:t>NZP-CSI-RS-Resource</w:t>
      </w:r>
      <w:r w:rsidRPr="00A21C0F">
        <w:t xml:space="preserve"> information element</w:t>
      </w:r>
    </w:p>
    <w:p w14:paraId="5C0108CD" w14:textId="77777777" w:rsidR="007F02A2" w:rsidRPr="00EF37E7" w:rsidRDefault="007F02A2" w:rsidP="007F02A2">
      <w:pPr>
        <w:pStyle w:val="PL"/>
        <w:rPr>
          <w:color w:val="808080"/>
        </w:rPr>
      </w:pPr>
      <w:r w:rsidRPr="00EF37E7">
        <w:rPr>
          <w:color w:val="808080"/>
        </w:rPr>
        <w:t>-- ASN1START</w:t>
      </w:r>
    </w:p>
    <w:p w14:paraId="2EBB9583" w14:textId="77777777" w:rsidR="007F02A2" w:rsidRPr="00EF37E7" w:rsidRDefault="007F02A2" w:rsidP="007F02A2">
      <w:pPr>
        <w:pStyle w:val="PL"/>
        <w:rPr>
          <w:color w:val="808080"/>
        </w:rPr>
      </w:pPr>
      <w:r w:rsidRPr="00EF37E7">
        <w:rPr>
          <w:color w:val="808080"/>
        </w:rPr>
        <w:t>-- TAG-NZP-CSI-RS-RESOURCE-START</w:t>
      </w:r>
    </w:p>
    <w:p w14:paraId="6D6391C9" w14:textId="77777777" w:rsidR="007F02A2" w:rsidRPr="00A21C0F" w:rsidRDefault="007F02A2" w:rsidP="007F02A2">
      <w:pPr>
        <w:pStyle w:val="PL"/>
      </w:pPr>
      <w:r w:rsidRPr="00A21C0F">
        <w:t>NZP-CSI-RS-Resource ::=</w:t>
      </w:r>
      <w:r w:rsidRPr="00A21C0F">
        <w:tab/>
      </w:r>
      <w:r w:rsidRPr="00A21C0F">
        <w:tab/>
      </w:r>
      <w:r w:rsidRPr="00550202">
        <w:rPr>
          <w:color w:val="993366"/>
        </w:rPr>
        <w:t>SEQUENCE</w:t>
      </w:r>
      <w:r w:rsidRPr="00A21C0F">
        <w:t xml:space="preserve"> {</w:t>
      </w:r>
    </w:p>
    <w:p w14:paraId="1FDCCC00" w14:textId="77777777" w:rsidR="007F02A2" w:rsidRPr="00A21C0F" w:rsidRDefault="007F02A2" w:rsidP="007F02A2">
      <w:pPr>
        <w:pStyle w:val="PL"/>
      </w:pPr>
      <w:r w:rsidRPr="00A21C0F">
        <w:tab/>
        <w:t>nzp-CSI-RS-ResourceId</w:t>
      </w:r>
      <w:r w:rsidRPr="00A21C0F">
        <w:tab/>
      </w:r>
      <w:r w:rsidRPr="00A21C0F">
        <w:tab/>
      </w:r>
      <w:r w:rsidRPr="00A21C0F">
        <w:tab/>
      </w:r>
      <w:r w:rsidRPr="00A21C0F">
        <w:tab/>
        <w:t>NZP-CSI-RS-ResourceId,</w:t>
      </w:r>
    </w:p>
    <w:p w14:paraId="748AD8C4" w14:textId="77777777" w:rsidR="007F02A2" w:rsidRPr="00A21C0F" w:rsidRDefault="007F02A2" w:rsidP="007F02A2">
      <w:pPr>
        <w:pStyle w:val="PL"/>
      </w:pPr>
    </w:p>
    <w:p w14:paraId="0DAABCF6" w14:textId="77777777" w:rsidR="007F02A2" w:rsidRPr="00EF37E7" w:rsidRDefault="007F02A2" w:rsidP="00C06796">
      <w:pPr>
        <w:pStyle w:val="PL"/>
        <w:rPr>
          <w:color w:val="808080"/>
        </w:rPr>
      </w:pPr>
      <w:r w:rsidRPr="00A21C0F">
        <w:tab/>
      </w:r>
      <w:r w:rsidRPr="00EF37E7">
        <w:rPr>
          <w:color w:val="808080"/>
        </w:rPr>
        <w:t>-- OFDM symbol location(s) in a slot and subcarrier occupancy in a PRB of the CSI-RS resource</w:t>
      </w:r>
      <w:r w:rsidRPr="00EF37E7">
        <w:rPr>
          <w:color w:val="808080"/>
        </w:rPr>
        <w:tab/>
      </w:r>
    </w:p>
    <w:p w14:paraId="6A1FD041" w14:textId="77777777" w:rsidR="007F02A2" w:rsidRPr="00A21C0F" w:rsidRDefault="007F02A2" w:rsidP="007F02A2">
      <w:pPr>
        <w:pStyle w:val="PL"/>
      </w:pPr>
      <w:r w:rsidRPr="00A21C0F">
        <w:tab/>
        <w:t>resourceMapping</w:t>
      </w:r>
      <w:r w:rsidRPr="00A21C0F">
        <w:tab/>
      </w:r>
      <w:r w:rsidRPr="00A21C0F">
        <w:tab/>
      </w:r>
      <w:r w:rsidRPr="00A21C0F">
        <w:tab/>
      </w:r>
      <w:r w:rsidRPr="00A21C0F">
        <w:tab/>
      </w:r>
      <w:r w:rsidRPr="00A21C0F">
        <w:tab/>
      </w:r>
      <w:r w:rsidRPr="00A21C0F">
        <w:tab/>
      </w:r>
      <w:r w:rsidRPr="00A21C0F">
        <w:tab/>
        <w:t>CSI-RS-ResourceMapping,</w:t>
      </w:r>
    </w:p>
    <w:p w14:paraId="618531DE" w14:textId="77777777" w:rsidR="007F02A2" w:rsidRPr="00EF37E7" w:rsidRDefault="007F02A2" w:rsidP="00C06796">
      <w:pPr>
        <w:pStyle w:val="PL"/>
        <w:rPr>
          <w:color w:val="808080"/>
        </w:rPr>
      </w:pPr>
      <w:r w:rsidRPr="00A21C0F">
        <w:tab/>
      </w:r>
      <w:r w:rsidRPr="00EF37E7">
        <w:rPr>
          <w:color w:val="808080"/>
        </w:rPr>
        <w:t>-- Power offset of NZP CSI-RS RE to PDSCH RE. Value in dB. Corresponds to L1 parameter Pc (see 38.214, sections 5.2.2.3.1 and 4.1)</w:t>
      </w:r>
    </w:p>
    <w:p w14:paraId="4DD6ECD6" w14:textId="77777777" w:rsidR="007F02A2" w:rsidRPr="00A21C0F" w:rsidRDefault="007F02A2" w:rsidP="007F02A2">
      <w:pPr>
        <w:pStyle w:val="PL"/>
      </w:pPr>
      <w:r w:rsidRPr="00A21C0F">
        <w:tab/>
        <w:t>powerControlOffset</w:t>
      </w:r>
      <w:r w:rsidRPr="00A21C0F">
        <w:tab/>
      </w:r>
      <w:r w:rsidRPr="00A21C0F">
        <w:tab/>
      </w:r>
      <w:r w:rsidRPr="00A21C0F">
        <w:tab/>
      </w:r>
      <w:r w:rsidRPr="00A21C0F">
        <w:tab/>
      </w:r>
      <w:r w:rsidRPr="00A21C0F">
        <w:tab/>
      </w:r>
      <w:r w:rsidRPr="00A21C0F">
        <w:tab/>
      </w:r>
      <w:r w:rsidRPr="00550202">
        <w:rPr>
          <w:color w:val="993366"/>
        </w:rPr>
        <w:t>INTEGER</w:t>
      </w:r>
      <w:r w:rsidRPr="00A21C0F">
        <w:t>(-8..15),</w:t>
      </w:r>
    </w:p>
    <w:p w14:paraId="4948A9C1" w14:textId="77777777" w:rsidR="007F02A2" w:rsidRPr="00EF37E7" w:rsidRDefault="007F02A2" w:rsidP="00C06796">
      <w:pPr>
        <w:pStyle w:val="PL"/>
        <w:rPr>
          <w:color w:val="808080"/>
        </w:rPr>
      </w:pPr>
      <w:r w:rsidRPr="00A21C0F">
        <w:tab/>
      </w:r>
      <w:r w:rsidRPr="00EF37E7">
        <w:rPr>
          <w:color w:val="808080"/>
        </w:rPr>
        <w:t>-- Power offset of NZP CSI-RS RE to SS RE. Value in dB. Corresponds to L1 parameter 'Pc_SS' (see 38.214, section 5.2.2.3.1)</w:t>
      </w:r>
    </w:p>
    <w:p w14:paraId="03A52D0E" w14:textId="77777777" w:rsidR="007F02A2" w:rsidRPr="00A21C0F" w:rsidRDefault="007F02A2" w:rsidP="007F02A2">
      <w:pPr>
        <w:pStyle w:val="PL"/>
      </w:pPr>
      <w:r w:rsidRPr="00A21C0F">
        <w:tab/>
        <w:t>powerControlOffsetSS</w:t>
      </w:r>
      <w:r w:rsidRPr="00A21C0F">
        <w:tab/>
      </w:r>
      <w:r w:rsidRPr="00A21C0F">
        <w:tab/>
      </w:r>
      <w:r w:rsidRPr="00A21C0F">
        <w:tab/>
      </w:r>
      <w:r w:rsidRPr="00A21C0F">
        <w:tab/>
      </w:r>
      <w:r w:rsidRPr="00A21C0F">
        <w:tab/>
      </w:r>
      <w:r w:rsidRPr="00550202">
        <w:rPr>
          <w:color w:val="993366"/>
        </w:rPr>
        <w:t>ENUMERATED</w:t>
      </w:r>
      <w:r w:rsidRPr="00A21C0F">
        <w:t>{db-3, db0, db3, db6}</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p>
    <w:p w14:paraId="72BE20B0" w14:textId="77777777" w:rsidR="007F02A2" w:rsidRPr="00EF37E7" w:rsidRDefault="007F02A2" w:rsidP="00C06796">
      <w:pPr>
        <w:pStyle w:val="PL"/>
        <w:rPr>
          <w:color w:val="808080"/>
        </w:rPr>
      </w:pPr>
      <w:r w:rsidRPr="00A21C0F">
        <w:tab/>
      </w:r>
      <w:r w:rsidRPr="00EF37E7">
        <w:rPr>
          <w:color w:val="808080"/>
        </w:rPr>
        <w:t>-- Scrambling ID (see 38.214, section 5.2.2.3.1)</w:t>
      </w:r>
    </w:p>
    <w:p w14:paraId="02F8FF65" w14:textId="77777777" w:rsidR="007F02A2" w:rsidRPr="00A21C0F" w:rsidRDefault="007F02A2" w:rsidP="007F02A2">
      <w:pPr>
        <w:pStyle w:val="PL"/>
      </w:pPr>
      <w:r w:rsidRPr="00A21C0F">
        <w:tab/>
        <w:t>scramblingID</w:t>
      </w:r>
      <w:r w:rsidRPr="00A21C0F">
        <w:tab/>
      </w:r>
      <w:r w:rsidRPr="00A21C0F">
        <w:tab/>
      </w:r>
      <w:r w:rsidRPr="00A21C0F">
        <w:tab/>
      </w:r>
      <w:r w:rsidRPr="00A21C0F">
        <w:tab/>
      </w:r>
      <w:r w:rsidRPr="00A21C0F">
        <w:tab/>
      </w:r>
      <w:r w:rsidRPr="00A21C0F">
        <w:tab/>
      </w:r>
      <w:r w:rsidRPr="00A21C0F">
        <w:tab/>
        <w:t>ScramblingId,</w:t>
      </w:r>
    </w:p>
    <w:p w14:paraId="256A781F" w14:textId="77777777" w:rsidR="007F02A2" w:rsidRPr="00A21C0F" w:rsidRDefault="007F02A2" w:rsidP="007F02A2">
      <w:pPr>
        <w:pStyle w:val="PL"/>
      </w:pPr>
    </w:p>
    <w:p w14:paraId="008EFA1C" w14:textId="77777777" w:rsidR="007F02A2" w:rsidRPr="00EF37E7" w:rsidRDefault="007F02A2" w:rsidP="00C06796">
      <w:pPr>
        <w:pStyle w:val="PL"/>
        <w:rPr>
          <w:color w:val="808080"/>
        </w:rPr>
      </w:pPr>
      <w:r w:rsidRPr="00A21C0F">
        <w:tab/>
      </w:r>
      <w:r w:rsidRPr="00EF37E7">
        <w:rPr>
          <w:color w:val="808080"/>
        </w:rPr>
        <w:t xml:space="preserve">-- Periodicity and slot offset sl1 corresponds to a periodicity of 1 slot, sl2 to a periodicity of two slots, and so on. </w:t>
      </w:r>
    </w:p>
    <w:p w14:paraId="081DBB2C" w14:textId="77777777" w:rsidR="007F02A2" w:rsidRPr="00EF37E7" w:rsidRDefault="007F02A2" w:rsidP="00C06796">
      <w:pPr>
        <w:pStyle w:val="PL"/>
        <w:rPr>
          <w:color w:val="808080"/>
        </w:rPr>
      </w:pPr>
      <w:r w:rsidRPr="00A21C0F">
        <w:tab/>
      </w:r>
      <w:r w:rsidRPr="00EF37E7">
        <w:rPr>
          <w:color w:val="808080"/>
        </w:rPr>
        <w:t>-- The corresponding offset is also given in number of slots. Corresponds to L1 parameter 'CSI-RS-timeConfig' (see 38.214, section 5.2.2.3.1)</w:t>
      </w:r>
    </w:p>
    <w:p w14:paraId="77A246E5" w14:textId="77777777" w:rsidR="007F02A2" w:rsidRPr="00EF37E7" w:rsidRDefault="007F02A2" w:rsidP="007F02A2">
      <w:pPr>
        <w:pStyle w:val="PL"/>
        <w:rPr>
          <w:color w:val="808080"/>
        </w:rPr>
      </w:pPr>
      <w:r w:rsidRPr="00A21C0F">
        <w:tab/>
      </w:r>
      <w:r w:rsidRPr="00A21C0F">
        <w:rPr>
          <w:lang w:val="sv-SE"/>
        </w:rPr>
        <w:t>periodicityAndOffset</w:t>
      </w:r>
      <w:r w:rsidRPr="00A21C0F">
        <w:rPr>
          <w:lang w:val="sv-SE"/>
        </w:rPr>
        <w:tab/>
      </w:r>
      <w:r w:rsidRPr="00A21C0F">
        <w:rPr>
          <w:lang w:val="sv-SE"/>
        </w:rPr>
        <w:tab/>
      </w:r>
      <w:r w:rsidRPr="00A21C0F">
        <w:rPr>
          <w:lang w:val="sv-SE"/>
        </w:rPr>
        <w:tab/>
      </w:r>
      <w:r w:rsidRPr="00A21C0F">
        <w:rPr>
          <w:lang w:val="sv-SE"/>
        </w:rPr>
        <w:tab/>
      </w:r>
      <w:r w:rsidRPr="00A21C0F">
        <w:rPr>
          <w:lang w:val="sv-SE"/>
        </w:rPr>
        <w:tab/>
        <w:t>CSI-ResourcePeriodicityAndOffset</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--Cond PeriodicOrSemiPersistent</w:t>
      </w:r>
    </w:p>
    <w:p w14:paraId="2786C893" w14:textId="77777777" w:rsidR="007F02A2" w:rsidRPr="00A21C0F" w:rsidRDefault="007F02A2" w:rsidP="007F02A2">
      <w:pPr>
        <w:pStyle w:val="PL"/>
      </w:pPr>
    </w:p>
    <w:p w14:paraId="78C9778E" w14:textId="77777777" w:rsidR="007F02A2" w:rsidRPr="00EF37E7" w:rsidRDefault="007F02A2" w:rsidP="00C06796">
      <w:pPr>
        <w:pStyle w:val="PL"/>
        <w:rPr>
          <w:color w:val="808080"/>
        </w:rPr>
      </w:pPr>
      <w:r w:rsidRPr="00A21C0F">
        <w:tab/>
      </w:r>
      <w:r w:rsidRPr="00EF37E7">
        <w:rPr>
          <w:color w:val="808080"/>
        </w:rPr>
        <w:t xml:space="preserve">-- For a target periodic CSI-RS, contains a reference to one TCI-State in TCI-States for providing the QCL source and </w:t>
      </w:r>
    </w:p>
    <w:p w14:paraId="63FC7FB7" w14:textId="77777777" w:rsidR="007F02A2" w:rsidRPr="00EF37E7" w:rsidRDefault="007F02A2" w:rsidP="00C06796">
      <w:pPr>
        <w:pStyle w:val="PL"/>
        <w:rPr>
          <w:color w:val="808080"/>
        </w:rPr>
      </w:pPr>
      <w:r w:rsidRPr="00A21C0F">
        <w:tab/>
      </w:r>
      <w:r w:rsidRPr="00EF37E7">
        <w:rPr>
          <w:color w:val="808080"/>
        </w:rPr>
        <w:t>-- QCL type. For periodic CSI-RS, the source can be SSB or another periodic-CSI-RS.</w:t>
      </w:r>
    </w:p>
    <w:p w14:paraId="68BC7681" w14:textId="77777777" w:rsidR="007F02A2" w:rsidRPr="00EF37E7" w:rsidRDefault="007F02A2" w:rsidP="00C06796">
      <w:pPr>
        <w:pStyle w:val="PL"/>
        <w:rPr>
          <w:color w:val="808080"/>
        </w:rPr>
      </w:pPr>
      <w:r w:rsidRPr="00A21C0F">
        <w:tab/>
      </w:r>
      <w:r w:rsidRPr="00EF37E7">
        <w:rPr>
          <w:color w:val="808080"/>
        </w:rPr>
        <w:t>-- Corresponds to L1 parameter 'QCL-Info-PeriodicCSI-RS' (see 38.214, section 5.2.2.3.1)</w:t>
      </w:r>
    </w:p>
    <w:p w14:paraId="211B29B4" w14:textId="77777777" w:rsidR="007F02A2" w:rsidRPr="00EF37E7" w:rsidRDefault="007F02A2" w:rsidP="007F02A2">
      <w:pPr>
        <w:pStyle w:val="PL"/>
        <w:rPr>
          <w:color w:val="808080"/>
        </w:rPr>
      </w:pPr>
      <w:r w:rsidRPr="00A21C0F">
        <w:tab/>
        <w:t>qcl-InfoPeriodicCSI-RS</w:t>
      </w:r>
      <w:r w:rsidRPr="00A21C0F">
        <w:tab/>
      </w:r>
      <w:r w:rsidRPr="00A21C0F">
        <w:tab/>
      </w:r>
      <w:r w:rsidRPr="00A21C0F">
        <w:tab/>
      </w:r>
      <w:r w:rsidRPr="00A21C0F">
        <w:tab/>
      </w:r>
      <w:r w:rsidRPr="00A21C0F">
        <w:tab/>
      </w:r>
      <w:r w:rsidRPr="00A21C0F">
        <w:tab/>
        <w:t>TCI-StateId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 xml:space="preserve">, </w:t>
      </w:r>
      <w:r w:rsidRPr="00EF37E7">
        <w:rPr>
          <w:color w:val="808080"/>
        </w:rPr>
        <w:t>--Cond Periodic</w:t>
      </w:r>
    </w:p>
    <w:p w14:paraId="2A1B9504" w14:textId="77777777" w:rsidR="007F02A2" w:rsidRPr="00A21C0F" w:rsidRDefault="007F02A2" w:rsidP="007F02A2">
      <w:pPr>
        <w:pStyle w:val="PL"/>
      </w:pPr>
      <w:r w:rsidRPr="00A21C0F">
        <w:tab/>
        <w:t>...</w:t>
      </w:r>
    </w:p>
    <w:p w14:paraId="7F307DE3" w14:textId="77777777" w:rsidR="007F02A2" w:rsidRPr="00A21C0F" w:rsidRDefault="007F02A2" w:rsidP="007F02A2">
      <w:pPr>
        <w:pStyle w:val="PL"/>
      </w:pPr>
      <w:r w:rsidRPr="00A21C0F">
        <w:t>}</w:t>
      </w:r>
    </w:p>
    <w:p w14:paraId="025A5997" w14:textId="77777777" w:rsidR="007F02A2" w:rsidRPr="00A21C0F" w:rsidRDefault="007F02A2" w:rsidP="007F02A2">
      <w:pPr>
        <w:pStyle w:val="PL"/>
      </w:pPr>
    </w:p>
    <w:p w14:paraId="5F2BAD87" w14:textId="77777777" w:rsidR="007F02A2" w:rsidRPr="00EF37E7" w:rsidRDefault="007F02A2" w:rsidP="007F02A2">
      <w:pPr>
        <w:pStyle w:val="PL"/>
        <w:rPr>
          <w:color w:val="808080"/>
        </w:rPr>
      </w:pPr>
      <w:r w:rsidRPr="00EF37E7">
        <w:rPr>
          <w:color w:val="808080"/>
        </w:rPr>
        <w:t>-- TAG-NZP-CSI-RS-RESOURCE-STOP</w:t>
      </w:r>
    </w:p>
    <w:p w14:paraId="29ACEC50" w14:textId="77777777" w:rsidR="007F02A2" w:rsidRPr="00EF37E7" w:rsidRDefault="007F02A2" w:rsidP="007F02A2">
      <w:pPr>
        <w:pStyle w:val="PL"/>
        <w:rPr>
          <w:color w:val="808080"/>
        </w:rPr>
      </w:pPr>
      <w:r w:rsidRPr="00EF37E7">
        <w:rPr>
          <w:color w:val="808080"/>
        </w:rPr>
        <w:t>-- ASN1STOP</w:t>
      </w:r>
    </w:p>
    <w:p w14:paraId="69F2827D" w14:textId="77777777" w:rsidR="007F02A2" w:rsidRPr="00A21C0F" w:rsidRDefault="007F02A2" w:rsidP="007F02A2">
      <w:pPr>
        <w:pStyle w:val="4"/>
      </w:pPr>
      <w:bookmarkStart w:id="3368" w:name="_Toc509405899"/>
      <w:r w:rsidRPr="00A21C0F">
        <w:t>–</w:t>
      </w:r>
      <w:r w:rsidRPr="00A21C0F">
        <w:tab/>
      </w:r>
      <w:r w:rsidRPr="00A21C0F">
        <w:rPr>
          <w:i/>
        </w:rPr>
        <w:t>NZP-CSI-RS-ResourceId</w:t>
      </w:r>
      <w:bookmarkEnd w:id="3368"/>
    </w:p>
    <w:p w14:paraId="1784F5EA" w14:textId="77777777" w:rsidR="007F02A2" w:rsidRPr="00A21C0F" w:rsidRDefault="007F02A2" w:rsidP="007F02A2">
      <w:r w:rsidRPr="00A21C0F">
        <w:t xml:space="preserve">The IE </w:t>
      </w:r>
      <w:r w:rsidRPr="00A21C0F">
        <w:rPr>
          <w:i/>
        </w:rPr>
        <w:t>NZP-CSI-RS-ResourceId</w:t>
      </w:r>
      <w:r w:rsidRPr="00A21C0F">
        <w:t xml:space="preserve"> is used to identify one NZP-CSI-RS-Resource.</w:t>
      </w:r>
    </w:p>
    <w:p w14:paraId="62DAD930" w14:textId="77777777" w:rsidR="007F02A2" w:rsidRPr="00A21C0F" w:rsidRDefault="007F02A2" w:rsidP="007F02A2">
      <w:pPr>
        <w:pStyle w:val="TH"/>
      </w:pPr>
      <w:r w:rsidRPr="00A21C0F">
        <w:rPr>
          <w:i/>
        </w:rPr>
        <w:t>NZP-CSI-RS-ResourceId</w:t>
      </w:r>
      <w:r w:rsidRPr="00A21C0F">
        <w:t xml:space="preserve"> information element</w:t>
      </w:r>
    </w:p>
    <w:p w14:paraId="00CAF5B6" w14:textId="77777777" w:rsidR="007F02A2" w:rsidRPr="00EF37E7" w:rsidRDefault="007F02A2" w:rsidP="007F02A2">
      <w:pPr>
        <w:pStyle w:val="PL"/>
        <w:rPr>
          <w:color w:val="808080"/>
        </w:rPr>
      </w:pPr>
      <w:r w:rsidRPr="00EF37E7">
        <w:rPr>
          <w:color w:val="808080"/>
        </w:rPr>
        <w:t>-- ASN1START</w:t>
      </w:r>
    </w:p>
    <w:p w14:paraId="0540F07B" w14:textId="77777777" w:rsidR="007F02A2" w:rsidRPr="00EF37E7" w:rsidRDefault="007F02A2" w:rsidP="007F02A2">
      <w:pPr>
        <w:pStyle w:val="PL"/>
        <w:rPr>
          <w:color w:val="808080"/>
        </w:rPr>
      </w:pPr>
      <w:r w:rsidRPr="00EF37E7">
        <w:rPr>
          <w:color w:val="808080"/>
        </w:rPr>
        <w:t>-- TAG-NZP-CSI-RS-RESOURCEID-START</w:t>
      </w:r>
    </w:p>
    <w:p w14:paraId="27565C5A" w14:textId="77777777" w:rsidR="007F02A2" w:rsidRPr="00A21C0F" w:rsidRDefault="007F02A2" w:rsidP="007F02A2">
      <w:pPr>
        <w:pStyle w:val="PL"/>
      </w:pPr>
      <w:r w:rsidRPr="00A21C0F">
        <w:t xml:space="preserve">NZP-CSI-RS-ResourceId ::= </w:t>
      </w:r>
      <w:r w:rsidRPr="00A21C0F">
        <w:tab/>
      </w:r>
      <w:r w:rsidRPr="00A21C0F">
        <w:tab/>
      </w:r>
      <w:r w:rsidRPr="00A21C0F">
        <w:tab/>
      </w:r>
      <w:r w:rsidRPr="00A21C0F">
        <w:tab/>
      </w:r>
      <w:r w:rsidRPr="00A21C0F">
        <w:tab/>
      </w:r>
      <w:r w:rsidRPr="00550202">
        <w:rPr>
          <w:color w:val="993366"/>
        </w:rPr>
        <w:t>INTEGER</w:t>
      </w:r>
      <w:r w:rsidRPr="00A21C0F">
        <w:t xml:space="preserve"> (0..maxNrofNZP-CSI-RS-Resources-1)</w:t>
      </w:r>
    </w:p>
    <w:p w14:paraId="3721BA7A" w14:textId="77777777" w:rsidR="007F02A2" w:rsidRPr="00A21C0F" w:rsidRDefault="007F02A2" w:rsidP="007F02A2">
      <w:pPr>
        <w:pStyle w:val="PL"/>
      </w:pPr>
    </w:p>
    <w:p w14:paraId="23FBA357" w14:textId="77777777" w:rsidR="007F02A2" w:rsidRPr="00EF37E7" w:rsidRDefault="007F02A2" w:rsidP="007F02A2">
      <w:pPr>
        <w:pStyle w:val="PL"/>
        <w:rPr>
          <w:color w:val="808080"/>
        </w:rPr>
      </w:pPr>
      <w:r w:rsidRPr="00EF37E7">
        <w:rPr>
          <w:color w:val="808080"/>
        </w:rPr>
        <w:t>-- TAG-NZP-CSI-RS-RESOURCEID-STOP</w:t>
      </w:r>
    </w:p>
    <w:p w14:paraId="07B607A4" w14:textId="77777777" w:rsidR="007F02A2" w:rsidRPr="00EF37E7" w:rsidRDefault="007F02A2" w:rsidP="007F02A2">
      <w:pPr>
        <w:pStyle w:val="PL"/>
        <w:rPr>
          <w:color w:val="808080"/>
        </w:rPr>
      </w:pPr>
      <w:r w:rsidRPr="00EF37E7">
        <w:rPr>
          <w:color w:val="808080"/>
        </w:rPr>
        <w:t>-- ASN1STOP</w:t>
      </w:r>
    </w:p>
    <w:p w14:paraId="6D4FD98B" w14:textId="77777777" w:rsidR="009C0E19" w:rsidRPr="00A21C0F" w:rsidRDefault="009C0E19" w:rsidP="009C0E19">
      <w:pPr>
        <w:pStyle w:val="4"/>
      </w:pPr>
      <w:bookmarkStart w:id="3369" w:name="_Toc509405900"/>
      <w:r w:rsidRPr="00A21C0F">
        <w:t>–</w:t>
      </w:r>
      <w:r w:rsidRPr="00A21C0F">
        <w:tab/>
      </w:r>
      <w:r w:rsidRPr="00A21C0F">
        <w:rPr>
          <w:i/>
          <w:noProof/>
        </w:rPr>
        <w:t>P-Max</w:t>
      </w:r>
      <w:bookmarkEnd w:id="3280"/>
      <w:bookmarkEnd w:id="3369"/>
    </w:p>
    <w:p w14:paraId="2B59A7D4" w14:textId="77777777" w:rsidR="009C0E19" w:rsidRPr="00A21C0F" w:rsidRDefault="009C0E19" w:rsidP="009C0E19">
      <w:r w:rsidRPr="00A21C0F">
        <w:t xml:space="preserve">The IE </w:t>
      </w:r>
      <w:r w:rsidRPr="00A21C0F">
        <w:rPr>
          <w:i/>
        </w:rPr>
        <w:t>P-Max</w:t>
      </w:r>
      <w:r w:rsidRPr="00A21C0F">
        <w:t xml:space="preserve"> is used to limit the UE's uplink transmission power on a carrier frequency, see TS 38.101 [14].</w:t>
      </w:r>
    </w:p>
    <w:p w14:paraId="29882D15" w14:textId="77777777" w:rsidR="009C0E19" w:rsidRPr="00A21C0F" w:rsidRDefault="009C0E19" w:rsidP="009F0F71">
      <w:pPr>
        <w:pStyle w:val="TH"/>
      </w:pPr>
      <w:r w:rsidRPr="00A21C0F">
        <w:rPr>
          <w:bCs/>
          <w:i/>
          <w:iCs/>
        </w:rPr>
        <w:t>P-Max</w:t>
      </w:r>
      <w:r w:rsidRPr="00A21C0F">
        <w:t xml:space="preserve"> information element</w:t>
      </w:r>
    </w:p>
    <w:p w14:paraId="683659E4" w14:textId="77777777" w:rsidR="009C0E19" w:rsidRPr="00EF37E7" w:rsidRDefault="009C0E19" w:rsidP="00C06796">
      <w:pPr>
        <w:pStyle w:val="PL"/>
        <w:rPr>
          <w:color w:val="808080"/>
        </w:rPr>
      </w:pPr>
      <w:r w:rsidRPr="00EF37E7">
        <w:rPr>
          <w:color w:val="808080"/>
        </w:rPr>
        <w:t>-- ASN1START</w:t>
      </w:r>
    </w:p>
    <w:p w14:paraId="082362D0" w14:textId="77777777" w:rsidR="009C0E19" w:rsidRPr="00EF37E7" w:rsidRDefault="009C0E19" w:rsidP="00C06796">
      <w:pPr>
        <w:pStyle w:val="PL"/>
        <w:rPr>
          <w:color w:val="808080"/>
        </w:rPr>
      </w:pPr>
      <w:r w:rsidRPr="00EF37E7">
        <w:rPr>
          <w:color w:val="808080"/>
        </w:rPr>
        <w:t>-- TAG-P-MAX-START</w:t>
      </w:r>
    </w:p>
    <w:p w14:paraId="50927704" w14:textId="77777777" w:rsidR="009C0E19" w:rsidRPr="00A21C0F" w:rsidRDefault="009C0E19" w:rsidP="009C0E19">
      <w:pPr>
        <w:pStyle w:val="PL"/>
      </w:pPr>
    </w:p>
    <w:p w14:paraId="1DECA9CD" w14:textId="77777777" w:rsidR="009C0E19" w:rsidRPr="00A21C0F" w:rsidRDefault="009C0E19" w:rsidP="009C0E19">
      <w:pPr>
        <w:pStyle w:val="PL"/>
      </w:pPr>
      <w:r w:rsidRPr="00A21C0F">
        <w:t>P-Max ::=</w:t>
      </w:r>
      <w:r w:rsidRPr="00A21C0F">
        <w:tab/>
      </w:r>
      <w:r w:rsidRPr="00A21C0F">
        <w:tab/>
      </w:r>
      <w:r w:rsidRPr="00A21C0F">
        <w:tab/>
      </w:r>
      <w:r w:rsidRPr="00A21C0F">
        <w:tab/>
      </w:r>
      <w:r w:rsidRPr="00550202">
        <w:rPr>
          <w:color w:val="993366"/>
        </w:rPr>
        <w:t>INTEGER</w:t>
      </w:r>
      <w:r w:rsidRPr="00A21C0F">
        <w:t xml:space="preserve"> (-30..33)</w:t>
      </w:r>
    </w:p>
    <w:p w14:paraId="1B3ACCAE" w14:textId="77777777" w:rsidR="009C0E19" w:rsidRPr="00A21C0F" w:rsidRDefault="009C0E19" w:rsidP="009C0E19">
      <w:pPr>
        <w:pStyle w:val="PL"/>
      </w:pPr>
    </w:p>
    <w:p w14:paraId="39CAF352" w14:textId="77777777" w:rsidR="009C0E19" w:rsidRPr="00EF37E7" w:rsidRDefault="009C0E19" w:rsidP="00C06796">
      <w:pPr>
        <w:pStyle w:val="PL"/>
        <w:rPr>
          <w:color w:val="808080"/>
        </w:rPr>
      </w:pPr>
      <w:r w:rsidRPr="00EF37E7">
        <w:rPr>
          <w:color w:val="808080"/>
        </w:rPr>
        <w:t>-- TAG-P-MAX-STOP</w:t>
      </w:r>
    </w:p>
    <w:p w14:paraId="39E56EE6" w14:textId="77777777" w:rsidR="009C0E19" w:rsidRPr="00EF37E7" w:rsidRDefault="009C0E19" w:rsidP="00C06796">
      <w:pPr>
        <w:pStyle w:val="PL"/>
        <w:rPr>
          <w:color w:val="808080"/>
        </w:rPr>
      </w:pPr>
      <w:r w:rsidRPr="00EF37E7">
        <w:rPr>
          <w:color w:val="808080"/>
        </w:rPr>
        <w:t>-- ASN1STOP</w:t>
      </w:r>
    </w:p>
    <w:p w14:paraId="31DC4CCA" w14:textId="77777777" w:rsidR="002C77C4" w:rsidRPr="00A21C0F" w:rsidRDefault="002C77C4" w:rsidP="002C77C4">
      <w:pPr>
        <w:pStyle w:val="4"/>
        <w:rPr>
          <w:rFonts w:eastAsia="MS Mincho"/>
        </w:rPr>
      </w:pPr>
      <w:bookmarkStart w:id="3370" w:name="_Toc509405901"/>
      <w:r w:rsidRPr="00A21C0F">
        <w:rPr>
          <w:rFonts w:eastAsia="MS Mincho"/>
        </w:rPr>
        <w:t>–</w:t>
      </w:r>
      <w:r w:rsidRPr="00A21C0F">
        <w:rPr>
          <w:rFonts w:eastAsia="MS Mincho"/>
        </w:rPr>
        <w:tab/>
      </w:r>
      <w:r w:rsidRPr="00A21C0F">
        <w:rPr>
          <w:rFonts w:eastAsia="MS Mincho"/>
          <w:i/>
        </w:rPr>
        <w:t>PCI-List</w:t>
      </w:r>
      <w:bookmarkEnd w:id="3370"/>
    </w:p>
    <w:p w14:paraId="6B7AB60D" w14:textId="77777777" w:rsidR="002C77C4" w:rsidRPr="00A21C0F" w:rsidRDefault="002C77C4" w:rsidP="002C77C4">
      <w:pPr>
        <w:rPr>
          <w:rFonts w:eastAsia="MS Mincho"/>
        </w:rPr>
      </w:pPr>
      <w:r w:rsidRPr="00A21C0F">
        <w:t xml:space="preserve">The IE </w:t>
      </w:r>
      <w:r w:rsidRPr="00A21C0F">
        <w:rPr>
          <w:i/>
        </w:rPr>
        <w:t>PCI-List</w:t>
      </w:r>
      <w:r w:rsidRPr="00A21C0F">
        <w:t xml:space="preserve"> concerns a list of physical cell identities, which may be used for different purposes.</w:t>
      </w:r>
    </w:p>
    <w:p w14:paraId="5DA6F44D" w14:textId="77777777" w:rsidR="002C77C4" w:rsidRPr="00A21C0F" w:rsidRDefault="002C77C4" w:rsidP="002C77C4">
      <w:pPr>
        <w:pStyle w:val="TH"/>
      </w:pPr>
      <w:r w:rsidRPr="00A21C0F">
        <w:rPr>
          <w:i/>
        </w:rPr>
        <w:t>PCI-List</w:t>
      </w:r>
      <w:r w:rsidRPr="00A21C0F">
        <w:t xml:space="preserve"> information element</w:t>
      </w:r>
    </w:p>
    <w:p w14:paraId="68F7173F" w14:textId="77777777" w:rsidR="002C77C4" w:rsidRPr="00EF37E7" w:rsidRDefault="002C77C4" w:rsidP="00C06796">
      <w:pPr>
        <w:pStyle w:val="PL"/>
        <w:rPr>
          <w:color w:val="808080"/>
        </w:rPr>
      </w:pPr>
      <w:r w:rsidRPr="00EF37E7">
        <w:rPr>
          <w:color w:val="808080"/>
        </w:rPr>
        <w:t>-- ASN1START</w:t>
      </w:r>
    </w:p>
    <w:p w14:paraId="6A43AD97" w14:textId="77777777" w:rsidR="002C77C4" w:rsidRPr="00EF37E7" w:rsidRDefault="002C77C4" w:rsidP="00C06796">
      <w:pPr>
        <w:pStyle w:val="PL"/>
        <w:rPr>
          <w:color w:val="808080"/>
        </w:rPr>
      </w:pPr>
      <w:r w:rsidRPr="00EF37E7">
        <w:rPr>
          <w:color w:val="808080"/>
        </w:rPr>
        <w:t>-- TAG-PCI-LIST-START</w:t>
      </w:r>
    </w:p>
    <w:p w14:paraId="416774AA" w14:textId="77777777" w:rsidR="002C77C4" w:rsidRPr="00A21C0F" w:rsidRDefault="002C77C4" w:rsidP="00C06796">
      <w:pPr>
        <w:pStyle w:val="PL"/>
      </w:pPr>
    </w:p>
    <w:p w14:paraId="38F36C6F" w14:textId="77777777" w:rsidR="002C77C4" w:rsidRPr="00A21C0F" w:rsidRDefault="002C77C4" w:rsidP="002C77C4">
      <w:pPr>
        <w:pStyle w:val="PL"/>
      </w:pPr>
      <w:r w:rsidRPr="00A21C0F">
        <w:t>PCI-List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(1..maxNrofCellMeas))</w:t>
      </w:r>
      <w:r w:rsidRPr="00550202">
        <w:rPr>
          <w:color w:val="993366"/>
        </w:rPr>
        <w:t xml:space="preserve"> OF</w:t>
      </w:r>
      <w:r w:rsidRPr="00A21C0F">
        <w:t xml:space="preserve"> PhysCellId</w:t>
      </w:r>
    </w:p>
    <w:p w14:paraId="6D93AD85" w14:textId="77777777" w:rsidR="002C77C4" w:rsidRPr="00A21C0F" w:rsidRDefault="002C77C4" w:rsidP="002C77C4">
      <w:pPr>
        <w:pStyle w:val="PL"/>
      </w:pPr>
    </w:p>
    <w:p w14:paraId="5574C74B" w14:textId="77777777" w:rsidR="002C77C4" w:rsidRPr="00EF37E7" w:rsidRDefault="002C77C4" w:rsidP="00C06796">
      <w:pPr>
        <w:pStyle w:val="PL"/>
        <w:rPr>
          <w:color w:val="808080"/>
        </w:rPr>
      </w:pPr>
      <w:r w:rsidRPr="00EF37E7">
        <w:rPr>
          <w:color w:val="808080"/>
        </w:rPr>
        <w:t>-- TAG-PCI-LIST-STOP</w:t>
      </w:r>
    </w:p>
    <w:p w14:paraId="7C0E6B5F" w14:textId="77777777" w:rsidR="002C77C4" w:rsidRPr="00EF37E7" w:rsidRDefault="002C77C4" w:rsidP="00C06796">
      <w:pPr>
        <w:pStyle w:val="PL"/>
        <w:rPr>
          <w:color w:val="808080"/>
        </w:rPr>
      </w:pPr>
      <w:r w:rsidRPr="00EF37E7">
        <w:rPr>
          <w:color w:val="808080"/>
        </w:rPr>
        <w:t>-- ASN1STOP</w:t>
      </w:r>
    </w:p>
    <w:p w14:paraId="503A27A1" w14:textId="77777777" w:rsidR="002C77C4" w:rsidRPr="00A21C0F" w:rsidRDefault="002C77C4" w:rsidP="002C77C4">
      <w:pPr>
        <w:pStyle w:val="4"/>
        <w:rPr>
          <w:rFonts w:eastAsia="MS Mincho"/>
        </w:rPr>
      </w:pPr>
      <w:bookmarkStart w:id="3371" w:name="_Toc503260472"/>
      <w:bookmarkStart w:id="3372" w:name="_Toc509405902"/>
      <w:r w:rsidRPr="00A21C0F">
        <w:rPr>
          <w:rFonts w:eastAsia="MS Mincho"/>
        </w:rPr>
        <w:t>–</w:t>
      </w:r>
      <w:r w:rsidRPr="00A21C0F">
        <w:rPr>
          <w:rFonts w:eastAsia="MS Mincho"/>
        </w:rPr>
        <w:tab/>
      </w:r>
      <w:r w:rsidRPr="00A21C0F">
        <w:rPr>
          <w:rFonts w:eastAsia="MS Mincho"/>
          <w:i/>
        </w:rPr>
        <w:t>PCI-Range</w:t>
      </w:r>
      <w:bookmarkEnd w:id="3371"/>
      <w:bookmarkEnd w:id="3372"/>
    </w:p>
    <w:p w14:paraId="620F18BD" w14:textId="77777777" w:rsidR="002C77C4" w:rsidRPr="00A21C0F" w:rsidRDefault="002C77C4" w:rsidP="002C77C4">
      <w:pPr>
        <w:keepNext/>
        <w:keepLines/>
        <w:rPr>
          <w:rFonts w:eastAsia="MS Mincho"/>
          <w:iCs/>
        </w:rPr>
      </w:pPr>
      <w:r w:rsidRPr="00A21C0F">
        <w:t xml:space="preserve">The IE </w:t>
      </w:r>
      <w:r w:rsidRPr="00A21C0F">
        <w:rPr>
          <w:i/>
        </w:rPr>
        <w:t>PCI-Range</w:t>
      </w:r>
      <w:r w:rsidRPr="00A21C0F">
        <w:rPr>
          <w:iCs/>
        </w:rPr>
        <w:t xml:space="preserve"> is used to encode either a single or a range of physical cell identities. The range is encoded by using a </w:t>
      </w:r>
      <w:r w:rsidRPr="00A21C0F">
        <w:rPr>
          <w:i/>
          <w:iCs/>
        </w:rPr>
        <w:t>start</w:t>
      </w:r>
      <w:r w:rsidRPr="00A21C0F">
        <w:rPr>
          <w:iCs/>
        </w:rPr>
        <w:t xml:space="preserve"> value and by indicating the number of consecutive physical cell identities (including </w:t>
      </w:r>
      <w:r w:rsidRPr="00A21C0F">
        <w:rPr>
          <w:i/>
          <w:iCs/>
        </w:rPr>
        <w:t>start</w:t>
      </w:r>
      <w:r w:rsidRPr="00A21C0F">
        <w:rPr>
          <w:iCs/>
        </w:rPr>
        <w:t xml:space="preserve">) in the range. For fields comprising multiple occurrences of </w:t>
      </w:r>
      <w:r w:rsidRPr="00A21C0F">
        <w:rPr>
          <w:i/>
        </w:rPr>
        <w:t>PCI-Range</w:t>
      </w:r>
      <w:r w:rsidRPr="00A21C0F">
        <w:rPr>
          <w:iCs/>
        </w:rPr>
        <w:t>, the Network may configure overlapping ranges of physical cell identities.</w:t>
      </w:r>
    </w:p>
    <w:p w14:paraId="7834EEE9" w14:textId="77777777" w:rsidR="002C77C4" w:rsidRPr="00A21C0F" w:rsidRDefault="002C77C4" w:rsidP="002C77C4">
      <w:pPr>
        <w:pStyle w:val="TH"/>
      </w:pPr>
      <w:r w:rsidRPr="00A21C0F">
        <w:rPr>
          <w:bCs/>
          <w:i/>
          <w:iCs/>
        </w:rPr>
        <w:t xml:space="preserve">PCI-Range </w:t>
      </w:r>
      <w:r w:rsidRPr="00A21C0F">
        <w:t>information element</w:t>
      </w:r>
    </w:p>
    <w:p w14:paraId="21BE6233" w14:textId="77777777" w:rsidR="002C77C4" w:rsidRPr="00EF37E7" w:rsidRDefault="002C77C4" w:rsidP="002C77C4">
      <w:pPr>
        <w:pStyle w:val="PL"/>
        <w:rPr>
          <w:color w:val="808080"/>
        </w:rPr>
      </w:pPr>
      <w:r w:rsidRPr="00EF37E7">
        <w:rPr>
          <w:color w:val="808080"/>
        </w:rPr>
        <w:t>-- ASN1START</w:t>
      </w:r>
    </w:p>
    <w:p w14:paraId="1FC9F441" w14:textId="77777777" w:rsidR="002C77C4" w:rsidRPr="00EF37E7" w:rsidRDefault="002C77C4" w:rsidP="002C77C4">
      <w:pPr>
        <w:pStyle w:val="PL"/>
        <w:rPr>
          <w:color w:val="808080"/>
        </w:rPr>
      </w:pPr>
      <w:r w:rsidRPr="00EF37E7">
        <w:rPr>
          <w:color w:val="808080"/>
        </w:rPr>
        <w:t>-- TAG-PCI-RANGE-START</w:t>
      </w:r>
    </w:p>
    <w:p w14:paraId="21AC1E28" w14:textId="77777777" w:rsidR="002C77C4" w:rsidRPr="00A21C0F" w:rsidRDefault="002C77C4" w:rsidP="002C77C4">
      <w:pPr>
        <w:pStyle w:val="PL"/>
      </w:pPr>
    </w:p>
    <w:p w14:paraId="630DB561" w14:textId="77777777" w:rsidR="002C77C4" w:rsidRPr="00A21C0F" w:rsidRDefault="002C77C4" w:rsidP="002C77C4">
      <w:pPr>
        <w:pStyle w:val="PL"/>
      </w:pPr>
      <w:r w:rsidRPr="00A21C0F">
        <w:t>PCI-Range ::=</w:t>
      </w:r>
      <w:r w:rsidRPr="00A21C0F">
        <w:tab/>
      </w:r>
      <w:r w:rsidRPr="00A21C0F">
        <w:tab/>
      </w:r>
      <w:r w:rsidRPr="00A21C0F">
        <w:tab/>
      </w:r>
      <w:r w:rsidRPr="00A21C0F">
        <w:tab/>
      </w:r>
      <w:r w:rsidRPr="00550202">
        <w:rPr>
          <w:color w:val="993366"/>
        </w:rPr>
        <w:t>SEQUENCE</w:t>
      </w:r>
      <w:r w:rsidRPr="00A21C0F">
        <w:t xml:space="preserve"> {</w:t>
      </w:r>
    </w:p>
    <w:p w14:paraId="1FF423B4" w14:textId="77777777" w:rsidR="002C77C4" w:rsidRPr="00A21C0F" w:rsidRDefault="002C77C4" w:rsidP="002C77C4">
      <w:pPr>
        <w:pStyle w:val="PL"/>
      </w:pPr>
      <w:r w:rsidRPr="00A21C0F">
        <w:tab/>
        <w:t>start</w:t>
      </w:r>
      <w:r w:rsidRPr="00A21C0F">
        <w:tab/>
      </w:r>
      <w:r w:rsidRPr="00A21C0F">
        <w:tab/>
      </w:r>
      <w:r w:rsidRPr="00A21C0F">
        <w:tab/>
      </w:r>
      <w:r w:rsidRPr="00A21C0F">
        <w:tab/>
      </w:r>
      <w:r w:rsidRPr="00A21C0F">
        <w:tab/>
      </w:r>
      <w:r w:rsidRPr="00A21C0F">
        <w:tab/>
      </w:r>
      <w:r w:rsidRPr="00A21C0F">
        <w:tab/>
        <w:t>PhysCellId,</w:t>
      </w:r>
    </w:p>
    <w:p w14:paraId="740A8595" w14:textId="77777777" w:rsidR="002C77C4" w:rsidRPr="00A21C0F" w:rsidRDefault="002C77C4" w:rsidP="002C77C4">
      <w:pPr>
        <w:pStyle w:val="PL"/>
      </w:pPr>
      <w:r w:rsidRPr="00A21C0F">
        <w:tab/>
        <w:t>range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52B3931F" w14:textId="77777777" w:rsidR="002C77C4" w:rsidRPr="00A21C0F" w:rsidRDefault="002C77C4" w:rsidP="002C77C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n4, n8, n12, n16, n24, n32, n48, n64, n84,</w:t>
      </w:r>
    </w:p>
    <w:p w14:paraId="4E1FFEFA" w14:textId="77777777" w:rsidR="002C77C4" w:rsidRPr="00A21C0F" w:rsidRDefault="002C77C4" w:rsidP="002C77C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n96, n128, n168, n252, n504, n1008,</w:t>
      </w:r>
    </w:p>
    <w:p w14:paraId="3C859A2E" w14:textId="77777777" w:rsidR="002C77C4" w:rsidRPr="00EF37E7" w:rsidRDefault="002C77C4" w:rsidP="002C77C4">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spare1} </w:t>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xml:space="preserve">-- Need </w:t>
      </w:r>
      <w:r w:rsidRPr="00EF37E7">
        <w:rPr>
          <w:color w:val="808080"/>
          <w:lang w:eastAsia="ja-JP"/>
        </w:rPr>
        <w:t>Nss</w:t>
      </w:r>
    </w:p>
    <w:p w14:paraId="6C78BCFC" w14:textId="77777777" w:rsidR="002C77C4" w:rsidRPr="00A21C0F" w:rsidRDefault="002C77C4" w:rsidP="002C77C4">
      <w:pPr>
        <w:pStyle w:val="PL"/>
      </w:pPr>
      <w:r w:rsidRPr="00A21C0F">
        <w:t>}</w:t>
      </w:r>
    </w:p>
    <w:p w14:paraId="6EF70D6D" w14:textId="77777777" w:rsidR="002C77C4" w:rsidRPr="00A21C0F" w:rsidRDefault="002C77C4" w:rsidP="002C77C4">
      <w:pPr>
        <w:pStyle w:val="PL"/>
      </w:pPr>
    </w:p>
    <w:p w14:paraId="16CAEE6F" w14:textId="77777777" w:rsidR="002C77C4" w:rsidRPr="00EF37E7" w:rsidRDefault="002C77C4" w:rsidP="002C77C4">
      <w:pPr>
        <w:pStyle w:val="PL"/>
        <w:rPr>
          <w:color w:val="808080"/>
        </w:rPr>
      </w:pPr>
      <w:r w:rsidRPr="00EF37E7">
        <w:rPr>
          <w:color w:val="808080"/>
        </w:rPr>
        <w:t>-- TAG-PCI-RANGE-STOP</w:t>
      </w:r>
    </w:p>
    <w:p w14:paraId="0229D818" w14:textId="77777777" w:rsidR="002C77C4" w:rsidRPr="00EF37E7" w:rsidRDefault="002C77C4" w:rsidP="002C77C4">
      <w:pPr>
        <w:pStyle w:val="PL"/>
        <w:rPr>
          <w:color w:val="808080"/>
        </w:rPr>
      </w:pPr>
      <w:r w:rsidRPr="00EF37E7">
        <w:rPr>
          <w:color w:val="808080"/>
        </w:rPr>
        <w:t>-- ASN1STOP</w:t>
      </w:r>
    </w:p>
    <w:p w14:paraId="1A53B3F0" w14:textId="77777777" w:rsidR="002C77C4" w:rsidRPr="00A21C0F" w:rsidRDefault="002C77C4" w:rsidP="002C77C4">
      <w:pPr>
        <w:rPr>
          <w:iCs/>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2C77C4" w:rsidRPr="00A21C0F" w14:paraId="3B10D6DD" w14:textId="77777777" w:rsidTr="00CE59C2">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182ABFE8" w14:textId="77777777" w:rsidR="002C77C4" w:rsidRPr="00A21C0F" w:rsidRDefault="002C77C4" w:rsidP="00CE59C2">
            <w:pPr>
              <w:pStyle w:val="TAH"/>
              <w:rPr>
                <w:lang w:eastAsia="en-GB"/>
              </w:rPr>
            </w:pPr>
            <w:r w:rsidRPr="00A21C0F">
              <w:rPr>
                <w:i/>
                <w:lang w:eastAsia="en-GB"/>
              </w:rPr>
              <w:t>PCI-Range</w:t>
            </w:r>
            <w:r w:rsidRPr="00A21C0F">
              <w:rPr>
                <w:iCs/>
                <w:lang w:eastAsia="en-GB"/>
              </w:rPr>
              <w:t xml:space="preserve"> field descriptions</w:t>
            </w:r>
          </w:p>
        </w:tc>
      </w:tr>
      <w:tr w:rsidR="002C77C4" w:rsidRPr="00A21C0F" w14:paraId="62CEC6D8" w14:textId="77777777" w:rsidTr="00CE59C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00F9CE0" w14:textId="77777777" w:rsidR="002C77C4" w:rsidRPr="00A21C0F" w:rsidRDefault="002C77C4" w:rsidP="00CE59C2">
            <w:pPr>
              <w:pStyle w:val="TAL"/>
              <w:rPr>
                <w:b/>
                <w:bCs/>
                <w:i/>
                <w:lang w:eastAsia="en-GB"/>
              </w:rPr>
            </w:pPr>
            <w:r w:rsidRPr="00A21C0F">
              <w:rPr>
                <w:b/>
                <w:bCs/>
                <w:i/>
                <w:lang w:eastAsia="en-GB"/>
              </w:rPr>
              <w:t>range</w:t>
            </w:r>
          </w:p>
          <w:p w14:paraId="420206E1" w14:textId="77777777" w:rsidR="002C77C4" w:rsidRPr="00A21C0F" w:rsidRDefault="002C77C4" w:rsidP="00CE59C2">
            <w:pPr>
              <w:pStyle w:val="TAL"/>
              <w:rPr>
                <w:iCs/>
                <w:lang w:eastAsia="en-GB"/>
              </w:rPr>
            </w:pPr>
            <w:r w:rsidRPr="00A21C0F">
              <w:rPr>
                <w:iCs/>
                <w:lang w:eastAsia="en-GB"/>
              </w:rPr>
              <w:t xml:space="preserve">Indicates the number of </w:t>
            </w:r>
            <w:r w:rsidRPr="00A21C0F">
              <w:rPr>
                <w:bCs/>
                <w:lang w:eastAsia="en-GB"/>
              </w:rPr>
              <w:t>physical cell identities</w:t>
            </w:r>
            <w:r w:rsidRPr="00A21C0F">
              <w:rPr>
                <w:iCs/>
                <w:lang w:eastAsia="en-GB"/>
              </w:rPr>
              <w:t xml:space="preserve"> in the range (including </w:t>
            </w:r>
            <w:r w:rsidRPr="00A21C0F">
              <w:rPr>
                <w:i/>
                <w:iCs/>
                <w:lang w:eastAsia="en-GB"/>
              </w:rPr>
              <w:t>start</w:t>
            </w:r>
            <w:r w:rsidRPr="00A21C0F">
              <w:rPr>
                <w:iCs/>
                <w:lang w:eastAsia="en-GB"/>
              </w:rPr>
              <w:t xml:space="preserve">). Value n4 corresponds with 4, n8 corresponds with 8 and so on. The UE shall apply value 1 in case the field is absent, in which case only the physical cell identity value indicated by </w:t>
            </w:r>
            <w:r w:rsidRPr="00A21C0F">
              <w:rPr>
                <w:i/>
                <w:iCs/>
                <w:lang w:eastAsia="en-GB"/>
              </w:rPr>
              <w:t>start</w:t>
            </w:r>
            <w:r w:rsidRPr="00A21C0F">
              <w:rPr>
                <w:iCs/>
                <w:lang w:eastAsia="en-GB"/>
              </w:rPr>
              <w:t xml:space="preserve"> applies.</w:t>
            </w:r>
          </w:p>
        </w:tc>
      </w:tr>
      <w:tr w:rsidR="002C77C4" w:rsidRPr="00A21C0F" w14:paraId="60C8FD28" w14:textId="77777777" w:rsidTr="00CE59C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31AF35E5" w14:textId="77777777" w:rsidR="002C77C4" w:rsidRPr="00A21C0F" w:rsidRDefault="002C77C4" w:rsidP="00CE59C2">
            <w:pPr>
              <w:pStyle w:val="TAL"/>
              <w:rPr>
                <w:b/>
                <w:bCs/>
                <w:i/>
                <w:lang w:eastAsia="en-GB"/>
              </w:rPr>
            </w:pPr>
            <w:r w:rsidRPr="00A21C0F">
              <w:rPr>
                <w:b/>
                <w:bCs/>
                <w:i/>
                <w:lang w:eastAsia="en-GB"/>
              </w:rPr>
              <w:t>start</w:t>
            </w:r>
          </w:p>
          <w:p w14:paraId="29B35B79" w14:textId="77777777" w:rsidR="002C77C4" w:rsidRPr="00A21C0F" w:rsidRDefault="002C77C4" w:rsidP="00CE59C2">
            <w:pPr>
              <w:pStyle w:val="TAL"/>
              <w:rPr>
                <w:bCs/>
                <w:lang w:eastAsia="en-GB"/>
              </w:rPr>
            </w:pPr>
            <w:r w:rsidRPr="00A21C0F">
              <w:rPr>
                <w:bCs/>
                <w:lang w:eastAsia="en-GB"/>
              </w:rPr>
              <w:t>Indicates the lowest physical cell identity in the range.</w:t>
            </w:r>
          </w:p>
        </w:tc>
      </w:tr>
    </w:tbl>
    <w:p w14:paraId="19A4DD52" w14:textId="77777777" w:rsidR="002C77C4" w:rsidRPr="00A21C0F" w:rsidRDefault="002C77C4" w:rsidP="002C77C4">
      <w:pPr>
        <w:pStyle w:val="4"/>
        <w:rPr>
          <w:rFonts w:eastAsia="MS Mincho"/>
        </w:rPr>
      </w:pPr>
      <w:bookmarkStart w:id="3373" w:name="_Toc509405903"/>
      <w:r w:rsidRPr="00A21C0F">
        <w:rPr>
          <w:rFonts w:eastAsia="MS Mincho"/>
        </w:rPr>
        <w:t>–</w:t>
      </w:r>
      <w:r w:rsidRPr="00A21C0F">
        <w:rPr>
          <w:rFonts w:eastAsia="MS Mincho"/>
        </w:rPr>
        <w:tab/>
      </w:r>
      <w:r w:rsidRPr="00A21C0F">
        <w:rPr>
          <w:rFonts w:eastAsia="MS Mincho"/>
          <w:i/>
        </w:rPr>
        <w:t>PCI-RangeIndex</w:t>
      </w:r>
      <w:bookmarkEnd w:id="3373"/>
    </w:p>
    <w:p w14:paraId="64CB5AF1" w14:textId="77777777" w:rsidR="002C77C4" w:rsidRPr="00A21C0F" w:rsidRDefault="002C77C4" w:rsidP="002C77C4">
      <w:pPr>
        <w:rPr>
          <w:rFonts w:eastAsia="MS Mincho"/>
        </w:rPr>
      </w:pPr>
      <w:r w:rsidRPr="00A21C0F">
        <w:t>The IE PCI-RangeIndex identifies a physical cell id range, which may be used for different purposes.</w:t>
      </w:r>
    </w:p>
    <w:p w14:paraId="686CCCAE" w14:textId="77777777" w:rsidR="002C77C4" w:rsidRPr="00A21C0F" w:rsidRDefault="002C77C4" w:rsidP="002C77C4">
      <w:pPr>
        <w:pStyle w:val="TH"/>
      </w:pPr>
      <w:r w:rsidRPr="00A21C0F">
        <w:rPr>
          <w:i/>
        </w:rPr>
        <w:t>PCI-RangeIndex</w:t>
      </w:r>
      <w:r w:rsidRPr="00A21C0F">
        <w:t xml:space="preserve"> information element</w:t>
      </w:r>
    </w:p>
    <w:p w14:paraId="30F51617" w14:textId="77777777" w:rsidR="002C77C4" w:rsidRPr="00EF37E7" w:rsidRDefault="002C77C4" w:rsidP="00C06796">
      <w:pPr>
        <w:pStyle w:val="PL"/>
        <w:rPr>
          <w:color w:val="808080"/>
        </w:rPr>
      </w:pPr>
      <w:r w:rsidRPr="00EF37E7">
        <w:rPr>
          <w:color w:val="808080"/>
        </w:rPr>
        <w:t>-- ASN1START</w:t>
      </w:r>
    </w:p>
    <w:p w14:paraId="455D32E4" w14:textId="77777777" w:rsidR="002C77C4" w:rsidRPr="00EF37E7" w:rsidRDefault="002C77C4" w:rsidP="00C06796">
      <w:pPr>
        <w:pStyle w:val="PL"/>
        <w:rPr>
          <w:color w:val="808080"/>
        </w:rPr>
      </w:pPr>
      <w:r w:rsidRPr="00EF37E7">
        <w:rPr>
          <w:color w:val="808080"/>
        </w:rPr>
        <w:t>-- TAG-PCI-RANGE-INDEX-START</w:t>
      </w:r>
    </w:p>
    <w:p w14:paraId="23763A0F" w14:textId="77777777" w:rsidR="002C77C4" w:rsidRPr="00A21C0F" w:rsidRDefault="002C77C4" w:rsidP="002C77C4">
      <w:pPr>
        <w:pStyle w:val="PL"/>
      </w:pPr>
    </w:p>
    <w:p w14:paraId="099E1424" w14:textId="77777777" w:rsidR="002C77C4" w:rsidRPr="00A21C0F" w:rsidRDefault="002C77C4" w:rsidP="002C77C4">
      <w:pPr>
        <w:pStyle w:val="PL"/>
      </w:pPr>
      <w:r w:rsidRPr="00A21C0F">
        <w:t>PCI-RangeIndex ::=</w:t>
      </w:r>
      <w:r w:rsidRPr="00A21C0F">
        <w:tab/>
      </w:r>
      <w:r w:rsidRPr="00A21C0F">
        <w:tab/>
      </w:r>
      <w:r w:rsidRPr="00A21C0F">
        <w:tab/>
      </w:r>
      <w:r w:rsidRPr="00A21C0F">
        <w:tab/>
      </w:r>
      <w:r w:rsidRPr="00A21C0F">
        <w:tab/>
      </w:r>
      <w:r w:rsidRPr="00A21C0F">
        <w:tab/>
      </w:r>
      <w:r w:rsidRPr="00550202">
        <w:rPr>
          <w:color w:val="993366"/>
        </w:rPr>
        <w:t>INTEGER</w:t>
      </w:r>
      <w:r w:rsidRPr="00A21C0F">
        <w:t xml:space="preserve"> (1..maxNrofPCI-Ranges)</w:t>
      </w:r>
    </w:p>
    <w:p w14:paraId="10774F85" w14:textId="77777777" w:rsidR="002C77C4" w:rsidRPr="00A21C0F" w:rsidRDefault="002C77C4" w:rsidP="002C77C4">
      <w:pPr>
        <w:pStyle w:val="PL"/>
      </w:pPr>
    </w:p>
    <w:p w14:paraId="4C325BC3" w14:textId="77777777" w:rsidR="002C77C4" w:rsidRPr="00A21C0F" w:rsidRDefault="002C77C4" w:rsidP="002C77C4">
      <w:pPr>
        <w:pStyle w:val="PL"/>
      </w:pPr>
    </w:p>
    <w:p w14:paraId="42F71564" w14:textId="77777777" w:rsidR="002C77C4" w:rsidRPr="00EF37E7" w:rsidRDefault="002C77C4" w:rsidP="00C06796">
      <w:pPr>
        <w:pStyle w:val="PL"/>
        <w:rPr>
          <w:color w:val="808080"/>
        </w:rPr>
      </w:pPr>
      <w:r w:rsidRPr="00EF37E7">
        <w:rPr>
          <w:color w:val="808080"/>
        </w:rPr>
        <w:t>-- TAG-PCI-RANGE-INDEX-STOP</w:t>
      </w:r>
    </w:p>
    <w:p w14:paraId="1BFC7718" w14:textId="77777777" w:rsidR="002C77C4" w:rsidRPr="00EF37E7" w:rsidRDefault="002C77C4" w:rsidP="00C06796">
      <w:pPr>
        <w:pStyle w:val="PL"/>
        <w:rPr>
          <w:color w:val="808080"/>
        </w:rPr>
      </w:pPr>
      <w:r w:rsidRPr="00EF37E7">
        <w:rPr>
          <w:color w:val="808080"/>
        </w:rPr>
        <w:t>-- ASN1STOP</w:t>
      </w:r>
    </w:p>
    <w:p w14:paraId="3F719E6C" w14:textId="77777777" w:rsidR="002C77C4" w:rsidRPr="00A21C0F" w:rsidRDefault="002C77C4" w:rsidP="002C77C4">
      <w:pPr>
        <w:pStyle w:val="4"/>
        <w:rPr>
          <w:rFonts w:eastAsia="MS Mincho"/>
        </w:rPr>
      </w:pPr>
      <w:bookmarkStart w:id="3374" w:name="_Toc509405904"/>
      <w:r w:rsidRPr="00A21C0F">
        <w:rPr>
          <w:rFonts w:eastAsia="MS Mincho"/>
        </w:rPr>
        <w:t>–</w:t>
      </w:r>
      <w:r w:rsidRPr="00A21C0F">
        <w:rPr>
          <w:rFonts w:eastAsia="MS Mincho"/>
        </w:rPr>
        <w:tab/>
      </w:r>
      <w:r w:rsidRPr="00A21C0F">
        <w:rPr>
          <w:rFonts w:eastAsia="MS Mincho"/>
          <w:i/>
        </w:rPr>
        <w:t>PCI-RangeIndexList</w:t>
      </w:r>
      <w:bookmarkEnd w:id="3374"/>
    </w:p>
    <w:p w14:paraId="04D772C0" w14:textId="77777777" w:rsidR="002C77C4" w:rsidRPr="00A21C0F" w:rsidRDefault="002C77C4" w:rsidP="002C77C4">
      <w:pPr>
        <w:rPr>
          <w:rFonts w:eastAsia="MS Mincho"/>
        </w:rPr>
      </w:pPr>
      <w:r w:rsidRPr="00A21C0F">
        <w:t xml:space="preserve">The IE </w:t>
      </w:r>
      <w:r w:rsidRPr="00A21C0F">
        <w:rPr>
          <w:i/>
        </w:rPr>
        <w:t>PCI-RangeIndexList</w:t>
      </w:r>
      <w:r w:rsidRPr="00A21C0F">
        <w:t xml:space="preserve"> concerns a list of indexes of physical cell id ranges, which may be used for different purposes.</w:t>
      </w:r>
    </w:p>
    <w:p w14:paraId="5859D73C" w14:textId="77777777" w:rsidR="002C77C4" w:rsidRPr="00A21C0F" w:rsidRDefault="002C77C4" w:rsidP="002C77C4">
      <w:pPr>
        <w:pStyle w:val="TH"/>
      </w:pPr>
      <w:r w:rsidRPr="00A21C0F">
        <w:rPr>
          <w:i/>
        </w:rPr>
        <w:t>PCI-RangeIndexList</w:t>
      </w:r>
      <w:r w:rsidRPr="00A21C0F">
        <w:t xml:space="preserve"> information element</w:t>
      </w:r>
    </w:p>
    <w:p w14:paraId="09A30E70" w14:textId="77777777" w:rsidR="002C77C4" w:rsidRPr="00EF37E7" w:rsidRDefault="002C77C4" w:rsidP="00C06796">
      <w:pPr>
        <w:pStyle w:val="PL"/>
        <w:rPr>
          <w:color w:val="808080"/>
        </w:rPr>
      </w:pPr>
      <w:r w:rsidRPr="00EF37E7">
        <w:rPr>
          <w:color w:val="808080"/>
        </w:rPr>
        <w:t>-- ASN1START</w:t>
      </w:r>
    </w:p>
    <w:p w14:paraId="4F6D98E8" w14:textId="77777777" w:rsidR="002C77C4" w:rsidRPr="00EF37E7" w:rsidRDefault="002C77C4" w:rsidP="00C06796">
      <w:pPr>
        <w:pStyle w:val="PL"/>
        <w:rPr>
          <w:color w:val="808080"/>
        </w:rPr>
      </w:pPr>
      <w:r w:rsidRPr="00EF37E7">
        <w:rPr>
          <w:color w:val="808080"/>
        </w:rPr>
        <w:t>-- TAG-PCI-RANGE-INDEX-LIST-START</w:t>
      </w:r>
    </w:p>
    <w:p w14:paraId="3A8FDB4A" w14:textId="77777777" w:rsidR="002C77C4" w:rsidRPr="00A21C0F" w:rsidRDefault="002C77C4" w:rsidP="002C77C4">
      <w:pPr>
        <w:pStyle w:val="PL"/>
      </w:pPr>
    </w:p>
    <w:p w14:paraId="3BDC8C03" w14:textId="77777777" w:rsidR="002C77C4" w:rsidRPr="00A21C0F" w:rsidRDefault="002C77C4" w:rsidP="002C77C4">
      <w:pPr>
        <w:pStyle w:val="PL"/>
      </w:pPr>
      <w:r w:rsidRPr="00A21C0F">
        <w:t>PCI-RangeIndexList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(1..maxNrofPCI-Ranges))</w:t>
      </w:r>
      <w:r w:rsidRPr="00550202">
        <w:rPr>
          <w:color w:val="993366"/>
        </w:rPr>
        <w:t xml:space="preserve"> OF</w:t>
      </w:r>
      <w:r w:rsidRPr="00922DF6">
        <w:t xml:space="preserve"> </w:t>
      </w:r>
      <w:r w:rsidRPr="00A21C0F">
        <w:t>PCI-RangeIndex</w:t>
      </w:r>
    </w:p>
    <w:p w14:paraId="16F418AC" w14:textId="77777777" w:rsidR="002C77C4" w:rsidRPr="00A21C0F" w:rsidRDefault="002C77C4" w:rsidP="002C77C4">
      <w:pPr>
        <w:pStyle w:val="PL"/>
      </w:pPr>
    </w:p>
    <w:p w14:paraId="2D634033" w14:textId="77777777" w:rsidR="002C77C4" w:rsidRPr="00EF37E7" w:rsidRDefault="002C77C4" w:rsidP="00C06796">
      <w:pPr>
        <w:pStyle w:val="PL"/>
        <w:rPr>
          <w:color w:val="808080"/>
        </w:rPr>
      </w:pPr>
      <w:r w:rsidRPr="00EF37E7">
        <w:rPr>
          <w:color w:val="808080"/>
        </w:rPr>
        <w:t>-- TAG-PCI-Range-INDEX-LIST-STOP</w:t>
      </w:r>
    </w:p>
    <w:p w14:paraId="53A2A377" w14:textId="77777777" w:rsidR="002C77C4" w:rsidRPr="00EF37E7" w:rsidRDefault="002C77C4" w:rsidP="00C06796">
      <w:pPr>
        <w:pStyle w:val="PL"/>
        <w:rPr>
          <w:color w:val="808080"/>
        </w:rPr>
      </w:pPr>
      <w:r w:rsidRPr="00EF37E7">
        <w:rPr>
          <w:color w:val="808080"/>
        </w:rPr>
        <w:t>-- ASN1STOP</w:t>
      </w:r>
    </w:p>
    <w:p w14:paraId="2165FC40" w14:textId="77777777" w:rsidR="00E22251" w:rsidRPr="00A21C0F" w:rsidRDefault="00E22251" w:rsidP="00E22251">
      <w:pPr>
        <w:pStyle w:val="4"/>
      </w:pPr>
      <w:bookmarkStart w:id="3375" w:name="_Toc500942733"/>
      <w:bookmarkStart w:id="3376" w:name="_Toc509405905"/>
      <w:r w:rsidRPr="00A21C0F">
        <w:t>–</w:t>
      </w:r>
      <w:r w:rsidRPr="00A21C0F">
        <w:tab/>
      </w:r>
      <w:r w:rsidRPr="00A21C0F">
        <w:rPr>
          <w:i/>
        </w:rPr>
        <w:t>PDCCH-Config</w:t>
      </w:r>
      <w:bookmarkEnd w:id="3375"/>
      <w:bookmarkEnd w:id="3376"/>
    </w:p>
    <w:p w14:paraId="608AEBEE" w14:textId="77777777" w:rsidR="00E22251" w:rsidRPr="00A21C0F" w:rsidRDefault="00E22251" w:rsidP="00E22251">
      <w:r w:rsidRPr="00A21C0F">
        <w:t xml:space="preserve">The </w:t>
      </w:r>
      <w:r w:rsidRPr="00A21C0F">
        <w:rPr>
          <w:i/>
        </w:rPr>
        <w:t xml:space="preserve">PDCCH-Config </w:t>
      </w:r>
      <w:r w:rsidRPr="00A21C0F">
        <w:t xml:space="preserve">IE is used to configure UE specific PDCCH parameters such as control resource sets (CORESET), search spaces and additional parameters for acquiring the PDCCH. </w:t>
      </w:r>
    </w:p>
    <w:p w14:paraId="4C89EAA4" w14:textId="77777777" w:rsidR="00E22251" w:rsidRPr="00A21C0F" w:rsidRDefault="00E22251" w:rsidP="00E22251">
      <w:pPr>
        <w:pStyle w:val="TH"/>
      </w:pPr>
      <w:r w:rsidRPr="00A21C0F">
        <w:rPr>
          <w:bCs/>
          <w:i/>
          <w:iCs/>
        </w:rPr>
        <w:t xml:space="preserve">PDCCH-Config </w:t>
      </w:r>
      <w:r w:rsidRPr="00A21C0F">
        <w:t>information element</w:t>
      </w:r>
    </w:p>
    <w:p w14:paraId="61FB85F8" w14:textId="77777777" w:rsidR="00E22251" w:rsidRPr="00EF37E7" w:rsidRDefault="00E22251" w:rsidP="00C06796">
      <w:pPr>
        <w:pStyle w:val="PL"/>
        <w:rPr>
          <w:color w:val="808080"/>
        </w:rPr>
      </w:pPr>
      <w:r w:rsidRPr="00EF37E7">
        <w:rPr>
          <w:color w:val="808080"/>
        </w:rPr>
        <w:t>-- ASN1START</w:t>
      </w:r>
    </w:p>
    <w:p w14:paraId="094F669F" w14:textId="77777777" w:rsidR="00E22251" w:rsidRPr="00EF37E7" w:rsidRDefault="00E22251" w:rsidP="00C06796">
      <w:pPr>
        <w:pStyle w:val="PL"/>
        <w:rPr>
          <w:color w:val="808080"/>
        </w:rPr>
      </w:pPr>
      <w:r w:rsidRPr="00EF37E7">
        <w:rPr>
          <w:color w:val="808080"/>
        </w:rPr>
        <w:t>-- TAG-PDCCH-CONFIG-START</w:t>
      </w:r>
    </w:p>
    <w:p w14:paraId="462087FA" w14:textId="77777777" w:rsidR="00E22251" w:rsidRPr="00A21C0F" w:rsidRDefault="00E22251" w:rsidP="00E22251">
      <w:pPr>
        <w:pStyle w:val="PL"/>
      </w:pPr>
    </w:p>
    <w:p w14:paraId="690D4DB8" w14:textId="77777777" w:rsidR="00E22251" w:rsidRPr="00A21C0F" w:rsidRDefault="00E22251" w:rsidP="00E22251">
      <w:pPr>
        <w:pStyle w:val="PL"/>
      </w:pPr>
      <w:r w:rsidRPr="00A21C0F">
        <w:t xml:space="preserve">PDCCH-Config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E6B8C1F" w14:textId="77777777" w:rsidR="00E22251" w:rsidRPr="00EF37E7" w:rsidRDefault="00E22251" w:rsidP="00C06796">
      <w:pPr>
        <w:pStyle w:val="PL"/>
        <w:rPr>
          <w:color w:val="808080"/>
        </w:rPr>
      </w:pPr>
      <w:r w:rsidRPr="00A21C0F">
        <w:tab/>
      </w:r>
      <w:r w:rsidRPr="00EF37E7">
        <w:rPr>
          <w:color w:val="808080"/>
        </w:rPr>
        <w:t>-- List of UE specifically configured Control Resource Sets (CORESETs) to be used by the UE.</w:t>
      </w:r>
    </w:p>
    <w:p w14:paraId="3EEB59E7" w14:textId="77777777" w:rsidR="00E22251" w:rsidRPr="00EF37E7" w:rsidRDefault="00E22251" w:rsidP="00C06796">
      <w:pPr>
        <w:pStyle w:val="PL"/>
        <w:rPr>
          <w:color w:val="808080"/>
        </w:rPr>
      </w:pPr>
      <w:r w:rsidRPr="00A21C0F">
        <w:tab/>
      </w:r>
      <w:r w:rsidRPr="00EF37E7">
        <w:rPr>
          <w:color w:val="808080"/>
        </w:rPr>
        <w:t>-- The network configures at most 3 CORESETs per BWP per cell (including the initial CORESET).</w:t>
      </w:r>
    </w:p>
    <w:p w14:paraId="65E4C82F" w14:textId="77777777" w:rsidR="00E22251" w:rsidRPr="00A21C0F" w:rsidRDefault="00E22251" w:rsidP="00E22251">
      <w:pPr>
        <w:pStyle w:val="PL"/>
      </w:pPr>
      <w:r w:rsidRPr="00A21C0F">
        <w:tab/>
        <w:t>controlResourceSetToAddModList</w:t>
      </w:r>
      <w:r w:rsidRPr="00A21C0F">
        <w:tab/>
      </w:r>
      <w:r w:rsidRPr="00A21C0F">
        <w:tab/>
      </w:r>
      <w:r w:rsidRPr="00A21C0F">
        <w:tab/>
      </w:r>
      <w:r w:rsidRPr="00550202">
        <w:rPr>
          <w:color w:val="993366"/>
        </w:rPr>
        <w:t>SEQUENCE</w:t>
      </w:r>
      <w:r w:rsidRPr="00A21C0F">
        <w:t>(</w:t>
      </w:r>
      <w:r w:rsidRPr="00550202">
        <w:rPr>
          <w:color w:val="993366"/>
        </w:rPr>
        <w:t>SIZE</w:t>
      </w:r>
      <w:r w:rsidRPr="00A21C0F">
        <w:t xml:space="preserve"> (1..</w:t>
      </w:r>
      <w:r w:rsidR="00677B52" w:rsidRPr="00A21C0F">
        <w:t>3</w:t>
      </w:r>
      <w:r w:rsidRPr="00A21C0F">
        <w:t>))</w:t>
      </w:r>
      <w:r w:rsidRPr="00550202">
        <w:rPr>
          <w:color w:val="993366"/>
        </w:rPr>
        <w:t xml:space="preserve"> OF</w:t>
      </w:r>
      <w:r w:rsidRPr="00A21C0F">
        <w:t xml:space="preserve"> ControlResourceSet </w:t>
      </w:r>
      <w:r w:rsidRPr="00A21C0F">
        <w:tab/>
      </w:r>
      <w:r w:rsidRPr="00A21C0F">
        <w:tab/>
      </w:r>
      <w:r w:rsidRPr="00550202">
        <w:rPr>
          <w:color w:val="993366"/>
        </w:rPr>
        <w:t>OPTIONAL</w:t>
      </w:r>
      <w:r w:rsidRPr="00A21C0F">
        <w:t>,</w:t>
      </w:r>
    </w:p>
    <w:p w14:paraId="14E0A80A" w14:textId="77777777" w:rsidR="00E22251" w:rsidRPr="00A21C0F" w:rsidRDefault="00E22251" w:rsidP="00E22251">
      <w:pPr>
        <w:pStyle w:val="PL"/>
      </w:pPr>
      <w:r w:rsidRPr="00A21C0F">
        <w:tab/>
        <w:t>controlResourceSetToReleaseList</w:t>
      </w:r>
      <w:r w:rsidRPr="00A21C0F">
        <w:tab/>
      </w:r>
      <w:r w:rsidRPr="00A21C0F">
        <w:tab/>
      </w:r>
      <w:r w:rsidRPr="00A21C0F">
        <w:tab/>
      </w:r>
      <w:r w:rsidRPr="00550202">
        <w:rPr>
          <w:color w:val="993366"/>
        </w:rPr>
        <w:t>SEQUENCE</w:t>
      </w:r>
      <w:r w:rsidRPr="00A21C0F">
        <w:t>(</w:t>
      </w:r>
      <w:r w:rsidRPr="00550202">
        <w:rPr>
          <w:color w:val="993366"/>
        </w:rPr>
        <w:t>SIZE</w:t>
      </w:r>
      <w:r w:rsidRPr="00A21C0F">
        <w:t xml:space="preserve"> (1..</w:t>
      </w:r>
      <w:r w:rsidR="00677B52" w:rsidRPr="00A21C0F">
        <w:t>3</w:t>
      </w:r>
      <w:r w:rsidRPr="00A21C0F">
        <w:t>))</w:t>
      </w:r>
      <w:r w:rsidRPr="00550202">
        <w:rPr>
          <w:color w:val="993366"/>
        </w:rPr>
        <w:t xml:space="preserve"> OF</w:t>
      </w:r>
      <w:r w:rsidRPr="00A21C0F">
        <w:t xml:space="preserve"> ControlResourceSetId</w:t>
      </w:r>
      <w:r w:rsidRPr="00A21C0F">
        <w:tab/>
      </w:r>
      <w:r w:rsidRPr="00A21C0F">
        <w:tab/>
      </w:r>
      <w:r w:rsidRPr="00A21C0F">
        <w:tab/>
      </w:r>
      <w:r w:rsidRPr="00550202">
        <w:rPr>
          <w:color w:val="993366"/>
        </w:rPr>
        <w:t>OPTIONAL</w:t>
      </w:r>
      <w:r w:rsidRPr="00922DF6">
        <w:t>,</w:t>
      </w:r>
    </w:p>
    <w:p w14:paraId="099B4FDE" w14:textId="77777777" w:rsidR="00E22251" w:rsidRPr="00A21C0F" w:rsidRDefault="00E22251" w:rsidP="00E22251">
      <w:pPr>
        <w:pStyle w:val="PL"/>
      </w:pPr>
    </w:p>
    <w:p w14:paraId="2653AF06" w14:textId="77777777" w:rsidR="00E22251" w:rsidRPr="00EF37E7" w:rsidRDefault="00E22251" w:rsidP="00E22251">
      <w:pPr>
        <w:pStyle w:val="PL"/>
        <w:rPr>
          <w:color w:val="808080"/>
        </w:rPr>
      </w:pPr>
      <w:r w:rsidRPr="00A21C0F">
        <w:tab/>
      </w:r>
      <w:r w:rsidRPr="00EF37E7">
        <w:rPr>
          <w:color w:val="808080"/>
        </w:rPr>
        <w:t>-- List of UE specifically configured Control Resource Sets (CORESETs).</w:t>
      </w:r>
    </w:p>
    <w:p w14:paraId="736E3592" w14:textId="77777777" w:rsidR="00E22251" w:rsidRPr="00EF37E7" w:rsidRDefault="00E22251" w:rsidP="00E22251">
      <w:pPr>
        <w:pStyle w:val="PL"/>
        <w:rPr>
          <w:color w:val="808080"/>
        </w:rPr>
      </w:pPr>
      <w:r w:rsidRPr="00A21C0F">
        <w:tab/>
      </w:r>
      <w:r w:rsidRPr="00EF37E7">
        <w:rPr>
          <w:color w:val="808080"/>
        </w:rPr>
        <w:t>-- The network configures at most 10 Search Spaces per BWP per cell (including the initial Search Space).</w:t>
      </w:r>
    </w:p>
    <w:p w14:paraId="660A0B50" w14:textId="77777777" w:rsidR="00E22251" w:rsidRPr="00A21C0F" w:rsidRDefault="00E22251" w:rsidP="00E22251">
      <w:pPr>
        <w:pStyle w:val="PL"/>
      </w:pPr>
      <w:r w:rsidRPr="00A21C0F">
        <w:tab/>
        <w:t>searchSpacesToAddModList</w:t>
      </w:r>
      <w:r w:rsidRPr="00A21C0F">
        <w:tab/>
      </w:r>
      <w:r w:rsidRPr="00A21C0F">
        <w:tab/>
      </w:r>
      <w:r w:rsidRPr="00A21C0F">
        <w:tab/>
      </w:r>
      <w:r w:rsidRPr="00A21C0F">
        <w:tab/>
      </w:r>
      <w:r w:rsidRPr="00550202">
        <w:rPr>
          <w:color w:val="993366"/>
        </w:rPr>
        <w:t>SEQUENCE</w:t>
      </w:r>
      <w:r w:rsidRPr="00A21C0F">
        <w:t>(</w:t>
      </w:r>
      <w:r w:rsidRPr="00550202">
        <w:rPr>
          <w:color w:val="993366"/>
        </w:rPr>
        <w:t>SIZE</w:t>
      </w:r>
      <w:r w:rsidRPr="00A21C0F">
        <w:t xml:space="preserve"> (1..1</w:t>
      </w:r>
      <w:r w:rsidR="00677B52" w:rsidRPr="00A21C0F">
        <w:t>0</w:t>
      </w:r>
      <w:r w:rsidRPr="00A21C0F">
        <w:t>))</w:t>
      </w:r>
      <w:r w:rsidRPr="00550202">
        <w:rPr>
          <w:color w:val="993366"/>
        </w:rPr>
        <w:t xml:space="preserve"> OF</w:t>
      </w:r>
      <w:r w:rsidRPr="00A21C0F">
        <w:t xml:space="preserve"> SearchSpace</w:t>
      </w:r>
      <w:r w:rsidRPr="00A21C0F">
        <w:tab/>
      </w:r>
      <w:r w:rsidRPr="00A21C0F">
        <w:tab/>
      </w:r>
      <w:r w:rsidRPr="00A21C0F">
        <w:tab/>
      </w:r>
      <w:r w:rsidRPr="00A21C0F">
        <w:tab/>
      </w:r>
      <w:r w:rsidRPr="00A21C0F">
        <w:tab/>
      </w:r>
      <w:r w:rsidRPr="00A21C0F">
        <w:tab/>
      </w:r>
      <w:r w:rsidRPr="00550202">
        <w:rPr>
          <w:color w:val="993366"/>
        </w:rPr>
        <w:t>OPTIONAL</w:t>
      </w:r>
      <w:r w:rsidRPr="00A21C0F">
        <w:t>,</w:t>
      </w:r>
    </w:p>
    <w:p w14:paraId="2A60DDD8" w14:textId="77777777" w:rsidR="00E22251" w:rsidRPr="00A21C0F" w:rsidRDefault="00E22251" w:rsidP="00E22251">
      <w:pPr>
        <w:pStyle w:val="PL"/>
      </w:pPr>
      <w:r w:rsidRPr="00A21C0F">
        <w:tab/>
        <w:t>searchSpacesToReleaseList</w:t>
      </w:r>
      <w:r w:rsidRPr="00A21C0F">
        <w:tab/>
      </w:r>
      <w:r w:rsidRPr="00A21C0F">
        <w:tab/>
      </w:r>
      <w:r w:rsidRPr="00A21C0F">
        <w:tab/>
      </w:r>
      <w:r w:rsidRPr="00A21C0F">
        <w:tab/>
      </w:r>
      <w:r w:rsidRPr="00550202">
        <w:rPr>
          <w:color w:val="993366"/>
        </w:rPr>
        <w:t>SEQUENCE</w:t>
      </w:r>
      <w:r w:rsidRPr="00A21C0F">
        <w:t>(</w:t>
      </w:r>
      <w:r w:rsidRPr="00550202">
        <w:rPr>
          <w:color w:val="993366"/>
        </w:rPr>
        <w:t>SIZE</w:t>
      </w:r>
      <w:r w:rsidRPr="00A21C0F">
        <w:t xml:space="preserve"> (1..1</w:t>
      </w:r>
      <w:r w:rsidR="00677B52" w:rsidRPr="00A21C0F">
        <w:t>0</w:t>
      </w:r>
      <w:r w:rsidRPr="00A21C0F">
        <w:t>))</w:t>
      </w:r>
      <w:r w:rsidRPr="00550202">
        <w:rPr>
          <w:color w:val="993366"/>
        </w:rPr>
        <w:t xml:space="preserve"> OF</w:t>
      </w:r>
      <w:r w:rsidRPr="00A21C0F">
        <w:t xml:space="preserve"> SearchSpaceId</w:t>
      </w:r>
      <w:r w:rsidRPr="00A21C0F">
        <w:tab/>
      </w:r>
      <w:r w:rsidRPr="00A21C0F">
        <w:tab/>
      </w:r>
      <w:r w:rsidRPr="00A21C0F">
        <w:tab/>
      </w:r>
      <w:r w:rsidRPr="00A21C0F">
        <w:tab/>
      </w:r>
      <w:r w:rsidRPr="00A21C0F">
        <w:tab/>
      </w:r>
      <w:r w:rsidRPr="00A21C0F">
        <w:tab/>
      </w:r>
      <w:r w:rsidRPr="00550202">
        <w:rPr>
          <w:color w:val="993366"/>
        </w:rPr>
        <w:t>OPTIONAL</w:t>
      </w:r>
      <w:r w:rsidRPr="00922DF6">
        <w:t>,</w:t>
      </w:r>
    </w:p>
    <w:p w14:paraId="612B82E1" w14:textId="77777777" w:rsidR="00E22251" w:rsidRPr="00A21C0F" w:rsidRDefault="00E22251" w:rsidP="00E22251">
      <w:pPr>
        <w:pStyle w:val="PL"/>
      </w:pPr>
    </w:p>
    <w:p w14:paraId="5D48E2A7" w14:textId="77777777" w:rsidR="00E22251" w:rsidRPr="00EF37E7" w:rsidRDefault="00E22251" w:rsidP="00C06796">
      <w:pPr>
        <w:pStyle w:val="PL"/>
        <w:rPr>
          <w:color w:val="808080"/>
        </w:rPr>
      </w:pPr>
      <w:r w:rsidRPr="00A21C0F">
        <w:tab/>
      </w:r>
      <w:r w:rsidRPr="00EF37E7">
        <w:rPr>
          <w:color w:val="808080"/>
        </w:rPr>
        <w:t xml:space="preserve">-- Configuration of downlink preemtption indications to be monitored in this cell. </w:t>
      </w:r>
    </w:p>
    <w:p w14:paraId="502C169B" w14:textId="77777777" w:rsidR="00E22251" w:rsidRPr="00EF37E7" w:rsidRDefault="00E22251" w:rsidP="00C06796">
      <w:pPr>
        <w:pStyle w:val="PL"/>
        <w:rPr>
          <w:color w:val="808080"/>
        </w:rPr>
      </w:pPr>
      <w:r w:rsidRPr="00A21C0F">
        <w:tab/>
      </w:r>
      <w:r w:rsidRPr="00EF37E7">
        <w:rPr>
          <w:color w:val="808080"/>
        </w:rPr>
        <w:t>-- Corresponds to L1 parameter 'Preemp-DL' (see 38.214, section 11.2)</w:t>
      </w:r>
    </w:p>
    <w:p w14:paraId="466C0E67" w14:textId="77777777" w:rsidR="00E22251" w:rsidRPr="00EF37E7" w:rsidRDefault="00E22251" w:rsidP="00C06796">
      <w:pPr>
        <w:pStyle w:val="PL"/>
        <w:rPr>
          <w:color w:val="808080"/>
        </w:rPr>
      </w:pPr>
      <w:r w:rsidRPr="00A21C0F">
        <w:tab/>
      </w:r>
      <w:r w:rsidRPr="00EF37E7">
        <w:rPr>
          <w:color w:val="808080"/>
        </w:rPr>
        <w:t>-- FFS_RAN1: LS R1-1801281 indicates this is "Per Cell (but association with each configured BWP is needed)" =&gt; Unclear, keep on BWP for now.</w:t>
      </w:r>
    </w:p>
    <w:p w14:paraId="3A7153F2" w14:textId="77777777" w:rsidR="00E22251" w:rsidRPr="00EF37E7" w:rsidRDefault="00E22251" w:rsidP="00E22251">
      <w:pPr>
        <w:pStyle w:val="PL"/>
        <w:rPr>
          <w:color w:val="808080"/>
        </w:rPr>
      </w:pPr>
      <w:r w:rsidRPr="00A21C0F">
        <w:tab/>
        <w:t>downlinkPreemption</w:t>
      </w:r>
      <w:r w:rsidRPr="00A21C0F">
        <w:tab/>
      </w:r>
      <w:r w:rsidRPr="00A21C0F">
        <w:tab/>
      </w:r>
      <w:r w:rsidRPr="00A21C0F">
        <w:tab/>
      </w:r>
      <w:r w:rsidRPr="00A21C0F">
        <w:tab/>
      </w:r>
      <w:r w:rsidRPr="00A21C0F">
        <w:tab/>
      </w:r>
      <w:r w:rsidRPr="00A21C0F">
        <w:tab/>
      </w:r>
      <w:r w:rsidR="00855E1F" w:rsidRPr="00A21C0F">
        <w:t xml:space="preserve">SetupRelease { </w:t>
      </w:r>
      <w:r w:rsidRPr="00A21C0F">
        <w:t>DownlinkPreemption</w:t>
      </w:r>
      <w:r w:rsidR="00855E1F"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855E1F" w:rsidRPr="00A21C0F">
        <w:tab/>
      </w:r>
      <w:r w:rsidR="00855E1F" w:rsidRPr="00EF37E7">
        <w:rPr>
          <w:color w:val="808080"/>
        </w:rPr>
        <w:t>-- Need M</w:t>
      </w:r>
    </w:p>
    <w:p w14:paraId="28AE2C2E" w14:textId="77777777" w:rsidR="00E22251" w:rsidRPr="00A21C0F" w:rsidRDefault="00E22251" w:rsidP="00E22251">
      <w:pPr>
        <w:pStyle w:val="PL"/>
      </w:pPr>
    </w:p>
    <w:p w14:paraId="3CE19C34" w14:textId="77777777" w:rsidR="00E22251" w:rsidRPr="00EF37E7" w:rsidRDefault="00E22251" w:rsidP="00C06796">
      <w:pPr>
        <w:pStyle w:val="PL"/>
        <w:rPr>
          <w:color w:val="808080"/>
        </w:rPr>
      </w:pPr>
      <w:r w:rsidRPr="00A21C0F">
        <w:tab/>
      </w:r>
      <w:r w:rsidRPr="00EF37E7">
        <w:rPr>
          <w:color w:val="808080"/>
        </w:rPr>
        <w:t>-- Configuration of Slot-Format-Indicators to be monitored in this cell</w:t>
      </w:r>
    </w:p>
    <w:p w14:paraId="36325946" w14:textId="77777777" w:rsidR="00E22251" w:rsidRPr="00A21C0F" w:rsidRDefault="00E22251" w:rsidP="00C06796">
      <w:pPr>
        <w:pStyle w:val="PL"/>
      </w:pPr>
    </w:p>
    <w:p w14:paraId="449798DD" w14:textId="77777777" w:rsidR="00E22251" w:rsidRPr="00EF37E7" w:rsidRDefault="00E22251" w:rsidP="00C06796">
      <w:pPr>
        <w:pStyle w:val="PL"/>
        <w:rPr>
          <w:color w:val="808080"/>
        </w:rPr>
      </w:pPr>
      <w:r w:rsidRPr="00A21C0F">
        <w:tab/>
      </w:r>
      <w:r w:rsidRPr="00EF37E7">
        <w:rPr>
          <w:color w:val="808080"/>
        </w:rPr>
        <w:t xml:space="preserve">-- FFS_RAN1 discusses still whether this SFI payload configuration is BWP- or Cell-Specific. </w:t>
      </w:r>
    </w:p>
    <w:p w14:paraId="06D0263D" w14:textId="77777777" w:rsidR="00E22251" w:rsidRPr="00EF37E7" w:rsidRDefault="00E22251" w:rsidP="00E22251">
      <w:pPr>
        <w:pStyle w:val="PL"/>
        <w:rPr>
          <w:color w:val="808080"/>
        </w:rPr>
      </w:pPr>
      <w:bookmarkStart w:id="3377" w:name="_Hlk508823445"/>
      <w:r w:rsidRPr="00A21C0F">
        <w:tab/>
        <w:t>slotFormatIndicator</w:t>
      </w:r>
      <w:r w:rsidRPr="00A21C0F">
        <w:tab/>
      </w:r>
      <w:r w:rsidRPr="00A21C0F">
        <w:tab/>
      </w:r>
      <w:r w:rsidRPr="00A21C0F">
        <w:tab/>
      </w:r>
      <w:r w:rsidRPr="00A21C0F">
        <w:tab/>
      </w:r>
      <w:r w:rsidRPr="00A21C0F">
        <w:tab/>
      </w:r>
      <w:r w:rsidRPr="00A21C0F">
        <w:tab/>
      </w:r>
      <w:r w:rsidR="00855E1F" w:rsidRPr="00A21C0F">
        <w:t xml:space="preserve">SetupRelease { </w:t>
      </w:r>
      <w:r w:rsidRPr="00A21C0F">
        <w:t>SlotFormatIndicator</w:t>
      </w:r>
      <w:r w:rsidR="00855E1F"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855E1F" w:rsidRPr="00A21C0F">
        <w:tab/>
      </w:r>
      <w:r w:rsidR="00855E1F" w:rsidRPr="00EF37E7">
        <w:rPr>
          <w:color w:val="808080"/>
        </w:rPr>
        <w:t>-- Need M</w:t>
      </w:r>
    </w:p>
    <w:p w14:paraId="7A579E5D" w14:textId="77777777" w:rsidR="00193043" w:rsidRPr="00EF37E7" w:rsidRDefault="00193043" w:rsidP="00193043">
      <w:pPr>
        <w:pStyle w:val="PL"/>
        <w:rPr>
          <w:color w:val="808080"/>
        </w:rPr>
      </w:pPr>
      <w:bookmarkStart w:id="3378" w:name="_Hlk508633395"/>
      <w:bookmarkEnd w:id="3377"/>
      <w:r w:rsidRPr="00A21C0F">
        <w:tab/>
      </w:r>
      <w:r w:rsidRPr="00EF37E7">
        <w:rPr>
          <w:color w:val="808080"/>
        </w:rPr>
        <w:t xml:space="preserve">-- Enable and configure reception of </w:t>
      </w:r>
      <w:r w:rsidR="0018468A" w:rsidRPr="00EF37E7">
        <w:rPr>
          <w:color w:val="808080"/>
        </w:rPr>
        <w:t xml:space="preserve">group </w:t>
      </w:r>
      <w:r w:rsidRPr="00EF37E7">
        <w:rPr>
          <w:color w:val="808080"/>
        </w:rPr>
        <w:t xml:space="preserve">TPC </w:t>
      </w:r>
      <w:r w:rsidR="0018468A" w:rsidRPr="00EF37E7">
        <w:rPr>
          <w:color w:val="808080"/>
        </w:rPr>
        <w:t>commands for PUSCH</w:t>
      </w:r>
    </w:p>
    <w:p w14:paraId="0E635C6F" w14:textId="77777777" w:rsidR="00193043" w:rsidRPr="00EF37E7" w:rsidRDefault="00193043" w:rsidP="00193043">
      <w:pPr>
        <w:pStyle w:val="PL"/>
        <w:rPr>
          <w:color w:val="808080"/>
        </w:rPr>
      </w:pPr>
      <w:r w:rsidRPr="00A21C0F">
        <w:tab/>
        <w:t>tpc</w:t>
      </w:r>
      <w:r w:rsidR="0018468A" w:rsidRPr="00A21C0F">
        <w:t>-PUSCH</w:t>
      </w:r>
      <w:r w:rsidRPr="00A21C0F">
        <w:tab/>
      </w:r>
      <w:r w:rsidRPr="00A21C0F">
        <w:tab/>
      </w:r>
      <w:r w:rsidRPr="00A21C0F">
        <w:tab/>
      </w:r>
      <w:r w:rsidRPr="00A21C0F">
        <w:tab/>
      </w:r>
      <w:r w:rsidRPr="00A21C0F">
        <w:tab/>
      </w:r>
      <w:r w:rsidRPr="00A21C0F">
        <w:tab/>
      </w:r>
      <w:r w:rsidRPr="00A21C0F">
        <w:tab/>
      </w:r>
      <w:r w:rsidRPr="00A21C0F">
        <w:tab/>
      </w:r>
      <w:r w:rsidR="0018468A" w:rsidRPr="00A21C0F">
        <w:t>SetupRelease { PUSCH-</w:t>
      </w:r>
      <w:r w:rsidRPr="00A21C0F">
        <w:t>TPC-CommandConfig</w:t>
      </w:r>
      <w:r w:rsidR="0018468A" w:rsidRPr="00A21C0F">
        <w:t xml:space="preserve"> }</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w:t>
      </w:r>
      <w:r w:rsidR="007D6418" w:rsidRPr="00EF37E7">
        <w:rPr>
          <w:color w:val="808080"/>
        </w:rPr>
        <w:t>Need M</w:t>
      </w:r>
    </w:p>
    <w:p w14:paraId="14DDD18A" w14:textId="77777777" w:rsidR="00193043" w:rsidRPr="00A21C0F" w:rsidRDefault="00193043" w:rsidP="00193043">
      <w:pPr>
        <w:pStyle w:val="PL"/>
      </w:pPr>
    </w:p>
    <w:p w14:paraId="1CBC4BFD" w14:textId="77777777" w:rsidR="0018468A" w:rsidRPr="00EF37E7" w:rsidRDefault="0018468A" w:rsidP="0018468A">
      <w:pPr>
        <w:pStyle w:val="PL"/>
        <w:rPr>
          <w:color w:val="808080"/>
        </w:rPr>
      </w:pPr>
      <w:r w:rsidRPr="00A21C0F">
        <w:tab/>
      </w:r>
      <w:r w:rsidRPr="00EF37E7">
        <w:rPr>
          <w:color w:val="808080"/>
        </w:rPr>
        <w:t>-- Enable and configure reception of group TPC commands fpr PUCCH</w:t>
      </w:r>
    </w:p>
    <w:p w14:paraId="7EBBECDE" w14:textId="77777777" w:rsidR="0018468A" w:rsidRPr="00EF37E7" w:rsidRDefault="0018468A" w:rsidP="0018468A">
      <w:pPr>
        <w:pStyle w:val="PL"/>
        <w:rPr>
          <w:color w:val="808080"/>
        </w:rPr>
      </w:pPr>
      <w:r w:rsidRPr="00A21C0F">
        <w:tab/>
        <w:t>tpc-PUCCH</w:t>
      </w:r>
      <w:r w:rsidRPr="00A21C0F">
        <w:tab/>
      </w:r>
      <w:r w:rsidRPr="00A21C0F">
        <w:tab/>
      </w:r>
      <w:r w:rsidRPr="00A21C0F">
        <w:tab/>
      </w:r>
      <w:r w:rsidRPr="00A21C0F">
        <w:tab/>
      </w:r>
      <w:r w:rsidRPr="00A21C0F">
        <w:tab/>
      </w:r>
      <w:r w:rsidRPr="00A21C0F">
        <w:tab/>
      </w:r>
      <w:r w:rsidRPr="00A21C0F">
        <w:tab/>
      </w:r>
      <w:r w:rsidRPr="00A21C0F">
        <w:tab/>
        <w:t>SetupRelease { PUCCH-TPC-CommandConfig }</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P</w:t>
      </w:r>
      <w:r w:rsidR="007D6418" w:rsidRPr="00EF37E7">
        <w:rPr>
          <w:color w:val="808080"/>
        </w:rPr>
        <w:t>UCCH-</w:t>
      </w:r>
      <w:r w:rsidRPr="00EF37E7">
        <w:rPr>
          <w:color w:val="808080"/>
        </w:rPr>
        <w:t>CellOnly</w:t>
      </w:r>
    </w:p>
    <w:bookmarkEnd w:id="3378"/>
    <w:p w14:paraId="0A7AF730" w14:textId="77777777" w:rsidR="0018468A" w:rsidRPr="00A21C0F" w:rsidRDefault="0018468A" w:rsidP="00193043">
      <w:pPr>
        <w:pStyle w:val="PL"/>
      </w:pPr>
    </w:p>
    <w:p w14:paraId="2A69ADB4" w14:textId="77777777" w:rsidR="0018468A" w:rsidRPr="00A21C0F" w:rsidRDefault="0018468A" w:rsidP="00E22251">
      <w:pPr>
        <w:pStyle w:val="PL"/>
      </w:pPr>
      <w:r w:rsidRPr="00A21C0F">
        <w:tab/>
        <w:t>...</w:t>
      </w:r>
    </w:p>
    <w:p w14:paraId="33398DE3" w14:textId="77777777" w:rsidR="00E22251" w:rsidRPr="00A21C0F" w:rsidRDefault="00E22251" w:rsidP="00E22251">
      <w:pPr>
        <w:pStyle w:val="PL"/>
      </w:pPr>
      <w:r w:rsidRPr="00A21C0F">
        <w:t>}</w:t>
      </w:r>
    </w:p>
    <w:p w14:paraId="4204F97C" w14:textId="77777777" w:rsidR="00823D64" w:rsidRPr="00A21C0F" w:rsidRDefault="00823D64" w:rsidP="00C06796">
      <w:pPr>
        <w:pStyle w:val="PL"/>
      </w:pPr>
    </w:p>
    <w:p w14:paraId="53E3D07B" w14:textId="77777777" w:rsidR="00823D64" w:rsidRPr="00EF37E7" w:rsidRDefault="00823D64" w:rsidP="00C06796">
      <w:pPr>
        <w:pStyle w:val="PL"/>
        <w:rPr>
          <w:color w:val="808080"/>
        </w:rPr>
      </w:pPr>
      <w:r w:rsidRPr="00EF37E7">
        <w:rPr>
          <w:color w:val="808080"/>
        </w:rPr>
        <w:t xml:space="preserve">-- TAG-PDCCH-CONFIG-STOP </w:t>
      </w:r>
    </w:p>
    <w:p w14:paraId="65C1CEA1" w14:textId="77777777" w:rsidR="00823D64" w:rsidRPr="00EF37E7" w:rsidRDefault="00823D64" w:rsidP="00C06796">
      <w:pPr>
        <w:pStyle w:val="PL"/>
        <w:rPr>
          <w:color w:val="808080"/>
        </w:rPr>
      </w:pPr>
      <w:r w:rsidRPr="00EF37E7">
        <w:rPr>
          <w:color w:val="808080"/>
        </w:rPr>
        <w:t>-- ASN1STOP</w:t>
      </w:r>
    </w:p>
    <w:p w14:paraId="5720EF6C" w14:textId="77777777" w:rsidR="00E22251" w:rsidRPr="00A21C0F" w:rsidRDefault="00E22251" w:rsidP="00CE7BB5">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E7BB5" w:rsidRPr="00A21C0F" w14:paraId="2A84F164" w14:textId="77777777" w:rsidTr="00E01771">
        <w:tc>
          <w:tcPr>
            <w:tcW w:w="2834" w:type="dxa"/>
          </w:tcPr>
          <w:p w14:paraId="258DE285" w14:textId="77777777" w:rsidR="00CE7BB5" w:rsidRPr="00A21C0F" w:rsidRDefault="00CE7BB5" w:rsidP="00CE7BB5">
            <w:pPr>
              <w:pStyle w:val="TAH"/>
              <w:rPr>
                <w:lang w:eastAsia="sv-SE"/>
              </w:rPr>
            </w:pPr>
            <w:r w:rsidRPr="00A21C0F">
              <w:rPr>
                <w:lang w:eastAsia="sv-SE"/>
              </w:rPr>
              <w:t>Conditional Presence</w:t>
            </w:r>
          </w:p>
        </w:tc>
        <w:tc>
          <w:tcPr>
            <w:tcW w:w="7141" w:type="dxa"/>
          </w:tcPr>
          <w:p w14:paraId="4F37CB74" w14:textId="77777777" w:rsidR="00CE7BB5" w:rsidRPr="00A21C0F" w:rsidRDefault="00CE7BB5" w:rsidP="00CE7BB5">
            <w:pPr>
              <w:pStyle w:val="TAH"/>
              <w:rPr>
                <w:lang w:eastAsia="sv-SE"/>
              </w:rPr>
            </w:pPr>
            <w:r w:rsidRPr="00A21C0F">
              <w:rPr>
                <w:lang w:eastAsia="sv-SE"/>
              </w:rPr>
              <w:t>Explanation</w:t>
            </w:r>
          </w:p>
        </w:tc>
      </w:tr>
      <w:tr w:rsidR="00CE7BB5" w:rsidRPr="00A21C0F" w14:paraId="0993208D" w14:textId="77777777" w:rsidTr="00E01771">
        <w:tc>
          <w:tcPr>
            <w:tcW w:w="2834" w:type="dxa"/>
          </w:tcPr>
          <w:p w14:paraId="492D5169" w14:textId="77777777" w:rsidR="00CE7BB5" w:rsidRPr="00A21C0F" w:rsidRDefault="007D6418" w:rsidP="00CE7BB5">
            <w:pPr>
              <w:pStyle w:val="TAL"/>
              <w:rPr>
                <w:i/>
                <w:lang w:eastAsia="sv-SE"/>
              </w:rPr>
            </w:pPr>
            <w:r w:rsidRPr="00A21C0F">
              <w:rPr>
                <w:i/>
                <w:lang w:eastAsia="sv-SE"/>
              </w:rPr>
              <w:t>PUCCH-CellOnly</w:t>
            </w:r>
          </w:p>
        </w:tc>
        <w:tc>
          <w:tcPr>
            <w:tcW w:w="7141" w:type="dxa"/>
          </w:tcPr>
          <w:p w14:paraId="6A98F8F1" w14:textId="77777777" w:rsidR="00CE7BB5" w:rsidRPr="00A21C0F" w:rsidRDefault="00CE7BB5" w:rsidP="00CE7BB5">
            <w:pPr>
              <w:pStyle w:val="TAL"/>
              <w:rPr>
                <w:lang w:eastAsia="sv-SE"/>
              </w:rPr>
            </w:pPr>
            <w:r w:rsidRPr="00A21C0F">
              <w:rPr>
                <w:lang w:eastAsia="sv-SE"/>
              </w:rPr>
              <w:t xml:space="preserve">The field is optionally present, Need </w:t>
            </w:r>
            <w:r w:rsidR="007D6418" w:rsidRPr="00A21C0F">
              <w:rPr>
                <w:lang w:eastAsia="sv-SE"/>
              </w:rPr>
              <w:t>M</w:t>
            </w:r>
            <w:r w:rsidRPr="00A21C0F">
              <w:rPr>
                <w:lang w:eastAsia="sv-SE"/>
              </w:rPr>
              <w:t>, for the PDCCH-Config of an SpCells</w:t>
            </w:r>
            <w:r w:rsidR="007D6418" w:rsidRPr="00A21C0F">
              <w:rPr>
                <w:lang w:eastAsia="sv-SE"/>
              </w:rPr>
              <w:t xml:space="preserve"> as well as for SCells configured with PUCCH</w:t>
            </w:r>
            <w:r w:rsidRPr="00A21C0F">
              <w:rPr>
                <w:lang w:eastAsia="sv-SE"/>
              </w:rPr>
              <w:t>. The Field is absent otherwise.</w:t>
            </w:r>
          </w:p>
        </w:tc>
      </w:tr>
    </w:tbl>
    <w:p w14:paraId="6C548362" w14:textId="77777777" w:rsidR="007F78C2" w:rsidRPr="00A21C0F" w:rsidRDefault="007F78C2" w:rsidP="007F78C2">
      <w:pPr>
        <w:pStyle w:val="4"/>
      </w:pPr>
      <w:bookmarkStart w:id="3379" w:name="_Toc509405906"/>
      <w:bookmarkStart w:id="3380" w:name="_Toc500942735"/>
      <w:bookmarkEnd w:id="3251"/>
      <w:r w:rsidRPr="00A21C0F">
        <w:t>–</w:t>
      </w:r>
      <w:r w:rsidRPr="00A21C0F">
        <w:tab/>
      </w:r>
      <w:r w:rsidRPr="00A21C0F">
        <w:rPr>
          <w:i/>
        </w:rPr>
        <w:t>PDCCH-ConfigCommon</w:t>
      </w:r>
      <w:bookmarkEnd w:id="3379"/>
    </w:p>
    <w:p w14:paraId="01412F5B" w14:textId="77777777" w:rsidR="007F78C2" w:rsidRPr="00A21C0F" w:rsidRDefault="007F78C2" w:rsidP="007F78C2">
      <w:r w:rsidRPr="00A21C0F">
        <w:t xml:space="preserve">The IE </w:t>
      </w:r>
      <w:r w:rsidRPr="00A21C0F">
        <w:rPr>
          <w:i/>
        </w:rPr>
        <w:t>PDCCH-ConfigCommon</w:t>
      </w:r>
      <w:r w:rsidRPr="00A21C0F">
        <w:t xml:space="preserve"> is used to configure cell specific PDCCH parameters provided in SIB as well as during handover and PSCell/SCell addition.</w:t>
      </w:r>
    </w:p>
    <w:p w14:paraId="3CC26723" w14:textId="77777777" w:rsidR="007F78C2" w:rsidRPr="00A21C0F" w:rsidRDefault="007F78C2" w:rsidP="007F78C2">
      <w:pPr>
        <w:pStyle w:val="TH"/>
      </w:pPr>
      <w:r w:rsidRPr="00A21C0F">
        <w:rPr>
          <w:i/>
        </w:rPr>
        <w:t>PDCCH-ConfigCommon</w:t>
      </w:r>
      <w:r w:rsidRPr="00A21C0F">
        <w:t xml:space="preserve"> information element</w:t>
      </w:r>
    </w:p>
    <w:p w14:paraId="08FB8296" w14:textId="77777777" w:rsidR="007F78C2" w:rsidRPr="00EF37E7" w:rsidRDefault="007F78C2" w:rsidP="007F78C2">
      <w:pPr>
        <w:pStyle w:val="PL"/>
        <w:rPr>
          <w:color w:val="808080"/>
        </w:rPr>
      </w:pPr>
      <w:r w:rsidRPr="00EF37E7">
        <w:rPr>
          <w:color w:val="808080"/>
        </w:rPr>
        <w:t>-- ASN1START</w:t>
      </w:r>
    </w:p>
    <w:p w14:paraId="33CD5D67" w14:textId="77777777" w:rsidR="007F78C2" w:rsidRPr="00EF37E7" w:rsidRDefault="007F78C2" w:rsidP="007F78C2">
      <w:pPr>
        <w:pStyle w:val="PL"/>
        <w:rPr>
          <w:color w:val="808080"/>
        </w:rPr>
      </w:pPr>
      <w:r w:rsidRPr="00EF37E7">
        <w:rPr>
          <w:color w:val="808080"/>
        </w:rPr>
        <w:t>-- TAG-PDCCH-CONFIGCOMMON-START</w:t>
      </w:r>
    </w:p>
    <w:p w14:paraId="68851900" w14:textId="77777777" w:rsidR="007F78C2" w:rsidRPr="00A21C0F" w:rsidRDefault="007F78C2" w:rsidP="007F78C2">
      <w:pPr>
        <w:pStyle w:val="PL"/>
      </w:pPr>
    </w:p>
    <w:p w14:paraId="551CF402" w14:textId="77777777" w:rsidR="007F78C2" w:rsidRPr="00A21C0F" w:rsidRDefault="007F78C2" w:rsidP="007F78C2">
      <w:pPr>
        <w:pStyle w:val="PL"/>
      </w:pPr>
      <w:bookmarkStart w:id="3381" w:name="_Hlk506396559"/>
      <w:r w:rsidRPr="00A21C0F">
        <w:t>PDCCH-ConfigCommon</w:t>
      </w:r>
      <w:bookmarkEnd w:id="3381"/>
      <w:r w:rsidRPr="00A21C0F">
        <w:t xml:space="preserve"> ::=</w:t>
      </w:r>
      <w:r w:rsidRPr="00A21C0F">
        <w:tab/>
      </w:r>
      <w:r w:rsidRPr="00A21C0F">
        <w:tab/>
      </w:r>
      <w:r w:rsidRPr="00A21C0F">
        <w:tab/>
      </w:r>
      <w:r w:rsidRPr="00A21C0F">
        <w:tab/>
      </w:r>
      <w:r w:rsidRPr="00A21C0F">
        <w:tab/>
      </w:r>
      <w:r w:rsidRPr="00550202">
        <w:rPr>
          <w:color w:val="993366"/>
        </w:rPr>
        <w:t>SEQUENCE</w:t>
      </w:r>
      <w:r w:rsidRPr="00A21C0F">
        <w:t xml:space="preserve"> {</w:t>
      </w:r>
    </w:p>
    <w:p w14:paraId="52C9D6DA" w14:textId="77777777" w:rsidR="007F78C2" w:rsidRPr="00A21C0F" w:rsidRDefault="007F78C2" w:rsidP="007F78C2">
      <w:pPr>
        <w:pStyle w:val="PL"/>
      </w:pPr>
    </w:p>
    <w:p w14:paraId="24445924" w14:textId="77777777" w:rsidR="007F78C2" w:rsidRPr="00EF37E7" w:rsidRDefault="007F78C2" w:rsidP="007F78C2">
      <w:pPr>
        <w:pStyle w:val="PL"/>
        <w:rPr>
          <w:color w:val="808080"/>
        </w:rPr>
      </w:pPr>
      <w:r w:rsidRPr="00A21C0F">
        <w:tab/>
      </w:r>
      <w:r w:rsidRPr="00EF37E7">
        <w:rPr>
          <w:color w:val="808080"/>
        </w:rPr>
        <w:t xml:space="preserve">-- A list of common control resource sets. Only CORESETs with ControlResourceSetId = 0 or 1 are allowed. The CORESET#0 </w:t>
      </w:r>
    </w:p>
    <w:p w14:paraId="6D1C7BCA" w14:textId="77777777" w:rsidR="007F78C2" w:rsidRPr="00EF37E7" w:rsidRDefault="007F78C2" w:rsidP="007F78C2">
      <w:pPr>
        <w:pStyle w:val="PL"/>
        <w:rPr>
          <w:color w:val="808080"/>
        </w:rPr>
      </w:pPr>
      <w:r w:rsidRPr="00A21C0F">
        <w:tab/>
      </w:r>
      <w:r w:rsidRPr="00EF37E7">
        <w:rPr>
          <w:color w:val="808080"/>
        </w:rPr>
        <w:t>-- corresponds to the CORESET configured in MIB (see pdcch-ConfigSIB1) and is used to provide that information to the UE</w:t>
      </w:r>
    </w:p>
    <w:p w14:paraId="78C5D9AF" w14:textId="77777777" w:rsidR="007F78C2" w:rsidRPr="00EF37E7" w:rsidRDefault="007F78C2" w:rsidP="007F78C2">
      <w:pPr>
        <w:pStyle w:val="PL"/>
        <w:rPr>
          <w:color w:val="808080"/>
        </w:rPr>
      </w:pPr>
      <w:r w:rsidRPr="00A21C0F">
        <w:tab/>
      </w:r>
      <w:r w:rsidRPr="00EF37E7">
        <w:rPr>
          <w:color w:val="808080"/>
        </w:rPr>
        <w:t xml:space="preserve">-- by dedicated signalling during handover and (P)SCell addition. The CORESET#1 may be configured an used for RAR </w:t>
      </w:r>
    </w:p>
    <w:p w14:paraId="593CFE97" w14:textId="77777777" w:rsidR="007F78C2" w:rsidRPr="00EF37E7" w:rsidRDefault="007F78C2" w:rsidP="007F78C2">
      <w:pPr>
        <w:pStyle w:val="PL"/>
        <w:rPr>
          <w:color w:val="808080"/>
        </w:rPr>
      </w:pPr>
      <w:r w:rsidRPr="00A21C0F">
        <w:tab/>
      </w:r>
      <w:r w:rsidRPr="00EF37E7">
        <w:rPr>
          <w:color w:val="808080"/>
        </w:rPr>
        <w:t>-- (see ra-ControlResourceSet).</w:t>
      </w:r>
    </w:p>
    <w:p w14:paraId="13FFD5FA" w14:textId="77777777" w:rsidR="007F78C2" w:rsidRPr="00EF37E7" w:rsidRDefault="007F78C2" w:rsidP="007F78C2">
      <w:pPr>
        <w:pStyle w:val="PL"/>
        <w:rPr>
          <w:color w:val="808080"/>
        </w:rPr>
      </w:pPr>
      <w:r w:rsidRPr="00A21C0F">
        <w:tab/>
        <w:t>commonControlResourcesSets</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(1..2))</w:t>
      </w:r>
      <w:r w:rsidRPr="00550202">
        <w:rPr>
          <w:color w:val="993366"/>
        </w:rPr>
        <w:t xml:space="preserve"> OF</w:t>
      </w:r>
      <w:r w:rsidRPr="00A21C0F">
        <w:t xml:space="preserve"> ControlResourceSet</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58C0999B" w14:textId="77777777" w:rsidR="007F78C2" w:rsidRPr="00A21C0F" w:rsidRDefault="007F78C2" w:rsidP="007F78C2">
      <w:pPr>
        <w:pStyle w:val="PL"/>
      </w:pPr>
    </w:p>
    <w:p w14:paraId="6FD1BB94" w14:textId="77777777" w:rsidR="007F78C2" w:rsidRPr="00EF37E7" w:rsidRDefault="007F78C2" w:rsidP="007F78C2">
      <w:pPr>
        <w:pStyle w:val="PL"/>
        <w:rPr>
          <w:color w:val="808080"/>
        </w:rPr>
      </w:pPr>
      <w:r w:rsidRPr="00A21C0F">
        <w:tab/>
      </w:r>
      <w:r w:rsidRPr="00EF37E7">
        <w:rPr>
          <w:color w:val="808080"/>
        </w:rPr>
        <w:t>-- A list of additional common search spaces.</w:t>
      </w:r>
    </w:p>
    <w:p w14:paraId="5C1608A9" w14:textId="77777777" w:rsidR="007F78C2" w:rsidRPr="00EF37E7" w:rsidRDefault="007F78C2" w:rsidP="007F78C2">
      <w:pPr>
        <w:pStyle w:val="PL"/>
        <w:rPr>
          <w:color w:val="808080"/>
        </w:rPr>
      </w:pPr>
      <w:r w:rsidRPr="00A21C0F">
        <w:tab/>
        <w:t>commonSearchSpaces</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(1..4))</w:t>
      </w:r>
      <w:r w:rsidRPr="00550202">
        <w:rPr>
          <w:color w:val="993366"/>
        </w:rPr>
        <w:t xml:space="preserve"> OF</w:t>
      </w:r>
      <w:r w:rsidRPr="00A21C0F">
        <w:t xml:space="preserve"> SearchSpace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54572AD0" w14:textId="77777777" w:rsidR="007F78C2" w:rsidRPr="00A21C0F" w:rsidRDefault="007F78C2" w:rsidP="007F78C2">
      <w:pPr>
        <w:pStyle w:val="PL"/>
      </w:pPr>
    </w:p>
    <w:p w14:paraId="2F124B39" w14:textId="77777777" w:rsidR="007F78C2" w:rsidRPr="00EF37E7" w:rsidRDefault="007F78C2" w:rsidP="007F78C2">
      <w:pPr>
        <w:pStyle w:val="PL"/>
        <w:rPr>
          <w:color w:val="808080"/>
        </w:rPr>
      </w:pPr>
      <w:r w:rsidRPr="00A21C0F">
        <w:tab/>
      </w:r>
      <w:r w:rsidRPr="00EF37E7">
        <w:rPr>
          <w:color w:val="808080"/>
        </w:rPr>
        <w:t>-- ID of the search space for SIB1 message.</w:t>
      </w:r>
    </w:p>
    <w:p w14:paraId="6BDCA57E" w14:textId="77777777" w:rsidR="007F78C2" w:rsidRPr="00A21C0F" w:rsidRDefault="007F78C2" w:rsidP="007F78C2">
      <w:pPr>
        <w:pStyle w:val="PL"/>
      </w:pPr>
      <w:r w:rsidRPr="00A21C0F">
        <w:tab/>
      </w:r>
    </w:p>
    <w:p w14:paraId="0AC5C02C" w14:textId="77777777" w:rsidR="007F78C2" w:rsidRPr="00EF37E7" w:rsidRDefault="007F78C2" w:rsidP="007F78C2">
      <w:pPr>
        <w:pStyle w:val="PL"/>
        <w:rPr>
          <w:color w:val="808080"/>
        </w:rPr>
      </w:pPr>
      <w:r w:rsidRPr="00A21C0F">
        <w:tab/>
      </w:r>
      <w:r w:rsidRPr="00EF37E7">
        <w:rPr>
          <w:color w:val="808080"/>
        </w:rPr>
        <w:t>-- Corresponds to L1 parameter 'rmsi-SearchSpace' (see 38.213, section 10)</w:t>
      </w:r>
    </w:p>
    <w:p w14:paraId="5F6A12F4" w14:textId="77777777" w:rsidR="007F78C2" w:rsidRPr="00EF37E7" w:rsidRDefault="007F78C2" w:rsidP="007F78C2">
      <w:pPr>
        <w:pStyle w:val="PL"/>
        <w:rPr>
          <w:color w:val="808080"/>
        </w:rPr>
      </w:pPr>
      <w:r w:rsidRPr="00A21C0F">
        <w:tab/>
        <w:t>searchSpaceSIB1</w:t>
      </w:r>
      <w:r w:rsidRPr="00A21C0F">
        <w:tab/>
      </w:r>
      <w:r w:rsidRPr="00A21C0F">
        <w:tab/>
      </w:r>
      <w:r w:rsidRPr="00A21C0F">
        <w:tab/>
      </w:r>
      <w:r w:rsidRPr="00A21C0F">
        <w:tab/>
      </w:r>
      <w:r w:rsidRPr="00A21C0F">
        <w:tab/>
      </w:r>
      <w:r w:rsidRPr="00A21C0F">
        <w:tab/>
      </w:r>
      <w:r w:rsidRPr="00A21C0F">
        <w:tab/>
      </w:r>
      <w:r w:rsidRPr="00A21C0F">
        <w:tab/>
        <w:t>SearchSpaceId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365F29C" w14:textId="77777777" w:rsidR="007F78C2" w:rsidRPr="00EF37E7" w:rsidRDefault="007F78C2" w:rsidP="00C06796">
      <w:pPr>
        <w:pStyle w:val="PL"/>
        <w:rPr>
          <w:color w:val="808080"/>
        </w:rPr>
      </w:pPr>
      <w:r w:rsidRPr="00A21C0F">
        <w:tab/>
      </w:r>
      <w:r w:rsidRPr="00EF37E7">
        <w:rPr>
          <w:color w:val="808080"/>
        </w:rPr>
        <w:t xml:space="preserve">-- ID of the Search space for other system information, i.e., SIB2 and beyond. </w:t>
      </w:r>
    </w:p>
    <w:p w14:paraId="79190796" w14:textId="77777777" w:rsidR="007F78C2" w:rsidRPr="00EF37E7" w:rsidRDefault="007F78C2" w:rsidP="00C06796">
      <w:pPr>
        <w:pStyle w:val="PL"/>
        <w:rPr>
          <w:color w:val="808080"/>
        </w:rPr>
      </w:pPr>
      <w:r w:rsidRPr="00A21C0F">
        <w:tab/>
      </w:r>
      <w:r w:rsidRPr="00EF37E7">
        <w:rPr>
          <w:color w:val="808080"/>
        </w:rPr>
        <w:t>-- Corresponds to L1 parameter 'osi-SearchSpace' (see 38.213, section 10)</w:t>
      </w:r>
    </w:p>
    <w:p w14:paraId="5044F92E" w14:textId="77777777" w:rsidR="007F78C2" w:rsidRPr="00EF37E7" w:rsidRDefault="007F78C2" w:rsidP="00C06796">
      <w:pPr>
        <w:pStyle w:val="PL"/>
        <w:rPr>
          <w:color w:val="808080"/>
        </w:rPr>
      </w:pPr>
      <w:r w:rsidRPr="00A21C0F">
        <w:tab/>
      </w:r>
      <w:r w:rsidRPr="00EF37E7">
        <w:rPr>
          <w:color w:val="808080"/>
        </w:rPr>
        <w:t>-- If the field is absent, the monitoring occasions are derived as described in 38.213, section 10.1 and section 13.</w:t>
      </w:r>
    </w:p>
    <w:p w14:paraId="011844F0" w14:textId="77777777" w:rsidR="007F78C2" w:rsidRPr="00EF37E7" w:rsidRDefault="007F78C2" w:rsidP="007F78C2">
      <w:pPr>
        <w:pStyle w:val="PL"/>
        <w:rPr>
          <w:color w:val="808080"/>
        </w:rPr>
      </w:pPr>
      <w:r w:rsidRPr="00A21C0F">
        <w:tab/>
        <w:t>searchSpaceOtherSystemInformation</w:t>
      </w:r>
      <w:r w:rsidRPr="00A21C0F">
        <w:tab/>
      </w:r>
      <w:r w:rsidRPr="00A21C0F">
        <w:tab/>
      </w:r>
      <w:r w:rsidRPr="00A21C0F">
        <w:tab/>
        <w:t>SearchSpaceId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1B195BE5" w14:textId="77777777" w:rsidR="007F78C2" w:rsidRPr="00A21C0F" w:rsidRDefault="007F78C2" w:rsidP="007F78C2">
      <w:pPr>
        <w:pStyle w:val="PL"/>
      </w:pPr>
      <w:r w:rsidRPr="00A21C0F">
        <w:tab/>
      </w:r>
    </w:p>
    <w:p w14:paraId="36E71637" w14:textId="77777777" w:rsidR="007F78C2" w:rsidRPr="00EF37E7" w:rsidRDefault="007F78C2" w:rsidP="00C06796">
      <w:pPr>
        <w:pStyle w:val="PL"/>
        <w:rPr>
          <w:color w:val="808080"/>
        </w:rPr>
      </w:pPr>
      <w:r w:rsidRPr="00A21C0F">
        <w:tab/>
      </w:r>
      <w:r w:rsidRPr="00EF37E7">
        <w:rPr>
          <w:color w:val="808080"/>
        </w:rPr>
        <w:t>-- ID of the Search space for paging. Corresponds to L1 parameter 'paging-SearchSpace' (see 38.213, section 10)</w:t>
      </w:r>
    </w:p>
    <w:p w14:paraId="5A4C1FE5" w14:textId="77777777" w:rsidR="007F78C2" w:rsidRPr="00EF37E7" w:rsidRDefault="007F78C2" w:rsidP="00C06796">
      <w:pPr>
        <w:pStyle w:val="PL"/>
        <w:rPr>
          <w:color w:val="808080"/>
        </w:rPr>
      </w:pPr>
      <w:r w:rsidRPr="00A21C0F">
        <w:tab/>
      </w:r>
      <w:r w:rsidRPr="00EF37E7">
        <w:rPr>
          <w:color w:val="808080"/>
        </w:rPr>
        <w:t>-- If the field is absent, the monitoring occasions are derived as described in 38.213, section 10.1 and section 13.</w:t>
      </w:r>
    </w:p>
    <w:p w14:paraId="35708988" w14:textId="77777777" w:rsidR="007F78C2" w:rsidRPr="00EF37E7" w:rsidRDefault="007F78C2" w:rsidP="007F78C2">
      <w:pPr>
        <w:pStyle w:val="PL"/>
        <w:rPr>
          <w:color w:val="808080"/>
        </w:rPr>
      </w:pPr>
      <w:r w:rsidRPr="00A21C0F">
        <w:tab/>
        <w:t>pagingSearchSpace</w:t>
      </w:r>
      <w:r w:rsidRPr="00A21C0F">
        <w:tab/>
      </w:r>
      <w:r w:rsidRPr="00A21C0F">
        <w:tab/>
      </w:r>
      <w:r w:rsidRPr="00A21C0F">
        <w:tab/>
      </w:r>
      <w:r w:rsidRPr="00A21C0F">
        <w:tab/>
      </w:r>
      <w:r w:rsidRPr="00A21C0F">
        <w:tab/>
      </w:r>
      <w:r w:rsidRPr="00A21C0F">
        <w:tab/>
      </w:r>
      <w:r w:rsidRPr="00A21C0F">
        <w:tab/>
        <w:t>SearchSpaceId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R</w:t>
      </w:r>
    </w:p>
    <w:p w14:paraId="3958EB1E" w14:textId="77777777" w:rsidR="007F78C2" w:rsidRPr="00A21C0F" w:rsidRDefault="007F78C2" w:rsidP="007F78C2">
      <w:pPr>
        <w:pStyle w:val="PL"/>
      </w:pPr>
    </w:p>
    <w:p w14:paraId="2340A708" w14:textId="77777777" w:rsidR="007F78C2" w:rsidRPr="00EF37E7" w:rsidRDefault="007F78C2" w:rsidP="007F78C2">
      <w:pPr>
        <w:pStyle w:val="PL"/>
        <w:rPr>
          <w:color w:val="808080"/>
        </w:rPr>
      </w:pPr>
      <w:r w:rsidRPr="00A21C0F">
        <w:tab/>
      </w:r>
      <w:r w:rsidRPr="00EF37E7">
        <w:rPr>
          <w:color w:val="808080"/>
        </w:rPr>
        <w:t>-- CORESET configured for random access. When the field is absent the UE uses the CORESET according to pdcch-ConfigSIB1</w:t>
      </w:r>
    </w:p>
    <w:p w14:paraId="02549C2D" w14:textId="77777777" w:rsidR="007F78C2" w:rsidRPr="00EF37E7" w:rsidRDefault="007F78C2" w:rsidP="007F78C2">
      <w:pPr>
        <w:pStyle w:val="PL"/>
        <w:rPr>
          <w:color w:val="808080"/>
        </w:rPr>
      </w:pPr>
      <w:r w:rsidRPr="00A21C0F">
        <w:tab/>
      </w:r>
      <w:r w:rsidRPr="00EF37E7">
        <w:rPr>
          <w:color w:val="808080"/>
        </w:rPr>
        <w:t>-- which is associated with ControlResourceSetId = 0.</w:t>
      </w:r>
    </w:p>
    <w:p w14:paraId="02F81BA8" w14:textId="77777777" w:rsidR="007F78C2" w:rsidRPr="00EF37E7" w:rsidRDefault="007F78C2" w:rsidP="007F78C2">
      <w:pPr>
        <w:pStyle w:val="PL"/>
        <w:rPr>
          <w:color w:val="808080"/>
        </w:rPr>
      </w:pPr>
      <w:r w:rsidRPr="00A21C0F">
        <w:tab/>
      </w:r>
      <w:r w:rsidRPr="00EF37E7">
        <w:rPr>
          <w:color w:val="808080"/>
        </w:rPr>
        <w:t>-- Corresponds to L1 parameter 'rach-coreset-configuration' (see 38.211?, section FFS_Section)</w:t>
      </w:r>
    </w:p>
    <w:p w14:paraId="03499D15" w14:textId="77777777" w:rsidR="007F78C2" w:rsidRPr="00EF37E7" w:rsidRDefault="007F78C2" w:rsidP="007F78C2">
      <w:pPr>
        <w:pStyle w:val="PL"/>
        <w:rPr>
          <w:color w:val="808080"/>
        </w:rPr>
      </w:pPr>
      <w:r w:rsidRPr="00A21C0F">
        <w:tab/>
        <w:t>ra-ControlResourceSet</w:t>
      </w:r>
      <w:r w:rsidRPr="00A21C0F">
        <w:tab/>
      </w:r>
      <w:r w:rsidRPr="00A21C0F">
        <w:tab/>
      </w:r>
      <w:r w:rsidRPr="00A21C0F">
        <w:tab/>
      </w:r>
      <w:r w:rsidRPr="00A21C0F">
        <w:tab/>
      </w:r>
      <w:r w:rsidRPr="00A21C0F">
        <w:tab/>
        <w:t>ControlResourceSetId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S</w:t>
      </w:r>
    </w:p>
    <w:p w14:paraId="3A1BD6B6" w14:textId="77777777" w:rsidR="007F78C2" w:rsidRPr="00EF37E7" w:rsidRDefault="007F78C2" w:rsidP="007F78C2">
      <w:pPr>
        <w:pStyle w:val="PL"/>
        <w:rPr>
          <w:color w:val="808080"/>
        </w:rPr>
      </w:pPr>
      <w:r w:rsidRPr="00A21C0F">
        <w:tab/>
      </w:r>
      <w:r w:rsidRPr="00EF37E7">
        <w:rPr>
          <w:color w:val="808080"/>
        </w:rPr>
        <w:t>-- ID of the Search space for random access procedure. Corresponds to L1 parameter 'ra-SearchSpace' (see 38.214?, section FFS_Section)</w:t>
      </w:r>
    </w:p>
    <w:p w14:paraId="5908DD26" w14:textId="77777777" w:rsidR="007F78C2" w:rsidRPr="00EF37E7" w:rsidRDefault="007F78C2" w:rsidP="007F78C2">
      <w:pPr>
        <w:pStyle w:val="PL"/>
        <w:rPr>
          <w:color w:val="808080"/>
        </w:rPr>
      </w:pPr>
      <w:r w:rsidRPr="00C06796">
        <w:tab/>
      </w:r>
      <w:r w:rsidRPr="00EF37E7">
        <w:rPr>
          <w:color w:val="808080"/>
        </w:rPr>
        <w:t>-- If the field is absent, the monitoring occasions are derived as described in 38.213, section 10.1 and section 13.</w:t>
      </w:r>
    </w:p>
    <w:p w14:paraId="4418D40B" w14:textId="77777777" w:rsidR="007F78C2" w:rsidRPr="00EF37E7" w:rsidRDefault="007F78C2" w:rsidP="007F78C2">
      <w:pPr>
        <w:pStyle w:val="PL"/>
        <w:rPr>
          <w:color w:val="808080"/>
        </w:rPr>
      </w:pPr>
      <w:r w:rsidRPr="00A21C0F">
        <w:tab/>
        <w:t>ra-SearchSpace</w:t>
      </w:r>
      <w:r w:rsidRPr="00A21C0F">
        <w:tab/>
      </w:r>
      <w:r w:rsidRPr="00A21C0F">
        <w:tab/>
      </w:r>
      <w:r w:rsidRPr="00A21C0F">
        <w:tab/>
      </w:r>
      <w:r w:rsidRPr="00A21C0F">
        <w:tab/>
      </w:r>
      <w:r w:rsidRPr="00A21C0F">
        <w:tab/>
      </w:r>
      <w:r w:rsidRPr="00A21C0F">
        <w:tab/>
      </w:r>
      <w:r w:rsidRPr="00A21C0F">
        <w:tab/>
        <w:t>SearchSpaceId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078B90A7" w14:textId="77777777" w:rsidR="007F78C2" w:rsidRPr="00A21C0F" w:rsidRDefault="007F78C2" w:rsidP="007F78C2">
      <w:pPr>
        <w:pStyle w:val="PL"/>
      </w:pPr>
      <w:r w:rsidRPr="00A21C0F">
        <w:tab/>
        <w:t>...</w:t>
      </w:r>
    </w:p>
    <w:p w14:paraId="1039044D" w14:textId="77777777" w:rsidR="007F78C2" w:rsidRPr="00A21C0F" w:rsidRDefault="007F78C2" w:rsidP="007F78C2">
      <w:pPr>
        <w:pStyle w:val="PL"/>
      </w:pPr>
    </w:p>
    <w:p w14:paraId="7666C933" w14:textId="77777777" w:rsidR="007F78C2" w:rsidRPr="00A21C0F" w:rsidRDefault="007F78C2" w:rsidP="007F78C2">
      <w:pPr>
        <w:pStyle w:val="PL"/>
      </w:pPr>
      <w:r w:rsidRPr="00A21C0F">
        <w:t>}</w:t>
      </w:r>
    </w:p>
    <w:p w14:paraId="60419174" w14:textId="77777777" w:rsidR="007F78C2" w:rsidRPr="00A21C0F" w:rsidRDefault="007F78C2" w:rsidP="007F78C2">
      <w:pPr>
        <w:pStyle w:val="PL"/>
      </w:pPr>
    </w:p>
    <w:p w14:paraId="4E75E695" w14:textId="77777777" w:rsidR="007F78C2" w:rsidRPr="00EF37E7" w:rsidRDefault="007F78C2" w:rsidP="007F78C2">
      <w:pPr>
        <w:pStyle w:val="PL"/>
        <w:rPr>
          <w:color w:val="808080"/>
        </w:rPr>
      </w:pPr>
      <w:r w:rsidRPr="00EF37E7">
        <w:rPr>
          <w:color w:val="808080"/>
        </w:rPr>
        <w:t>-- TAG-PDCCH-CONFIGCOMMON-STOP</w:t>
      </w:r>
    </w:p>
    <w:p w14:paraId="1C1BBAFF" w14:textId="77777777" w:rsidR="007F78C2" w:rsidRPr="00EF37E7" w:rsidRDefault="007F78C2" w:rsidP="007F78C2">
      <w:pPr>
        <w:pStyle w:val="PL"/>
        <w:rPr>
          <w:color w:val="808080"/>
        </w:rPr>
      </w:pPr>
      <w:r w:rsidRPr="00EF37E7">
        <w:rPr>
          <w:color w:val="808080"/>
        </w:rPr>
        <w:t>-- ASN1STOP</w:t>
      </w:r>
    </w:p>
    <w:p w14:paraId="6EE18C72" w14:textId="77777777" w:rsidR="00BC561A" w:rsidRPr="00A21C0F" w:rsidRDefault="00BC561A" w:rsidP="00BC561A">
      <w:pPr>
        <w:pStyle w:val="4"/>
        <w:rPr>
          <w:rFonts w:eastAsia="宋体"/>
        </w:rPr>
      </w:pPr>
      <w:bookmarkStart w:id="3382" w:name="_Toc509405907"/>
      <w:r w:rsidRPr="00A21C0F">
        <w:rPr>
          <w:rFonts w:eastAsia="宋体"/>
        </w:rPr>
        <w:t>–</w:t>
      </w:r>
      <w:r w:rsidRPr="00A21C0F">
        <w:rPr>
          <w:rFonts w:eastAsia="宋体"/>
        </w:rPr>
        <w:tab/>
      </w:r>
      <w:r w:rsidRPr="00A21C0F">
        <w:rPr>
          <w:rFonts w:eastAsia="宋体"/>
          <w:i/>
        </w:rPr>
        <w:t>PDCP-Config</w:t>
      </w:r>
      <w:bookmarkEnd w:id="3382"/>
      <w:r w:rsidRPr="00A21C0F">
        <w:rPr>
          <w:rFonts w:eastAsia="宋体"/>
        </w:rPr>
        <w:t xml:space="preserve"> </w:t>
      </w:r>
    </w:p>
    <w:p w14:paraId="5DD5DA03" w14:textId="77777777" w:rsidR="00BC561A" w:rsidRPr="00A21C0F" w:rsidRDefault="00BC561A" w:rsidP="00BC561A">
      <w:r w:rsidRPr="00A21C0F">
        <w:t xml:space="preserve">The IE </w:t>
      </w:r>
      <w:r w:rsidRPr="00A21C0F">
        <w:rPr>
          <w:i/>
        </w:rPr>
        <w:t>PDCP-Config</w:t>
      </w:r>
      <w:r w:rsidRPr="00A21C0F">
        <w:t xml:space="preserve"> is used to set the configurable PDCP parameters for signalling and data radio bearers.</w:t>
      </w:r>
    </w:p>
    <w:p w14:paraId="701994CE" w14:textId="77777777" w:rsidR="00BC561A" w:rsidRPr="00A21C0F" w:rsidRDefault="00BC561A" w:rsidP="00BC561A">
      <w:pPr>
        <w:pStyle w:val="TH"/>
        <w:rPr>
          <w:rFonts w:eastAsia="宋体"/>
          <w:lang w:eastAsia="zh-CN"/>
        </w:rPr>
      </w:pPr>
      <w:r w:rsidRPr="00A21C0F">
        <w:rPr>
          <w:i/>
          <w:lang w:eastAsia="zh-CN"/>
        </w:rPr>
        <w:t>PDCP-Config</w:t>
      </w:r>
      <w:r w:rsidRPr="00A21C0F">
        <w:rPr>
          <w:lang w:eastAsia="zh-CN"/>
        </w:rPr>
        <w:t xml:space="preserve"> information element</w:t>
      </w:r>
    </w:p>
    <w:p w14:paraId="206E9C5F" w14:textId="77777777" w:rsidR="00BC561A" w:rsidRPr="00EF37E7" w:rsidRDefault="00BC561A" w:rsidP="00C06796">
      <w:pPr>
        <w:pStyle w:val="PL"/>
        <w:rPr>
          <w:color w:val="808080"/>
        </w:rPr>
      </w:pPr>
      <w:r w:rsidRPr="00EF37E7">
        <w:rPr>
          <w:color w:val="808080"/>
        </w:rPr>
        <w:t>-- ASN1START</w:t>
      </w:r>
    </w:p>
    <w:p w14:paraId="4E71B3F7" w14:textId="77777777" w:rsidR="00BC561A" w:rsidRPr="00EF37E7" w:rsidRDefault="00BC561A" w:rsidP="00C06796">
      <w:pPr>
        <w:pStyle w:val="PL"/>
        <w:rPr>
          <w:color w:val="808080"/>
        </w:rPr>
      </w:pPr>
      <w:r w:rsidRPr="00EF37E7">
        <w:rPr>
          <w:color w:val="808080"/>
        </w:rPr>
        <w:t>-- TAG-PDCP-CONFIG-START</w:t>
      </w:r>
    </w:p>
    <w:p w14:paraId="7B11E132" w14:textId="77777777" w:rsidR="00BC561A" w:rsidRPr="00A21C0F" w:rsidRDefault="00BC561A" w:rsidP="00BC561A">
      <w:pPr>
        <w:pStyle w:val="PL"/>
      </w:pPr>
    </w:p>
    <w:p w14:paraId="77F92C87" w14:textId="77777777" w:rsidR="00BC561A" w:rsidRPr="00A21C0F" w:rsidRDefault="00BC561A" w:rsidP="00BC561A">
      <w:pPr>
        <w:pStyle w:val="PL"/>
      </w:pPr>
      <w:r w:rsidRPr="00A21C0F">
        <w:t>PDCP-Config ::=</w:t>
      </w:r>
      <w:r w:rsidRPr="00A21C0F">
        <w:tab/>
      </w:r>
      <w:r w:rsidRPr="00A21C0F">
        <w:tab/>
      </w:r>
      <w:r w:rsidRPr="00A21C0F">
        <w:tab/>
      </w:r>
      <w:r w:rsidRPr="00550202">
        <w:rPr>
          <w:color w:val="993366"/>
        </w:rPr>
        <w:t>SEQUENCE</w:t>
      </w:r>
      <w:r w:rsidRPr="00A21C0F">
        <w:t xml:space="preserve"> {</w:t>
      </w:r>
    </w:p>
    <w:p w14:paraId="2D2E3081" w14:textId="77777777" w:rsidR="00BC561A" w:rsidRPr="00A21C0F" w:rsidRDefault="00BC561A" w:rsidP="00BC561A">
      <w:pPr>
        <w:pStyle w:val="PL"/>
      </w:pPr>
      <w:r w:rsidRPr="00A21C0F">
        <w:tab/>
        <w:t>drb</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0078945" w14:textId="77777777" w:rsidR="00BC561A" w:rsidRPr="00EF37E7" w:rsidRDefault="00BC561A" w:rsidP="00BC561A">
      <w:pPr>
        <w:pStyle w:val="PL"/>
        <w:rPr>
          <w:color w:val="808080"/>
        </w:rPr>
      </w:pPr>
      <w:r w:rsidRPr="00A21C0F">
        <w:tab/>
      </w:r>
      <w:r w:rsidRPr="00A21C0F">
        <w:tab/>
        <w:t>discardTimer</w:t>
      </w:r>
      <w:r w:rsidRPr="00A21C0F">
        <w:tab/>
      </w:r>
      <w:r w:rsidRPr="00A21C0F">
        <w:tab/>
      </w:r>
      <w:r w:rsidRPr="00A21C0F">
        <w:tab/>
      </w:r>
      <w:r w:rsidRPr="00550202">
        <w:rPr>
          <w:color w:val="993366"/>
        </w:rPr>
        <w:t>ENUMERATED</w:t>
      </w:r>
      <w:r w:rsidRPr="00A21C0F">
        <w:t xml:space="preserve"> {ms10, ms20, ms30, ms40, ms50, ms60, ms75, ms100, ms150, ms200, ms250, ms300, ms500, ms750, ms1500, infinity}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Setup</w:t>
      </w:r>
    </w:p>
    <w:p w14:paraId="1C2A160D" w14:textId="77777777" w:rsidR="00BC561A" w:rsidRPr="00EF37E7" w:rsidRDefault="00BC561A" w:rsidP="00BC561A">
      <w:pPr>
        <w:pStyle w:val="PL"/>
        <w:rPr>
          <w:color w:val="808080"/>
          <w:lang w:eastAsia="ja-JP"/>
        </w:rPr>
      </w:pPr>
      <w:r w:rsidRPr="00A21C0F">
        <w:tab/>
      </w:r>
      <w:r w:rsidRPr="00A21C0F">
        <w:tab/>
        <w:t>pdcp-SN-SizeUL</w:t>
      </w:r>
      <w:r w:rsidRPr="00A21C0F">
        <w:tab/>
      </w:r>
      <w:r w:rsidRPr="00A21C0F">
        <w:tab/>
      </w:r>
      <w:r w:rsidRPr="00A21C0F">
        <w:tab/>
      </w:r>
      <w:r w:rsidRPr="00550202">
        <w:rPr>
          <w:color w:val="993366"/>
        </w:rPr>
        <w:t>ENUMERATED</w:t>
      </w:r>
      <w:r w:rsidRPr="00A21C0F">
        <w:t xml:space="preserve"> {len12bits, len18bits}</w:t>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Setup2</w:t>
      </w:r>
    </w:p>
    <w:p w14:paraId="159CBF7A" w14:textId="77777777" w:rsidR="00BC561A" w:rsidRPr="00EF37E7" w:rsidRDefault="00BC561A" w:rsidP="00BC561A">
      <w:pPr>
        <w:pStyle w:val="PL"/>
        <w:rPr>
          <w:color w:val="808080"/>
        </w:rPr>
      </w:pPr>
      <w:r w:rsidRPr="00A21C0F">
        <w:tab/>
      </w:r>
      <w:r w:rsidRPr="00A21C0F">
        <w:tab/>
        <w:t>pdcp-SN-SizeDL</w:t>
      </w:r>
      <w:r w:rsidRPr="00A21C0F">
        <w:tab/>
      </w:r>
      <w:r w:rsidRPr="00A21C0F">
        <w:tab/>
      </w:r>
      <w:r w:rsidRPr="00A21C0F">
        <w:tab/>
      </w:r>
      <w:r w:rsidRPr="00550202">
        <w:rPr>
          <w:color w:val="993366"/>
        </w:rPr>
        <w:t>ENUMERATED</w:t>
      </w:r>
      <w:r w:rsidRPr="00A21C0F">
        <w:t xml:space="preserve"> {len12bits, len18bits}</w:t>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Setup2</w:t>
      </w:r>
    </w:p>
    <w:p w14:paraId="396A5B20" w14:textId="77777777" w:rsidR="00BC561A" w:rsidRPr="00A21C0F" w:rsidRDefault="00BC561A" w:rsidP="00BC561A">
      <w:pPr>
        <w:pStyle w:val="PL"/>
      </w:pPr>
      <w:r w:rsidRPr="00A21C0F">
        <w:tab/>
      </w:r>
      <w:r w:rsidRPr="00A21C0F">
        <w:tab/>
        <w:t>headerCompression</w:t>
      </w:r>
      <w:r w:rsidRPr="00A21C0F">
        <w:tab/>
      </w:r>
      <w:r w:rsidRPr="00A21C0F">
        <w:tab/>
      </w:r>
      <w:r w:rsidRPr="00550202">
        <w:rPr>
          <w:color w:val="993366"/>
        </w:rPr>
        <w:t>CHOICE</w:t>
      </w:r>
      <w:r w:rsidRPr="00A21C0F">
        <w:t xml:space="preserve"> {</w:t>
      </w:r>
    </w:p>
    <w:p w14:paraId="4036B01E" w14:textId="77777777" w:rsidR="00BC561A" w:rsidRPr="00A21C0F" w:rsidRDefault="00BC561A" w:rsidP="00BC561A">
      <w:pPr>
        <w:pStyle w:val="PL"/>
      </w:pPr>
      <w:r w:rsidRPr="00A21C0F">
        <w:tab/>
      </w:r>
      <w:r w:rsidRPr="00A21C0F">
        <w:tab/>
      </w:r>
      <w:r w:rsidRPr="00A21C0F">
        <w:tab/>
        <w:t>notUsed</w:t>
      </w:r>
      <w:r w:rsidRPr="00A21C0F">
        <w:tab/>
      </w:r>
      <w:r w:rsidRPr="00A21C0F">
        <w:tab/>
      </w:r>
      <w:r w:rsidRPr="00A21C0F">
        <w:tab/>
      </w:r>
      <w:r w:rsidRPr="00A21C0F">
        <w:tab/>
      </w:r>
      <w:r w:rsidRPr="00A21C0F">
        <w:tab/>
      </w:r>
      <w:r w:rsidRPr="00550202">
        <w:rPr>
          <w:color w:val="993366"/>
        </w:rPr>
        <w:t>NULL</w:t>
      </w:r>
      <w:r w:rsidRPr="00A21C0F">
        <w:t>,</w:t>
      </w:r>
    </w:p>
    <w:p w14:paraId="0D0F5268" w14:textId="77777777" w:rsidR="00BC561A" w:rsidRPr="00A21C0F" w:rsidRDefault="00BC561A" w:rsidP="00BC561A">
      <w:pPr>
        <w:pStyle w:val="PL"/>
      </w:pPr>
      <w:r w:rsidRPr="00A21C0F">
        <w:tab/>
      </w:r>
      <w:r w:rsidRPr="00A21C0F">
        <w:tab/>
      </w:r>
      <w:r w:rsidRPr="00A21C0F">
        <w:tab/>
        <w:t>rohc</w:t>
      </w:r>
      <w:r w:rsidRPr="00A21C0F">
        <w:tab/>
      </w:r>
      <w:r w:rsidRPr="00A21C0F">
        <w:tab/>
      </w:r>
      <w:r w:rsidRPr="00A21C0F">
        <w:tab/>
      </w:r>
      <w:r w:rsidRPr="00A21C0F">
        <w:tab/>
      </w:r>
      <w:r w:rsidRPr="00A21C0F">
        <w:tab/>
      </w:r>
      <w:r w:rsidRPr="00550202">
        <w:rPr>
          <w:color w:val="993366"/>
        </w:rPr>
        <w:t>SEQUENCE</w:t>
      </w:r>
      <w:r w:rsidRPr="00A21C0F">
        <w:t xml:space="preserve"> {</w:t>
      </w:r>
    </w:p>
    <w:p w14:paraId="1FD91BA7" w14:textId="77777777" w:rsidR="00BC561A" w:rsidRPr="00A21C0F" w:rsidRDefault="00BC561A" w:rsidP="00BC561A">
      <w:pPr>
        <w:pStyle w:val="PL"/>
      </w:pPr>
      <w:r w:rsidRPr="00A21C0F">
        <w:tab/>
      </w:r>
      <w:r w:rsidRPr="00A21C0F">
        <w:tab/>
      </w:r>
      <w:r w:rsidRPr="00A21C0F">
        <w:tab/>
      </w:r>
      <w:r w:rsidRPr="00A21C0F">
        <w:tab/>
        <w:t>maxCID</w:t>
      </w:r>
      <w:r w:rsidRPr="00A21C0F">
        <w:tab/>
      </w:r>
      <w:r w:rsidRPr="00A21C0F">
        <w:tab/>
      </w:r>
      <w:r w:rsidRPr="00A21C0F">
        <w:tab/>
      </w:r>
      <w:r w:rsidRPr="00A21C0F">
        <w:tab/>
      </w:r>
      <w:r w:rsidRPr="00A21C0F">
        <w:tab/>
      </w:r>
      <w:r w:rsidRPr="00550202">
        <w:rPr>
          <w:color w:val="993366"/>
        </w:rPr>
        <w:t>INTEGER</w:t>
      </w:r>
      <w:r w:rsidRPr="00A21C0F">
        <w:t xml:space="preserve"> (1..16383)</w:t>
      </w:r>
      <w:r w:rsidRPr="00A21C0F">
        <w:tab/>
      </w:r>
      <w:r w:rsidRPr="00A21C0F">
        <w:tab/>
      </w:r>
      <w:r w:rsidRPr="00A21C0F">
        <w:tab/>
      </w:r>
      <w:r w:rsidRPr="00A21C0F">
        <w:tab/>
        <w:t>DEFAULT 15,</w:t>
      </w:r>
    </w:p>
    <w:p w14:paraId="67068E29" w14:textId="77777777" w:rsidR="00BC561A" w:rsidRPr="00A21C0F" w:rsidRDefault="00BC561A" w:rsidP="00BC561A">
      <w:pPr>
        <w:pStyle w:val="PL"/>
      </w:pPr>
      <w:r w:rsidRPr="00A21C0F">
        <w:tab/>
      </w:r>
      <w:r w:rsidRPr="00A21C0F">
        <w:tab/>
      </w:r>
      <w:r w:rsidRPr="00A21C0F">
        <w:tab/>
      </w:r>
      <w:r w:rsidRPr="00A21C0F">
        <w:tab/>
        <w:t>profiles</w:t>
      </w:r>
      <w:r w:rsidRPr="00A21C0F">
        <w:tab/>
      </w:r>
      <w:r w:rsidRPr="00A21C0F">
        <w:tab/>
      </w:r>
      <w:r w:rsidRPr="00A21C0F">
        <w:tab/>
      </w:r>
      <w:r w:rsidRPr="00A21C0F">
        <w:tab/>
      </w:r>
      <w:r w:rsidRPr="00550202">
        <w:rPr>
          <w:color w:val="993366"/>
        </w:rPr>
        <w:t>SEQUENCE</w:t>
      </w:r>
      <w:r w:rsidRPr="00A21C0F">
        <w:t xml:space="preserve"> {</w:t>
      </w:r>
    </w:p>
    <w:p w14:paraId="0188B974" w14:textId="77777777" w:rsidR="00BC561A" w:rsidRPr="00A21C0F" w:rsidRDefault="00BC561A" w:rsidP="00BC561A">
      <w:pPr>
        <w:pStyle w:val="PL"/>
      </w:pPr>
      <w:r w:rsidRPr="00A21C0F">
        <w:tab/>
      </w:r>
      <w:r w:rsidRPr="00A21C0F">
        <w:tab/>
      </w:r>
      <w:r w:rsidRPr="00A21C0F">
        <w:tab/>
      </w:r>
      <w:r w:rsidRPr="00A21C0F">
        <w:tab/>
      </w:r>
      <w:r w:rsidRPr="00A21C0F">
        <w:tab/>
        <w:t>profile0x0001</w:t>
      </w:r>
      <w:r w:rsidRPr="00A21C0F">
        <w:tab/>
      </w:r>
      <w:r w:rsidRPr="00A21C0F">
        <w:tab/>
      </w:r>
      <w:r w:rsidRPr="00A21C0F">
        <w:tab/>
      </w:r>
      <w:r w:rsidRPr="00550202">
        <w:rPr>
          <w:color w:val="993366"/>
        </w:rPr>
        <w:t>BOOLEAN</w:t>
      </w:r>
      <w:r w:rsidRPr="00A21C0F">
        <w:t>,</w:t>
      </w:r>
    </w:p>
    <w:p w14:paraId="753F4299" w14:textId="77777777" w:rsidR="00BC561A" w:rsidRPr="00A21C0F" w:rsidRDefault="00BC561A" w:rsidP="00BC561A">
      <w:pPr>
        <w:pStyle w:val="PL"/>
      </w:pPr>
      <w:r w:rsidRPr="00A21C0F">
        <w:tab/>
      </w:r>
      <w:r w:rsidRPr="00A21C0F">
        <w:tab/>
      </w:r>
      <w:r w:rsidRPr="00A21C0F">
        <w:tab/>
      </w:r>
      <w:r w:rsidRPr="00A21C0F">
        <w:tab/>
      </w:r>
      <w:r w:rsidRPr="00A21C0F">
        <w:tab/>
        <w:t>profile0x0002</w:t>
      </w:r>
      <w:r w:rsidRPr="00A21C0F">
        <w:tab/>
      </w:r>
      <w:r w:rsidRPr="00A21C0F">
        <w:tab/>
      </w:r>
      <w:r w:rsidRPr="00A21C0F">
        <w:tab/>
      </w:r>
      <w:r w:rsidRPr="00550202">
        <w:rPr>
          <w:color w:val="993366"/>
        </w:rPr>
        <w:t>BOOLEAN</w:t>
      </w:r>
      <w:r w:rsidRPr="00A21C0F">
        <w:t>,</w:t>
      </w:r>
    </w:p>
    <w:p w14:paraId="16EACEEA" w14:textId="77777777" w:rsidR="00BC561A" w:rsidRPr="00A21C0F" w:rsidRDefault="00BC561A" w:rsidP="00BC561A">
      <w:pPr>
        <w:pStyle w:val="PL"/>
      </w:pPr>
      <w:r w:rsidRPr="00A21C0F">
        <w:tab/>
      </w:r>
      <w:r w:rsidRPr="00A21C0F">
        <w:tab/>
      </w:r>
      <w:r w:rsidRPr="00A21C0F">
        <w:tab/>
      </w:r>
      <w:r w:rsidRPr="00A21C0F">
        <w:tab/>
      </w:r>
      <w:r w:rsidRPr="00A21C0F">
        <w:tab/>
        <w:t>profile0x0003</w:t>
      </w:r>
      <w:r w:rsidRPr="00A21C0F">
        <w:tab/>
      </w:r>
      <w:r w:rsidRPr="00A21C0F">
        <w:tab/>
      </w:r>
      <w:r w:rsidRPr="00A21C0F">
        <w:tab/>
      </w:r>
      <w:r w:rsidRPr="00550202">
        <w:rPr>
          <w:color w:val="993366"/>
        </w:rPr>
        <w:t>BOOLEAN</w:t>
      </w:r>
      <w:r w:rsidRPr="00A21C0F">
        <w:t>,</w:t>
      </w:r>
    </w:p>
    <w:p w14:paraId="4910923E" w14:textId="77777777" w:rsidR="00BC561A" w:rsidRPr="00A21C0F" w:rsidRDefault="00BC561A" w:rsidP="00BC561A">
      <w:pPr>
        <w:pStyle w:val="PL"/>
      </w:pPr>
      <w:r w:rsidRPr="00A21C0F">
        <w:tab/>
      </w:r>
      <w:r w:rsidRPr="00A21C0F">
        <w:tab/>
      </w:r>
      <w:r w:rsidRPr="00A21C0F">
        <w:tab/>
      </w:r>
      <w:r w:rsidRPr="00A21C0F">
        <w:tab/>
      </w:r>
      <w:r w:rsidRPr="00A21C0F">
        <w:tab/>
        <w:t>profile0x0004</w:t>
      </w:r>
      <w:r w:rsidRPr="00A21C0F">
        <w:tab/>
      </w:r>
      <w:r w:rsidRPr="00A21C0F">
        <w:tab/>
      </w:r>
      <w:r w:rsidRPr="00A21C0F">
        <w:tab/>
      </w:r>
      <w:r w:rsidRPr="00550202">
        <w:rPr>
          <w:color w:val="993366"/>
        </w:rPr>
        <w:t>BOOLEAN</w:t>
      </w:r>
      <w:r w:rsidRPr="00A21C0F">
        <w:t>,</w:t>
      </w:r>
    </w:p>
    <w:p w14:paraId="1BC726F2" w14:textId="77777777" w:rsidR="00BC561A" w:rsidRPr="00A21C0F" w:rsidRDefault="00BC561A" w:rsidP="00BC561A">
      <w:pPr>
        <w:pStyle w:val="PL"/>
      </w:pPr>
      <w:r w:rsidRPr="00A21C0F">
        <w:tab/>
      </w:r>
      <w:r w:rsidRPr="00A21C0F">
        <w:tab/>
      </w:r>
      <w:r w:rsidRPr="00A21C0F">
        <w:tab/>
      </w:r>
      <w:r w:rsidRPr="00A21C0F">
        <w:tab/>
      </w:r>
      <w:r w:rsidRPr="00A21C0F">
        <w:tab/>
        <w:t>profile0x0006</w:t>
      </w:r>
      <w:r w:rsidRPr="00A21C0F">
        <w:tab/>
      </w:r>
      <w:r w:rsidRPr="00A21C0F">
        <w:tab/>
      </w:r>
      <w:r w:rsidRPr="00A21C0F">
        <w:tab/>
      </w:r>
      <w:r w:rsidRPr="00550202">
        <w:rPr>
          <w:color w:val="993366"/>
        </w:rPr>
        <w:t>BOOLEAN</w:t>
      </w:r>
      <w:r w:rsidRPr="00A21C0F">
        <w:t>,</w:t>
      </w:r>
    </w:p>
    <w:p w14:paraId="422DE443" w14:textId="77777777" w:rsidR="00BC561A" w:rsidRPr="00A21C0F" w:rsidRDefault="00BC561A" w:rsidP="00BC561A">
      <w:pPr>
        <w:pStyle w:val="PL"/>
      </w:pPr>
      <w:r w:rsidRPr="00A21C0F">
        <w:tab/>
      </w:r>
      <w:r w:rsidRPr="00A21C0F">
        <w:tab/>
      </w:r>
      <w:r w:rsidRPr="00A21C0F">
        <w:tab/>
      </w:r>
      <w:r w:rsidRPr="00A21C0F">
        <w:tab/>
      </w:r>
      <w:r w:rsidRPr="00A21C0F">
        <w:tab/>
        <w:t>profile0x0101</w:t>
      </w:r>
      <w:r w:rsidRPr="00A21C0F">
        <w:tab/>
      </w:r>
      <w:r w:rsidRPr="00A21C0F">
        <w:tab/>
      </w:r>
      <w:r w:rsidRPr="00A21C0F">
        <w:tab/>
      </w:r>
      <w:r w:rsidRPr="00550202">
        <w:rPr>
          <w:color w:val="993366"/>
        </w:rPr>
        <w:t>BOOLEAN</w:t>
      </w:r>
      <w:r w:rsidRPr="00A21C0F">
        <w:t>,</w:t>
      </w:r>
    </w:p>
    <w:p w14:paraId="759AA9B7" w14:textId="77777777" w:rsidR="00BC561A" w:rsidRPr="00A21C0F" w:rsidRDefault="00BC561A" w:rsidP="00BC561A">
      <w:pPr>
        <w:pStyle w:val="PL"/>
      </w:pPr>
      <w:r w:rsidRPr="00A21C0F">
        <w:tab/>
      </w:r>
      <w:r w:rsidRPr="00A21C0F">
        <w:tab/>
      </w:r>
      <w:r w:rsidRPr="00A21C0F">
        <w:tab/>
      </w:r>
      <w:r w:rsidRPr="00A21C0F">
        <w:tab/>
      </w:r>
      <w:r w:rsidRPr="00A21C0F">
        <w:tab/>
        <w:t>profile0x0102</w:t>
      </w:r>
      <w:r w:rsidRPr="00A21C0F">
        <w:tab/>
      </w:r>
      <w:r w:rsidRPr="00A21C0F">
        <w:tab/>
      </w:r>
      <w:r w:rsidRPr="00A21C0F">
        <w:tab/>
      </w:r>
      <w:r w:rsidRPr="00550202">
        <w:rPr>
          <w:color w:val="993366"/>
        </w:rPr>
        <w:t>BOOLEAN</w:t>
      </w:r>
      <w:r w:rsidRPr="00A21C0F">
        <w:t>,</w:t>
      </w:r>
    </w:p>
    <w:p w14:paraId="496DC758" w14:textId="77777777" w:rsidR="00BC561A" w:rsidRPr="00A21C0F" w:rsidRDefault="00BC561A" w:rsidP="00BC561A">
      <w:pPr>
        <w:pStyle w:val="PL"/>
      </w:pPr>
      <w:r w:rsidRPr="00A21C0F">
        <w:tab/>
      </w:r>
      <w:r w:rsidRPr="00A21C0F">
        <w:tab/>
      </w:r>
      <w:r w:rsidRPr="00A21C0F">
        <w:tab/>
      </w:r>
      <w:r w:rsidRPr="00A21C0F">
        <w:tab/>
      </w:r>
      <w:r w:rsidRPr="00A21C0F">
        <w:tab/>
        <w:t>profile0x0103</w:t>
      </w:r>
      <w:r w:rsidRPr="00A21C0F">
        <w:tab/>
      </w:r>
      <w:r w:rsidRPr="00A21C0F">
        <w:tab/>
      </w:r>
      <w:r w:rsidRPr="00A21C0F">
        <w:tab/>
      </w:r>
      <w:r w:rsidRPr="00550202">
        <w:rPr>
          <w:color w:val="993366"/>
        </w:rPr>
        <w:t>BOOLEAN</w:t>
      </w:r>
      <w:r w:rsidRPr="00A21C0F">
        <w:t>,</w:t>
      </w:r>
    </w:p>
    <w:p w14:paraId="13854A2C" w14:textId="77777777" w:rsidR="00BC561A" w:rsidRPr="00A21C0F" w:rsidRDefault="00BC561A" w:rsidP="00BC561A">
      <w:pPr>
        <w:pStyle w:val="PL"/>
      </w:pPr>
      <w:r w:rsidRPr="00A21C0F">
        <w:tab/>
      </w:r>
      <w:r w:rsidRPr="00A21C0F">
        <w:tab/>
      </w:r>
      <w:r w:rsidRPr="00A21C0F">
        <w:tab/>
      </w:r>
      <w:r w:rsidRPr="00A21C0F">
        <w:tab/>
      </w:r>
      <w:r w:rsidRPr="00A21C0F">
        <w:tab/>
        <w:t>profile0x0104</w:t>
      </w:r>
      <w:r w:rsidRPr="00A21C0F">
        <w:tab/>
      </w:r>
      <w:r w:rsidRPr="00A21C0F">
        <w:tab/>
      </w:r>
      <w:r w:rsidRPr="00A21C0F">
        <w:tab/>
      </w:r>
      <w:r w:rsidRPr="00550202">
        <w:rPr>
          <w:color w:val="993366"/>
        </w:rPr>
        <w:t>BOOLEAN</w:t>
      </w:r>
    </w:p>
    <w:p w14:paraId="7B7B2D3B" w14:textId="77777777" w:rsidR="00BC561A" w:rsidRPr="00A21C0F" w:rsidRDefault="00BC561A" w:rsidP="00BC561A">
      <w:pPr>
        <w:pStyle w:val="PL"/>
      </w:pPr>
      <w:r w:rsidRPr="00A21C0F">
        <w:tab/>
      </w:r>
      <w:r w:rsidRPr="00A21C0F">
        <w:tab/>
      </w:r>
      <w:r w:rsidRPr="00A21C0F">
        <w:tab/>
      </w:r>
      <w:r w:rsidRPr="00A21C0F">
        <w:tab/>
        <w:t>},</w:t>
      </w:r>
    </w:p>
    <w:p w14:paraId="3F8339ED" w14:textId="77777777" w:rsidR="00BC561A" w:rsidRPr="00A21C0F" w:rsidRDefault="00BC561A" w:rsidP="00BC561A">
      <w:pPr>
        <w:pStyle w:val="PL"/>
      </w:pPr>
      <w:r w:rsidRPr="00A21C0F">
        <w:tab/>
      </w:r>
      <w:r w:rsidRPr="00A21C0F">
        <w:tab/>
      </w:r>
      <w:r w:rsidRPr="00A21C0F">
        <w:tab/>
      </w:r>
      <w:r w:rsidRPr="00A21C0F">
        <w:tab/>
        <w:t>drb-ContinueROHC</w:t>
      </w:r>
      <w:r w:rsidRPr="00A21C0F">
        <w:tab/>
      </w:r>
      <w:r w:rsidRPr="00A21C0F">
        <w:tab/>
      </w:r>
      <w:r w:rsidRPr="00A21C0F">
        <w:tab/>
      </w:r>
      <w:r w:rsidRPr="00550202">
        <w:rPr>
          <w:color w:val="993366"/>
        </w:rPr>
        <w:t>BOOLEAN</w:t>
      </w:r>
      <w:r w:rsidRPr="00A21C0F">
        <w:t xml:space="preserve"> </w:t>
      </w:r>
    </w:p>
    <w:p w14:paraId="28521EED" w14:textId="77777777" w:rsidR="00BC561A" w:rsidRPr="00A21C0F" w:rsidRDefault="00BC561A" w:rsidP="00BC561A">
      <w:pPr>
        <w:pStyle w:val="PL"/>
      </w:pPr>
      <w:r w:rsidRPr="00A21C0F">
        <w:tab/>
      </w:r>
      <w:r w:rsidRPr="00A21C0F">
        <w:tab/>
      </w:r>
      <w:r w:rsidRPr="00A21C0F">
        <w:tab/>
        <w:t>},</w:t>
      </w:r>
    </w:p>
    <w:p w14:paraId="71793E2A" w14:textId="77777777" w:rsidR="00BC561A" w:rsidRPr="00A21C0F" w:rsidRDefault="00BC561A" w:rsidP="00BC561A">
      <w:pPr>
        <w:pStyle w:val="PL"/>
      </w:pPr>
      <w:r w:rsidRPr="00A21C0F">
        <w:tab/>
      </w:r>
      <w:r w:rsidRPr="00A21C0F">
        <w:tab/>
      </w:r>
      <w:r w:rsidRPr="00A21C0F">
        <w:tab/>
        <w:t>uplinkOnlyROHC</w:t>
      </w:r>
      <w:r w:rsidRPr="00A21C0F">
        <w:tab/>
      </w:r>
      <w:r w:rsidRPr="00A21C0F">
        <w:tab/>
      </w:r>
      <w:r w:rsidRPr="00A21C0F">
        <w:tab/>
      </w:r>
      <w:r w:rsidRPr="00550202">
        <w:rPr>
          <w:color w:val="993366"/>
        </w:rPr>
        <w:t>SEQUENCE</w:t>
      </w:r>
      <w:r w:rsidRPr="00A21C0F">
        <w:t xml:space="preserve"> {</w:t>
      </w:r>
    </w:p>
    <w:p w14:paraId="5352C9D1" w14:textId="77777777" w:rsidR="00BC561A" w:rsidRPr="00A21C0F" w:rsidRDefault="00BC561A" w:rsidP="00BC561A">
      <w:pPr>
        <w:pStyle w:val="PL"/>
      </w:pPr>
      <w:r w:rsidRPr="00A21C0F">
        <w:tab/>
      </w:r>
      <w:r w:rsidRPr="00A21C0F">
        <w:tab/>
      </w:r>
      <w:r w:rsidRPr="00A21C0F">
        <w:tab/>
      </w:r>
      <w:r w:rsidRPr="00A21C0F">
        <w:tab/>
        <w:t>maxCID</w:t>
      </w:r>
      <w:r w:rsidRPr="00A21C0F">
        <w:tab/>
      </w:r>
      <w:r w:rsidRPr="00A21C0F">
        <w:tab/>
      </w:r>
      <w:r w:rsidRPr="00A21C0F">
        <w:tab/>
      </w:r>
      <w:r w:rsidRPr="00A21C0F">
        <w:tab/>
      </w:r>
      <w:r w:rsidRPr="00A21C0F">
        <w:tab/>
      </w:r>
      <w:r w:rsidRPr="00550202">
        <w:rPr>
          <w:color w:val="993366"/>
        </w:rPr>
        <w:t>INTEGER</w:t>
      </w:r>
      <w:r w:rsidRPr="00A21C0F">
        <w:t xml:space="preserve"> (1..16383)</w:t>
      </w:r>
      <w:r w:rsidRPr="00A21C0F">
        <w:tab/>
      </w:r>
      <w:r w:rsidRPr="00A21C0F">
        <w:tab/>
      </w:r>
      <w:r w:rsidRPr="00A21C0F">
        <w:tab/>
      </w:r>
      <w:r w:rsidRPr="00A21C0F">
        <w:tab/>
        <w:t>DEFAULT 15,</w:t>
      </w:r>
    </w:p>
    <w:p w14:paraId="2A153ACF" w14:textId="77777777" w:rsidR="00BC561A" w:rsidRPr="00A21C0F" w:rsidRDefault="00BC561A" w:rsidP="00BC561A">
      <w:pPr>
        <w:pStyle w:val="PL"/>
      </w:pPr>
      <w:r w:rsidRPr="00A21C0F">
        <w:tab/>
      </w:r>
      <w:r w:rsidRPr="00A21C0F">
        <w:tab/>
      </w:r>
      <w:r w:rsidRPr="00A21C0F">
        <w:tab/>
      </w:r>
      <w:r w:rsidRPr="00A21C0F">
        <w:tab/>
        <w:t>profiles</w:t>
      </w:r>
      <w:r w:rsidRPr="00A21C0F">
        <w:tab/>
      </w:r>
      <w:r w:rsidRPr="00A21C0F">
        <w:tab/>
      </w:r>
      <w:r w:rsidRPr="00A21C0F">
        <w:tab/>
      </w:r>
      <w:r w:rsidRPr="00A21C0F">
        <w:tab/>
      </w:r>
      <w:r w:rsidRPr="00550202">
        <w:rPr>
          <w:color w:val="993366"/>
        </w:rPr>
        <w:t>SEQUENCE</w:t>
      </w:r>
      <w:r w:rsidRPr="00A21C0F">
        <w:t xml:space="preserve"> {</w:t>
      </w:r>
    </w:p>
    <w:p w14:paraId="0B7DCF8D" w14:textId="77777777" w:rsidR="00BC561A" w:rsidRPr="00A21C0F" w:rsidRDefault="00BC561A" w:rsidP="00BC561A">
      <w:pPr>
        <w:pStyle w:val="PL"/>
      </w:pPr>
      <w:r w:rsidRPr="00A21C0F">
        <w:tab/>
      </w:r>
      <w:r w:rsidRPr="00A21C0F">
        <w:tab/>
      </w:r>
      <w:r w:rsidRPr="00A21C0F">
        <w:tab/>
      </w:r>
      <w:r w:rsidRPr="00A21C0F">
        <w:tab/>
      </w:r>
      <w:r w:rsidRPr="00A21C0F">
        <w:tab/>
        <w:t>profile0x0006</w:t>
      </w:r>
      <w:r w:rsidRPr="00A21C0F">
        <w:tab/>
      </w:r>
      <w:r w:rsidRPr="00A21C0F">
        <w:tab/>
      </w:r>
      <w:r w:rsidRPr="00A21C0F">
        <w:tab/>
      </w:r>
      <w:r w:rsidRPr="00550202">
        <w:rPr>
          <w:color w:val="993366"/>
        </w:rPr>
        <w:t>BOOLEAN</w:t>
      </w:r>
    </w:p>
    <w:p w14:paraId="748FF81C" w14:textId="77777777" w:rsidR="00BC561A" w:rsidRPr="00A21C0F" w:rsidRDefault="00BC561A" w:rsidP="00BC561A">
      <w:pPr>
        <w:pStyle w:val="PL"/>
      </w:pPr>
      <w:r w:rsidRPr="00A21C0F">
        <w:tab/>
      </w:r>
      <w:r w:rsidRPr="00A21C0F">
        <w:tab/>
      </w:r>
      <w:r w:rsidRPr="00A21C0F">
        <w:tab/>
      </w:r>
      <w:r w:rsidRPr="00A21C0F">
        <w:tab/>
        <w:t>},</w:t>
      </w:r>
    </w:p>
    <w:p w14:paraId="522E4A99" w14:textId="77777777" w:rsidR="00BC561A" w:rsidRPr="00A21C0F" w:rsidRDefault="00BC561A" w:rsidP="00BC561A">
      <w:pPr>
        <w:pStyle w:val="PL"/>
      </w:pPr>
      <w:r w:rsidRPr="00A21C0F">
        <w:tab/>
      </w:r>
      <w:r w:rsidRPr="00A21C0F">
        <w:tab/>
      </w:r>
      <w:r w:rsidRPr="00A21C0F">
        <w:tab/>
      </w:r>
      <w:r w:rsidRPr="00A21C0F">
        <w:tab/>
        <w:t>drb-ContinueROHC</w:t>
      </w:r>
      <w:r w:rsidRPr="00A21C0F">
        <w:tab/>
      </w:r>
      <w:r w:rsidRPr="00A21C0F">
        <w:tab/>
      </w:r>
      <w:r w:rsidRPr="00A21C0F">
        <w:tab/>
      </w:r>
      <w:r w:rsidRPr="00550202">
        <w:rPr>
          <w:color w:val="993366"/>
        </w:rPr>
        <w:t>BOOLEAN</w:t>
      </w:r>
      <w:r w:rsidRPr="00A21C0F">
        <w:t xml:space="preserve"> </w:t>
      </w:r>
    </w:p>
    <w:p w14:paraId="54F0B64F" w14:textId="77777777" w:rsidR="00BC561A" w:rsidRPr="00A21C0F" w:rsidRDefault="00BC561A" w:rsidP="00BC561A">
      <w:pPr>
        <w:pStyle w:val="PL"/>
      </w:pPr>
      <w:r w:rsidRPr="00A21C0F">
        <w:tab/>
      </w:r>
      <w:r w:rsidRPr="00A21C0F">
        <w:tab/>
      </w:r>
      <w:r w:rsidRPr="00A21C0F">
        <w:tab/>
        <w:t>},</w:t>
      </w:r>
    </w:p>
    <w:p w14:paraId="318ECFAA" w14:textId="77777777" w:rsidR="00BC561A" w:rsidRPr="00A21C0F" w:rsidRDefault="00BC561A" w:rsidP="00BC561A">
      <w:pPr>
        <w:pStyle w:val="PL"/>
      </w:pPr>
      <w:r w:rsidRPr="00A21C0F">
        <w:tab/>
      </w:r>
      <w:r w:rsidRPr="00A21C0F">
        <w:tab/>
      </w:r>
      <w:r w:rsidRPr="00A21C0F">
        <w:tab/>
        <w:t>...</w:t>
      </w:r>
    </w:p>
    <w:p w14:paraId="4EC173DD" w14:textId="77777777" w:rsidR="00BC561A" w:rsidRPr="00A21C0F" w:rsidRDefault="00BC561A" w:rsidP="00BC561A">
      <w:pPr>
        <w:pStyle w:val="PL"/>
      </w:pPr>
      <w:r w:rsidRPr="00A21C0F">
        <w:tab/>
      </w:r>
      <w:r w:rsidRPr="00A21C0F">
        <w:tab/>
        <w:t>},</w:t>
      </w:r>
    </w:p>
    <w:p w14:paraId="6E86CD95" w14:textId="77777777" w:rsidR="00BC561A" w:rsidRPr="00EF37E7" w:rsidRDefault="00BC561A" w:rsidP="00BC561A">
      <w:pPr>
        <w:pStyle w:val="PL"/>
        <w:rPr>
          <w:color w:val="808080"/>
        </w:rPr>
      </w:pPr>
      <w:r w:rsidRPr="00A21C0F">
        <w:tab/>
      </w:r>
      <w:r w:rsidRPr="00A21C0F">
        <w:tab/>
        <w:t>integrityProtection</w:t>
      </w:r>
      <w:r w:rsidRPr="00A21C0F">
        <w:tab/>
      </w:r>
      <w:r w:rsidRPr="00A21C0F">
        <w:tab/>
      </w:r>
      <w:r w:rsidRPr="00550202">
        <w:rPr>
          <w:color w:val="993366"/>
        </w:rPr>
        <w:t>ENUMERATED</w:t>
      </w:r>
      <w:r w:rsidRPr="00922DF6">
        <w:t xml:space="preserve"> { enabled }</w:t>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550202">
        <w:rPr>
          <w:color w:val="993366"/>
        </w:rPr>
        <w:t>OPTIONAL</w:t>
      </w:r>
      <w:r w:rsidRPr="00922DF6">
        <w:t>,</w:t>
      </w:r>
      <w:r w:rsidRPr="00A21C0F">
        <w:tab/>
      </w:r>
      <w:r w:rsidRPr="00EF37E7">
        <w:rPr>
          <w:color w:val="808080"/>
        </w:rPr>
        <w:t>-- Cond ConnectedTo5GC</w:t>
      </w:r>
    </w:p>
    <w:p w14:paraId="4489C756" w14:textId="77777777" w:rsidR="00BC561A" w:rsidRPr="00EF37E7" w:rsidRDefault="00BC561A" w:rsidP="00BC561A">
      <w:pPr>
        <w:pStyle w:val="PL"/>
        <w:rPr>
          <w:color w:val="808080"/>
        </w:rPr>
      </w:pPr>
      <w:r w:rsidRPr="00A21C0F">
        <w:tab/>
      </w:r>
      <w:r w:rsidRPr="00A21C0F">
        <w:tab/>
        <w:t>statusReportRequired</w:t>
      </w:r>
      <w:r w:rsidRPr="00A21C0F">
        <w:tab/>
      </w:r>
      <w:r w:rsidRPr="00550202">
        <w:rPr>
          <w:color w:val="993366"/>
        </w:rPr>
        <w:t>ENUMERATED</w:t>
      </w:r>
      <w:r w:rsidRPr="00922DF6">
        <w:t xml:space="preserve"> { true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Cond Rlc-AM</w:t>
      </w:r>
    </w:p>
    <w:p w14:paraId="74B111F8" w14:textId="77777777" w:rsidR="00BC561A" w:rsidRPr="00C06796" w:rsidRDefault="00BC561A" w:rsidP="00BC561A">
      <w:pPr>
        <w:pStyle w:val="PL"/>
      </w:pPr>
      <w:r w:rsidRPr="00A21C0F">
        <w:tab/>
      </w:r>
      <w:r w:rsidRPr="00A21C0F">
        <w:tab/>
        <w:t>outOfOrderDelivery</w:t>
      </w:r>
      <w:r w:rsidRPr="00A21C0F">
        <w:tab/>
      </w:r>
      <w:r w:rsidRPr="00A21C0F">
        <w:tab/>
      </w:r>
      <w:r w:rsidRPr="00550202">
        <w:rPr>
          <w:color w:val="993366"/>
        </w:rPr>
        <w:t>BOOLEAN</w:t>
      </w:r>
    </w:p>
    <w:p w14:paraId="480B4E3B" w14:textId="77777777" w:rsidR="00BC561A" w:rsidRPr="00EF37E7" w:rsidRDefault="00BC561A" w:rsidP="00BC561A">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DRB</w:t>
      </w:r>
    </w:p>
    <w:p w14:paraId="74C50014" w14:textId="77777777" w:rsidR="00BC561A" w:rsidRPr="00EF37E7" w:rsidRDefault="00BC561A" w:rsidP="00C06796">
      <w:pPr>
        <w:pStyle w:val="PL"/>
        <w:rPr>
          <w:color w:val="808080"/>
        </w:rPr>
      </w:pPr>
      <w:r w:rsidRPr="00A21C0F">
        <w:tab/>
      </w:r>
      <w:r w:rsidRPr="00EF37E7">
        <w:rPr>
          <w:color w:val="808080"/>
        </w:rPr>
        <w:t>-- FFS / TODO: Handle more than two secondary cell groups</w:t>
      </w:r>
    </w:p>
    <w:p w14:paraId="44A0E684" w14:textId="77777777" w:rsidR="00BC561A" w:rsidRPr="00A21C0F" w:rsidRDefault="00BC561A" w:rsidP="00BC561A">
      <w:pPr>
        <w:pStyle w:val="PL"/>
      </w:pPr>
      <w:r w:rsidRPr="00A21C0F">
        <w:tab/>
        <w:t>moreThanOneRLC</w:t>
      </w:r>
      <w:r w:rsidRPr="00A21C0F">
        <w:tab/>
      </w:r>
      <w:r w:rsidRPr="00A21C0F">
        <w:tab/>
      </w:r>
      <w:r w:rsidRPr="00A21C0F">
        <w:tab/>
      </w:r>
      <w:r w:rsidRPr="00550202">
        <w:rPr>
          <w:color w:val="993366"/>
        </w:rPr>
        <w:t>SEQUENCE</w:t>
      </w:r>
      <w:r w:rsidRPr="00A21C0F">
        <w:t xml:space="preserve"> {</w:t>
      </w:r>
    </w:p>
    <w:p w14:paraId="6BB83B7B" w14:textId="77777777" w:rsidR="00BC561A" w:rsidRPr="00A21C0F" w:rsidRDefault="00BC561A" w:rsidP="00BC561A">
      <w:pPr>
        <w:pStyle w:val="PL"/>
      </w:pPr>
      <w:r w:rsidRPr="00A21C0F">
        <w:tab/>
      </w:r>
      <w:r w:rsidRPr="00A21C0F">
        <w:tab/>
        <w:t>primaryPath</w:t>
      </w:r>
      <w:r w:rsidRPr="00A21C0F">
        <w:tab/>
      </w:r>
      <w:r w:rsidRPr="00A21C0F">
        <w:tab/>
      </w:r>
      <w:r w:rsidRPr="00A21C0F">
        <w:tab/>
      </w:r>
      <w:r w:rsidRPr="00A21C0F">
        <w:tab/>
      </w:r>
      <w:r w:rsidRPr="00550202">
        <w:rPr>
          <w:color w:val="993366"/>
        </w:rPr>
        <w:t>SEQUENCE</w:t>
      </w:r>
      <w:r w:rsidRPr="00A21C0F">
        <w:t xml:space="preserve"> {</w:t>
      </w:r>
    </w:p>
    <w:p w14:paraId="15CEBC3F" w14:textId="77777777" w:rsidR="00BC561A" w:rsidRPr="00EF37E7" w:rsidRDefault="00BC561A" w:rsidP="00BC561A">
      <w:pPr>
        <w:pStyle w:val="PL"/>
        <w:rPr>
          <w:color w:val="808080"/>
        </w:rPr>
      </w:pPr>
      <w:r w:rsidRPr="00A21C0F">
        <w:tab/>
      </w:r>
      <w:r w:rsidRPr="00A21C0F">
        <w:tab/>
      </w:r>
      <w:r w:rsidRPr="00A21C0F">
        <w:tab/>
        <w:t>cellGroup</w:t>
      </w:r>
      <w:r w:rsidRPr="00A21C0F">
        <w:tab/>
      </w:r>
      <w:r w:rsidRPr="00A21C0F">
        <w:tab/>
      </w:r>
      <w:r w:rsidRPr="00A21C0F">
        <w:tab/>
      </w:r>
      <w:r w:rsidRPr="00A21C0F">
        <w:tab/>
        <w:t>CellGroupId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3718795B" w14:textId="77777777" w:rsidR="00BC561A" w:rsidRPr="00EF37E7" w:rsidRDefault="00BC561A" w:rsidP="00BC561A">
      <w:pPr>
        <w:pStyle w:val="PL"/>
        <w:rPr>
          <w:color w:val="808080"/>
        </w:rPr>
      </w:pPr>
      <w:r w:rsidRPr="00A21C0F">
        <w:tab/>
      </w:r>
      <w:r w:rsidRPr="00A21C0F">
        <w:tab/>
      </w:r>
      <w:r w:rsidRPr="00A21C0F">
        <w:tab/>
        <w:t>logicalChannel</w:t>
      </w:r>
      <w:r w:rsidRPr="00A21C0F">
        <w:tab/>
      </w:r>
      <w:r w:rsidRPr="00A21C0F">
        <w:tab/>
      </w:r>
      <w:r w:rsidRPr="00A21C0F">
        <w:tab/>
        <w:t>LogicalChannelIdentity</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R</w:t>
      </w:r>
    </w:p>
    <w:p w14:paraId="40F461F0" w14:textId="77777777" w:rsidR="00BC561A" w:rsidRPr="00A21C0F" w:rsidRDefault="00BC561A" w:rsidP="00BC561A">
      <w:pPr>
        <w:pStyle w:val="PL"/>
      </w:pPr>
      <w:r w:rsidRPr="00A21C0F">
        <w:tab/>
      </w:r>
      <w:r w:rsidRPr="00A21C0F">
        <w:tab/>
        <w:t>},</w:t>
      </w:r>
    </w:p>
    <w:p w14:paraId="7A5E11C5" w14:textId="77777777" w:rsidR="00BC561A" w:rsidRPr="00EF37E7" w:rsidRDefault="00BC561A" w:rsidP="00BC561A">
      <w:pPr>
        <w:pStyle w:val="PL"/>
        <w:rPr>
          <w:color w:val="808080"/>
        </w:rPr>
      </w:pPr>
      <w:r w:rsidRPr="00A21C0F">
        <w:tab/>
      </w:r>
      <w:r w:rsidRPr="00A21C0F">
        <w:tab/>
      </w:r>
      <w:bookmarkStart w:id="3383" w:name="_Hlk505682973"/>
      <w:r w:rsidRPr="00A21C0F">
        <w:rPr>
          <w:rFonts w:eastAsia="Malgun Gothic"/>
        </w:rPr>
        <w:t>ul-DataSplitThreshold</w:t>
      </w:r>
      <w:bookmarkEnd w:id="3383"/>
      <w:r w:rsidRPr="00A21C0F">
        <w:rPr>
          <w:rFonts w:eastAsia="Malgun Gothic"/>
        </w:rPr>
        <w:tab/>
      </w:r>
      <w:r w:rsidRPr="00A21C0F">
        <w:t xml:space="preserve">UL-DataSplitThreshold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SplitBearer</w:t>
      </w:r>
      <w:r w:rsidRPr="00EF37E7">
        <w:rPr>
          <w:color w:val="808080"/>
        </w:rPr>
        <w:tab/>
      </w:r>
      <w:r w:rsidRPr="00EF37E7">
        <w:rPr>
          <w:color w:val="808080"/>
        </w:rPr>
        <w:tab/>
      </w:r>
      <w:r w:rsidRPr="00EF37E7">
        <w:rPr>
          <w:color w:val="808080"/>
        </w:rPr>
        <w:tab/>
      </w:r>
      <w:r w:rsidRPr="00EF37E7">
        <w:rPr>
          <w:color w:val="808080"/>
        </w:rPr>
        <w:tab/>
      </w:r>
      <w:r w:rsidRPr="00EF37E7">
        <w:rPr>
          <w:color w:val="808080"/>
        </w:rPr>
        <w:tab/>
      </w:r>
      <w:r w:rsidRPr="00EF37E7">
        <w:rPr>
          <w:color w:val="808080"/>
        </w:rPr>
        <w:tab/>
      </w:r>
    </w:p>
    <w:p w14:paraId="05DCADC1" w14:textId="77777777" w:rsidR="00BC561A" w:rsidRPr="00EF37E7" w:rsidRDefault="00BC561A" w:rsidP="00BC561A">
      <w:pPr>
        <w:pStyle w:val="PL"/>
        <w:rPr>
          <w:color w:val="808080"/>
        </w:rPr>
      </w:pPr>
      <w:bookmarkStart w:id="3384" w:name="_Hlk508823599"/>
      <w:r w:rsidRPr="00A21C0F">
        <w:tab/>
      </w:r>
      <w:r w:rsidRPr="00A21C0F">
        <w:tab/>
        <w:t>pdcp-Duplication</w:t>
      </w:r>
      <w:r w:rsidRPr="00A21C0F">
        <w:tab/>
      </w:r>
      <w:r w:rsidRPr="00A21C0F">
        <w:tab/>
      </w:r>
      <w:r w:rsidRPr="00A21C0F">
        <w:tab/>
      </w:r>
      <w:r w:rsidRPr="00550202">
        <w:rPr>
          <w:color w:val="993366"/>
        </w:rPr>
        <w:t>ENUMERATED</w:t>
      </w:r>
      <w:r w:rsidRPr="00922DF6">
        <w:t xml:space="preserve"> { true }</w:t>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550202">
        <w:rPr>
          <w:color w:val="993366"/>
        </w:rPr>
        <w:t>OPTIONAL</w:t>
      </w:r>
      <w:r w:rsidRPr="00A21C0F">
        <w:tab/>
      </w:r>
      <w:r w:rsidRPr="00EF37E7">
        <w:rPr>
          <w:color w:val="808080"/>
        </w:rPr>
        <w:t>-- Need R</w:t>
      </w:r>
    </w:p>
    <w:bookmarkEnd w:id="3384"/>
    <w:p w14:paraId="7E0269E6" w14:textId="77777777" w:rsidR="00BC561A" w:rsidRPr="00EF37E7" w:rsidRDefault="00BC561A" w:rsidP="00BC561A">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EF37E7">
        <w:rPr>
          <w:color w:val="808080"/>
        </w:rPr>
        <w:t>-- Cond MoreThanOneRLC</w:t>
      </w:r>
    </w:p>
    <w:p w14:paraId="3DA5A3E0" w14:textId="77777777" w:rsidR="00BC561A" w:rsidRPr="00A21C0F" w:rsidRDefault="00BC561A" w:rsidP="00BC561A">
      <w:pPr>
        <w:pStyle w:val="PL"/>
      </w:pPr>
    </w:p>
    <w:p w14:paraId="168CA404" w14:textId="77777777" w:rsidR="00BC561A" w:rsidRPr="00A21C0F" w:rsidRDefault="00BC561A" w:rsidP="00BC561A">
      <w:pPr>
        <w:pStyle w:val="PL"/>
      </w:pPr>
      <w:r w:rsidRPr="00A21C0F">
        <w:tab/>
        <w:t>t-Reordering</w:t>
      </w:r>
      <w:r w:rsidRPr="00A21C0F">
        <w:tab/>
      </w:r>
      <w:r w:rsidRPr="00A21C0F">
        <w:tab/>
      </w:r>
      <w:r w:rsidRPr="00A21C0F">
        <w:tab/>
      </w:r>
      <w:r w:rsidRPr="00A21C0F">
        <w:tab/>
      </w:r>
      <w:r w:rsidRPr="00550202">
        <w:rPr>
          <w:color w:val="993366"/>
        </w:rPr>
        <w:t>ENUMERATED</w:t>
      </w:r>
      <w:r w:rsidRPr="00A21C0F">
        <w:t xml:space="preserve"> {</w:t>
      </w:r>
    </w:p>
    <w:p w14:paraId="2C7CE68D"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t xml:space="preserve">ms0, ms1, ms2, ms4, ms5, ms8, ms10, ms15, ms20, ms30, ms40, ms50, ms60, ms80, ms100, ms120, ms140, ms160, ms180, ms200, ms220, </w:t>
      </w:r>
    </w:p>
    <w:p w14:paraId="4EA5726F"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t>ms240, ms260, ms280, ms300,</w:t>
      </w:r>
      <w:r w:rsidRPr="00A21C0F">
        <w:tab/>
        <w:t>ms500, ms750, ms1000, ms1250, ms1500, ms1750, ms2000, ms2250, ms2500, ms2750,</w:t>
      </w:r>
    </w:p>
    <w:p w14:paraId="3C23E38B"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t>ms3000, spare28, spare27, spare26, spare25, spare24, spare23, spare22, spare21, spare20,</w:t>
      </w:r>
    </w:p>
    <w:p w14:paraId="47DD0F75"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t>spare19, spare18, spare17, spare16, spare15, spare14, spare13, spare12, spare11, spare10, spare09,</w:t>
      </w:r>
    </w:p>
    <w:p w14:paraId="06A6CBAE" w14:textId="77777777" w:rsidR="00BC561A" w:rsidRPr="00EF37E7" w:rsidRDefault="00BC561A" w:rsidP="00BC561A">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t>spare08, spare07, spare06, spare05, spare04, spare03, spare02, spare01 }</w:t>
      </w:r>
      <w:r w:rsidRPr="00A21C0F">
        <w:tab/>
      </w:r>
      <w:r w:rsidRPr="00A21C0F">
        <w:tab/>
      </w:r>
      <w:r w:rsidRPr="00550202">
        <w:rPr>
          <w:color w:val="993366"/>
        </w:rPr>
        <w:t>OPTIONAL</w:t>
      </w:r>
      <w:r w:rsidRPr="00922DF6">
        <w:t>,</w:t>
      </w:r>
      <w:r w:rsidRPr="00A21C0F">
        <w:t xml:space="preserve"> </w:t>
      </w:r>
      <w:r w:rsidRPr="00EF37E7">
        <w:rPr>
          <w:color w:val="808080"/>
        </w:rPr>
        <w:t>-- Need S</w:t>
      </w:r>
    </w:p>
    <w:p w14:paraId="47E09353" w14:textId="77777777" w:rsidR="00BC561A" w:rsidRPr="00A21C0F" w:rsidRDefault="00BC561A" w:rsidP="00BC561A">
      <w:pPr>
        <w:pStyle w:val="PL"/>
      </w:pPr>
    </w:p>
    <w:p w14:paraId="0D80AB13" w14:textId="77777777" w:rsidR="00BC561A" w:rsidRPr="00A21C0F" w:rsidRDefault="00BC561A" w:rsidP="00BC561A">
      <w:pPr>
        <w:pStyle w:val="PL"/>
      </w:pPr>
      <w:r w:rsidRPr="00A21C0F">
        <w:tab/>
      </w:r>
    </w:p>
    <w:p w14:paraId="1C2FBC2A" w14:textId="77777777" w:rsidR="00BC561A" w:rsidRPr="00A21C0F" w:rsidRDefault="00BC561A" w:rsidP="00BC561A">
      <w:pPr>
        <w:pStyle w:val="PL"/>
      </w:pPr>
      <w:r w:rsidRPr="00A21C0F">
        <w:tab/>
        <w:t>...</w:t>
      </w:r>
    </w:p>
    <w:p w14:paraId="6E525CF0" w14:textId="77777777" w:rsidR="00BC561A" w:rsidRPr="00A21C0F" w:rsidRDefault="00BC561A" w:rsidP="00BC561A">
      <w:pPr>
        <w:pStyle w:val="PL"/>
      </w:pPr>
      <w:r w:rsidRPr="00A21C0F">
        <w:t>}</w:t>
      </w:r>
    </w:p>
    <w:p w14:paraId="68C4608A" w14:textId="77777777" w:rsidR="00BC561A" w:rsidRPr="00A21C0F" w:rsidRDefault="00BC561A" w:rsidP="00BC561A">
      <w:pPr>
        <w:pStyle w:val="PL"/>
      </w:pPr>
    </w:p>
    <w:p w14:paraId="50B889FD" w14:textId="77777777" w:rsidR="00BC561A" w:rsidRPr="00A21C0F" w:rsidRDefault="00BC561A" w:rsidP="00BC561A">
      <w:pPr>
        <w:pStyle w:val="PL"/>
      </w:pPr>
      <w:r w:rsidRPr="00A21C0F">
        <w:t xml:space="preserve">UL-DataSplitThreshold ::= </w:t>
      </w:r>
      <w:r w:rsidRPr="00550202">
        <w:rPr>
          <w:color w:val="993366"/>
        </w:rPr>
        <w:t>ENUMERATED</w:t>
      </w:r>
      <w:r w:rsidRPr="00A21C0F">
        <w:t xml:space="preserve"> { </w:t>
      </w:r>
    </w:p>
    <w:p w14:paraId="5292926A"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b0, b100, b200, b400, b800, b1600, b3200, b6400, b12800,</w:t>
      </w:r>
      <w:r w:rsidRPr="00A21C0F" w:rsidDel="00673430">
        <w:t xml:space="preserve"> </w:t>
      </w:r>
      <w:r w:rsidRPr="00A21C0F">
        <w:t xml:space="preserve">b25600, b51200, b102400, b204800, </w:t>
      </w:r>
    </w:p>
    <w:p w14:paraId="5C07CEBD"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b409600, b819200, b1228800, b1638400, b2457600, b3276800, b4096000, b4915200, b5734400, </w:t>
      </w:r>
    </w:p>
    <w:p w14:paraId="32930785"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b6553600, </w:t>
      </w:r>
      <w:r w:rsidRPr="00A21C0F">
        <w:rPr>
          <w:lang w:eastAsia="ja-JP"/>
        </w:rPr>
        <w:t>infinity</w:t>
      </w:r>
      <w:r w:rsidRPr="00A21C0F">
        <w:t>, spare8, spare7, spare6, spare5, spare4, spare3, spare2, spare1}</w:t>
      </w:r>
    </w:p>
    <w:p w14:paraId="4D945182" w14:textId="77777777" w:rsidR="00BC561A" w:rsidRPr="00A21C0F" w:rsidRDefault="00BC561A" w:rsidP="00BC561A">
      <w:pPr>
        <w:pStyle w:val="PL"/>
      </w:pPr>
    </w:p>
    <w:p w14:paraId="4E07BA0C" w14:textId="77777777" w:rsidR="00BC561A" w:rsidRPr="00EF37E7" w:rsidRDefault="00BC561A" w:rsidP="00C06796">
      <w:pPr>
        <w:pStyle w:val="PL"/>
        <w:rPr>
          <w:color w:val="808080"/>
        </w:rPr>
      </w:pPr>
      <w:r w:rsidRPr="00EF37E7">
        <w:rPr>
          <w:color w:val="808080"/>
        </w:rPr>
        <w:t>-- TAG-PDCP-CONFIG-STOP</w:t>
      </w:r>
    </w:p>
    <w:p w14:paraId="197945B0" w14:textId="77777777" w:rsidR="00BC561A" w:rsidRPr="00EF37E7" w:rsidRDefault="00BC561A" w:rsidP="00C06796">
      <w:pPr>
        <w:pStyle w:val="PL"/>
        <w:rPr>
          <w:color w:val="808080"/>
        </w:rPr>
      </w:pPr>
      <w:r w:rsidRPr="00EF37E7">
        <w:rPr>
          <w:color w:val="808080"/>
        </w:rPr>
        <w:t>-- ASN1STOP</w:t>
      </w:r>
    </w:p>
    <w:p w14:paraId="5C7336EB" w14:textId="77777777" w:rsidR="00BC561A" w:rsidRPr="00A21C0F"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A21C0F" w14:paraId="11249119" w14:textId="77777777" w:rsidTr="00BC561A">
        <w:trPr>
          <w:cantSplit/>
          <w:tblHeader/>
        </w:trPr>
        <w:tc>
          <w:tcPr>
            <w:tcW w:w="14062" w:type="dxa"/>
          </w:tcPr>
          <w:p w14:paraId="4B0EC83C" w14:textId="77777777" w:rsidR="00BC561A" w:rsidRPr="00A21C0F" w:rsidRDefault="00BC561A" w:rsidP="00BC561A">
            <w:pPr>
              <w:pStyle w:val="TAH"/>
              <w:rPr>
                <w:lang w:eastAsia="en-GB"/>
              </w:rPr>
            </w:pPr>
            <w:r w:rsidRPr="00A21C0F">
              <w:rPr>
                <w:i/>
                <w:lang w:eastAsia="en-GB"/>
              </w:rPr>
              <w:t>PDCP-Config</w:t>
            </w:r>
            <w:r w:rsidRPr="00A21C0F">
              <w:rPr>
                <w:lang w:eastAsia="en-GB"/>
              </w:rPr>
              <w:t>field descriptions</w:t>
            </w:r>
          </w:p>
        </w:tc>
      </w:tr>
      <w:tr w:rsidR="00BC561A" w:rsidRPr="00A21C0F" w14:paraId="07691108" w14:textId="77777777" w:rsidTr="00BC561A">
        <w:trPr>
          <w:cantSplit/>
          <w:trHeight w:val="52"/>
        </w:trPr>
        <w:tc>
          <w:tcPr>
            <w:tcW w:w="14062" w:type="dxa"/>
          </w:tcPr>
          <w:p w14:paraId="42DF23C1" w14:textId="77777777" w:rsidR="00BC561A" w:rsidRPr="00A21C0F" w:rsidRDefault="00BC561A" w:rsidP="00BC561A">
            <w:pPr>
              <w:pStyle w:val="TAL"/>
              <w:rPr>
                <w:b/>
                <w:bCs/>
                <w:i/>
                <w:lang w:eastAsia="en-GB"/>
              </w:rPr>
            </w:pPr>
            <w:r w:rsidRPr="00A21C0F">
              <w:rPr>
                <w:b/>
                <w:bCs/>
                <w:i/>
                <w:lang w:eastAsia="en-GB"/>
              </w:rPr>
              <w:t>discardTimer</w:t>
            </w:r>
          </w:p>
          <w:p w14:paraId="056B7B62" w14:textId="77777777" w:rsidR="00BC561A" w:rsidRPr="00A21C0F" w:rsidRDefault="00BC561A" w:rsidP="00BC561A">
            <w:pPr>
              <w:pStyle w:val="TAL"/>
              <w:rPr>
                <w:b/>
                <w:bCs/>
                <w:i/>
                <w:lang w:eastAsia="en-GB"/>
              </w:rPr>
            </w:pPr>
            <w:r w:rsidRPr="00A21C0F">
              <w:rPr>
                <w:lang w:eastAsia="en-GB"/>
              </w:rPr>
              <w:t xml:space="preserve">Value in ms of </w:t>
            </w:r>
            <w:r w:rsidRPr="00A21C0F">
              <w:rPr>
                <w:i/>
                <w:lang w:eastAsia="en-GB"/>
              </w:rPr>
              <w:t xml:space="preserve">discardTimer </w:t>
            </w:r>
            <w:r w:rsidRPr="00A21C0F">
              <w:rPr>
                <w:lang w:eastAsia="en-GB"/>
              </w:rPr>
              <w:t>specified in TS 38.323 [5]. Value ms50 corresponds to 50 ms, ms100 corresponds to 100 ms and so on.</w:t>
            </w:r>
          </w:p>
        </w:tc>
      </w:tr>
      <w:tr w:rsidR="00BC561A" w:rsidRPr="00A21C0F" w14:paraId="39A9D327" w14:textId="77777777" w:rsidTr="00BC561A">
        <w:trPr>
          <w:cantSplit/>
          <w:trHeight w:val="52"/>
        </w:trPr>
        <w:tc>
          <w:tcPr>
            <w:tcW w:w="14062" w:type="dxa"/>
          </w:tcPr>
          <w:p w14:paraId="64BF1CBF" w14:textId="77777777" w:rsidR="00BC561A" w:rsidRPr="00A21C0F" w:rsidRDefault="00BC561A" w:rsidP="000C5F94">
            <w:pPr>
              <w:pStyle w:val="TAL"/>
              <w:rPr>
                <w:b/>
                <w:i/>
                <w:lang w:eastAsia="en-GB"/>
              </w:rPr>
            </w:pPr>
            <w:r w:rsidRPr="00A21C0F">
              <w:rPr>
                <w:b/>
                <w:i/>
                <w:lang w:eastAsia="en-GB"/>
              </w:rPr>
              <w:t>drb-ContinueROHC</w:t>
            </w:r>
          </w:p>
          <w:p w14:paraId="12BEB81C" w14:textId="77777777" w:rsidR="00BC561A" w:rsidRPr="00A21C0F" w:rsidRDefault="00BC561A" w:rsidP="000C5F94">
            <w:pPr>
              <w:pStyle w:val="TAL"/>
              <w:rPr>
                <w:lang w:eastAsia="en-GB"/>
              </w:rPr>
            </w:pPr>
            <w:r w:rsidRPr="00A21C0F">
              <w:rPr>
                <w:rFonts w:cs="Arial"/>
                <w:lang w:val="fi-FI"/>
              </w:rPr>
              <w:t xml:space="preserve">Indicates whether the PDCP entity continues or resets the ROHC header compression protocol during PDCP re-establishment. This field </w:t>
            </w:r>
            <w:r w:rsidRPr="00A21C0F">
              <w:rPr>
                <w:rFonts w:eastAsia="Yu Mincho" w:cs="Arial"/>
                <w:lang w:val="fi-FI" w:eastAsia="ja-JP"/>
              </w:rPr>
              <w:t>is</w:t>
            </w:r>
            <w:r w:rsidRPr="00A21C0F">
              <w:rPr>
                <w:rFonts w:cs="Arial"/>
                <w:lang w:val="fi-FI"/>
              </w:rPr>
              <w:t xml:space="preserve"> set to true only in case of reconfiguration with sync where the PDCP termination point is not changed.</w:t>
            </w:r>
          </w:p>
        </w:tc>
      </w:tr>
      <w:tr w:rsidR="00BC561A" w:rsidRPr="00A21C0F" w14:paraId="05476020" w14:textId="77777777" w:rsidTr="00BC561A">
        <w:trPr>
          <w:cantSplit/>
          <w:trHeight w:val="52"/>
        </w:trPr>
        <w:tc>
          <w:tcPr>
            <w:tcW w:w="14062" w:type="dxa"/>
          </w:tcPr>
          <w:p w14:paraId="431655DC" w14:textId="77777777" w:rsidR="00BC561A" w:rsidRPr="00A21C0F" w:rsidRDefault="00BC561A" w:rsidP="000C5F94">
            <w:pPr>
              <w:pStyle w:val="TAL"/>
              <w:rPr>
                <w:b/>
                <w:i/>
                <w:lang w:eastAsia="en-GB"/>
              </w:rPr>
            </w:pPr>
            <w:r w:rsidRPr="00A21C0F">
              <w:rPr>
                <w:b/>
                <w:i/>
                <w:lang w:eastAsia="en-GB"/>
              </w:rPr>
              <w:t>headerCompression</w:t>
            </w:r>
          </w:p>
          <w:p w14:paraId="4AE8B8D4" w14:textId="77777777" w:rsidR="00BC561A" w:rsidRPr="00A21C0F" w:rsidRDefault="00BC561A" w:rsidP="000C5F94">
            <w:pPr>
              <w:pStyle w:val="TAL"/>
            </w:pPr>
            <w:r w:rsidRPr="00A21C0F">
              <w:rPr>
                <w:lang w:eastAsia="zh-CN"/>
              </w:rPr>
              <w:t xml:space="preserve">If rohc is configured, the UE shall apply the configured ROHC profile(s) in both uplink and downlink. If uplinkOnlyROHC is configured, the UE shall apply the configure ROHC profile(s) in uplink (there is no header compression in downlink). </w:t>
            </w:r>
            <w:r w:rsidRPr="00A21C0F">
              <w:t>ROHC can be configured for any bearer type. ROHC should be configured at reconfiguration involving PDCP re-establishment if the RB was previously configured with ROHC.  Header compression should not be configured when out-of-order delivery is allowed for PDCP SDUs.</w:t>
            </w:r>
          </w:p>
          <w:p w14:paraId="5D078A09" w14:textId="77777777" w:rsidR="00BC561A" w:rsidRPr="00A21C0F" w:rsidRDefault="00BC561A" w:rsidP="000C5F94">
            <w:pPr>
              <w:pStyle w:val="TAL"/>
              <w:rPr>
                <w:lang w:eastAsia="zh-CN"/>
              </w:rPr>
            </w:pPr>
          </w:p>
        </w:tc>
      </w:tr>
      <w:tr w:rsidR="00BC561A" w:rsidRPr="00A21C0F" w14:paraId="42AAB9CD" w14:textId="77777777" w:rsidTr="00BC561A">
        <w:trPr>
          <w:cantSplit/>
          <w:trHeight w:val="52"/>
        </w:trPr>
        <w:tc>
          <w:tcPr>
            <w:tcW w:w="14062" w:type="dxa"/>
          </w:tcPr>
          <w:p w14:paraId="1E3F71D6" w14:textId="77777777" w:rsidR="00BC561A" w:rsidRPr="00A21C0F" w:rsidRDefault="00BC561A" w:rsidP="00BC561A">
            <w:pPr>
              <w:pStyle w:val="TAL"/>
              <w:rPr>
                <w:b/>
                <w:bCs/>
                <w:i/>
                <w:lang w:eastAsia="en-GB"/>
              </w:rPr>
            </w:pPr>
            <w:r w:rsidRPr="00A21C0F">
              <w:rPr>
                <w:b/>
                <w:bCs/>
                <w:i/>
                <w:lang w:eastAsia="en-GB"/>
              </w:rPr>
              <w:t>integrityProtection</w:t>
            </w:r>
          </w:p>
          <w:p w14:paraId="02FED9CA" w14:textId="77777777" w:rsidR="00BC561A" w:rsidRPr="00A21C0F" w:rsidRDefault="00BC561A" w:rsidP="00BC561A">
            <w:pPr>
              <w:pStyle w:val="TAL"/>
              <w:rPr>
                <w:bCs/>
                <w:lang w:eastAsia="en-GB"/>
              </w:rPr>
            </w:pPr>
            <w:r w:rsidRPr="00A21C0F">
              <w:rPr>
                <w:bCs/>
                <w:lang w:eastAsia="en-GB"/>
              </w:rPr>
              <w:t>Indicates whether or not integrity protection is configured for this radio bearer.  The value of integrityProtection for a DRB can only be changed using reconfiguration with sync.</w:t>
            </w:r>
          </w:p>
          <w:p w14:paraId="05F5D2F5" w14:textId="77777777" w:rsidR="00BC561A" w:rsidRPr="00A21C0F" w:rsidRDefault="00BC561A" w:rsidP="00BC561A">
            <w:pPr>
              <w:pStyle w:val="TAL"/>
              <w:rPr>
                <w:bCs/>
                <w:lang w:eastAsia="en-GB"/>
              </w:rPr>
            </w:pPr>
            <w:r w:rsidRPr="00A21C0F">
              <w:rPr>
                <w:bCs/>
                <w:lang w:eastAsia="en-GB"/>
              </w:rPr>
              <w:t>FFS: text to indicate where to find the key.</w:t>
            </w:r>
          </w:p>
        </w:tc>
      </w:tr>
      <w:tr w:rsidR="00BC561A" w:rsidRPr="00A21C0F" w14:paraId="628B1BD4" w14:textId="77777777" w:rsidTr="00BC561A">
        <w:trPr>
          <w:cantSplit/>
          <w:trHeight w:val="52"/>
        </w:trPr>
        <w:tc>
          <w:tcPr>
            <w:tcW w:w="14062" w:type="dxa"/>
          </w:tcPr>
          <w:p w14:paraId="2AA6D22B" w14:textId="77777777" w:rsidR="00BC561A" w:rsidRPr="00A21C0F" w:rsidRDefault="00BC561A" w:rsidP="00BC561A">
            <w:pPr>
              <w:pStyle w:val="TAL"/>
              <w:rPr>
                <w:b/>
                <w:bCs/>
                <w:i/>
                <w:lang w:eastAsia="en-GB"/>
              </w:rPr>
            </w:pPr>
            <w:r w:rsidRPr="00A21C0F">
              <w:rPr>
                <w:b/>
                <w:bCs/>
                <w:i/>
                <w:lang w:eastAsia="en-GB"/>
              </w:rPr>
              <w:t>maxCID</w:t>
            </w:r>
          </w:p>
          <w:p w14:paraId="5CD98AF8" w14:textId="77777777" w:rsidR="00BC561A" w:rsidRPr="00A21C0F" w:rsidRDefault="00BC561A" w:rsidP="00BC561A">
            <w:pPr>
              <w:pStyle w:val="TAL"/>
              <w:rPr>
                <w:lang w:eastAsia="en-GB"/>
              </w:rPr>
            </w:pPr>
            <w:r w:rsidRPr="00A21C0F">
              <w:rPr>
                <w:lang w:eastAsia="en-GB"/>
              </w:rPr>
              <w:t>Indicates the value of the MAX_CID parameter as specified in TS 38.323 [5]</w:t>
            </w:r>
          </w:p>
          <w:p w14:paraId="20B533A6" w14:textId="77777777" w:rsidR="00BC561A" w:rsidRPr="00A21C0F" w:rsidRDefault="00BC561A" w:rsidP="00BC561A">
            <w:pPr>
              <w:pStyle w:val="TAL"/>
              <w:rPr>
                <w:lang w:eastAsia="ko-KR"/>
              </w:rPr>
            </w:pPr>
            <w:r w:rsidRPr="00A21C0F">
              <w:rPr>
                <w:lang w:eastAsia="en-GB"/>
              </w:rPr>
              <w:t>FFS: need to specify something with respect to UE capabilities.</w:t>
            </w:r>
          </w:p>
        </w:tc>
      </w:tr>
      <w:tr w:rsidR="00BC561A" w:rsidRPr="00A21C0F" w14:paraId="10D56459" w14:textId="77777777" w:rsidTr="00BC561A">
        <w:trPr>
          <w:cantSplit/>
          <w:trHeight w:val="52"/>
        </w:trPr>
        <w:tc>
          <w:tcPr>
            <w:tcW w:w="14062" w:type="dxa"/>
          </w:tcPr>
          <w:p w14:paraId="0DB77A85" w14:textId="77777777" w:rsidR="00BC561A" w:rsidRPr="00A21C0F" w:rsidRDefault="00BC561A" w:rsidP="00BC561A">
            <w:pPr>
              <w:pStyle w:val="TAL"/>
              <w:rPr>
                <w:b/>
                <w:bCs/>
                <w:i/>
                <w:lang w:eastAsia="en-GB"/>
              </w:rPr>
            </w:pPr>
            <w:r w:rsidRPr="00A21C0F">
              <w:rPr>
                <w:b/>
                <w:bCs/>
                <w:i/>
                <w:lang w:eastAsia="en-GB"/>
              </w:rPr>
              <w:t>outOfOrderDelivery</w:t>
            </w:r>
          </w:p>
          <w:p w14:paraId="52E40660" w14:textId="77777777" w:rsidR="00BC561A" w:rsidRPr="00A21C0F" w:rsidRDefault="00BC561A" w:rsidP="00BC561A">
            <w:pPr>
              <w:pStyle w:val="TAL"/>
              <w:rPr>
                <w:bCs/>
                <w:lang w:eastAsia="ja-JP"/>
              </w:rPr>
            </w:pPr>
            <w:r w:rsidRPr="00A21C0F">
              <w:rPr>
                <w:bCs/>
                <w:lang w:eastAsia="en-GB"/>
              </w:rPr>
              <w:t xml:space="preserve">Indicates whether or not </w:t>
            </w:r>
            <w:r w:rsidRPr="00A21C0F">
              <w:rPr>
                <w:i/>
                <w:lang w:eastAsia="ko-KR"/>
              </w:rPr>
              <w:t>outOfOrderDelivery</w:t>
            </w:r>
            <w:r w:rsidRPr="00A21C0F">
              <w:rPr>
                <w:lang w:eastAsia="ko-KR"/>
              </w:rPr>
              <w:t xml:space="preserve"> specified in TS 38.323 [5] is configured.</w:t>
            </w:r>
            <w:r w:rsidRPr="00A21C0F">
              <w:rPr>
                <w:rFonts w:hint="eastAsia"/>
                <w:lang w:eastAsia="ja-JP"/>
              </w:rPr>
              <w:t xml:space="preserve"> </w:t>
            </w:r>
            <w:r w:rsidRPr="00A21C0F">
              <w:t>Out-of-order delivery is configured only when the radio bearer is established</w:t>
            </w:r>
          </w:p>
        </w:tc>
      </w:tr>
      <w:tr w:rsidR="00BC561A" w:rsidRPr="00A21C0F" w14:paraId="5635A7F0" w14:textId="77777777" w:rsidTr="00BC561A">
        <w:trPr>
          <w:cantSplit/>
          <w:trHeight w:val="52"/>
        </w:trPr>
        <w:tc>
          <w:tcPr>
            <w:tcW w:w="14062" w:type="dxa"/>
          </w:tcPr>
          <w:p w14:paraId="65776B25" w14:textId="77777777" w:rsidR="00BC561A" w:rsidRPr="00A21C0F" w:rsidRDefault="00BC561A" w:rsidP="00BC561A">
            <w:pPr>
              <w:pStyle w:val="TAL"/>
              <w:rPr>
                <w:b/>
                <w:bCs/>
                <w:i/>
                <w:lang w:eastAsia="en-GB"/>
              </w:rPr>
            </w:pPr>
            <w:r w:rsidRPr="00A21C0F">
              <w:rPr>
                <w:b/>
                <w:bCs/>
                <w:i/>
                <w:lang w:eastAsia="en-GB"/>
              </w:rPr>
              <w:t>pdcp-</w:t>
            </w:r>
            <w:r w:rsidRPr="00A21C0F">
              <w:rPr>
                <w:rFonts w:eastAsia="Yu Mincho" w:hint="eastAsia"/>
                <w:b/>
                <w:bCs/>
                <w:i/>
                <w:lang w:eastAsia="ja-JP"/>
              </w:rPr>
              <w:t>Duplication</w:t>
            </w:r>
          </w:p>
          <w:p w14:paraId="315648DA" w14:textId="77777777" w:rsidR="00BC561A" w:rsidRPr="00A21C0F" w:rsidRDefault="00BC561A" w:rsidP="00BC561A">
            <w:pPr>
              <w:pStyle w:val="TAL"/>
              <w:rPr>
                <w:b/>
                <w:bCs/>
                <w:i/>
                <w:lang w:eastAsia="en-GB"/>
              </w:rPr>
            </w:pPr>
            <w:r w:rsidRPr="00A21C0F">
              <w:rPr>
                <w:rFonts w:eastAsia="Malgun Gothic"/>
                <w:lang w:eastAsia="ko-KR"/>
              </w:rPr>
              <w:t>Indicates whether or not uplink duplication is configured</w:t>
            </w:r>
            <w:r w:rsidRPr="00A21C0F">
              <w:rPr>
                <w:rFonts w:eastAsia="Yu Mincho" w:hint="eastAsia"/>
                <w:lang w:eastAsia="ja-JP"/>
              </w:rPr>
              <w:t xml:space="preserve"> as specified in TS 38.323 [5]</w:t>
            </w:r>
            <w:r w:rsidRPr="00A21C0F">
              <w:rPr>
                <w:rFonts w:eastAsia="Malgun Gothic"/>
                <w:lang w:eastAsia="ko-KR"/>
              </w:rPr>
              <w:t>. This field is absent in this version of the specification.</w:t>
            </w:r>
          </w:p>
        </w:tc>
      </w:tr>
      <w:tr w:rsidR="00BC561A" w:rsidRPr="00A21C0F" w14:paraId="1E8E56FD" w14:textId="77777777" w:rsidTr="00BC561A">
        <w:trPr>
          <w:cantSplit/>
          <w:trHeight w:val="52"/>
        </w:trPr>
        <w:tc>
          <w:tcPr>
            <w:tcW w:w="14062" w:type="dxa"/>
          </w:tcPr>
          <w:p w14:paraId="63788CBC" w14:textId="77777777" w:rsidR="00BC561A" w:rsidRPr="00A21C0F" w:rsidRDefault="00BC561A" w:rsidP="00BC561A">
            <w:pPr>
              <w:pStyle w:val="TAL"/>
              <w:rPr>
                <w:b/>
                <w:bCs/>
                <w:i/>
                <w:lang w:eastAsia="en-GB"/>
              </w:rPr>
            </w:pPr>
            <w:r w:rsidRPr="00A21C0F">
              <w:rPr>
                <w:b/>
                <w:bCs/>
                <w:i/>
                <w:lang w:eastAsia="en-GB"/>
              </w:rPr>
              <w:t>pdcp-SN-Size</w:t>
            </w:r>
          </w:p>
          <w:p w14:paraId="22BBED61" w14:textId="77777777" w:rsidR="00BC561A" w:rsidRPr="00A21C0F" w:rsidRDefault="00BC561A" w:rsidP="00BC561A">
            <w:pPr>
              <w:pStyle w:val="TAL"/>
              <w:rPr>
                <w:b/>
                <w:bCs/>
                <w:i/>
                <w:lang w:eastAsia="en-GB"/>
              </w:rPr>
            </w:pPr>
            <w:r w:rsidRPr="00A21C0F">
              <w:rPr>
                <w:bCs/>
                <w:lang w:eastAsia="en-GB"/>
              </w:rPr>
              <w:t>PDCP sequence number size, 12 or 18 bits.</w:t>
            </w:r>
          </w:p>
        </w:tc>
      </w:tr>
      <w:tr w:rsidR="00BC561A" w:rsidRPr="00A21C0F" w14:paraId="13D233A0" w14:textId="77777777" w:rsidTr="00BC561A">
        <w:trPr>
          <w:cantSplit/>
          <w:trHeight w:val="52"/>
        </w:trPr>
        <w:tc>
          <w:tcPr>
            <w:tcW w:w="14062" w:type="dxa"/>
          </w:tcPr>
          <w:p w14:paraId="55ABFCF4" w14:textId="77777777" w:rsidR="00BC561A" w:rsidRPr="00A21C0F" w:rsidRDefault="00BC561A" w:rsidP="00BC561A">
            <w:pPr>
              <w:pStyle w:val="TAL"/>
              <w:rPr>
                <w:b/>
                <w:i/>
                <w:iCs/>
                <w:lang w:eastAsia="en-GB"/>
              </w:rPr>
            </w:pPr>
            <w:r w:rsidRPr="00A21C0F">
              <w:rPr>
                <w:b/>
                <w:i/>
                <w:iCs/>
                <w:lang w:eastAsia="en-GB"/>
              </w:rPr>
              <w:t>primaryPath</w:t>
            </w:r>
          </w:p>
          <w:p w14:paraId="4213FCB3" w14:textId="77777777" w:rsidR="00BC561A" w:rsidRPr="00A21C0F" w:rsidRDefault="00BC561A" w:rsidP="00BC561A">
            <w:pPr>
              <w:pStyle w:val="TAL"/>
              <w:rPr>
                <w:b/>
                <w:bCs/>
                <w:i/>
                <w:lang w:eastAsia="en-GB"/>
              </w:rPr>
            </w:pPr>
            <w:r w:rsidRPr="00A21C0F">
              <w:rPr>
                <w:iCs/>
                <w:lang w:eastAsia="en-GB"/>
              </w:rPr>
              <w:t>Indicates the cell group ID and LCID of the primary RLC entity as specified in TS 38.323 clause 5.2.1 for UL data tranmission when more than one RLC entity is associated with the PDCP entity. In this version of the specification, only cell group ID corresponding to MCG is supported for SRBs.</w:t>
            </w:r>
          </w:p>
        </w:tc>
      </w:tr>
      <w:tr w:rsidR="00BC561A" w:rsidRPr="00A21C0F" w14:paraId="55D1D9BE" w14:textId="77777777" w:rsidTr="00BC561A">
        <w:trPr>
          <w:cantSplit/>
          <w:trHeight w:val="52"/>
        </w:trPr>
        <w:tc>
          <w:tcPr>
            <w:tcW w:w="14062" w:type="dxa"/>
          </w:tcPr>
          <w:p w14:paraId="02133761" w14:textId="77777777" w:rsidR="00BC561A" w:rsidRPr="00A21C0F" w:rsidRDefault="00BC561A" w:rsidP="00BC561A">
            <w:pPr>
              <w:pStyle w:val="TAL"/>
              <w:rPr>
                <w:b/>
                <w:bCs/>
                <w:i/>
                <w:lang w:eastAsia="en-GB"/>
              </w:rPr>
            </w:pPr>
            <w:r w:rsidRPr="00A21C0F">
              <w:rPr>
                <w:b/>
                <w:bCs/>
                <w:i/>
                <w:lang w:eastAsia="en-GB"/>
              </w:rPr>
              <w:t>pdcp-SN-Size</w:t>
            </w:r>
          </w:p>
          <w:p w14:paraId="364024D5" w14:textId="77777777" w:rsidR="00BC561A" w:rsidRPr="00A21C0F" w:rsidRDefault="00BC561A" w:rsidP="00BC561A">
            <w:pPr>
              <w:pStyle w:val="TAL"/>
              <w:rPr>
                <w:bCs/>
                <w:lang w:eastAsia="en-GB"/>
              </w:rPr>
            </w:pPr>
            <w:r w:rsidRPr="00A21C0F">
              <w:rPr>
                <w:bCs/>
                <w:lang w:eastAsia="en-GB"/>
              </w:rPr>
              <w:t>PDCP sequence number size, 12 or 18 bits.</w:t>
            </w:r>
          </w:p>
        </w:tc>
      </w:tr>
      <w:tr w:rsidR="00BC561A" w:rsidRPr="00A21C0F" w14:paraId="73A9679E" w14:textId="77777777" w:rsidTr="00BC561A">
        <w:trPr>
          <w:cantSplit/>
          <w:trHeight w:val="52"/>
        </w:trPr>
        <w:tc>
          <w:tcPr>
            <w:tcW w:w="14062" w:type="dxa"/>
          </w:tcPr>
          <w:p w14:paraId="6E9B411C" w14:textId="77777777" w:rsidR="00BC561A" w:rsidRPr="00A21C0F" w:rsidRDefault="00BC561A" w:rsidP="00BC561A">
            <w:pPr>
              <w:pStyle w:val="TAL"/>
              <w:rPr>
                <w:b/>
                <w:i/>
              </w:rPr>
            </w:pPr>
            <w:r w:rsidRPr="00A21C0F">
              <w:rPr>
                <w:b/>
                <w:i/>
              </w:rPr>
              <w:t>statusReportRequired</w:t>
            </w:r>
          </w:p>
          <w:p w14:paraId="551DCF60" w14:textId="77777777" w:rsidR="00BC561A" w:rsidRPr="00A21C0F" w:rsidRDefault="00BC561A" w:rsidP="00BC561A">
            <w:pPr>
              <w:pStyle w:val="TAL"/>
              <w:rPr>
                <w:bCs/>
                <w:lang w:eastAsia="en-GB"/>
              </w:rPr>
            </w:pPr>
            <w:r w:rsidRPr="00A21C0F">
              <w:rPr>
                <w:bCs/>
                <w:lang w:eastAsia="en-GB"/>
              </w:rPr>
              <w:t>For AM DRBs, indicates whether the DRB is configured to send a PDCP status report in the uplink, as specified in TS 38.323 [5]. For UL DRBs, the value shall be ignored by the UE.</w:t>
            </w:r>
          </w:p>
        </w:tc>
      </w:tr>
      <w:tr w:rsidR="00BC561A" w:rsidRPr="00A21C0F" w14:paraId="3B6C4C04" w14:textId="77777777" w:rsidTr="00BC561A">
        <w:trPr>
          <w:cantSplit/>
          <w:trHeight w:val="52"/>
        </w:trPr>
        <w:tc>
          <w:tcPr>
            <w:tcW w:w="14062" w:type="dxa"/>
          </w:tcPr>
          <w:p w14:paraId="44F91F1F" w14:textId="77777777" w:rsidR="00BC561A" w:rsidRPr="00A21C0F" w:rsidRDefault="00BC561A" w:rsidP="00BC561A">
            <w:pPr>
              <w:pStyle w:val="TAL"/>
              <w:rPr>
                <w:b/>
                <w:bCs/>
                <w:i/>
                <w:lang w:eastAsia="en-GB"/>
              </w:rPr>
            </w:pPr>
            <w:r w:rsidRPr="00A21C0F">
              <w:rPr>
                <w:b/>
                <w:bCs/>
                <w:i/>
                <w:lang w:eastAsia="en-GB"/>
              </w:rPr>
              <w:t>t-Reordering</w:t>
            </w:r>
          </w:p>
          <w:p w14:paraId="242BB285" w14:textId="77777777" w:rsidR="00BC561A" w:rsidRPr="00A21C0F" w:rsidRDefault="00BC561A" w:rsidP="00BC561A">
            <w:pPr>
              <w:pStyle w:val="TAL"/>
              <w:rPr>
                <w:bCs/>
                <w:lang w:eastAsia="en-GB"/>
              </w:rPr>
            </w:pPr>
            <w:r w:rsidRPr="00A21C0F">
              <w:rPr>
                <w:bCs/>
                <w:lang w:eastAsia="en-GB"/>
              </w:rPr>
              <w:t xml:space="preserve">Value in ms of t-Reordering specified in TS 38.323 [5]. Value ms0 corresponds to 0ms, value ms20 corresponds to 20ms, value ms40 corresponds to 40ms, and so on.  When the field is absent the UE applies the value </w:t>
            </w:r>
            <w:r w:rsidRPr="00A21C0F">
              <w:rPr>
                <w:bCs/>
                <w:i/>
                <w:lang w:eastAsia="en-GB"/>
              </w:rPr>
              <w:t>infinity</w:t>
            </w:r>
            <w:r w:rsidRPr="00A21C0F">
              <w:rPr>
                <w:bCs/>
                <w:lang w:eastAsia="en-GB"/>
              </w:rPr>
              <w:t>.</w:t>
            </w:r>
          </w:p>
        </w:tc>
      </w:tr>
      <w:tr w:rsidR="00BC561A" w:rsidRPr="00A21C0F" w14:paraId="30FF6289" w14:textId="77777777" w:rsidTr="00BC561A">
        <w:trPr>
          <w:cantSplit/>
          <w:trHeight w:val="52"/>
        </w:trPr>
        <w:tc>
          <w:tcPr>
            <w:tcW w:w="14062" w:type="dxa"/>
          </w:tcPr>
          <w:p w14:paraId="44AD1C08" w14:textId="77777777" w:rsidR="00BC561A" w:rsidRPr="00A21C0F" w:rsidRDefault="00BC561A" w:rsidP="00BC561A">
            <w:pPr>
              <w:pStyle w:val="TAL"/>
              <w:rPr>
                <w:rFonts w:eastAsia="Malgun Gothic"/>
                <w:b/>
                <w:i/>
                <w:lang w:eastAsia="ko-KR"/>
              </w:rPr>
            </w:pPr>
            <w:r w:rsidRPr="00A21C0F">
              <w:rPr>
                <w:rFonts w:eastAsia="Malgun Gothic" w:hint="eastAsia"/>
                <w:b/>
                <w:i/>
                <w:lang w:eastAsia="ko-KR"/>
              </w:rPr>
              <w:t>ul-DataSplitThreshold</w:t>
            </w:r>
          </w:p>
          <w:p w14:paraId="40192BEF" w14:textId="77777777" w:rsidR="00BC561A" w:rsidRPr="00A21C0F" w:rsidRDefault="00BC561A" w:rsidP="00BC561A">
            <w:pPr>
              <w:pStyle w:val="TAL"/>
              <w:rPr>
                <w:bCs/>
                <w:lang w:eastAsia="en-GB"/>
              </w:rPr>
            </w:pPr>
            <w:r w:rsidRPr="00A21C0F">
              <w:rPr>
                <w:bCs/>
                <w:lang w:eastAsia="en-GB"/>
              </w:rPr>
              <w:t xml:space="preserve">Parameter specified in TS 38.323 [5]. Value b0 corresponds to 0 bits, value b100 corresponds to 100 bits, value b200 corresponds to 200 bits, and so on. </w:t>
            </w:r>
          </w:p>
          <w:p w14:paraId="20B73F2D" w14:textId="77777777" w:rsidR="00BC561A" w:rsidRPr="00A21C0F" w:rsidRDefault="00BC561A" w:rsidP="00BC561A">
            <w:pPr>
              <w:pStyle w:val="TAL"/>
              <w:rPr>
                <w:bCs/>
                <w:lang w:eastAsia="en-GB"/>
              </w:rPr>
            </w:pPr>
          </w:p>
        </w:tc>
      </w:tr>
      <w:tr w:rsidR="00BC561A" w:rsidRPr="00A21C0F" w14:paraId="0CB09F89" w14:textId="77777777" w:rsidTr="00BC561A">
        <w:trPr>
          <w:cantSplit/>
          <w:trHeight w:val="52"/>
        </w:trPr>
        <w:tc>
          <w:tcPr>
            <w:tcW w:w="14062" w:type="dxa"/>
          </w:tcPr>
          <w:p w14:paraId="5073FCA8" w14:textId="77777777" w:rsidR="00BC561A" w:rsidRPr="00A21C0F" w:rsidRDefault="00BC561A" w:rsidP="00BC561A">
            <w:pPr>
              <w:pStyle w:val="TAL"/>
              <w:rPr>
                <w:rFonts w:eastAsia="Malgun Gothic"/>
                <w:lang w:eastAsia="ko-KR"/>
              </w:rPr>
            </w:pPr>
          </w:p>
        </w:tc>
      </w:tr>
    </w:tbl>
    <w:p w14:paraId="6EE510D3" w14:textId="77777777" w:rsidR="00BC561A" w:rsidRPr="00A21C0F"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BC561A" w:rsidRPr="00A21C0F" w14:paraId="1B27DCDC" w14:textId="77777777" w:rsidTr="00BC561A">
        <w:trPr>
          <w:cantSplit/>
          <w:tblHeader/>
        </w:trPr>
        <w:tc>
          <w:tcPr>
            <w:tcW w:w="2864" w:type="dxa"/>
          </w:tcPr>
          <w:p w14:paraId="64C3687C" w14:textId="77777777" w:rsidR="00BC561A" w:rsidRPr="00A21C0F" w:rsidRDefault="00BC561A" w:rsidP="007C2563">
            <w:pPr>
              <w:pStyle w:val="TAH"/>
              <w:rPr>
                <w:i/>
              </w:rPr>
            </w:pPr>
            <w:r w:rsidRPr="00A21C0F">
              <w:rPr>
                <w:i/>
              </w:rPr>
              <w:t>Conditional presence</w:t>
            </w:r>
          </w:p>
        </w:tc>
        <w:tc>
          <w:tcPr>
            <w:tcW w:w="11198" w:type="dxa"/>
          </w:tcPr>
          <w:p w14:paraId="378C4460" w14:textId="77777777" w:rsidR="00BC561A" w:rsidRPr="00A21C0F" w:rsidRDefault="00BC561A" w:rsidP="007C2563">
            <w:pPr>
              <w:pStyle w:val="TAH"/>
            </w:pPr>
            <w:r w:rsidRPr="00A21C0F">
              <w:t>Explanation</w:t>
            </w:r>
          </w:p>
        </w:tc>
      </w:tr>
      <w:tr w:rsidR="00BC561A" w:rsidRPr="00A21C0F" w14:paraId="22D9E172" w14:textId="77777777" w:rsidTr="00BC561A">
        <w:trPr>
          <w:cantSplit/>
          <w:tblHeader/>
        </w:trPr>
        <w:tc>
          <w:tcPr>
            <w:tcW w:w="2864" w:type="dxa"/>
          </w:tcPr>
          <w:p w14:paraId="6350B06C" w14:textId="77777777" w:rsidR="00BC561A" w:rsidRPr="00A21C0F" w:rsidRDefault="00BC561A" w:rsidP="007C2563">
            <w:pPr>
              <w:pStyle w:val="TAL"/>
              <w:rPr>
                <w:i/>
              </w:rPr>
            </w:pPr>
            <w:r w:rsidRPr="00A21C0F">
              <w:rPr>
                <w:i/>
              </w:rPr>
              <w:t>DRB</w:t>
            </w:r>
          </w:p>
        </w:tc>
        <w:tc>
          <w:tcPr>
            <w:tcW w:w="11198" w:type="dxa"/>
          </w:tcPr>
          <w:p w14:paraId="298D0A89" w14:textId="77777777" w:rsidR="00BC561A" w:rsidRPr="00A21C0F" w:rsidRDefault="00BC561A" w:rsidP="007C2563">
            <w:pPr>
              <w:pStyle w:val="TAL"/>
            </w:pPr>
            <w:r w:rsidRPr="00A21C0F">
              <w:t>This field is mandatory present when the corresponding DRB is being set up, not present for SRBs.  Otherwise this field is optionally present, need M.</w:t>
            </w:r>
          </w:p>
        </w:tc>
      </w:tr>
      <w:tr w:rsidR="00BC561A" w:rsidRPr="00A21C0F" w14:paraId="5EC564CB" w14:textId="77777777" w:rsidTr="00BC561A">
        <w:trPr>
          <w:cantSplit/>
        </w:trPr>
        <w:tc>
          <w:tcPr>
            <w:tcW w:w="2864" w:type="dxa"/>
          </w:tcPr>
          <w:p w14:paraId="1BAA8452" w14:textId="77777777" w:rsidR="00BC561A" w:rsidRPr="00A21C0F" w:rsidRDefault="00BC561A" w:rsidP="007C2563">
            <w:pPr>
              <w:pStyle w:val="TAL"/>
              <w:rPr>
                <w:i/>
              </w:rPr>
            </w:pPr>
            <w:r w:rsidRPr="00A21C0F">
              <w:rPr>
                <w:i/>
              </w:rPr>
              <w:t>MoreThanOneRLC</w:t>
            </w:r>
          </w:p>
        </w:tc>
        <w:tc>
          <w:tcPr>
            <w:tcW w:w="11198" w:type="dxa"/>
          </w:tcPr>
          <w:p w14:paraId="77A2F036" w14:textId="77777777" w:rsidR="00BC561A" w:rsidRPr="00A21C0F" w:rsidRDefault="00BC561A" w:rsidP="007C2563">
            <w:pPr>
              <w:pStyle w:val="TAL"/>
            </w:pPr>
            <w:r w:rsidRPr="00A21C0F">
              <w:t>This field is mandatory present upon RRC reconfiguration with setup of a PDCP entity for a radio bearer with more than one associated logical channel and upon RRC reconfiguration with the association of an additional logical channel to the PDCP entity.</w:t>
            </w:r>
          </w:p>
          <w:p w14:paraId="40E65130" w14:textId="77777777" w:rsidR="00BC561A" w:rsidRPr="00A21C0F" w:rsidRDefault="00BC561A" w:rsidP="007C2563">
            <w:pPr>
              <w:pStyle w:val="TAL"/>
            </w:pPr>
            <w:r w:rsidRPr="00A21C0F">
              <w:t>Upon RRC reconfiguration when a PDCP entity is associated with multiple logical channels, this field is optionally present need M. Otherwise, this field is absent and all its included parameters are released.</w:t>
            </w:r>
          </w:p>
        </w:tc>
      </w:tr>
      <w:tr w:rsidR="00BC561A" w:rsidRPr="00A21C0F" w14:paraId="13039845" w14:textId="77777777" w:rsidTr="00BC561A">
        <w:trPr>
          <w:cantSplit/>
        </w:trPr>
        <w:tc>
          <w:tcPr>
            <w:tcW w:w="2864" w:type="dxa"/>
          </w:tcPr>
          <w:p w14:paraId="55B8AF17" w14:textId="77777777" w:rsidR="00BC561A" w:rsidRPr="00A21C0F" w:rsidRDefault="00BC561A" w:rsidP="007C2563">
            <w:pPr>
              <w:pStyle w:val="TAL"/>
              <w:rPr>
                <w:i/>
              </w:rPr>
            </w:pPr>
            <w:r w:rsidRPr="00A21C0F">
              <w:rPr>
                <w:i/>
              </w:rPr>
              <w:t>Rlc-AM</w:t>
            </w:r>
          </w:p>
        </w:tc>
        <w:tc>
          <w:tcPr>
            <w:tcW w:w="11198" w:type="dxa"/>
          </w:tcPr>
          <w:p w14:paraId="2921DC0D" w14:textId="77777777" w:rsidR="00BC561A" w:rsidRPr="00A21C0F" w:rsidRDefault="00BC561A" w:rsidP="007C2563">
            <w:pPr>
              <w:pStyle w:val="TAL"/>
            </w:pPr>
            <w:r w:rsidRPr="00A21C0F">
              <w:t>The field is mandatory present upon setup of a PDCP entity for a radio bearer configured with RLC AM. Otherwise, the field is optionally present, need R.</w:t>
            </w:r>
          </w:p>
        </w:tc>
      </w:tr>
      <w:tr w:rsidR="00BC561A" w:rsidRPr="00A21C0F" w14:paraId="6EA54F05" w14:textId="77777777" w:rsidTr="00BC561A">
        <w:trPr>
          <w:cantSplit/>
        </w:trPr>
        <w:tc>
          <w:tcPr>
            <w:tcW w:w="2864" w:type="dxa"/>
            <w:tcBorders>
              <w:top w:val="single" w:sz="4" w:space="0" w:color="808080"/>
              <w:left w:val="single" w:sz="4" w:space="0" w:color="808080"/>
              <w:bottom w:val="single" w:sz="4" w:space="0" w:color="808080"/>
              <w:right w:val="single" w:sz="4" w:space="0" w:color="808080"/>
            </w:tcBorders>
          </w:tcPr>
          <w:p w14:paraId="0BF555BA" w14:textId="77777777" w:rsidR="00BC561A" w:rsidRPr="00A21C0F" w:rsidRDefault="00BC561A" w:rsidP="007C2563">
            <w:pPr>
              <w:pStyle w:val="TAL"/>
              <w:rPr>
                <w:i/>
              </w:rPr>
            </w:pPr>
            <w:r w:rsidRPr="00A21C0F">
              <w:rPr>
                <w:i/>
              </w:rPr>
              <w:t>Setup</w:t>
            </w:r>
          </w:p>
        </w:tc>
        <w:tc>
          <w:tcPr>
            <w:tcW w:w="11198" w:type="dxa"/>
            <w:tcBorders>
              <w:top w:val="single" w:sz="4" w:space="0" w:color="808080"/>
              <w:left w:val="single" w:sz="4" w:space="0" w:color="808080"/>
              <w:bottom w:val="single" w:sz="4" w:space="0" w:color="808080"/>
              <w:right w:val="single" w:sz="4" w:space="0" w:color="808080"/>
            </w:tcBorders>
          </w:tcPr>
          <w:p w14:paraId="5DE67F0F" w14:textId="77777777" w:rsidR="00BC561A" w:rsidRPr="00A21C0F" w:rsidRDefault="00BC561A" w:rsidP="007C2563">
            <w:pPr>
              <w:pStyle w:val="TAL"/>
            </w:pPr>
            <w:r w:rsidRPr="00A21C0F">
              <w:t>The field is mandatory present in case of radio bearer setup. Otherwise the field is optionally present, need M.</w:t>
            </w:r>
          </w:p>
        </w:tc>
      </w:tr>
      <w:tr w:rsidR="00BC561A" w:rsidRPr="00A21C0F" w14:paraId="78058BBC" w14:textId="77777777" w:rsidTr="00BC561A">
        <w:trPr>
          <w:cantSplit/>
        </w:trPr>
        <w:tc>
          <w:tcPr>
            <w:tcW w:w="2864" w:type="dxa"/>
            <w:tcBorders>
              <w:top w:val="single" w:sz="4" w:space="0" w:color="808080"/>
              <w:left w:val="single" w:sz="4" w:space="0" w:color="808080"/>
              <w:bottom w:val="single" w:sz="4" w:space="0" w:color="808080"/>
              <w:right w:val="single" w:sz="4" w:space="0" w:color="808080"/>
            </w:tcBorders>
          </w:tcPr>
          <w:p w14:paraId="56D55439" w14:textId="77777777" w:rsidR="00BC561A" w:rsidRPr="00A21C0F" w:rsidRDefault="00BC561A" w:rsidP="007C2563">
            <w:pPr>
              <w:pStyle w:val="TAL"/>
              <w:rPr>
                <w:i/>
              </w:rPr>
            </w:pPr>
            <w:r w:rsidRPr="00A21C0F">
              <w:rPr>
                <w:i/>
              </w:rPr>
              <w:t>SplitBearer</w:t>
            </w:r>
          </w:p>
        </w:tc>
        <w:tc>
          <w:tcPr>
            <w:tcW w:w="11198" w:type="dxa"/>
            <w:tcBorders>
              <w:top w:val="single" w:sz="4" w:space="0" w:color="808080"/>
              <w:left w:val="single" w:sz="4" w:space="0" w:color="808080"/>
              <w:bottom w:val="single" w:sz="4" w:space="0" w:color="808080"/>
              <w:right w:val="single" w:sz="4" w:space="0" w:color="808080"/>
            </w:tcBorders>
          </w:tcPr>
          <w:p w14:paraId="510CEDA4" w14:textId="77777777" w:rsidR="00BC561A" w:rsidRPr="00A21C0F" w:rsidRDefault="00BC561A" w:rsidP="007C2563">
            <w:pPr>
              <w:pStyle w:val="TAL"/>
            </w:pPr>
            <w:r w:rsidRPr="00A21C0F">
              <w:rPr>
                <w:lang w:eastAsia="en-GB"/>
              </w:rPr>
              <w:t xml:space="preserve">The field is optional present, need M, in case of radio bearer with </w:t>
            </w:r>
            <w:r w:rsidRPr="00A21C0F">
              <w:t>more than one associated RLC mapped to different cell groups</w:t>
            </w:r>
            <w:r w:rsidRPr="00A21C0F">
              <w:rPr>
                <w:lang w:eastAsia="en-GB"/>
              </w:rPr>
              <w:t>. Otherwise the field is not present and the UE shall delete any existing value for this field.</w:t>
            </w:r>
          </w:p>
        </w:tc>
      </w:tr>
      <w:tr w:rsidR="00BC561A" w:rsidRPr="00A21C0F" w14:paraId="37AA91F5" w14:textId="77777777" w:rsidTr="006E184C">
        <w:trPr>
          <w:cantSplit/>
          <w:trHeight w:val="188"/>
        </w:trPr>
        <w:tc>
          <w:tcPr>
            <w:tcW w:w="2864" w:type="dxa"/>
            <w:tcBorders>
              <w:top w:val="single" w:sz="4" w:space="0" w:color="808080"/>
              <w:left w:val="single" w:sz="4" w:space="0" w:color="808080"/>
              <w:bottom w:val="single" w:sz="4" w:space="0" w:color="808080"/>
              <w:right w:val="single" w:sz="4" w:space="0" w:color="808080"/>
            </w:tcBorders>
          </w:tcPr>
          <w:p w14:paraId="07CE9F5D" w14:textId="77777777" w:rsidR="00BC561A" w:rsidRPr="00A21C0F" w:rsidRDefault="00BC561A" w:rsidP="007C2563">
            <w:pPr>
              <w:pStyle w:val="TAL"/>
              <w:rPr>
                <w:i/>
              </w:rPr>
            </w:pPr>
            <w:r w:rsidRPr="00A21C0F">
              <w:rPr>
                <w:i/>
              </w:rPr>
              <w:t>ConnectedTo5GC</w:t>
            </w:r>
          </w:p>
        </w:tc>
        <w:tc>
          <w:tcPr>
            <w:tcW w:w="11198" w:type="dxa"/>
            <w:tcBorders>
              <w:top w:val="single" w:sz="4" w:space="0" w:color="808080"/>
              <w:left w:val="single" w:sz="4" w:space="0" w:color="808080"/>
              <w:bottom w:val="single" w:sz="4" w:space="0" w:color="808080"/>
              <w:right w:val="single" w:sz="4" w:space="0" w:color="808080"/>
            </w:tcBorders>
          </w:tcPr>
          <w:p w14:paraId="1CC47433" w14:textId="77777777" w:rsidR="00BC561A" w:rsidRPr="00A21C0F" w:rsidRDefault="00BC561A" w:rsidP="007C2563">
            <w:pPr>
              <w:pStyle w:val="TAL"/>
              <w:rPr>
                <w:lang w:eastAsia="en-GB"/>
              </w:rPr>
            </w:pPr>
            <w:r w:rsidRPr="00A21C0F">
              <w:rPr>
                <w:lang w:eastAsia="en-GB"/>
              </w:rPr>
              <w:t>The field is optionally present, need R, if EN-DC is not configured, and absent if EN-DC is configured.</w:t>
            </w:r>
          </w:p>
        </w:tc>
      </w:tr>
      <w:tr w:rsidR="00BC561A" w:rsidRPr="00A21C0F" w14:paraId="248D3B08" w14:textId="77777777" w:rsidTr="00BC561A">
        <w:trPr>
          <w:cantSplit/>
          <w:trHeight w:val="188"/>
        </w:trPr>
        <w:tc>
          <w:tcPr>
            <w:tcW w:w="2864" w:type="dxa"/>
            <w:tcBorders>
              <w:top w:val="single" w:sz="4" w:space="0" w:color="808080"/>
              <w:left w:val="single" w:sz="4" w:space="0" w:color="808080"/>
              <w:bottom w:val="single" w:sz="4" w:space="0" w:color="808080"/>
              <w:right w:val="single" w:sz="4" w:space="0" w:color="808080"/>
            </w:tcBorders>
          </w:tcPr>
          <w:p w14:paraId="25AE3E25" w14:textId="77777777" w:rsidR="00BC561A" w:rsidRPr="00A21C0F" w:rsidRDefault="00BC561A" w:rsidP="007C2563">
            <w:pPr>
              <w:pStyle w:val="TAL"/>
              <w:rPr>
                <w:i/>
              </w:rPr>
            </w:pPr>
            <w:r w:rsidRPr="00A21C0F">
              <w:rPr>
                <w:i/>
              </w:rPr>
              <w:t>Setup2</w:t>
            </w:r>
          </w:p>
        </w:tc>
        <w:tc>
          <w:tcPr>
            <w:tcW w:w="11198" w:type="dxa"/>
            <w:tcBorders>
              <w:top w:val="single" w:sz="4" w:space="0" w:color="808080"/>
              <w:left w:val="single" w:sz="4" w:space="0" w:color="808080"/>
              <w:bottom w:val="single" w:sz="4" w:space="0" w:color="808080"/>
              <w:right w:val="single" w:sz="4" w:space="0" w:color="808080"/>
            </w:tcBorders>
          </w:tcPr>
          <w:p w14:paraId="2892D8A0" w14:textId="77777777" w:rsidR="00BC561A" w:rsidRPr="00A21C0F" w:rsidRDefault="00BC561A" w:rsidP="007C2563">
            <w:pPr>
              <w:pStyle w:val="TAL"/>
              <w:rPr>
                <w:lang w:eastAsia="en-GB"/>
              </w:rPr>
            </w:pPr>
            <w:r w:rsidRPr="00A21C0F">
              <w:t xml:space="preserve">This field is mandatory present </w:t>
            </w:r>
            <w:r w:rsidRPr="00A21C0F">
              <w:rPr>
                <w:rFonts w:hint="eastAsia"/>
                <w:lang w:eastAsia="ja-JP"/>
              </w:rPr>
              <w:t>in case for radio bearer setup for RLC-AM and RLC-UM. This field is optionally present in case for handover and reestablishment for for RLC-UM.</w:t>
            </w:r>
            <w:r w:rsidRPr="00A21C0F">
              <w:t>.</w:t>
            </w:r>
            <w:r w:rsidRPr="00A21C0F">
              <w:rPr>
                <w:rFonts w:hint="eastAsia"/>
                <w:lang w:eastAsia="ja-JP"/>
              </w:rPr>
              <w:t>Otherwise, ths field is not present.</w:t>
            </w:r>
          </w:p>
        </w:tc>
      </w:tr>
    </w:tbl>
    <w:p w14:paraId="591E71A1" w14:textId="77777777" w:rsidR="00BC015C" w:rsidRPr="00A21C0F" w:rsidRDefault="00BC015C" w:rsidP="00BC015C">
      <w:pPr>
        <w:pStyle w:val="4"/>
      </w:pPr>
      <w:bookmarkStart w:id="3385" w:name="_Toc509405908"/>
      <w:r w:rsidRPr="00A21C0F">
        <w:t>–</w:t>
      </w:r>
      <w:r w:rsidRPr="00A21C0F">
        <w:tab/>
      </w:r>
      <w:r w:rsidRPr="00A21C0F">
        <w:rPr>
          <w:i/>
        </w:rPr>
        <w:t>PDSCH-Config</w:t>
      </w:r>
      <w:bookmarkEnd w:id="3380"/>
      <w:bookmarkEnd w:id="3385"/>
    </w:p>
    <w:p w14:paraId="7FFA1184" w14:textId="77777777" w:rsidR="00BC015C" w:rsidRPr="00A21C0F" w:rsidRDefault="00BC015C" w:rsidP="00BC015C">
      <w:r w:rsidRPr="00A21C0F">
        <w:t xml:space="preserve">The </w:t>
      </w:r>
      <w:r w:rsidRPr="00A21C0F">
        <w:rPr>
          <w:i/>
        </w:rPr>
        <w:t xml:space="preserve">PDSCH-Config </w:t>
      </w:r>
      <w:r w:rsidRPr="00A21C0F">
        <w:t xml:space="preserve">IE is used to configure the UE specific PDSCH parameters. </w:t>
      </w:r>
    </w:p>
    <w:p w14:paraId="377EE19A" w14:textId="77777777" w:rsidR="00BC015C" w:rsidRPr="00A21C0F" w:rsidRDefault="00BC015C" w:rsidP="00BC015C">
      <w:pPr>
        <w:pStyle w:val="TH"/>
      </w:pPr>
      <w:r w:rsidRPr="00A21C0F">
        <w:rPr>
          <w:bCs/>
          <w:i/>
          <w:iCs/>
        </w:rPr>
        <w:t xml:space="preserve">PDSCH-Config </w:t>
      </w:r>
      <w:r w:rsidRPr="00A21C0F">
        <w:t>information element</w:t>
      </w:r>
    </w:p>
    <w:p w14:paraId="19A1931C" w14:textId="77777777" w:rsidR="00BC015C" w:rsidRPr="00EF37E7" w:rsidRDefault="00BC015C" w:rsidP="00C06796">
      <w:pPr>
        <w:pStyle w:val="PL"/>
        <w:rPr>
          <w:color w:val="808080"/>
        </w:rPr>
      </w:pPr>
      <w:r w:rsidRPr="00EF37E7">
        <w:rPr>
          <w:color w:val="808080"/>
        </w:rPr>
        <w:t>-- ASN1START</w:t>
      </w:r>
    </w:p>
    <w:p w14:paraId="66955B8E" w14:textId="77777777" w:rsidR="00BC015C" w:rsidRPr="00EF37E7" w:rsidRDefault="00BC015C" w:rsidP="00C06796">
      <w:pPr>
        <w:pStyle w:val="PL"/>
        <w:rPr>
          <w:color w:val="808080"/>
        </w:rPr>
      </w:pPr>
      <w:r w:rsidRPr="00EF37E7">
        <w:rPr>
          <w:color w:val="808080"/>
        </w:rPr>
        <w:t>-- TAG-PDSCH-CONFIG-START</w:t>
      </w:r>
    </w:p>
    <w:p w14:paraId="0AE6543F" w14:textId="77777777" w:rsidR="00BC015C" w:rsidRPr="00A21C0F" w:rsidRDefault="00BC015C" w:rsidP="00BC015C">
      <w:pPr>
        <w:pStyle w:val="PL"/>
      </w:pPr>
    </w:p>
    <w:p w14:paraId="413A9974" w14:textId="77777777" w:rsidR="00BC015C" w:rsidRPr="00A21C0F" w:rsidRDefault="00BC015C" w:rsidP="00BC015C">
      <w:pPr>
        <w:pStyle w:val="PL"/>
      </w:pPr>
      <w:r w:rsidRPr="00A21C0F">
        <w:t xml:space="preserve">PDSCH-Config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01DC332" w14:textId="77777777" w:rsidR="00BC015C" w:rsidRPr="00EF37E7" w:rsidRDefault="00BC015C" w:rsidP="00C06796">
      <w:pPr>
        <w:pStyle w:val="PL"/>
        <w:rPr>
          <w:color w:val="808080"/>
        </w:rPr>
      </w:pPr>
      <w:r w:rsidRPr="00A21C0F">
        <w:tab/>
      </w:r>
      <w:r w:rsidRPr="00EF37E7">
        <w:rPr>
          <w:color w:val="808080"/>
        </w:rPr>
        <w:t>-- Identifer used to initalite data scrambling (c_init) for both PDSCH.</w:t>
      </w:r>
    </w:p>
    <w:p w14:paraId="10D616A8" w14:textId="77777777" w:rsidR="00BC015C" w:rsidRPr="00EF37E7" w:rsidRDefault="00BC015C" w:rsidP="00C06796">
      <w:pPr>
        <w:pStyle w:val="PL"/>
        <w:rPr>
          <w:color w:val="808080"/>
        </w:rPr>
      </w:pPr>
      <w:r w:rsidRPr="00A21C0F">
        <w:tab/>
      </w:r>
      <w:r w:rsidRPr="00EF37E7">
        <w:rPr>
          <w:color w:val="808080"/>
        </w:rPr>
        <w:t>-- Corresponds to L1 parameter 'Data-scrambling-Identity' (see 38,214, section FFS_Section)</w:t>
      </w:r>
    </w:p>
    <w:p w14:paraId="002FD512" w14:textId="77777777" w:rsidR="00BC015C" w:rsidRPr="00EF37E7" w:rsidRDefault="00BC015C" w:rsidP="00C06796">
      <w:pPr>
        <w:pStyle w:val="PL"/>
        <w:rPr>
          <w:color w:val="808080"/>
        </w:rPr>
      </w:pPr>
      <w:r w:rsidRPr="00A21C0F">
        <w:tab/>
      </w:r>
      <w:r w:rsidRPr="00EF37E7">
        <w:rPr>
          <w:color w:val="808080"/>
        </w:rPr>
        <w:t>-- FFS:_Replace by tye ScramblingId used in other places?</w:t>
      </w:r>
    </w:p>
    <w:p w14:paraId="460DD190" w14:textId="77777777" w:rsidR="00BC015C" w:rsidRPr="00A21C0F" w:rsidRDefault="00BC015C" w:rsidP="00BC015C">
      <w:pPr>
        <w:pStyle w:val="PL"/>
      </w:pPr>
      <w:r w:rsidRPr="00A21C0F">
        <w:tab/>
        <w:t>dataScramblingIdentityPDSCH</w:t>
      </w:r>
      <w:r w:rsidRPr="00A21C0F">
        <w:tab/>
      </w:r>
      <w:r w:rsidRPr="00A21C0F">
        <w:tab/>
      </w:r>
      <w:r w:rsidRPr="00A21C0F">
        <w:tab/>
      </w:r>
      <w:r w:rsidRPr="00550202">
        <w:rPr>
          <w:color w:val="993366"/>
        </w:rPr>
        <w:t>INTEGER</w:t>
      </w:r>
      <w:r w:rsidRPr="00A21C0F">
        <w:t xml:space="preserve"> (0..1007)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B2D4BED" w14:textId="77777777" w:rsidR="00BC015C" w:rsidRPr="00A21C0F" w:rsidRDefault="00BC015C" w:rsidP="00BC015C">
      <w:pPr>
        <w:pStyle w:val="PL"/>
      </w:pPr>
    </w:p>
    <w:p w14:paraId="33C68988" w14:textId="77777777" w:rsidR="00553F8F" w:rsidRPr="00EF37E7" w:rsidRDefault="00553F8F" w:rsidP="00BC015C">
      <w:pPr>
        <w:pStyle w:val="PL"/>
        <w:rPr>
          <w:color w:val="808080"/>
        </w:rPr>
      </w:pPr>
      <w:r w:rsidRPr="00A21C0F">
        <w:tab/>
      </w:r>
      <w:r w:rsidRPr="00EF37E7">
        <w:rPr>
          <w:color w:val="808080"/>
        </w:rPr>
        <w:t>-- DMRS configuration for PDSCH transmissions using PDSCH mapping type A (chosen dynamically via PDSCH-TimeDomainResourceAllocation).</w:t>
      </w:r>
    </w:p>
    <w:p w14:paraId="6296F65A" w14:textId="77777777" w:rsidR="00553F8F" w:rsidRPr="00EF37E7" w:rsidRDefault="00553F8F" w:rsidP="00BC015C">
      <w:pPr>
        <w:pStyle w:val="PL"/>
        <w:rPr>
          <w:color w:val="808080"/>
        </w:rPr>
      </w:pPr>
      <w:r w:rsidRPr="00A21C0F">
        <w:tab/>
        <w:t>dmrs-DownlinkForPDSCH-MappingTypeA</w:t>
      </w:r>
      <w:r w:rsidRPr="00A21C0F">
        <w:tab/>
      </w:r>
      <w:r w:rsidRPr="00A21C0F">
        <w:tab/>
      </w:r>
      <w:r w:rsidRPr="00A21C0F">
        <w:tab/>
        <w:t>SetupRelease { DMRS-DownlinkConfig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5475D3A1" w14:textId="77777777" w:rsidR="00553F8F" w:rsidRPr="00EF37E7" w:rsidRDefault="00553F8F" w:rsidP="00553F8F">
      <w:pPr>
        <w:pStyle w:val="PL"/>
        <w:rPr>
          <w:color w:val="808080"/>
        </w:rPr>
      </w:pPr>
      <w:r w:rsidRPr="00A21C0F">
        <w:tab/>
      </w:r>
      <w:r w:rsidRPr="00EF37E7">
        <w:rPr>
          <w:color w:val="808080"/>
        </w:rPr>
        <w:t>-- DMRS configuration for PDSCH transmissions using PDSCH mapping type B (chosen dynamically via PDSCH-TimeDomainResourceAllocation).</w:t>
      </w:r>
    </w:p>
    <w:p w14:paraId="4744A7C5" w14:textId="77777777" w:rsidR="00BC015C" w:rsidRPr="00EF37E7" w:rsidRDefault="00BC015C" w:rsidP="00BC015C">
      <w:pPr>
        <w:pStyle w:val="PL"/>
        <w:rPr>
          <w:color w:val="808080"/>
        </w:rPr>
      </w:pPr>
      <w:r w:rsidRPr="00A21C0F">
        <w:tab/>
        <w:t>dmrs-Downlink</w:t>
      </w:r>
      <w:r w:rsidR="00553F8F" w:rsidRPr="00A21C0F">
        <w:t>ForPDSCH-MappingTypeB</w:t>
      </w:r>
      <w:r w:rsidRPr="00A21C0F">
        <w:tab/>
      </w:r>
      <w:r w:rsidRPr="00A21C0F">
        <w:tab/>
      </w:r>
      <w:r w:rsidRPr="00A21C0F">
        <w:tab/>
        <w:t xml:space="preserve">SetupRelease { DMRS-DownlinkConfig } </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2FE51A11" w14:textId="77777777" w:rsidR="00BC015C" w:rsidRPr="00A21C0F" w:rsidRDefault="00BC015C" w:rsidP="00BC015C">
      <w:pPr>
        <w:pStyle w:val="PL"/>
      </w:pPr>
    </w:p>
    <w:p w14:paraId="0325CE6E" w14:textId="77777777" w:rsidR="00BC015C" w:rsidRPr="00A21C0F" w:rsidRDefault="00BC015C" w:rsidP="00BC015C">
      <w:pPr>
        <w:pStyle w:val="PL"/>
      </w:pPr>
    </w:p>
    <w:p w14:paraId="5C6CF3AD" w14:textId="77777777" w:rsidR="00BC015C" w:rsidRPr="00EF37E7" w:rsidRDefault="00BC015C" w:rsidP="00C06796">
      <w:pPr>
        <w:pStyle w:val="PL"/>
        <w:rPr>
          <w:color w:val="808080"/>
        </w:rPr>
      </w:pPr>
      <w:r w:rsidRPr="00A21C0F">
        <w:tab/>
      </w:r>
      <w:r w:rsidRPr="00EF37E7">
        <w:rPr>
          <w:color w:val="808080"/>
        </w:rPr>
        <w:t xml:space="preserve">-- A list of Transmission Configuration Indicator (TCI) states for dynamically indicating (over DCI) a transmission configuration </w:t>
      </w:r>
    </w:p>
    <w:p w14:paraId="5ACD2A03" w14:textId="77777777" w:rsidR="00BC015C" w:rsidRPr="00EF37E7" w:rsidRDefault="00BC015C" w:rsidP="00C06796">
      <w:pPr>
        <w:pStyle w:val="PL"/>
        <w:rPr>
          <w:color w:val="808080"/>
        </w:rPr>
      </w:pPr>
      <w:r w:rsidRPr="00A21C0F">
        <w:tab/>
      </w:r>
      <w:r w:rsidRPr="00EF37E7">
        <w:rPr>
          <w:color w:val="808080"/>
        </w:rPr>
        <w:t xml:space="preserve">-- which includes QCL-relationships between the DL RSs in one RS set and the PDSCH DMRS ports </w:t>
      </w:r>
    </w:p>
    <w:p w14:paraId="0BD190BB" w14:textId="77777777" w:rsidR="00BC015C" w:rsidRPr="00EF37E7" w:rsidRDefault="00BC015C" w:rsidP="00C06796">
      <w:pPr>
        <w:pStyle w:val="PL"/>
        <w:rPr>
          <w:color w:val="808080"/>
        </w:rPr>
      </w:pPr>
      <w:r w:rsidRPr="00A21C0F">
        <w:tab/>
      </w:r>
      <w:r w:rsidRPr="00EF37E7">
        <w:rPr>
          <w:color w:val="808080"/>
        </w:rPr>
        <w:t>-- (see 38.214, section 5.1.4)</w:t>
      </w:r>
    </w:p>
    <w:p w14:paraId="01AA0F08" w14:textId="77777777" w:rsidR="00BC015C" w:rsidRPr="00EF37E7" w:rsidRDefault="00BC015C" w:rsidP="00BC015C">
      <w:pPr>
        <w:pStyle w:val="PL"/>
        <w:rPr>
          <w:color w:val="808080"/>
        </w:rPr>
      </w:pPr>
      <w:r w:rsidRPr="00A21C0F">
        <w:tab/>
        <w:t>tci-StatesToAddModList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(1..maxNrofTCI-States))</w:t>
      </w:r>
      <w:r w:rsidRPr="00550202">
        <w:rPr>
          <w:color w:val="993366"/>
        </w:rPr>
        <w:t xml:space="preserve"> OF</w:t>
      </w:r>
      <w:r w:rsidRPr="00A21C0F">
        <w:t xml:space="preserve"> TCI-State</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740F691D" w14:textId="77777777" w:rsidR="00BC015C" w:rsidRPr="00EF37E7" w:rsidRDefault="00BC015C" w:rsidP="00BC015C">
      <w:pPr>
        <w:pStyle w:val="PL"/>
        <w:rPr>
          <w:color w:val="808080"/>
        </w:rPr>
      </w:pPr>
      <w:r w:rsidRPr="00A21C0F">
        <w:tab/>
        <w:t>tci-StatesToReleaseList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(1..maxNrofTCI-States))</w:t>
      </w:r>
      <w:r w:rsidRPr="00550202">
        <w:rPr>
          <w:color w:val="993366"/>
        </w:rPr>
        <w:t xml:space="preserve"> OF</w:t>
      </w:r>
      <w:r w:rsidRPr="00A21C0F">
        <w:t xml:space="preserve"> TCI-StateId</w:t>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0E407B1F" w14:textId="77777777" w:rsidR="00BC015C" w:rsidRPr="00A21C0F" w:rsidRDefault="00BC015C" w:rsidP="00BC015C">
      <w:pPr>
        <w:pStyle w:val="PL"/>
      </w:pPr>
    </w:p>
    <w:p w14:paraId="5ABFFD65" w14:textId="77777777" w:rsidR="00BC015C" w:rsidRPr="00EF37E7" w:rsidRDefault="00BC015C" w:rsidP="00C06796">
      <w:pPr>
        <w:pStyle w:val="PL"/>
        <w:rPr>
          <w:color w:val="808080"/>
        </w:rPr>
      </w:pPr>
      <w:r w:rsidRPr="00A21C0F">
        <w:tab/>
      </w:r>
      <w:r w:rsidRPr="00EF37E7">
        <w:rPr>
          <w:color w:val="808080"/>
        </w:rPr>
        <w:t>-- Interleaving unit configurable between 2 and 4 PRBs</w:t>
      </w:r>
    </w:p>
    <w:p w14:paraId="1269012F" w14:textId="77777777" w:rsidR="00BC015C" w:rsidRPr="00EF37E7" w:rsidRDefault="00BC015C" w:rsidP="00C06796">
      <w:pPr>
        <w:pStyle w:val="PL"/>
        <w:rPr>
          <w:color w:val="808080"/>
        </w:rPr>
      </w:pPr>
      <w:r w:rsidRPr="00A21C0F">
        <w:tab/>
      </w:r>
      <w:r w:rsidRPr="00EF37E7">
        <w:rPr>
          <w:color w:val="808080"/>
        </w:rPr>
        <w:t>-- Corresponds to L1 parameter 'VRB-to-PRB-interleaver' (see 38.211, section 6.3.1.6)</w:t>
      </w:r>
    </w:p>
    <w:p w14:paraId="615F145B" w14:textId="77777777" w:rsidR="00BC015C" w:rsidRPr="00A21C0F" w:rsidRDefault="00BC015C" w:rsidP="00BC015C">
      <w:pPr>
        <w:pStyle w:val="PL"/>
      </w:pPr>
      <w:r w:rsidRPr="00A21C0F">
        <w:tab/>
        <w:t>vrb-ToPRB-Interleaver</w:t>
      </w:r>
      <w:r w:rsidRPr="00A21C0F">
        <w:tab/>
      </w:r>
      <w:r w:rsidRPr="00A21C0F">
        <w:tab/>
      </w:r>
      <w:r w:rsidRPr="00A21C0F">
        <w:tab/>
      </w:r>
      <w:r w:rsidRPr="00A21C0F">
        <w:tab/>
      </w:r>
      <w:r w:rsidRPr="00A21C0F">
        <w:tab/>
      </w:r>
      <w:r w:rsidRPr="00550202">
        <w:rPr>
          <w:color w:val="993366"/>
        </w:rPr>
        <w:t>ENUMERATED</w:t>
      </w:r>
      <w:r w:rsidRPr="00A21C0F">
        <w:t xml:space="preserve"> {n2, n4},</w:t>
      </w:r>
    </w:p>
    <w:p w14:paraId="179CCE50" w14:textId="77777777" w:rsidR="00BC015C" w:rsidRPr="00A21C0F" w:rsidRDefault="00BC015C" w:rsidP="00BC015C">
      <w:pPr>
        <w:pStyle w:val="PL"/>
      </w:pPr>
    </w:p>
    <w:p w14:paraId="75A39213" w14:textId="77777777" w:rsidR="00BC015C" w:rsidRPr="00EF37E7" w:rsidRDefault="00BC015C" w:rsidP="00C06796">
      <w:pPr>
        <w:pStyle w:val="PL"/>
        <w:rPr>
          <w:color w:val="808080"/>
        </w:rPr>
      </w:pPr>
      <w:r w:rsidRPr="00A21C0F">
        <w:tab/>
      </w:r>
      <w:r w:rsidRPr="00EF37E7">
        <w:rPr>
          <w:color w:val="808080"/>
        </w:rPr>
        <w:t>-- Configuration of resource allocation type 0 and resource allocation type 1 for non-fallback DCI</w:t>
      </w:r>
    </w:p>
    <w:p w14:paraId="1F27D9E4" w14:textId="77777777" w:rsidR="00BC015C" w:rsidRPr="00EF37E7" w:rsidRDefault="00BC015C" w:rsidP="00C06796">
      <w:pPr>
        <w:pStyle w:val="PL"/>
        <w:rPr>
          <w:color w:val="808080"/>
        </w:rPr>
      </w:pPr>
      <w:r w:rsidRPr="00A21C0F">
        <w:tab/>
      </w:r>
      <w:r w:rsidRPr="00EF37E7">
        <w:rPr>
          <w:color w:val="808080"/>
        </w:rPr>
        <w:t>-- Corresponds to L1 parameter 'Resouce-allocation-config' (see 38.214, section 5.1.2)</w:t>
      </w:r>
    </w:p>
    <w:p w14:paraId="56DEC463" w14:textId="77777777" w:rsidR="00BC015C" w:rsidRPr="00A21C0F" w:rsidRDefault="00BC015C" w:rsidP="00BC015C">
      <w:pPr>
        <w:pStyle w:val="PL"/>
      </w:pPr>
      <w:r w:rsidRPr="00A21C0F">
        <w:tab/>
        <w:t>resourceAllocation</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resourceAllocationType0, </w:t>
      </w:r>
    </w:p>
    <w:p w14:paraId="3B20EB86" w14:textId="77777777" w:rsidR="00BC015C" w:rsidRPr="00A21C0F" w:rsidRDefault="00BC015C" w:rsidP="00BC015C">
      <w:pPr>
        <w:pStyle w:val="PL"/>
      </w:pPr>
      <w:r w:rsidRPr="00A21C0F">
        <w:t xml:space="preserve">resourceAllocationType1, </w:t>
      </w:r>
    </w:p>
    <w:p w14:paraId="78F83A2F" w14:textId="77777777" w:rsidR="00BC015C" w:rsidRPr="00A21C0F" w:rsidRDefault="00BC015C" w:rsidP="00BC015C">
      <w:pPr>
        <w:pStyle w:val="PL"/>
      </w:pPr>
      <w:r w:rsidRPr="00A21C0F">
        <w:t>dynamicSwitch},</w:t>
      </w:r>
    </w:p>
    <w:p w14:paraId="65DD1A5A" w14:textId="77777777" w:rsidR="00BC015C" w:rsidRPr="00A21C0F" w:rsidRDefault="00BC015C" w:rsidP="00BC015C">
      <w:pPr>
        <w:pStyle w:val="PL"/>
      </w:pPr>
    </w:p>
    <w:p w14:paraId="6E48E382" w14:textId="77777777" w:rsidR="00315745" w:rsidRPr="00EF37E7" w:rsidRDefault="00E66CC2" w:rsidP="00C06796">
      <w:pPr>
        <w:pStyle w:val="PL"/>
        <w:rPr>
          <w:color w:val="808080"/>
        </w:rPr>
      </w:pPr>
      <w:r w:rsidRPr="00A21C0F">
        <w:tab/>
      </w:r>
      <w:r w:rsidRPr="00EF37E7">
        <w:rPr>
          <w:color w:val="808080"/>
        </w:rPr>
        <w:t>-- List of time-domain configurations for timing of DL assignment to DL data</w:t>
      </w:r>
      <w:r w:rsidR="00315745" w:rsidRPr="00EF37E7">
        <w:rPr>
          <w:color w:val="808080"/>
        </w:rPr>
        <w:t xml:space="preserve">. If configured, the values provided herein </w:t>
      </w:r>
    </w:p>
    <w:p w14:paraId="7D4CD2E1" w14:textId="77777777" w:rsidR="00E66CC2" w:rsidRPr="00EF37E7" w:rsidRDefault="00315745" w:rsidP="00C06796">
      <w:pPr>
        <w:pStyle w:val="PL"/>
        <w:rPr>
          <w:color w:val="808080"/>
        </w:rPr>
      </w:pPr>
      <w:r w:rsidRPr="00A21C0F">
        <w:tab/>
      </w:r>
      <w:r w:rsidRPr="00EF37E7">
        <w:rPr>
          <w:color w:val="808080"/>
        </w:rPr>
        <w:t>-- override the values received in corresponding PDSCH-ConfigCommon.</w:t>
      </w:r>
    </w:p>
    <w:p w14:paraId="07430E3C" w14:textId="77777777" w:rsidR="00E66CC2" w:rsidRPr="00EF37E7" w:rsidRDefault="00E66CC2" w:rsidP="00E66CC2">
      <w:pPr>
        <w:pStyle w:val="PL"/>
        <w:rPr>
          <w:color w:val="808080"/>
        </w:rPr>
      </w:pPr>
      <w:r w:rsidRPr="00A21C0F">
        <w:tab/>
        <w:t>pdsch-AllocationList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(1..maxNrofDL-Allocations))</w:t>
      </w:r>
      <w:r w:rsidRPr="00550202">
        <w:rPr>
          <w:color w:val="993366"/>
        </w:rPr>
        <w:t xml:space="preserve"> OF</w:t>
      </w:r>
      <w:r w:rsidRPr="00A21C0F">
        <w:t xml:space="preserve"> PDSCH-TimeDomainResourceAllocation</w:t>
      </w:r>
      <w:r w:rsidR="00EF1E6B" w:rsidRPr="00A21C0F">
        <w:tab/>
      </w:r>
      <w:r w:rsidR="00EF1E6B" w:rsidRPr="00A21C0F">
        <w:tab/>
      </w:r>
      <w:r w:rsidR="00EF1E6B" w:rsidRPr="00550202">
        <w:rPr>
          <w:color w:val="993366"/>
        </w:rPr>
        <w:t>OPTIONAL</w:t>
      </w:r>
      <w:r w:rsidRPr="00A21C0F">
        <w:t>,</w:t>
      </w:r>
      <w:r w:rsidR="00EF1E6B" w:rsidRPr="00A21C0F">
        <w:tab/>
      </w:r>
      <w:r w:rsidR="00EF1E6B" w:rsidRPr="00EF37E7">
        <w:rPr>
          <w:color w:val="808080"/>
        </w:rPr>
        <w:t>-- Need R</w:t>
      </w:r>
    </w:p>
    <w:p w14:paraId="3285B717" w14:textId="77777777" w:rsidR="00E66CC2" w:rsidRPr="00EF37E7" w:rsidRDefault="00E66CC2" w:rsidP="00C06796">
      <w:pPr>
        <w:pStyle w:val="PL"/>
        <w:rPr>
          <w:color w:val="808080"/>
        </w:rPr>
      </w:pPr>
      <w:r w:rsidRPr="00A21C0F">
        <w:tab/>
      </w:r>
      <w:r w:rsidRPr="00EF37E7">
        <w:rPr>
          <w:color w:val="808080"/>
        </w:rPr>
        <w:t>-- Number of repetitions for data. Corresponds to L1 parameter 'aggregation-factor-DL' (see 38.214, section FFS_Section)</w:t>
      </w:r>
    </w:p>
    <w:p w14:paraId="4ECDB609" w14:textId="77777777" w:rsidR="00E66CC2" w:rsidRPr="00EF37E7" w:rsidRDefault="00E66CC2" w:rsidP="00C06796">
      <w:pPr>
        <w:pStyle w:val="PL"/>
        <w:rPr>
          <w:color w:val="808080"/>
        </w:rPr>
      </w:pPr>
      <w:r w:rsidRPr="00A21C0F">
        <w:tab/>
      </w:r>
      <w:r w:rsidRPr="00EF37E7">
        <w:rPr>
          <w:color w:val="808080"/>
        </w:rPr>
        <w:t>-- When the field is absent the UE applies the value 1</w:t>
      </w:r>
    </w:p>
    <w:p w14:paraId="44CD5874" w14:textId="77777777" w:rsidR="00E66CC2" w:rsidRPr="00EF37E7" w:rsidRDefault="00E66CC2" w:rsidP="00E66CC2">
      <w:pPr>
        <w:pStyle w:val="PL"/>
        <w:rPr>
          <w:color w:val="808080"/>
        </w:rPr>
      </w:pPr>
      <w:r w:rsidRPr="00A21C0F">
        <w:tab/>
        <w:t>pdsch-AggregationFactor</w:t>
      </w:r>
      <w:r w:rsidRPr="00A21C0F">
        <w:tab/>
      </w:r>
      <w:r w:rsidRPr="00A21C0F">
        <w:tab/>
      </w:r>
      <w:r w:rsidRPr="00A21C0F">
        <w:tab/>
      </w:r>
      <w:r w:rsidRPr="00A21C0F">
        <w:tab/>
      </w:r>
      <w:r w:rsidRPr="00A21C0F">
        <w:tab/>
      </w:r>
      <w:r w:rsidRPr="00550202">
        <w:rPr>
          <w:color w:val="993366"/>
        </w:rPr>
        <w:t>ENUMERATED</w:t>
      </w:r>
      <w:r w:rsidRPr="00A21C0F">
        <w:t xml:space="preserve"> { n2, n4, n8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14C7242C" w14:textId="77777777" w:rsidR="00E66CC2" w:rsidRPr="00A21C0F" w:rsidRDefault="00E66CC2" w:rsidP="00BC015C">
      <w:pPr>
        <w:pStyle w:val="PL"/>
      </w:pPr>
    </w:p>
    <w:p w14:paraId="36C37125" w14:textId="77777777" w:rsidR="00BC015C" w:rsidRPr="00EF37E7" w:rsidRDefault="00BC015C" w:rsidP="00C06796">
      <w:pPr>
        <w:pStyle w:val="PL"/>
        <w:rPr>
          <w:color w:val="808080"/>
        </w:rPr>
      </w:pPr>
      <w:r w:rsidRPr="00A21C0F">
        <w:tab/>
      </w:r>
      <w:r w:rsidRPr="00EF37E7">
        <w:rPr>
          <w:color w:val="808080"/>
        </w:rPr>
        <w:t xml:space="preserve">-- Resources patterns which the UE should rate match PDSCH around. The UE rate matches around the union of all resources </w:t>
      </w:r>
    </w:p>
    <w:p w14:paraId="02D86506" w14:textId="77777777" w:rsidR="00BC015C" w:rsidRPr="00EF37E7" w:rsidRDefault="00BC015C" w:rsidP="00C06796">
      <w:pPr>
        <w:pStyle w:val="PL"/>
        <w:rPr>
          <w:color w:val="808080"/>
        </w:rPr>
      </w:pPr>
      <w:r w:rsidRPr="00A21C0F">
        <w:tab/>
      </w:r>
      <w:r w:rsidRPr="00EF37E7">
        <w:rPr>
          <w:color w:val="808080"/>
        </w:rPr>
        <w:t>-- indicated in the nexted bitmaps. Corresponds to L1 parameter 'Resource-set-BWP' (see 38.214, section 5.1.2.2.3)</w:t>
      </w:r>
    </w:p>
    <w:p w14:paraId="42A83CB8" w14:textId="77777777" w:rsidR="00BC015C" w:rsidRPr="00EF37E7" w:rsidRDefault="00BC015C" w:rsidP="00C06796">
      <w:pPr>
        <w:pStyle w:val="PL"/>
        <w:rPr>
          <w:color w:val="808080"/>
        </w:rPr>
      </w:pPr>
      <w:r w:rsidRPr="00A21C0F">
        <w:tab/>
      </w:r>
      <w:r w:rsidRPr="00EF37E7">
        <w:rPr>
          <w:color w:val="808080"/>
        </w:rPr>
        <w:t>-- FFS: RAN1 indicates that there should be a set of patterns per cell and one per BWP =&gt; Having both seems unnecessary.</w:t>
      </w:r>
    </w:p>
    <w:p w14:paraId="4B2E38C2" w14:textId="77777777" w:rsidR="00BC015C" w:rsidRPr="00A21C0F" w:rsidRDefault="00BC015C" w:rsidP="00C06796">
      <w:pPr>
        <w:pStyle w:val="PL"/>
      </w:pPr>
    </w:p>
    <w:p w14:paraId="47445A1F" w14:textId="77777777" w:rsidR="00BC015C" w:rsidRPr="00EF37E7" w:rsidRDefault="00BC015C" w:rsidP="00BC015C">
      <w:pPr>
        <w:pStyle w:val="PL"/>
        <w:rPr>
          <w:color w:val="808080"/>
        </w:rPr>
      </w:pPr>
      <w:r w:rsidRPr="00A21C0F">
        <w:tab/>
        <w:t>rateMatchPatternToAddModList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24422377" w14:textId="77777777" w:rsidR="00BC015C" w:rsidRPr="00EF37E7" w:rsidRDefault="00BC015C" w:rsidP="00C06796">
      <w:pPr>
        <w:pStyle w:val="PL"/>
        <w:rPr>
          <w:color w:val="808080"/>
        </w:rPr>
      </w:pPr>
      <w:r w:rsidRPr="00A21C0F">
        <w:tab/>
        <w:t>rateMatchPatternToReleaseList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RateMatchPatternId</w:t>
      </w:r>
      <w:r w:rsidRPr="00A21C0F">
        <w:tab/>
      </w:r>
      <w:r w:rsidRPr="00A21C0F">
        <w:tab/>
      </w:r>
      <w:r w:rsidRPr="00550202">
        <w:rPr>
          <w:color w:val="993366"/>
        </w:rPr>
        <w:t>OPTIONAL</w:t>
      </w:r>
      <w:r w:rsidRPr="00A21C0F">
        <w:t xml:space="preserve">, </w:t>
      </w:r>
      <w:r w:rsidRPr="00EF37E7">
        <w:rPr>
          <w:color w:val="808080"/>
        </w:rPr>
        <w:t>-- Need N</w:t>
      </w:r>
    </w:p>
    <w:p w14:paraId="18575BA8" w14:textId="77777777" w:rsidR="00BC015C" w:rsidRPr="00A21C0F" w:rsidRDefault="00BC015C" w:rsidP="00C06796">
      <w:pPr>
        <w:pStyle w:val="PL"/>
      </w:pPr>
    </w:p>
    <w:p w14:paraId="6A64042F" w14:textId="77777777" w:rsidR="00BC015C" w:rsidRPr="00EF37E7" w:rsidRDefault="00BC015C" w:rsidP="00BC015C">
      <w:pPr>
        <w:pStyle w:val="PL"/>
        <w:rPr>
          <w:color w:val="808080"/>
        </w:rPr>
      </w:pPr>
      <w:r w:rsidRPr="00A21C0F">
        <w:tab/>
      </w:r>
      <w:r w:rsidRPr="00EF37E7">
        <w:rPr>
          <w:color w:val="808080"/>
        </w:rPr>
        <w:t>-- The IDs of a first group of RateMatchPatterns defined in the rateMatchPatternToAddModList.</w:t>
      </w:r>
    </w:p>
    <w:p w14:paraId="1A017C35" w14:textId="77777777" w:rsidR="00BC015C" w:rsidRPr="00EF37E7" w:rsidRDefault="00BC015C" w:rsidP="00BC015C">
      <w:pPr>
        <w:pStyle w:val="PL"/>
        <w:rPr>
          <w:color w:val="808080"/>
        </w:rPr>
      </w:pPr>
      <w:r w:rsidRPr="00A21C0F">
        <w:tab/>
      </w:r>
      <w:r w:rsidRPr="00EF37E7">
        <w:rPr>
          <w:color w:val="808080"/>
        </w:rPr>
        <w:t>-- Corresponds to L1 parameter 'Resource-set-group-1'. (see 38.214, section FFS_Section)</w:t>
      </w:r>
    </w:p>
    <w:p w14:paraId="4606BDC4" w14:textId="77777777" w:rsidR="00BC015C" w:rsidRPr="00EF37E7" w:rsidRDefault="00BC015C" w:rsidP="00BC015C">
      <w:pPr>
        <w:pStyle w:val="PL"/>
        <w:rPr>
          <w:color w:val="808080"/>
        </w:rPr>
      </w:pPr>
      <w:r w:rsidRPr="00A21C0F">
        <w:tab/>
        <w:t>rateMatchPatternGroup1</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RateMatchPatternId</w:t>
      </w:r>
      <w:r w:rsidRPr="00A21C0F">
        <w:tab/>
      </w:r>
      <w:r w:rsidRPr="00A21C0F">
        <w:tab/>
      </w:r>
      <w:r w:rsidRPr="00550202">
        <w:rPr>
          <w:color w:val="993366"/>
        </w:rPr>
        <w:t>OPTIONAL</w:t>
      </w:r>
      <w:r w:rsidRPr="00A21C0F">
        <w:t xml:space="preserve">, </w:t>
      </w:r>
      <w:r w:rsidRPr="00EF37E7">
        <w:rPr>
          <w:color w:val="808080"/>
        </w:rPr>
        <w:t>-- Need R</w:t>
      </w:r>
    </w:p>
    <w:p w14:paraId="0BAAF11B" w14:textId="77777777" w:rsidR="00BC015C" w:rsidRPr="00EF37E7" w:rsidRDefault="00BC015C" w:rsidP="00BC015C">
      <w:pPr>
        <w:pStyle w:val="PL"/>
        <w:rPr>
          <w:color w:val="808080"/>
        </w:rPr>
      </w:pPr>
      <w:r w:rsidRPr="00A21C0F">
        <w:tab/>
      </w:r>
      <w:r w:rsidRPr="00EF37E7">
        <w:rPr>
          <w:color w:val="808080"/>
        </w:rPr>
        <w:t>-- The IDs of a second group of RateMatchPatterns defined in the rateMatchPatternToAddModList</w:t>
      </w:r>
    </w:p>
    <w:p w14:paraId="37F057AD" w14:textId="77777777" w:rsidR="00BC015C" w:rsidRPr="00EF37E7" w:rsidRDefault="00BC015C" w:rsidP="00BC015C">
      <w:pPr>
        <w:pStyle w:val="PL"/>
        <w:rPr>
          <w:color w:val="808080"/>
        </w:rPr>
      </w:pPr>
      <w:r w:rsidRPr="00A21C0F">
        <w:tab/>
      </w:r>
      <w:r w:rsidRPr="00EF37E7">
        <w:rPr>
          <w:color w:val="808080"/>
        </w:rPr>
        <w:t>-- Corresponds to L1 parameter 'Resource-set-group-2'. (see 38.214, section FFS_Section)</w:t>
      </w:r>
    </w:p>
    <w:p w14:paraId="1A604A89" w14:textId="77777777" w:rsidR="00BC015C" w:rsidRPr="00EF37E7" w:rsidRDefault="00BC015C" w:rsidP="00BC015C">
      <w:pPr>
        <w:pStyle w:val="PL"/>
        <w:rPr>
          <w:color w:val="808080"/>
        </w:rPr>
      </w:pPr>
      <w:r w:rsidRPr="00A21C0F">
        <w:tab/>
        <w:t>rateMatchPatternGroup2</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RateMatchPatternId</w:t>
      </w:r>
      <w:r w:rsidRPr="00A21C0F">
        <w:tab/>
      </w:r>
      <w:r w:rsidRPr="00A21C0F">
        <w:tab/>
      </w:r>
      <w:r w:rsidRPr="00550202">
        <w:rPr>
          <w:color w:val="993366"/>
        </w:rPr>
        <w:t>OPTIONAL</w:t>
      </w:r>
      <w:r w:rsidRPr="00A21C0F">
        <w:t xml:space="preserve">, </w:t>
      </w:r>
      <w:r w:rsidRPr="00EF37E7">
        <w:rPr>
          <w:color w:val="808080"/>
        </w:rPr>
        <w:t>-- Need R</w:t>
      </w:r>
    </w:p>
    <w:p w14:paraId="7B183691" w14:textId="77777777" w:rsidR="00BC015C" w:rsidRPr="00A21C0F" w:rsidRDefault="00BC015C" w:rsidP="00BC015C">
      <w:pPr>
        <w:pStyle w:val="PL"/>
      </w:pPr>
    </w:p>
    <w:p w14:paraId="6AF25FD8" w14:textId="77777777" w:rsidR="00BC015C" w:rsidRPr="00A21C0F" w:rsidRDefault="00BC015C" w:rsidP="00BC015C">
      <w:pPr>
        <w:pStyle w:val="PL"/>
      </w:pPr>
    </w:p>
    <w:p w14:paraId="6F53D561" w14:textId="77777777" w:rsidR="00BC015C" w:rsidRPr="00EF37E7" w:rsidRDefault="00BC015C" w:rsidP="00C06796">
      <w:pPr>
        <w:pStyle w:val="PL"/>
        <w:rPr>
          <w:color w:val="808080"/>
        </w:rPr>
      </w:pPr>
      <w:r w:rsidRPr="00A21C0F">
        <w:tab/>
      </w:r>
      <w:r w:rsidRPr="00EF37E7">
        <w:rPr>
          <w:color w:val="808080"/>
        </w:rPr>
        <w:t>-- Selection between config 1 and config 2 for RBG size for PDSCH. Corresponds to L1 parameter 'RBG-size-PDSCH' (see 38.214, section 5.1.2.2.1)</w:t>
      </w:r>
    </w:p>
    <w:p w14:paraId="7E2DEA70" w14:textId="77777777" w:rsidR="00BC015C" w:rsidRPr="00A21C0F" w:rsidRDefault="00BC015C" w:rsidP="00BC015C">
      <w:pPr>
        <w:pStyle w:val="PL"/>
      </w:pPr>
      <w:r w:rsidRPr="00A21C0F">
        <w:tab/>
        <w:t>rbg-Size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{config1, config2},</w:t>
      </w:r>
    </w:p>
    <w:p w14:paraId="4287C2CC" w14:textId="77777777" w:rsidR="00BC015C" w:rsidRPr="00A21C0F" w:rsidRDefault="00BC015C" w:rsidP="00BC015C">
      <w:pPr>
        <w:pStyle w:val="PL"/>
      </w:pPr>
    </w:p>
    <w:p w14:paraId="6D48EC8A" w14:textId="77777777" w:rsidR="00BC015C" w:rsidRPr="00EF37E7" w:rsidRDefault="00BC015C" w:rsidP="00C06796">
      <w:pPr>
        <w:pStyle w:val="PL"/>
        <w:rPr>
          <w:color w:val="808080"/>
        </w:rPr>
      </w:pPr>
      <w:r w:rsidRPr="00A21C0F">
        <w:tab/>
      </w:r>
      <w:r w:rsidRPr="00EF37E7">
        <w:rPr>
          <w:color w:val="808080"/>
        </w:rPr>
        <w:t>-- Indicates which MCS table the UE shall use for PDSCH. Corresponds to L1 parameter 'MCS-Table-PDSCH' (see 38.214, section 5.1.3.1).</w:t>
      </w:r>
    </w:p>
    <w:p w14:paraId="21A76192" w14:textId="77777777" w:rsidR="00BC015C" w:rsidRPr="00A21C0F" w:rsidRDefault="00BC015C" w:rsidP="00BC015C">
      <w:pPr>
        <w:pStyle w:val="PL"/>
      </w:pPr>
      <w:r w:rsidRPr="00A21C0F">
        <w:tab/>
        <w:t>mcs-Table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{qam64, qam256},</w:t>
      </w:r>
    </w:p>
    <w:p w14:paraId="2D56E632" w14:textId="77777777" w:rsidR="00BC015C" w:rsidRPr="00A21C0F" w:rsidRDefault="00BC015C" w:rsidP="00BC015C">
      <w:pPr>
        <w:pStyle w:val="PL"/>
      </w:pPr>
    </w:p>
    <w:p w14:paraId="79C9E2EE" w14:textId="77777777" w:rsidR="00BC015C" w:rsidRPr="00EF37E7" w:rsidRDefault="00BC015C" w:rsidP="00C06796">
      <w:pPr>
        <w:pStyle w:val="PL"/>
        <w:rPr>
          <w:color w:val="808080"/>
        </w:rPr>
      </w:pPr>
      <w:r w:rsidRPr="00A21C0F">
        <w:tab/>
      </w:r>
      <w:r w:rsidRPr="00EF37E7">
        <w:rPr>
          <w:color w:val="808080"/>
        </w:rPr>
        <w:t>-- Maximum number of code words that a single DCI may schedule. This changes the number of MCS/RV/NDI bits in the DCI message from 1 to 2.</w:t>
      </w:r>
    </w:p>
    <w:p w14:paraId="5113AB56" w14:textId="77777777" w:rsidR="00BC015C" w:rsidRPr="00EF37E7" w:rsidRDefault="00BC015C" w:rsidP="00BC015C">
      <w:pPr>
        <w:pStyle w:val="PL"/>
        <w:rPr>
          <w:color w:val="808080"/>
        </w:rPr>
      </w:pPr>
      <w:r w:rsidRPr="00A21C0F">
        <w:tab/>
        <w:t>maxNrofCodeWordsScheduledByDCI</w:t>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7AA0EB37" w14:textId="77777777" w:rsidR="00BC015C" w:rsidRPr="00A21C0F" w:rsidRDefault="00BC015C" w:rsidP="00BC015C">
      <w:pPr>
        <w:pStyle w:val="PL"/>
      </w:pPr>
    </w:p>
    <w:p w14:paraId="0A6C892E" w14:textId="77777777" w:rsidR="00BC015C" w:rsidRPr="00A21C0F" w:rsidRDefault="00BC015C" w:rsidP="00BC015C">
      <w:pPr>
        <w:pStyle w:val="PL"/>
      </w:pPr>
    </w:p>
    <w:p w14:paraId="00D76848" w14:textId="77777777" w:rsidR="006A6205" w:rsidRPr="00EF37E7" w:rsidRDefault="00BC015C" w:rsidP="00C06796">
      <w:pPr>
        <w:pStyle w:val="PL"/>
        <w:rPr>
          <w:color w:val="808080"/>
        </w:rPr>
      </w:pPr>
      <w:r w:rsidRPr="00A21C0F">
        <w:tab/>
      </w:r>
      <w:r w:rsidRPr="00EF37E7">
        <w:rPr>
          <w:color w:val="808080"/>
        </w:rPr>
        <w:t xml:space="preserve">-- </w:t>
      </w:r>
      <w:r w:rsidR="000526C8" w:rsidRPr="00EF37E7">
        <w:rPr>
          <w:color w:val="808080"/>
        </w:rPr>
        <w:t>I</w:t>
      </w:r>
      <w:r w:rsidRPr="00EF37E7">
        <w:rPr>
          <w:color w:val="808080"/>
        </w:rPr>
        <w:t xml:space="preserve">ndicates the PRB bundle </w:t>
      </w:r>
      <w:r w:rsidR="000526C8" w:rsidRPr="00EF37E7">
        <w:rPr>
          <w:color w:val="808080"/>
        </w:rPr>
        <w:t xml:space="preserve">type and bundle </w:t>
      </w:r>
      <w:r w:rsidRPr="00EF37E7">
        <w:rPr>
          <w:color w:val="808080"/>
        </w:rPr>
        <w:t>size</w:t>
      </w:r>
      <w:r w:rsidR="000526C8" w:rsidRPr="00EF37E7">
        <w:rPr>
          <w:color w:val="808080"/>
        </w:rPr>
        <w:t>(s).</w:t>
      </w:r>
      <w:r w:rsidRPr="00EF37E7">
        <w:rPr>
          <w:color w:val="808080"/>
        </w:rPr>
        <w:t xml:space="preserve"> </w:t>
      </w:r>
      <w:r w:rsidR="000526C8" w:rsidRPr="00EF37E7">
        <w:rPr>
          <w:color w:val="808080"/>
        </w:rPr>
        <w:t>If "</w:t>
      </w:r>
      <w:r w:rsidRPr="00EF37E7">
        <w:rPr>
          <w:color w:val="808080"/>
        </w:rPr>
        <w:t>dynamic</w:t>
      </w:r>
      <w:r w:rsidR="000526C8" w:rsidRPr="00EF37E7">
        <w:rPr>
          <w:color w:val="808080"/>
        </w:rPr>
        <w:t xml:space="preserve">" is chosen, the actual </w:t>
      </w:r>
      <w:r w:rsidR="00145ECB" w:rsidRPr="00EF37E7">
        <w:rPr>
          <w:color w:val="808080"/>
        </w:rPr>
        <w:t>B</w:t>
      </w:r>
      <w:r w:rsidR="000526C8" w:rsidRPr="00EF37E7">
        <w:rPr>
          <w:color w:val="808080"/>
        </w:rPr>
        <w:t>undle</w:t>
      </w:r>
      <w:r w:rsidR="00145ECB" w:rsidRPr="00EF37E7">
        <w:rPr>
          <w:color w:val="808080"/>
        </w:rPr>
        <w:t>S</w:t>
      </w:r>
      <w:r w:rsidR="000526C8" w:rsidRPr="00EF37E7">
        <w:rPr>
          <w:color w:val="808080"/>
        </w:rPr>
        <w:t>ize</w:t>
      </w:r>
      <w:r w:rsidR="00145ECB" w:rsidRPr="00EF37E7">
        <w:rPr>
          <w:color w:val="808080"/>
        </w:rPr>
        <w:t xml:space="preserve">Set to use </w:t>
      </w:r>
      <w:r w:rsidR="000526C8" w:rsidRPr="00EF37E7">
        <w:rPr>
          <w:color w:val="808080"/>
        </w:rPr>
        <w:t>is indicated</w:t>
      </w:r>
      <w:r w:rsidRPr="00EF37E7">
        <w:rPr>
          <w:color w:val="808080"/>
        </w:rPr>
        <w:t xml:space="preserve"> via DCI. </w:t>
      </w:r>
    </w:p>
    <w:p w14:paraId="62C838F8" w14:textId="77777777" w:rsidR="00BC015C" w:rsidRPr="00EF37E7" w:rsidRDefault="006A6205" w:rsidP="00C06796">
      <w:pPr>
        <w:pStyle w:val="PL"/>
        <w:rPr>
          <w:color w:val="808080"/>
        </w:rPr>
      </w:pPr>
      <w:r w:rsidRPr="00A21C0F">
        <w:tab/>
      </w:r>
      <w:r w:rsidRPr="00EF37E7">
        <w:rPr>
          <w:color w:val="808080"/>
        </w:rPr>
        <w:t xml:space="preserve">-- If a </w:t>
      </w:r>
      <w:r w:rsidR="00145ECB" w:rsidRPr="00EF37E7">
        <w:rPr>
          <w:color w:val="808080"/>
        </w:rPr>
        <w:t>b</w:t>
      </w:r>
      <w:r w:rsidRPr="00EF37E7">
        <w:rPr>
          <w:color w:val="808080"/>
        </w:rPr>
        <w:t>undle</w:t>
      </w:r>
      <w:r w:rsidR="00145ECB" w:rsidRPr="00EF37E7">
        <w:rPr>
          <w:color w:val="808080"/>
        </w:rPr>
        <w:t>S</w:t>
      </w:r>
      <w:r w:rsidRPr="00EF37E7">
        <w:rPr>
          <w:color w:val="808080"/>
        </w:rPr>
        <w:t>ize</w:t>
      </w:r>
      <w:r w:rsidR="00145ECB" w:rsidRPr="00EF37E7">
        <w:rPr>
          <w:color w:val="808080"/>
        </w:rPr>
        <w:t>(Set)</w:t>
      </w:r>
      <w:r w:rsidRPr="00EF37E7">
        <w:rPr>
          <w:color w:val="808080"/>
        </w:rPr>
        <w:t xml:space="preserve"> value is absent, the UE applies the value n2. </w:t>
      </w:r>
      <w:r w:rsidR="00BC015C" w:rsidRPr="00EF37E7">
        <w:rPr>
          <w:color w:val="808080"/>
        </w:rPr>
        <w:t xml:space="preserve">Corresponds to L1 parameter 'PRB_bundling' </w:t>
      </w:r>
    </w:p>
    <w:p w14:paraId="363E5F62" w14:textId="77777777" w:rsidR="00BC015C" w:rsidRPr="00EF37E7" w:rsidRDefault="00BC015C" w:rsidP="00C06796">
      <w:pPr>
        <w:pStyle w:val="PL"/>
        <w:rPr>
          <w:color w:val="808080"/>
        </w:rPr>
      </w:pPr>
      <w:r w:rsidRPr="00A21C0F">
        <w:tab/>
      </w:r>
      <w:r w:rsidRPr="00EF37E7">
        <w:rPr>
          <w:color w:val="808080"/>
        </w:rPr>
        <w:t>-- (see 38.214, section 5.1.2.3)</w:t>
      </w:r>
    </w:p>
    <w:p w14:paraId="11DDF704" w14:textId="77777777" w:rsidR="0097507C" w:rsidRPr="00922DF6" w:rsidRDefault="00BC015C" w:rsidP="00BC015C">
      <w:pPr>
        <w:pStyle w:val="PL"/>
      </w:pPr>
      <w:r w:rsidRPr="00A21C0F">
        <w:tab/>
        <w:t>prb-Bundling</w:t>
      </w:r>
      <w:r w:rsidR="0097507C" w:rsidRPr="00A21C0F">
        <w:t>Type</w:t>
      </w:r>
      <w:r w:rsidRPr="00A21C0F">
        <w:tab/>
      </w:r>
      <w:r w:rsidRPr="00A21C0F">
        <w:tab/>
      </w:r>
      <w:r w:rsidRPr="00A21C0F">
        <w:tab/>
      </w:r>
      <w:r w:rsidRPr="00A21C0F">
        <w:tab/>
      </w:r>
      <w:r w:rsidRPr="00A21C0F">
        <w:tab/>
      </w:r>
      <w:r w:rsidR="0097507C" w:rsidRPr="00550202">
        <w:rPr>
          <w:color w:val="993366"/>
        </w:rPr>
        <w:t>CHOICE</w:t>
      </w:r>
      <w:r w:rsidR="0097507C" w:rsidRPr="00922DF6">
        <w:t xml:space="preserve"> {</w:t>
      </w:r>
    </w:p>
    <w:p w14:paraId="0B5A01B7" w14:textId="77777777" w:rsidR="0097507C" w:rsidRPr="00A21C0F" w:rsidRDefault="0097507C" w:rsidP="00760D8E">
      <w:pPr>
        <w:pStyle w:val="PL"/>
      </w:pPr>
      <w:r w:rsidRPr="00A21C0F">
        <w:tab/>
      </w:r>
      <w:r w:rsidRPr="00A21C0F">
        <w:tab/>
        <w:t>static</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70071DF" w14:textId="77777777" w:rsidR="0097507C" w:rsidRPr="00EF37E7" w:rsidRDefault="000526C8" w:rsidP="00760D8E">
      <w:pPr>
        <w:pStyle w:val="PL"/>
        <w:rPr>
          <w:color w:val="808080"/>
        </w:rPr>
      </w:pPr>
      <w:bookmarkStart w:id="3386" w:name="_Hlk508823680"/>
      <w:r w:rsidRPr="00A21C0F">
        <w:tab/>
      </w:r>
      <w:r w:rsidRPr="00A21C0F">
        <w:tab/>
      </w:r>
      <w:r w:rsidRPr="00A21C0F">
        <w:tab/>
        <w:t>bundleSize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r w:rsidR="0088083E" w:rsidRPr="00A21C0F">
        <w:t xml:space="preserve"> </w:t>
      </w:r>
      <w:r w:rsidRPr="00A21C0F">
        <w:t>n4, wideband</w:t>
      </w:r>
      <w:r w:rsidR="0088083E" w:rsidRPr="00A21C0F">
        <w:t xml:space="preserve"> </w:t>
      </w:r>
      <w:r w:rsidRPr="00A21C0F">
        <w:t>}</w:t>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550202">
        <w:rPr>
          <w:color w:val="993366"/>
        </w:rPr>
        <w:t>OPTIONAL</w:t>
      </w:r>
      <w:r w:rsidR="006A6205" w:rsidRPr="00A21C0F">
        <w:tab/>
      </w:r>
      <w:r w:rsidR="006A6205" w:rsidRPr="00EF37E7">
        <w:rPr>
          <w:color w:val="808080"/>
        </w:rPr>
        <w:t>-- Need S</w:t>
      </w:r>
    </w:p>
    <w:bookmarkEnd w:id="3386"/>
    <w:p w14:paraId="071D27D2" w14:textId="77777777" w:rsidR="0097507C" w:rsidRPr="00A21C0F" w:rsidRDefault="0097507C" w:rsidP="00760D8E">
      <w:pPr>
        <w:pStyle w:val="PL"/>
      </w:pPr>
      <w:r w:rsidRPr="00A21C0F">
        <w:tab/>
      </w:r>
      <w:r w:rsidRPr="00A21C0F">
        <w:tab/>
        <w:t>}</w:t>
      </w:r>
      <w:r w:rsidR="000526C8" w:rsidRPr="00A21C0F">
        <w:t>,</w:t>
      </w:r>
    </w:p>
    <w:p w14:paraId="048D526C" w14:textId="77777777" w:rsidR="0097507C" w:rsidRPr="00A21C0F" w:rsidRDefault="000526C8" w:rsidP="00760D8E">
      <w:pPr>
        <w:pStyle w:val="PL"/>
      </w:pPr>
      <w:r w:rsidRPr="00A21C0F">
        <w:tab/>
      </w:r>
      <w:r w:rsidRPr="00A21C0F">
        <w:tab/>
        <w:t xml:space="preserve">dynamic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C9FB660" w14:textId="77777777" w:rsidR="000526C8" w:rsidRPr="00EF37E7" w:rsidRDefault="000526C8" w:rsidP="00760D8E">
      <w:pPr>
        <w:pStyle w:val="PL"/>
        <w:rPr>
          <w:color w:val="808080"/>
        </w:rPr>
      </w:pPr>
      <w:r w:rsidRPr="00A21C0F">
        <w:tab/>
      </w:r>
      <w:r w:rsidRPr="00A21C0F">
        <w:tab/>
      </w:r>
      <w:r w:rsidRPr="00A21C0F">
        <w:tab/>
        <w:t>bundleSizeSet1</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n4, wideband, n2-wideband, n4-wideband }</w:t>
      </w:r>
      <w:r w:rsidR="006A6205" w:rsidRPr="00A21C0F">
        <w:tab/>
      </w:r>
      <w:r w:rsidR="006A6205" w:rsidRPr="00A21C0F">
        <w:tab/>
      </w:r>
      <w:r w:rsidR="006A6205" w:rsidRPr="00A21C0F">
        <w:tab/>
      </w:r>
      <w:r w:rsidR="006A6205" w:rsidRPr="00A21C0F">
        <w:tab/>
      </w:r>
      <w:r w:rsidR="006A6205" w:rsidRPr="00550202">
        <w:rPr>
          <w:color w:val="993366"/>
        </w:rPr>
        <w:t>OPTIONAL</w:t>
      </w:r>
      <w:r w:rsidR="006A6205" w:rsidRPr="00A21C0F">
        <w:t>,</w:t>
      </w:r>
      <w:r w:rsidR="006A6205" w:rsidRPr="00A21C0F">
        <w:tab/>
      </w:r>
      <w:r w:rsidR="006A6205" w:rsidRPr="00EF37E7">
        <w:rPr>
          <w:color w:val="808080"/>
        </w:rPr>
        <w:t>-- Need S</w:t>
      </w:r>
    </w:p>
    <w:p w14:paraId="5624631B" w14:textId="77777777" w:rsidR="000526C8" w:rsidRPr="00EF37E7" w:rsidRDefault="000526C8" w:rsidP="00760D8E">
      <w:pPr>
        <w:pStyle w:val="PL"/>
        <w:rPr>
          <w:color w:val="808080"/>
        </w:rPr>
      </w:pPr>
      <w:r w:rsidRPr="00A21C0F">
        <w:tab/>
      </w:r>
      <w:r w:rsidRPr="00A21C0F">
        <w:tab/>
      </w:r>
      <w:r w:rsidRPr="00A21C0F">
        <w:tab/>
        <w:t>bundleSizeSet2</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n4, wideband }</w:t>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550202">
        <w:rPr>
          <w:color w:val="993366"/>
        </w:rPr>
        <w:t>OPTIONAL</w:t>
      </w:r>
      <w:r w:rsidR="006A6205" w:rsidRPr="00A21C0F">
        <w:tab/>
      </w:r>
      <w:r w:rsidR="006A6205" w:rsidRPr="00EF37E7">
        <w:rPr>
          <w:color w:val="808080"/>
        </w:rPr>
        <w:t>-- Need S</w:t>
      </w:r>
    </w:p>
    <w:p w14:paraId="4CFAE1AB" w14:textId="77777777" w:rsidR="0097507C" w:rsidRPr="00A21C0F" w:rsidRDefault="000526C8" w:rsidP="00760D8E">
      <w:pPr>
        <w:pStyle w:val="PL"/>
      </w:pPr>
      <w:r w:rsidRPr="00A21C0F">
        <w:tab/>
      </w:r>
      <w:r w:rsidRPr="00A21C0F">
        <w:tab/>
        <w:t>}</w:t>
      </w:r>
    </w:p>
    <w:p w14:paraId="4FB03550" w14:textId="77777777" w:rsidR="00BC015C" w:rsidRPr="00A21C0F" w:rsidRDefault="0097507C" w:rsidP="00760D8E">
      <w:pPr>
        <w:pStyle w:val="PL"/>
      </w:pPr>
      <w:r w:rsidRPr="00A21C0F">
        <w:tab/>
        <w:t>}</w:t>
      </w:r>
      <w:r w:rsidR="00BC015C" w:rsidRPr="00A21C0F">
        <w:t>,</w:t>
      </w:r>
    </w:p>
    <w:p w14:paraId="35FA0FE3" w14:textId="77777777" w:rsidR="00BC015C" w:rsidRPr="00A21C0F" w:rsidRDefault="00BC015C" w:rsidP="00BC015C">
      <w:pPr>
        <w:pStyle w:val="PL"/>
      </w:pPr>
    </w:p>
    <w:p w14:paraId="5540386D" w14:textId="77777777" w:rsidR="00BC015C" w:rsidRPr="00EF37E7" w:rsidRDefault="00BC015C" w:rsidP="00C06796">
      <w:pPr>
        <w:pStyle w:val="PL"/>
        <w:rPr>
          <w:color w:val="808080"/>
        </w:rPr>
      </w:pPr>
      <w:r w:rsidRPr="00A21C0F">
        <w:tab/>
      </w:r>
      <w:r w:rsidRPr="00EF37E7">
        <w:rPr>
          <w:color w:val="808080"/>
        </w:rPr>
        <w:t>-- A list of Zero-Power (ZP) CSI-RS resources used for PDSCH rate-matching.</w:t>
      </w:r>
    </w:p>
    <w:p w14:paraId="1BC199F2" w14:textId="77777777" w:rsidR="00BC015C" w:rsidRPr="00EF37E7" w:rsidRDefault="00BC015C" w:rsidP="00C06796">
      <w:pPr>
        <w:pStyle w:val="PL"/>
        <w:rPr>
          <w:color w:val="808080"/>
        </w:rPr>
      </w:pPr>
      <w:r w:rsidRPr="00A21C0F">
        <w:tab/>
      </w:r>
      <w:r w:rsidRPr="00EF37E7">
        <w:rPr>
          <w:color w:val="808080"/>
        </w:rPr>
        <w:t>-- Corresponds to L1 parameter 'ZP-CSI-RS-ResourceConfigList' (see 38.214, section FFS_Section)</w:t>
      </w:r>
    </w:p>
    <w:p w14:paraId="6D3BA56A" w14:textId="77777777" w:rsidR="00BC015C" w:rsidRPr="00EF37E7" w:rsidRDefault="00BC015C" w:rsidP="00BC015C">
      <w:pPr>
        <w:pStyle w:val="PL"/>
        <w:rPr>
          <w:color w:val="808080"/>
        </w:rPr>
      </w:pPr>
      <w:r w:rsidRPr="00A21C0F">
        <w:tab/>
        <w:t>zp-CSI-RS-ResourceToAddModList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(1..maxNrofZP-CSI-RS-Resources))</w:t>
      </w:r>
      <w:r w:rsidRPr="00550202">
        <w:rPr>
          <w:color w:val="993366"/>
        </w:rPr>
        <w:t xml:space="preserve"> OF</w:t>
      </w:r>
      <w:r w:rsidRPr="00A21C0F">
        <w:t xml:space="preserve"> ZP-CSI-RS-Resource</w:t>
      </w:r>
      <w:r w:rsidRPr="00A21C0F">
        <w:tab/>
      </w:r>
      <w:r w:rsidRPr="00550202">
        <w:rPr>
          <w:color w:val="993366"/>
        </w:rPr>
        <w:t>OPTIONAL</w:t>
      </w:r>
      <w:r w:rsidRPr="00A21C0F">
        <w:t>,</w:t>
      </w:r>
      <w:r w:rsidRPr="00A21C0F">
        <w:tab/>
      </w:r>
      <w:r w:rsidRPr="00EF37E7">
        <w:rPr>
          <w:color w:val="808080"/>
        </w:rPr>
        <w:t>-- Need N</w:t>
      </w:r>
    </w:p>
    <w:p w14:paraId="2445BECF" w14:textId="77777777" w:rsidR="00BC015C" w:rsidRPr="00EF37E7" w:rsidRDefault="00BC015C" w:rsidP="00BC015C">
      <w:pPr>
        <w:pStyle w:val="PL"/>
        <w:rPr>
          <w:color w:val="808080"/>
        </w:rPr>
      </w:pPr>
      <w:r w:rsidRPr="00A21C0F">
        <w:tab/>
        <w:t>zp-CSI-RS-ResourceToReleaseList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(1..maxNrofZP-CSI-RS-Resources))</w:t>
      </w:r>
      <w:r w:rsidRPr="00550202">
        <w:rPr>
          <w:color w:val="993366"/>
        </w:rPr>
        <w:t xml:space="preserve"> OF</w:t>
      </w:r>
      <w:r w:rsidRPr="00A21C0F">
        <w:t xml:space="preserve"> ZP-CSI-RS-ResourceId</w:t>
      </w:r>
      <w:r w:rsidRPr="00A21C0F">
        <w:tab/>
      </w:r>
      <w:r w:rsidRPr="00550202">
        <w:rPr>
          <w:color w:val="993366"/>
        </w:rPr>
        <w:t>OPTIONAL</w:t>
      </w:r>
      <w:r w:rsidRPr="00A21C0F">
        <w:t>,</w:t>
      </w:r>
      <w:r w:rsidRPr="00A21C0F">
        <w:tab/>
      </w:r>
      <w:r w:rsidRPr="00EF37E7">
        <w:rPr>
          <w:color w:val="808080"/>
        </w:rPr>
        <w:t>-- Need M</w:t>
      </w:r>
    </w:p>
    <w:p w14:paraId="22B5C2E0" w14:textId="77777777" w:rsidR="00BC015C" w:rsidRPr="00A21C0F" w:rsidRDefault="00BC015C" w:rsidP="00BC015C">
      <w:pPr>
        <w:pStyle w:val="PL"/>
      </w:pPr>
    </w:p>
    <w:p w14:paraId="3201BD47" w14:textId="77777777" w:rsidR="00BC015C" w:rsidRPr="00EF37E7" w:rsidRDefault="00BC015C" w:rsidP="00BC015C">
      <w:pPr>
        <w:pStyle w:val="PL"/>
        <w:rPr>
          <w:color w:val="808080"/>
        </w:rPr>
      </w:pPr>
      <w:r w:rsidRPr="00A21C0F">
        <w:tab/>
      </w:r>
      <w:r w:rsidRPr="00EF37E7">
        <w:rPr>
          <w:color w:val="808080"/>
        </w:rPr>
        <w:t xml:space="preserve">-- A list of sets. Each set contains a set-ID and the IDs of one or more ZP-CSI-RS-Resources (the actual resources are defined in the </w:t>
      </w:r>
    </w:p>
    <w:p w14:paraId="07C72596" w14:textId="77777777" w:rsidR="00BC015C" w:rsidRPr="00EF37E7" w:rsidRDefault="00BC015C" w:rsidP="00BC015C">
      <w:pPr>
        <w:pStyle w:val="PL"/>
        <w:rPr>
          <w:color w:val="808080"/>
        </w:rPr>
      </w:pPr>
      <w:r w:rsidRPr="00A21C0F">
        <w:tab/>
      </w:r>
      <w:r w:rsidRPr="00EF37E7">
        <w:rPr>
          <w:color w:val="808080"/>
        </w:rPr>
        <w:t>-- zp-CSI-RS-ResourceToAddModList). The network triggers a set by indicating its set-ID (ZP-CSI-RS-ResourceSetId) in the DCI payload.</w:t>
      </w:r>
    </w:p>
    <w:p w14:paraId="7DF9A855" w14:textId="77777777" w:rsidR="001B03E8" w:rsidRPr="00EF37E7" w:rsidRDefault="00BC015C" w:rsidP="00BC015C">
      <w:pPr>
        <w:pStyle w:val="PL"/>
        <w:rPr>
          <w:color w:val="808080"/>
        </w:rPr>
      </w:pPr>
      <w:r w:rsidRPr="00A21C0F">
        <w:tab/>
      </w:r>
      <w:r w:rsidRPr="00EF37E7">
        <w:rPr>
          <w:color w:val="808080"/>
        </w:rPr>
        <w:t>-- The resources referenced in these sets are confgiured with resourceType 'aperiodic'.</w:t>
      </w:r>
    </w:p>
    <w:p w14:paraId="6DBBB199" w14:textId="77777777" w:rsidR="001B03E8" w:rsidRPr="00EF37E7" w:rsidRDefault="001B03E8" w:rsidP="00BC015C">
      <w:pPr>
        <w:pStyle w:val="PL"/>
        <w:rPr>
          <w:color w:val="808080"/>
        </w:rPr>
      </w:pPr>
      <w:r w:rsidRPr="00A21C0F">
        <w:tab/>
      </w:r>
      <w:r w:rsidRPr="00EF37E7">
        <w:rPr>
          <w:color w:val="808080"/>
        </w:rPr>
        <w:t>-- Corresponds to L1 parameter ' ZP-CSI-RS-ResourceSetConfigList' (see 38.214, section FFS_Section)</w:t>
      </w:r>
    </w:p>
    <w:p w14:paraId="54992A00" w14:textId="77777777" w:rsidR="00BC015C" w:rsidRPr="00EF37E7" w:rsidRDefault="00BC015C" w:rsidP="00BC015C">
      <w:pPr>
        <w:pStyle w:val="PL"/>
        <w:rPr>
          <w:color w:val="808080"/>
        </w:rPr>
      </w:pPr>
      <w:r w:rsidRPr="00A21C0F">
        <w:tab/>
        <w:t>aperiodic-ZP-CSI-RS-ResourceSetsToAddModList</w:t>
      </w:r>
      <w:r w:rsidRPr="00A21C0F">
        <w:tab/>
      </w:r>
      <w:r w:rsidRPr="00550202">
        <w:rPr>
          <w:color w:val="993366"/>
        </w:rPr>
        <w:t>SEQUENCE</w:t>
      </w:r>
      <w:r w:rsidRPr="00A21C0F">
        <w:t xml:space="preserve"> (</w:t>
      </w:r>
      <w:r w:rsidRPr="00550202">
        <w:rPr>
          <w:color w:val="993366"/>
        </w:rPr>
        <w:t>SIZE</w:t>
      </w:r>
      <w:r w:rsidRPr="00A21C0F">
        <w:t xml:space="preserve"> (1..maxNrofZP-CSI-RS-Sets))</w:t>
      </w:r>
      <w:r w:rsidRPr="00550202">
        <w:rPr>
          <w:color w:val="993366"/>
        </w:rPr>
        <w:t xml:space="preserve"> OF</w:t>
      </w:r>
      <w:r w:rsidRPr="00A21C0F">
        <w:t xml:space="preserve"> ZP-CSI-RS-ResourceSet</w:t>
      </w:r>
      <w:r w:rsidRPr="00A21C0F">
        <w:tab/>
      </w:r>
      <w:r w:rsidRPr="00A21C0F">
        <w:tab/>
      </w:r>
      <w:r w:rsidRPr="00550202">
        <w:rPr>
          <w:color w:val="993366"/>
        </w:rPr>
        <w:t>OPTIONAL</w:t>
      </w:r>
      <w:r w:rsidRPr="00A21C0F">
        <w:t>,</w:t>
      </w:r>
      <w:r w:rsidRPr="00A21C0F">
        <w:tab/>
      </w:r>
      <w:r w:rsidRPr="00EF37E7">
        <w:rPr>
          <w:color w:val="808080"/>
        </w:rPr>
        <w:t>-- Need N</w:t>
      </w:r>
    </w:p>
    <w:p w14:paraId="12ED1FBD" w14:textId="77777777" w:rsidR="00246796" w:rsidRPr="00EF37E7" w:rsidRDefault="00BC015C" w:rsidP="00BC015C">
      <w:pPr>
        <w:pStyle w:val="PL"/>
        <w:rPr>
          <w:color w:val="808080"/>
        </w:rPr>
      </w:pPr>
      <w:r w:rsidRPr="00A21C0F">
        <w:tab/>
        <w:t>aperiodic-ZP-CSI-RS-ResourceSetsToReleaseList</w:t>
      </w:r>
      <w:r w:rsidRPr="00A21C0F">
        <w:tab/>
      </w:r>
      <w:r w:rsidRPr="00550202">
        <w:rPr>
          <w:color w:val="993366"/>
        </w:rPr>
        <w:t>SEQUENCE</w:t>
      </w:r>
      <w:r w:rsidRPr="00A21C0F">
        <w:t xml:space="preserve"> (</w:t>
      </w:r>
      <w:r w:rsidRPr="00550202">
        <w:rPr>
          <w:color w:val="993366"/>
        </w:rPr>
        <w:t>SIZE</w:t>
      </w:r>
      <w:r w:rsidRPr="00A21C0F">
        <w:t xml:space="preserve"> (1..maxNrofZP-CSI-RS-Sets))</w:t>
      </w:r>
      <w:r w:rsidRPr="00550202">
        <w:rPr>
          <w:color w:val="993366"/>
        </w:rPr>
        <w:t xml:space="preserve"> OF</w:t>
      </w:r>
      <w:r w:rsidRPr="00A21C0F">
        <w:t xml:space="preserve"> ZP-CSI-RS-ResourceSetId</w:t>
      </w:r>
      <w:r w:rsidRPr="00A21C0F">
        <w:tab/>
      </w:r>
      <w:r w:rsidRPr="00550202">
        <w:rPr>
          <w:color w:val="993366"/>
        </w:rPr>
        <w:t>OPTIONAL</w:t>
      </w:r>
      <w:r w:rsidRPr="00A21C0F">
        <w:t>,</w:t>
      </w:r>
      <w:r w:rsidRPr="00A21C0F">
        <w:tab/>
      </w:r>
      <w:r w:rsidRPr="00EF37E7">
        <w:rPr>
          <w:color w:val="808080"/>
        </w:rPr>
        <w:t>-- Need N</w:t>
      </w:r>
    </w:p>
    <w:p w14:paraId="2DE7520E" w14:textId="77777777" w:rsidR="00246796" w:rsidRPr="00A21C0F" w:rsidRDefault="00246796" w:rsidP="00246796">
      <w:pPr>
        <w:pStyle w:val="PL"/>
      </w:pPr>
      <w:r w:rsidRPr="00A21C0F">
        <w:tab/>
      </w:r>
    </w:p>
    <w:p w14:paraId="1E43A600" w14:textId="77777777" w:rsidR="00246796" w:rsidRPr="00EF37E7" w:rsidRDefault="00246796" w:rsidP="00246796">
      <w:pPr>
        <w:pStyle w:val="PL"/>
        <w:rPr>
          <w:color w:val="808080"/>
        </w:rPr>
      </w:pPr>
      <w:r w:rsidRPr="00A21C0F">
        <w:tab/>
      </w:r>
      <w:r w:rsidRPr="00EF37E7">
        <w:rPr>
          <w:color w:val="808080"/>
        </w:rPr>
        <w:t xml:space="preserve">-- A list of sets. Each set contains a set-ID and the IDs of one or more ZP-CSI-RS-Resources (the actual resources are defined in the </w:t>
      </w:r>
    </w:p>
    <w:p w14:paraId="24440958" w14:textId="77777777" w:rsidR="00246796" w:rsidRPr="00EF37E7" w:rsidRDefault="00246796" w:rsidP="00246796">
      <w:pPr>
        <w:pStyle w:val="PL"/>
        <w:rPr>
          <w:color w:val="808080"/>
        </w:rPr>
      </w:pPr>
      <w:r w:rsidRPr="00A21C0F">
        <w:tab/>
      </w:r>
      <w:r w:rsidRPr="00EF37E7">
        <w:rPr>
          <w:color w:val="808080"/>
        </w:rPr>
        <w:t>-- zp-CSI-RS-ResourceToAddModList). The network triggers a set by indicating its set-ID (ZP-CSI-RS-ResourceSetId) in the MAC CE.</w:t>
      </w:r>
    </w:p>
    <w:p w14:paraId="61274969" w14:textId="77777777" w:rsidR="00246796" w:rsidRPr="00EF37E7" w:rsidRDefault="00246796" w:rsidP="00246796">
      <w:pPr>
        <w:pStyle w:val="PL"/>
        <w:rPr>
          <w:color w:val="808080"/>
        </w:rPr>
      </w:pPr>
      <w:r w:rsidRPr="00A21C0F">
        <w:tab/>
      </w:r>
      <w:r w:rsidRPr="00EF37E7">
        <w:rPr>
          <w:color w:val="808080"/>
        </w:rPr>
        <w:t>-- The resources referenced in these sets are confgiured with resourceType 'semi-persistent'.</w:t>
      </w:r>
    </w:p>
    <w:p w14:paraId="3B38362F" w14:textId="77777777" w:rsidR="00246796" w:rsidRPr="00EF37E7" w:rsidRDefault="00246796" w:rsidP="00246796">
      <w:pPr>
        <w:pStyle w:val="PL"/>
        <w:rPr>
          <w:color w:val="808080"/>
        </w:rPr>
      </w:pPr>
      <w:r w:rsidRPr="00A21C0F">
        <w:tab/>
      </w:r>
      <w:r w:rsidRPr="00EF37E7">
        <w:rPr>
          <w:color w:val="808080"/>
        </w:rPr>
        <w:t>-- Corresponds to L1 parameter 'SP-ZP-CSI-RS-Resource-List' (see 38.214, section 5.1.4_Section)</w:t>
      </w:r>
    </w:p>
    <w:p w14:paraId="76837845" w14:textId="77777777" w:rsidR="00246796" w:rsidRPr="00EF37E7" w:rsidRDefault="00420300" w:rsidP="00246796">
      <w:pPr>
        <w:pStyle w:val="PL"/>
        <w:rPr>
          <w:color w:val="808080"/>
        </w:rPr>
      </w:pPr>
      <w:r w:rsidRPr="00A21C0F">
        <w:tab/>
        <w:t>sp</w:t>
      </w:r>
      <w:r w:rsidR="00246796" w:rsidRPr="00A21C0F">
        <w:t>-ZP-CSI-RS-ResourceSetsToAddModList</w:t>
      </w:r>
      <w:r w:rsidR="00246796" w:rsidRPr="00A21C0F">
        <w:tab/>
      </w:r>
      <w:r w:rsidR="00246796" w:rsidRPr="00550202">
        <w:rPr>
          <w:color w:val="993366"/>
        </w:rPr>
        <w:t>SEQUENCE</w:t>
      </w:r>
      <w:r w:rsidR="00246796" w:rsidRPr="00A21C0F">
        <w:t xml:space="preserve"> (</w:t>
      </w:r>
      <w:r w:rsidR="00246796" w:rsidRPr="00550202">
        <w:rPr>
          <w:color w:val="993366"/>
        </w:rPr>
        <w:t>SIZE</w:t>
      </w:r>
      <w:r w:rsidR="00246796" w:rsidRPr="00A21C0F">
        <w:t xml:space="preserve"> (1..maxNrofZP-CSI-RS-Sets))</w:t>
      </w:r>
      <w:r w:rsidR="00246796" w:rsidRPr="00550202">
        <w:rPr>
          <w:color w:val="993366"/>
        </w:rPr>
        <w:t xml:space="preserve"> OF</w:t>
      </w:r>
      <w:r w:rsidR="00246796" w:rsidRPr="00A21C0F">
        <w:t xml:space="preserve"> ZP-CSI-RS-ResourceSet</w:t>
      </w:r>
      <w:r w:rsidR="00246796" w:rsidRPr="00A21C0F">
        <w:tab/>
      </w:r>
      <w:r w:rsidR="00246796" w:rsidRPr="00A21C0F">
        <w:tab/>
      </w:r>
      <w:r w:rsidR="00246796" w:rsidRPr="00550202">
        <w:rPr>
          <w:color w:val="993366"/>
        </w:rPr>
        <w:t>OPTIONAL</w:t>
      </w:r>
      <w:r w:rsidR="00246796" w:rsidRPr="00A21C0F">
        <w:t>,</w:t>
      </w:r>
      <w:r w:rsidR="00246796" w:rsidRPr="00A21C0F">
        <w:tab/>
      </w:r>
      <w:r w:rsidR="00246796" w:rsidRPr="00EF37E7">
        <w:rPr>
          <w:color w:val="808080"/>
        </w:rPr>
        <w:t>-- Need N</w:t>
      </w:r>
    </w:p>
    <w:p w14:paraId="2CA9EF0C" w14:textId="77777777" w:rsidR="00246796" w:rsidRPr="00EF37E7" w:rsidRDefault="00420300" w:rsidP="00246796">
      <w:pPr>
        <w:pStyle w:val="PL"/>
        <w:rPr>
          <w:color w:val="808080"/>
        </w:rPr>
      </w:pPr>
      <w:r w:rsidRPr="00A21C0F">
        <w:tab/>
        <w:t>sp</w:t>
      </w:r>
      <w:r w:rsidR="00246796" w:rsidRPr="00A21C0F">
        <w:t>-ZP-CSI-RS-ResourceSetsToReleaseList</w:t>
      </w:r>
      <w:r w:rsidR="00246796" w:rsidRPr="00A21C0F">
        <w:tab/>
      </w:r>
      <w:r w:rsidR="00246796" w:rsidRPr="00550202">
        <w:rPr>
          <w:color w:val="993366"/>
        </w:rPr>
        <w:t>SEQUENCE</w:t>
      </w:r>
      <w:r w:rsidR="00246796" w:rsidRPr="00A21C0F">
        <w:t xml:space="preserve"> (</w:t>
      </w:r>
      <w:r w:rsidR="00246796" w:rsidRPr="00550202">
        <w:rPr>
          <w:color w:val="993366"/>
        </w:rPr>
        <w:t>SIZE</w:t>
      </w:r>
      <w:r w:rsidR="00246796" w:rsidRPr="00A21C0F">
        <w:t xml:space="preserve"> (1..maxNrofZP-CSI-RS-Sets))</w:t>
      </w:r>
      <w:r w:rsidR="00246796" w:rsidRPr="00550202">
        <w:rPr>
          <w:color w:val="993366"/>
        </w:rPr>
        <w:t xml:space="preserve"> OF</w:t>
      </w:r>
      <w:r w:rsidR="00246796" w:rsidRPr="00A21C0F">
        <w:t xml:space="preserve"> ZP-CSI-RS-ResourceSetId</w:t>
      </w:r>
      <w:r w:rsidR="00246796" w:rsidRPr="00A21C0F">
        <w:tab/>
      </w:r>
      <w:r w:rsidR="00246796" w:rsidRPr="00550202">
        <w:rPr>
          <w:color w:val="993366"/>
        </w:rPr>
        <w:t>OPTIONAL</w:t>
      </w:r>
      <w:r w:rsidR="00246796" w:rsidRPr="00A21C0F">
        <w:t>,</w:t>
      </w:r>
      <w:r w:rsidR="00246796" w:rsidRPr="00A21C0F">
        <w:tab/>
      </w:r>
      <w:r w:rsidR="00246796" w:rsidRPr="00EF37E7">
        <w:rPr>
          <w:color w:val="808080"/>
        </w:rPr>
        <w:t>-- Need N</w:t>
      </w:r>
    </w:p>
    <w:p w14:paraId="0E445C21" w14:textId="77777777" w:rsidR="00BC015C" w:rsidRPr="00A21C0F" w:rsidRDefault="00BC015C" w:rsidP="00BC015C">
      <w:pPr>
        <w:pStyle w:val="PL"/>
      </w:pPr>
    </w:p>
    <w:p w14:paraId="6F8F1D60" w14:textId="77777777" w:rsidR="00BC015C" w:rsidRPr="00A21C0F" w:rsidRDefault="00BC015C" w:rsidP="00BC015C">
      <w:pPr>
        <w:pStyle w:val="PL"/>
      </w:pPr>
      <w:r w:rsidRPr="00A21C0F">
        <w:tab/>
        <w:t>...</w:t>
      </w:r>
    </w:p>
    <w:p w14:paraId="6066DF56" w14:textId="77777777" w:rsidR="00BC015C" w:rsidRPr="00A21C0F" w:rsidRDefault="00BC015C" w:rsidP="00BC015C">
      <w:pPr>
        <w:pStyle w:val="PL"/>
      </w:pPr>
      <w:r w:rsidRPr="00A21C0F">
        <w:t>}</w:t>
      </w:r>
    </w:p>
    <w:p w14:paraId="6592E2FF" w14:textId="77777777" w:rsidR="00BC015C" w:rsidRPr="00A21C0F" w:rsidRDefault="00BC015C" w:rsidP="00BC015C">
      <w:pPr>
        <w:pStyle w:val="PL"/>
      </w:pPr>
    </w:p>
    <w:p w14:paraId="4F1B3B09" w14:textId="77777777" w:rsidR="00A53464" w:rsidRPr="00A21C0F" w:rsidRDefault="00A53464" w:rsidP="00BC015C">
      <w:pPr>
        <w:pStyle w:val="PL"/>
      </w:pPr>
    </w:p>
    <w:p w14:paraId="62B49F69" w14:textId="77777777" w:rsidR="00BC015C" w:rsidRPr="00A21C0F" w:rsidRDefault="00BC015C" w:rsidP="00BC015C">
      <w:pPr>
        <w:pStyle w:val="PL"/>
      </w:pPr>
    </w:p>
    <w:p w14:paraId="46546280" w14:textId="77777777" w:rsidR="00BC015C" w:rsidRPr="00A21C0F" w:rsidRDefault="00BC015C" w:rsidP="00BC015C">
      <w:pPr>
        <w:pStyle w:val="PL"/>
      </w:pPr>
    </w:p>
    <w:p w14:paraId="2E539CCC" w14:textId="77777777" w:rsidR="00BC015C" w:rsidRPr="00EF37E7" w:rsidRDefault="00BC015C" w:rsidP="00BC015C">
      <w:pPr>
        <w:pStyle w:val="PL"/>
        <w:rPr>
          <w:color w:val="808080"/>
        </w:rPr>
      </w:pPr>
      <w:r w:rsidRPr="00EF37E7">
        <w:rPr>
          <w:color w:val="808080"/>
        </w:rPr>
        <w:t>-- TAG-PDSCH-CONFIG-STOP</w:t>
      </w:r>
    </w:p>
    <w:p w14:paraId="58B2FED9" w14:textId="77777777" w:rsidR="00BC015C" w:rsidRPr="00EF37E7" w:rsidRDefault="00BC015C" w:rsidP="00BC015C">
      <w:pPr>
        <w:pStyle w:val="PL"/>
        <w:rPr>
          <w:color w:val="808080"/>
        </w:rPr>
      </w:pPr>
      <w:r w:rsidRPr="00EF37E7">
        <w:rPr>
          <w:color w:val="808080"/>
        </w:rPr>
        <w:t>-- ASN1STOP</w:t>
      </w:r>
    </w:p>
    <w:p w14:paraId="65E7A245" w14:textId="77777777" w:rsidR="007F78C2" w:rsidRPr="00A21C0F" w:rsidRDefault="007F78C2" w:rsidP="007F78C2">
      <w:pPr>
        <w:pStyle w:val="4"/>
      </w:pPr>
      <w:bookmarkStart w:id="3387" w:name="_Toc509405909"/>
      <w:r w:rsidRPr="00A21C0F">
        <w:t>–</w:t>
      </w:r>
      <w:r w:rsidRPr="00A21C0F">
        <w:tab/>
      </w:r>
      <w:r w:rsidRPr="00A21C0F">
        <w:rPr>
          <w:i/>
        </w:rPr>
        <w:t>PDSCH-ConfigCommon</w:t>
      </w:r>
      <w:bookmarkEnd w:id="3387"/>
    </w:p>
    <w:p w14:paraId="0249304C" w14:textId="77777777" w:rsidR="007F78C2" w:rsidRPr="00A21C0F" w:rsidRDefault="007F78C2" w:rsidP="007F78C2">
      <w:r w:rsidRPr="00A21C0F">
        <w:t xml:space="preserve">The IE </w:t>
      </w:r>
      <w:r w:rsidRPr="00A21C0F">
        <w:rPr>
          <w:i/>
        </w:rPr>
        <w:t>PDSCH-ConfigCommon</w:t>
      </w:r>
      <w:r w:rsidRPr="00A21C0F">
        <w:t xml:space="preserve"> is used to configure FFS</w:t>
      </w:r>
    </w:p>
    <w:p w14:paraId="4CCE976B" w14:textId="77777777" w:rsidR="007F78C2" w:rsidRPr="00A21C0F" w:rsidRDefault="007F78C2" w:rsidP="007F78C2">
      <w:pPr>
        <w:pStyle w:val="TH"/>
      </w:pPr>
      <w:r w:rsidRPr="00A21C0F">
        <w:rPr>
          <w:i/>
        </w:rPr>
        <w:t>PDSCH-ConfigCommon</w:t>
      </w:r>
      <w:r w:rsidRPr="00A21C0F">
        <w:t xml:space="preserve"> information element</w:t>
      </w:r>
    </w:p>
    <w:p w14:paraId="2C93CC7A" w14:textId="77777777" w:rsidR="007F78C2" w:rsidRPr="00EF37E7" w:rsidRDefault="007F78C2" w:rsidP="007F78C2">
      <w:pPr>
        <w:pStyle w:val="PL"/>
        <w:rPr>
          <w:color w:val="808080"/>
        </w:rPr>
      </w:pPr>
      <w:r w:rsidRPr="00EF37E7">
        <w:rPr>
          <w:color w:val="808080"/>
        </w:rPr>
        <w:t>-- ASN1START</w:t>
      </w:r>
    </w:p>
    <w:p w14:paraId="3D181E51" w14:textId="77777777" w:rsidR="007F78C2" w:rsidRPr="00EF37E7" w:rsidRDefault="007F78C2" w:rsidP="007F78C2">
      <w:pPr>
        <w:pStyle w:val="PL"/>
        <w:rPr>
          <w:color w:val="808080"/>
        </w:rPr>
      </w:pPr>
      <w:r w:rsidRPr="00EF37E7">
        <w:rPr>
          <w:color w:val="808080"/>
        </w:rPr>
        <w:t>-- TAG-PDSCH-CONFIGCOMMON-START</w:t>
      </w:r>
    </w:p>
    <w:p w14:paraId="614FD387" w14:textId="77777777" w:rsidR="007F78C2" w:rsidRPr="00A21C0F" w:rsidRDefault="007F78C2" w:rsidP="007F78C2">
      <w:pPr>
        <w:pStyle w:val="PL"/>
      </w:pPr>
    </w:p>
    <w:p w14:paraId="4E72D488" w14:textId="77777777" w:rsidR="007F78C2" w:rsidRPr="00A21C0F" w:rsidRDefault="007F78C2" w:rsidP="007F78C2">
      <w:pPr>
        <w:pStyle w:val="PL"/>
      </w:pPr>
      <w:r w:rsidRPr="00A21C0F">
        <w:t>PDSCH-ConfigCommon ::=</w:t>
      </w:r>
      <w:r w:rsidRPr="00A21C0F">
        <w:tab/>
      </w:r>
      <w:r w:rsidRPr="00A21C0F">
        <w:tab/>
      </w:r>
      <w:r w:rsidRPr="00A21C0F">
        <w:tab/>
      </w:r>
      <w:r w:rsidRPr="00A21C0F">
        <w:tab/>
      </w:r>
      <w:r w:rsidRPr="00A21C0F">
        <w:tab/>
      </w:r>
      <w:r w:rsidRPr="00550202">
        <w:rPr>
          <w:color w:val="993366"/>
        </w:rPr>
        <w:t>SEQUENCE</w:t>
      </w:r>
      <w:r w:rsidRPr="00A21C0F">
        <w:t xml:space="preserve"> {</w:t>
      </w:r>
    </w:p>
    <w:p w14:paraId="2650543A" w14:textId="77777777" w:rsidR="007F78C2" w:rsidRPr="00A21C0F" w:rsidRDefault="007F78C2" w:rsidP="007F78C2">
      <w:pPr>
        <w:pStyle w:val="PL"/>
      </w:pPr>
    </w:p>
    <w:p w14:paraId="72BC0158" w14:textId="77777777" w:rsidR="007F78C2" w:rsidRPr="00EF37E7" w:rsidRDefault="007F78C2" w:rsidP="00C06796">
      <w:pPr>
        <w:pStyle w:val="PL"/>
        <w:rPr>
          <w:color w:val="808080"/>
        </w:rPr>
      </w:pPr>
      <w:r w:rsidRPr="00A21C0F">
        <w:tab/>
      </w:r>
      <w:r w:rsidRPr="00EF37E7">
        <w:rPr>
          <w:color w:val="808080"/>
        </w:rPr>
        <w:t xml:space="preserve">-- List of time-domain configurations for timing of DL assignment to DL data </w:t>
      </w:r>
    </w:p>
    <w:p w14:paraId="318C89BA" w14:textId="77777777" w:rsidR="007F78C2" w:rsidRPr="00EF37E7" w:rsidRDefault="007F78C2" w:rsidP="007F78C2">
      <w:pPr>
        <w:pStyle w:val="PL"/>
        <w:rPr>
          <w:color w:val="808080"/>
        </w:rPr>
      </w:pPr>
      <w:r w:rsidRPr="00A21C0F">
        <w:tab/>
        <w:t>pdsch-AllocationList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(1..maxNrofDL-Allocations))</w:t>
      </w:r>
      <w:r w:rsidRPr="00550202">
        <w:rPr>
          <w:color w:val="993366"/>
        </w:rPr>
        <w:t xml:space="preserve"> OF</w:t>
      </w:r>
      <w:r w:rsidRPr="00A21C0F">
        <w:t xml:space="preserve"> PDSCH-TimeDomainResourceAllocation</w:t>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778C68AD" w14:textId="77777777" w:rsidR="007F78C2" w:rsidRPr="00A21C0F" w:rsidRDefault="007F78C2" w:rsidP="007F78C2">
      <w:pPr>
        <w:pStyle w:val="PL"/>
      </w:pPr>
    </w:p>
    <w:p w14:paraId="6098B952" w14:textId="77777777" w:rsidR="007F78C2" w:rsidRPr="00A21C0F" w:rsidRDefault="007F78C2" w:rsidP="007F78C2">
      <w:pPr>
        <w:pStyle w:val="PL"/>
      </w:pPr>
      <w:r w:rsidRPr="00A21C0F">
        <w:tab/>
        <w:t>...</w:t>
      </w:r>
    </w:p>
    <w:p w14:paraId="5E0A5E05" w14:textId="77777777" w:rsidR="007F78C2" w:rsidRPr="00A21C0F" w:rsidRDefault="007F78C2" w:rsidP="007F78C2">
      <w:pPr>
        <w:pStyle w:val="PL"/>
      </w:pPr>
      <w:r w:rsidRPr="00A21C0F">
        <w:t>}</w:t>
      </w:r>
    </w:p>
    <w:p w14:paraId="4EC5E0D9" w14:textId="77777777" w:rsidR="007F78C2" w:rsidRPr="00A21C0F" w:rsidRDefault="007F78C2" w:rsidP="007F78C2">
      <w:pPr>
        <w:pStyle w:val="PL"/>
      </w:pPr>
    </w:p>
    <w:p w14:paraId="184FC86A" w14:textId="77777777" w:rsidR="007F78C2" w:rsidRPr="00EF37E7" w:rsidRDefault="007F78C2" w:rsidP="007F78C2">
      <w:pPr>
        <w:pStyle w:val="PL"/>
        <w:rPr>
          <w:color w:val="808080"/>
        </w:rPr>
      </w:pPr>
      <w:r w:rsidRPr="00EF37E7">
        <w:rPr>
          <w:color w:val="808080"/>
        </w:rPr>
        <w:t>-- TAG-PDSCH-CONFIGCOMMON-STOP</w:t>
      </w:r>
    </w:p>
    <w:p w14:paraId="47C84D58" w14:textId="77777777" w:rsidR="007F78C2" w:rsidRPr="00EF37E7" w:rsidRDefault="007F78C2" w:rsidP="007F78C2">
      <w:pPr>
        <w:pStyle w:val="PL"/>
        <w:rPr>
          <w:color w:val="808080"/>
        </w:rPr>
      </w:pPr>
      <w:r w:rsidRPr="00EF37E7">
        <w:rPr>
          <w:color w:val="808080"/>
        </w:rPr>
        <w:t>-- ASN1STOP</w:t>
      </w:r>
    </w:p>
    <w:p w14:paraId="6A4C03B4" w14:textId="77777777" w:rsidR="00BC015C" w:rsidRPr="00A21C0F" w:rsidRDefault="00BC015C" w:rsidP="00BC015C">
      <w:pPr>
        <w:pStyle w:val="4"/>
      </w:pPr>
      <w:bookmarkStart w:id="3388" w:name="_Toc509405910"/>
      <w:r w:rsidRPr="00A21C0F">
        <w:t>–</w:t>
      </w:r>
      <w:r w:rsidRPr="00A21C0F">
        <w:tab/>
      </w:r>
      <w:r w:rsidRPr="00A21C0F">
        <w:rPr>
          <w:i/>
        </w:rPr>
        <w:t>PDSCH-ServingCellConfig</w:t>
      </w:r>
      <w:bookmarkEnd w:id="3388"/>
    </w:p>
    <w:p w14:paraId="01370F53" w14:textId="77777777" w:rsidR="00BC015C" w:rsidRPr="00A21C0F" w:rsidRDefault="00BC015C" w:rsidP="00BC015C">
      <w:r w:rsidRPr="00A21C0F">
        <w:t xml:space="preserve">The IE </w:t>
      </w:r>
      <w:r w:rsidRPr="00A21C0F">
        <w:rPr>
          <w:i/>
        </w:rPr>
        <w:t>PDSCH-ServingCellConfig</w:t>
      </w:r>
      <w:r w:rsidRPr="00A21C0F">
        <w:t xml:space="preserve"> is used to configure </w:t>
      </w:r>
      <w:r w:rsidR="007D731C" w:rsidRPr="00A21C0F">
        <w:t xml:space="preserve">UE specific PDSCH parameters that are common across the UE's BWPs of one serving cell. </w:t>
      </w:r>
    </w:p>
    <w:p w14:paraId="38538B17" w14:textId="77777777" w:rsidR="00BC015C" w:rsidRPr="00A21C0F" w:rsidRDefault="00BC015C" w:rsidP="00BC015C">
      <w:pPr>
        <w:pStyle w:val="TH"/>
      </w:pPr>
      <w:r w:rsidRPr="00A21C0F">
        <w:rPr>
          <w:i/>
        </w:rPr>
        <w:t>PDSCH-ServingCellConfig</w:t>
      </w:r>
      <w:r w:rsidRPr="00A21C0F">
        <w:t xml:space="preserve"> information element</w:t>
      </w:r>
    </w:p>
    <w:p w14:paraId="780BC413" w14:textId="77777777" w:rsidR="00BC015C" w:rsidRPr="00EF37E7" w:rsidRDefault="00BC015C" w:rsidP="00C06796">
      <w:pPr>
        <w:pStyle w:val="PL"/>
        <w:rPr>
          <w:color w:val="808080"/>
        </w:rPr>
      </w:pPr>
      <w:r w:rsidRPr="00EF37E7">
        <w:rPr>
          <w:color w:val="808080"/>
        </w:rPr>
        <w:t>-- ASN1START</w:t>
      </w:r>
    </w:p>
    <w:p w14:paraId="766E0695" w14:textId="77777777" w:rsidR="00BC015C" w:rsidRPr="00EF37E7" w:rsidRDefault="00BC015C" w:rsidP="00C06796">
      <w:pPr>
        <w:pStyle w:val="PL"/>
        <w:rPr>
          <w:color w:val="808080"/>
        </w:rPr>
      </w:pPr>
      <w:r w:rsidRPr="00EF37E7">
        <w:rPr>
          <w:color w:val="808080"/>
        </w:rPr>
        <w:t>-- TAG-PDSCH-SERVINGCELLCONFIG-START</w:t>
      </w:r>
    </w:p>
    <w:p w14:paraId="75FF81BB" w14:textId="77777777" w:rsidR="00BC015C" w:rsidRPr="00A21C0F" w:rsidRDefault="00BC015C" w:rsidP="00BC163A">
      <w:pPr>
        <w:pStyle w:val="PL"/>
      </w:pPr>
    </w:p>
    <w:p w14:paraId="6620C9A9" w14:textId="77777777" w:rsidR="00BC015C" w:rsidRPr="00A21C0F" w:rsidRDefault="00BC015C" w:rsidP="00BC163A">
      <w:pPr>
        <w:pStyle w:val="PL"/>
      </w:pPr>
      <w:r w:rsidRPr="00A21C0F">
        <w:t xml:space="preserve">PDSCH-ServingCellConfig ::= </w:t>
      </w:r>
      <w:r w:rsidRPr="00A21C0F">
        <w:tab/>
      </w:r>
      <w:r w:rsidRPr="00A21C0F">
        <w:tab/>
      </w:r>
      <w:r w:rsidRPr="00A21C0F">
        <w:tab/>
      </w:r>
      <w:r w:rsidRPr="00550202">
        <w:rPr>
          <w:color w:val="993366"/>
        </w:rPr>
        <w:t>SEQUENCE</w:t>
      </w:r>
      <w:r w:rsidRPr="00A21C0F">
        <w:t xml:space="preserve"> {</w:t>
      </w:r>
    </w:p>
    <w:p w14:paraId="12E5336F" w14:textId="77777777" w:rsidR="008B4056" w:rsidRPr="00EF37E7" w:rsidRDefault="008B4056" w:rsidP="00C06796">
      <w:pPr>
        <w:pStyle w:val="PL"/>
        <w:rPr>
          <w:color w:val="808080"/>
        </w:rPr>
      </w:pPr>
      <w:r w:rsidRPr="00A21C0F">
        <w:tab/>
      </w:r>
      <w:r w:rsidRPr="00EF37E7">
        <w:rPr>
          <w:color w:val="808080"/>
        </w:rPr>
        <w:t>-- Enables and configures code-block-group (CBG) based transmission (see 38.213, section 9.1.1)</w:t>
      </w:r>
    </w:p>
    <w:p w14:paraId="7DF2F765" w14:textId="77777777" w:rsidR="008B4056" w:rsidRPr="00EF37E7" w:rsidRDefault="008B4056" w:rsidP="00BC163A">
      <w:pPr>
        <w:pStyle w:val="PL"/>
        <w:rPr>
          <w:color w:val="808080"/>
        </w:rPr>
      </w:pPr>
      <w:r w:rsidRPr="00A21C0F">
        <w:tab/>
        <w:t>codeBlockGroupTransmission</w:t>
      </w:r>
      <w:r w:rsidRPr="00A21C0F">
        <w:tab/>
      </w:r>
      <w:r w:rsidRPr="00A21C0F">
        <w:tab/>
      </w:r>
      <w:r w:rsidRPr="00A21C0F">
        <w:tab/>
      </w:r>
      <w:r w:rsidRPr="00A21C0F">
        <w:tab/>
        <w:t>SetupRelease { PDSCH-CodeBlockGroupTransmission }</w:t>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D09E83B" w14:textId="77777777" w:rsidR="00BC015C" w:rsidRPr="00EF37E7" w:rsidRDefault="00BC015C" w:rsidP="00C06796">
      <w:pPr>
        <w:pStyle w:val="PL"/>
        <w:rPr>
          <w:color w:val="808080"/>
        </w:rPr>
      </w:pPr>
      <w:r w:rsidRPr="00A21C0F">
        <w:tab/>
      </w:r>
      <w:r w:rsidRPr="00EF37E7">
        <w:rPr>
          <w:color w:val="808080"/>
        </w:rPr>
        <w:t xml:space="preserve">-- Accounts for overhead from CSI-RS, CORESET, etc. </w:t>
      </w:r>
      <w:r w:rsidR="00CF2DF7" w:rsidRPr="00EF37E7">
        <w:rPr>
          <w:color w:val="808080"/>
        </w:rPr>
        <w:t>If the field is absent, the UE applies value xOh0.</w:t>
      </w:r>
    </w:p>
    <w:p w14:paraId="301F1A18" w14:textId="77777777" w:rsidR="00BC015C" w:rsidRPr="00EF37E7" w:rsidRDefault="00BC015C" w:rsidP="00C06796">
      <w:pPr>
        <w:pStyle w:val="PL"/>
        <w:rPr>
          <w:color w:val="808080"/>
        </w:rPr>
      </w:pPr>
      <w:r w:rsidRPr="00A21C0F">
        <w:tab/>
      </w:r>
      <w:r w:rsidRPr="00EF37E7">
        <w:rPr>
          <w:color w:val="808080"/>
        </w:rPr>
        <w:t>-- Corresponds to L1 parameter 'Xoh-PDSCH' (see 38.214, section 5.1.3.2)</w:t>
      </w:r>
    </w:p>
    <w:p w14:paraId="3438CB88" w14:textId="77777777" w:rsidR="00BC015C" w:rsidRPr="00EF37E7" w:rsidRDefault="00BC015C" w:rsidP="00BC163A">
      <w:pPr>
        <w:pStyle w:val="PL"/>
        <w:rPr>
          <w:color w:val="808080"/>
        </w:rPr>
      </w:pPr>
      <w:r w:rsidRPr="00A21C0F">
        <w:tab/>
        <w:t>xOverhead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xOh6, xOh12, xOh18 }</w:t>
      </w:r>
      <w:r w:rsidRPr="00A21C0F">
        <w:tab/>
      </w:r>
      <w:r w:rsidRPr="00A21C0F">
        <w:tab/>
      </w:r>
      <w:r w:rsidRPr="00A21C0F">
        <w:tab/>
      </w:r>
      <w:r w:rsidRPr="00A21C0F">
        <w:tab/>
      </w:r>
      <w:r w:rsidRPr="00A21C0F">
        <w:tab/>
      </w:r>
      <w:r w:rsidRPr="00A21C0F">
        <w:tab/>
      </w:r>
      <w:r w:rsidR="00BC163A" w:rsidRPr="00A21C0F">
        <w:tab/>
      </w:r>
      <w:r w:rsidR="00BC163A" w:rsidRPr="00A21C0F">
        <w:tab/>
      </w:r>
      <w:r w:rsidR="00BC163A" w:rsidRPr="00A21C0F">
        <w:tab/>
      </w:r>
      <w:r w:rsidR="00BC163A" w:rsidRPr="00A21C0F">
        <w:tab/>
      </w:r>
      <w:r w:rsidRPr="00550202">
        <w:rPr>
          <w:color w:val="993366"/>
        </w:rPr>
        <w:t>OPTIONAL</w:t>
      </w:r>
      <w:r w:rsidRPr="00A21C0F">
        <w:t>,</w:t>
      </w:r>
      <w:r w:rsidR="00CF2DF7" w:rsidRPr="00A21C0F">
        <w:tab/>
      </w:r>
      <w:r w:rsidR="00CF2DF7" w:rsidRPr="00EF37E7">
        <w:rPr>
          <w:color w:val="808080"/>
        </w:rPr>
        <w:t>-- Need S</w:t>
      </w:r>
    </w:p>
    <w:p w14:paraId="01E4FED2" w14:textId="77777777" w:rsidR="00712038" w:rsidRPr="00EF37E7" w:rsidRDefault="00BC015C" w:rsidP="00C06796">
      <w:pPr>
        <w:pStyle w:val="PL"/>
        <w:rPr>
          <w:color w:val="808080"/>
        </w:rPr>
      </w:pPr>
      <w:r w:rsidRPr="00A21C0F">
        <w:tab/>
      </w:r>
      <w:r w:rsidRPr="00EF37E7">
        <w:rPr>
          <w:color w:val="808080"/>
        </w:rPr>
        <w:t>-- The number of HARQ processes to be used on the PDSCH of a serving cell.</w:t>
      </w:r>
      <w:r w:rsidR="00712038" w:rsidRPr="00EF37E7">
        <w:rPr>
          <w:color w:val="808080"/>
        </w:rPr>
        <w:t xml:space="preserve"> n2 corresponds to 2 HARQ processes, n4 to 4 HARQ processes </w:t>
      </w:r>
    </w:p>
    <w:p w14:paraId="49106CAB" w14:textId="77777777" w:rsidR="00BC015C" w:rsidRPr="00EF37E7" w:rsidRDefault="00712038" w:rsidP="00C06796">
      <w:pPr>
        <w:pStyle w:val="PL"/>
        <w:rPr>
          <w:color w:val="808080"/>
        </w:rPr>
      </w:pPr>
      <w:r w:rsidRPr="00A21C0F">
        <w:tab/>
      </w:r>
      <w:r w:rsidRPr="00EF37E7">
        <w:rPr>
          <w:color w:val="808080"/>
        </w:rPr>
        <w:t xml:space="preserve">-- and so on. If the field is absent, the UE uses 8 HARQ processes. </w:t>
      </w:r>
    </w:p>
    <w:p w14:paraId="1625C6AD" w14:textId="77777777" w:rsidR="00BC015C" w:rsidRPr="00EF37E7" w:rsidRDefault="00BC015C" w:rsidP="00C06796">
      <w:pPr>
        <w:pStyle w:val="PL"/>
        <w:rPr>
          <w:color w:val="808080"/>
        </w:rPr>
      </w:pPr>
      <w:r w:rsidRPr="00A21C0F">
        <w:tab/>
      </w:r>
      <w:r w:rsidRPr="00EF37E7">
        <w:rPr>
          <w:color w:val="808080"/>
        </w:rPr>
        <w:t xml:space="preserve">-- Corresponds to L1 parameter 'number-HARQ-process-PDSCH' (see 38.214, section REF) </w:t>
      </w:r>
    </w:p>
    <w:p w14:paraId="42438A34" w14:textId="77777777" w:rsidR="00BC015C" w:rsidRPr="00EF37E7" w:rsidRDefault="00BC015C" w:rsidP="00BC163A">
      <w:pPr>
        <w:pStyle w:val="PL"/>
        <w:rPr>
          <w:color w:val="808080"/>
        </w:rPr>
      </w:pPr>
      <w:r w:rsidRPr="00A21C0F">
        <w:tab/>
        <w:t>nrofHARQ-ProcessesForPDSCH</w:t>
      </w:r>
      <w:r w:rsidRPr="00A21C0F">
        <w:tab/>
      </w:r>
      <w:r w:rsidRPr="00A21C0F">
        <w:tab/>
      </w:r>
      <w:r w:rsidRPr="00A21C0F">
        <w:tab/>
      </w:r>
      <w:r w:rsidRPr="00A21C0F">
        <w:tab/>
      </w:r>
      <w:r w:rsidRPr="00550202">
        <w:rPr>
          <w:color w:val="993366"/>
        </w:rPr>
        <w:t>ENUMERATED</w:t>
      </w:r>
      <w:r w:rsidRPr="00A21C0F">
        <w:t xml:space="preserve"> {n2, n4, n6, n10, n12, n16}</w:t>
      </w:r>
      <w:r w:rsidR="00EC4EC2" w:rsidRPr="00A21C0F">
        <w:tab/>
      </w:r>
      <w:r w:rsidR="00EC4EC2" w:rsidRPr="00A21C0F">
        <w:tab/>
      </w:r>
      <w:r w:rsidR="00EC4EC2" w:rsidRPr="00A21C0F">
        <w:tab/>
      </w:r>
      <w:r w:rsidR="00EC4EC2" w:rsidRPr="00A21C0F">
        <w:tab/>
      </w:r>
      <w:r w:rsidR="00BC163A" w:rsidRPr="00A21C0F">
        <w:tab/>
      </w:r>
      <w:r w:rsidR="00BC163A" w:rsidRPr="00A21C0F">
        <w:tab/>
      </w:r>
      <w:r w:rsidR="00BC163A" w:rsidRPr="00A21C0F">
        <w:tab/>
      </w:r>
      <w:r w:rsidR="00BC163A" w:rsidRPr="00A21C0F">
        <w:tab/>
      </w:r>
      <w:r w:rsidR="00BC163A" w:rsidRPr="00A21C0F">
        <w:tab/>
      </w:r>
      <w:r w:rsidR="00712038" w:rsidRPr="00550202">
        <w:rPr>
          <w:color w:val="993366"/>
        </w:rPr>
        <w:t>OPTIONAL</w:t>
      </w:r>
      <w:r w:rsidRPr="00A21C0F">
        <w:t>,</w:t>
      </w:r>
      <w:r w:rsidR="00712038" w:rsidRPr="00A21C0F">
        <w:tab/>
      </w:r>
      <w:r w:rsidR="00712038" w:rsidRPr="00EF37E7">
        <w:rPr>
          <w:color w:val="808080"/>
        </w:rPr>
        <w:t>-- Need S</w:t>
      </w:r>
    </w:p>
    <w:p w14:paraId="3419BEF0" w14:textId="77777777" w:rsidR="00BC015C" w:rsidRPr="00EF37E7" w:rsidRDefault="00BC015C" w:rsidP="00C06796">
      <w:pPr>
        <w:pStyle w:val="PL"/>
        <w:rPr>
          <w:color w:val="808080"/>
        </w:rPr>
      </w:pPr>
      <w:r w:rsidRPr="00A21C0F">
        <w:tab/>
      </w:r>
      <w:r w:rsidRPr="00EF37E7">
        <w:rPr>
          <w:color w:val="808080"/>
        </w:rPr>
        <w:t xml:space="preserve">-- The ID of the serving cell (of the same cell group) to use for PUCCH. </w:t>
      </w:r>
    </w:p>
    <w:p w14:paraId="5ABED30E" w14:textId="77777777" w:rsidR="00BC015C" w:rsidRPr="00EF37E7" w:rsidRDefault="00BC015C" w:rsidP="00C06796">
      <w:pPr>
        <w:pStyle w:val="PL"/>
        <w:rPr>
          <w:color w:val="808080"/>
        </w:rPr>
      </w:pPr>
      <w:r w:rsidRPr="00A21C0F">
        <w:tab/>
      </w:r>
      <w:r w:rsidRPr="00EF37E7">
        <w:rPr>
          <w:color w:val="808080"/>
        </w:rPr>
        <w:t xml:space="preserve">-- If the field is absent, the UE sends the HARQ feedback on the PUCCH of the SpCell of this cell group. </w:t>
      </w:r>
    </w:p>
    <w:p w14:paraId="65B3A011" w14:textId="77777777" w:rsidR="00BC015C" w:rsidRPr="00EF37E7" w:rsidRDefault="00BC015C" w:rsidP="00BC163A">
      <w:pPr>
        <w:pStyle w:val="PL"/>
        <w:rPr>
          <w:color w:val="808080"/>
        </w:rPr>
      </w:pPr>
      <w:r w:rsidRPr="00A21C0F">
        <w:tab/>
      </w:r>
      <w:r w:rsidR="00952047" w:rsidRPr="00A21C0F">
        <w:t>pucch</w:t>
      </w:r>
      <w:r w:rsidRPr="00A21C0F">
        <w:t>-</w:t>
      </w:r>
      <w:r w:rsidR="00952047" w:rsidRPr="00A21C0F">
        <w:t>Cell</w:t>
      </w:r>
      <w:r w:rsidR="00952047" w:rsidRPr="00A21C0F">
        <w:tab/>
      </w:r>
      <w:r w:rsidR="00952047" w:rsidRPr="00A21C0F">
        <w:tab/>
      </w:r>
      <w:r w:rsidR="00952047" w:rsidRPr="00A21C0F">
        <w:tab/>
      </w:r>
      <w:r w:rsidR="00952047" w:rsidRPr="00A21C0F">
        <w:tab/>
      </w:r>
      <w:r w:rsidRPr="00A21C0F">
        <w:tab/>
      </w:r>
      <w:r w:rsidRPr="00A21C0F">
        <w:tab/>
      </w:r>
      <w:r w:rsidRPr="00A21C0F">
        <w:tab/>
      </w:r>
      <w:r w:rsidRPr="00A21C0F">
        <w:tab/>
        <w:t>ServCellIndex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t>,</w:t>
      </w:r>
      <w:r w:rsidRPr="00A21C0F">
        <w:tab/>
      </w:r>
      <w:r w:rsidRPr="00EF37E7">
        <w:rPr>
          <w:color w:val="808080"/>
        </w:rPr>
        <w:t xml:space="preserve">-- </w:t>
      </w:r>
      <w:r w:rsidR="00982BA4" w:rsidRPr="00EF37E7">
        <w:rPr>
          <w:color w:val="808080"/>
        </w:rPr>
        <w:t>Cond SCell</w:t>
      </w:r>
      <w:r w:rsidR="00CA6050" w:rsidRPr="00EF37E7">
        <w:rPr>
          <w:color w:val="808080"/>
        </w:rPr>
        <w:t>Add</w:t>
      </w:r>
      <w:r w:rsidR="00982BA4" w:rsidRPr="00EF37E7">
        <w:rPr>
          <w:color w:val="808080"/>
        </w:rPr>
        <w:t>Only</w:t>
      </w:r>
    </w:p>
    <w:p w14:paraId="3710A02A" w14:textId="77777777" w:rsidR="00BC015C" w:rsidRPr="00A21C0F" w:rsidRDefault="00BC015C" w:rsidP="00BC163A">
      <w:pPr>
        <w:pStyle w:val="PL"/>
      </w:pPr>
      <w:r w:rsidRPr="00A21C0F">
        <w:tab/>
        <w:t>...</w:t>
      </w:r>
    </w:p>
    <w:p w14:paraId="13DD4BFE" w14:textId="77777777" w:rsidR="00BC015C" w:rsidRPr="00A21C0F" w:rsidRDefault="00BC015C" w:rsidP="00BC163A">
      <w:pPr>
        <w:pStyle w:val="PL"/>
      </w:pPr>
      <w:r w:rsidRPr="00A21C0F">
        <w:t>}</w:t>
      </w:r>
    </w:p>
    <w:p w14:paraId="2BB915DC" w14:textId="77777777" w:rsidR="00BC015C" w:rsidRPr="00A21C0F" w:rsidRDefault="00BC015C" w:rsidP="00BC163A">
      <w:pPr>
        <w:pStyle w:val="PL"/>
      </w:pPr>
    </w:p>
    <w:p w14:paraId="76885071" w14:textId="77777777" w:rsidR="008B4056" w:rsidRPr="00A21C0F" w:rsidRDefault="008B4056" w:rsidP="00BC163A">
      <w:pPr>
        <w:pStyle w:val="PL"/>
      </w:pPr>
      <w:bookmarkStart w:id="3389" w:name="_Hlk508823846"/>
      <w:r w:rsidRPr="00A21C0F">
        <w:t>PDSCH-CodeBlockGroupTransmission</w:t>
      </w:r>
      <w:r w:rsidR="009F3457" w:rsidRPr="00A21C0F">
        <w:t xml:space="preserve"> ::=</w:t>
      </w:r>
      <w:r w:rsidRPr="00A21C0F">
        <w:tab/>
      </w:r>
      <w:r w:rsidRPr="00A21C0F">
        <w:tab/>
      </w:r>
      <w:r w:rsidRPr="00550202">
        <w:rPr>
          <w:color w:val="993366"/>
        </w:rPr>
        <w:t>SEQUENCE</w:t>
      </w:r>
      <w:r w:rsidRPr="00A21C0F">
        <w:t xml:space="preserve"> {</w:t>
      </w:r>
    </w:p>
    <w:bookmarkEnd w:id="3389"/>
    <w:p w14:paraId="6682EFBE" w14:textId="77777777" w:rsidR="008B4056" w:rsidRPr="00EF37E7" w:rsidRDefault="008B4056" w:rsidP="00C06796">
      <w:pPr>
        <w:pStyle w:val="PL"/>
        <w:rPr>
          <w:color w:val="808080"/>
        </w:rPr>
      </w:pPr>
      <w:r w:rsidRPr="00A21C0F">
        <w:tab/>
      </w:r>
      <w:r w:rsidRPr="00EF37E7">
        <w:rPr>
          <w:color w:val="808080"/>
        </w:rPr>
        <w:t>-- Maximum number of code-block-groups (CBGs) per TB. In case of multiple CW the maximum CBG is 4 (see 38.213, section 9.1.1)</w:t>
      </w:r>
    </w:p>
    <w:p w14:paraId="48342D0E" w14:textId="77777777" w:rsidR="008B4056" w:rsidRPr="00A21C0F" w:rsidRDefault="008B4056" w:rsidP="00BC163A">
      <w:pPr>
        <w:pStyle w:val="PL"/>
      </w:pPr>
      <w:r w:rsidRPr="00A21C0F">
        <w:tab/>
        <w:t>maxCodeBlockGroupsPerTransportBlock</w:t>
      </w:r>
      <w:r w:rsidRPr="00A21C0F">
        <w:tab/>
      </w:r>
      <w:r w:rsidRPr="00A21C0F">
        <w:tab/>
      </w:r>
      <w:r w:rsidRPr="00550202">
        <w:rPr>
          <w:color w:val="993366"/>
        </w:rPr>
        <w:t>ENUMERATED</w:t>
      </w:r>
      <w:r w:rsidRPr="00A21C0F">
        <w:t xml:space="preserve"> {n2, n4, n6, n8},</w:t>
      </w:r>
    </w:p>
    <w:p w14:paraId="14B1548B" w14:textId="77777777" w:rsidR="008B4056" w:rsidRPr="00EF37E7" w:rsidRDefault="008B4056" w:rsidP="00C06796">
      <w:pPr>
        <w:pStyle w:val="PL"/>
        <w:rPr>
          <w:color w:val="808080"/>
        </w:rPr>
      </w:pPr>
      <w:r w:rsidRPr="00A21C0F">
        <w:tab/>
      </w:r>
      <w:r w:rsidRPr="00EF37E7">
        <w:rPr>
          <w:color w:val="808080"/>
        </w:rPr>
        <w:t>-- Indicates whether CBGFI for CBG based (re)transmission in DL is enabled (true). (see 38.212, section 7.3.1.2.2)</w:t>
      </w:r>
    </w:p>
    <w:p w14:paraId="720525E5" w14:textId="77777777" w:rsidR="008B4056" w:rsidRPr="00A21C0F" w:rsidRDefault="008B4056" w:rsidP="00BC163A">
      <w:pPr>
        <w:pStyle w:val="PL"/>
      </w:pPr>
      <w:r w:rsidRPr="00A21C0F">
        <w:tab/>
        <w:t>codeBlockGroupFlushIndicator</w:t>
      </w:r>
      <w:r w:rsidRPr="00A21C0F">
        <w:tab/>
      </w:r>
      <w:r w:rsidRPr="00A21C0F">
        <w:tab/>
      </w:r>
      <w:r w:rsidRPr="00A21C0F">
        <w:tab/>
      </w:r>
      <w:r w:rsidRPr="00550202">
        <w:rPr>
          <w:color w:val="993366"/>
        </w:rPr>
        <w:t>BOOLEAN</w:t>
      </w:r>
      <w:r w:rsidR="00B3225E" w:rsidRPr="00A21C0F">
        <w:t>,</w:t>
      </w:r>
    </w:p>
    <w:p w14:paraId="4A8BB462" w14:textId="77777777" w:rsidR="00B3225E" w:rsidRPr="00A21C0F" w:rsidRDefault="00B3225E" w:rsidP="00BC163A">
      <w:pPr>
        <w:pStyle w:val="PL"/>
      </w:pPr>
      <w:r w:rsidRPr="00A21C0F">
        <w:tab/>
        <w:t>...</w:t>
      </w:r>
    </w:p>
    <w:p w14:paraId="6C93E68B" w14:textId="77777777" w:rsidR="008B4056" w:rsidRPr="00A21C0F" w:rsidRDefault="008B4056" w:rsidP="00BC163A">
      <w:pPr>
        <w:pStyle w:val="PL"/>
      </w:pPr>
      <w:r w:rsidRPr="00A21C0F">
        <w:t>}</w:t>
      </w:r>
    </w:p>
    <w:p w14:paraId="010065A0" w14:textId="77777777" w:rsidR="008B4056" w:rsidRPr="00A21C0F" w:rsidRDefault="008B4056" w:rsidP="00BC163A">
      <w:pPr>
        <w:pStyle w:val="PL"/>
      </w:pPr>
    </w:p>
    <w:p w14:paraId="074759CF" w14:textId="77777777" w:rsidR="00BC015C" w:rsidRPr="00EF37E7" w:rsidRDefault="00BC015C" w:rsidP="00C06796">
      <w:pPr>
        <w:pStyle w:val="PL"/>
        <w:rPr>
          <w:color w:val="808080"/>
        </w:rPr>
      </w:pPr>
      <w:r w:rsidRPr="00EF37E7">
        <w:rPr>
          <w:color w:val="808080"/>
        </w:rPr>
        <w:t>-- TAG-PDSCH-SERVINGCELLCONFIG-STOP</w:t>
      </w:r>
    </w:p>
    <w:p w14:paraId="574D13E5" w14:textId="77777777" w:rsidR="00BC015C" w:rsidRPr="00EF37E7" w:rsidRDefault="00BC015C" w:rsidP="00C06796">
      <w:pPr>
        <w:pStyle w:val="PL"/>
        <w:rPr>
          <w:color w:val="808080"/>
        </w:rPr>
      </w:pPr>
      <w:r w:rsidRPr="00EF37E7">
        <w:rPr>
          <w:color w:val="808080"/>
        </w:rPr>
        <w:t>-- ASN1STOP</w:t>
      </w:r>
    </w:p>
    <w:p w14:paraId="43011849" w14:textId="77777777" w:rsidR="00982BA4" w:rsidRPr="00A21C0F" w:rsidRDefault="00982BA4" w:rsidP="00982BA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2BA4" w:rsidRPr="00A21C0F" w14:paraId="426833A2" w14:textId="77777777" w:rsidTr="00E01771">
        <w:tc>
          <w:tcPr>
            <w:tcW w:w="2834" w:type="dxa"/>
          </w:tcPr>
          <w:p w14:paraId="1C0D93D2" w14:textId="77777777" w:rsidR="00982BA4" w:rsidRPr="00A21C0F" w:rsidRDefault="00982BA4" w:rsidP="00982BA4">
            <w:pPr>
              <w:pStyle w:val="TAH"/>
            </w:pPr>
            <w:r w:rsidRPr="00A21C0F">
              <w:t>Conditional Presence</w:t>
            </w:r>
          </w:p>
        </w:tc>
        <w:tc>
          <w:tcPr>
            <w:tcW w:w="7141" w:type="dxa"/>
          </w:tcPr>
          <w:p w14:paraId="4FEC96F6" w14:textId="77777777" w:rsidR="00982BA4" w:rsidRPr="00A21C0F" w:rsidRDefault="00982BA4" w:rsidP="00982BA4">
            <w:pPr>
              <w:pStyle w:val="TAH"/>
            </w:pPr>
            <w:r w:rsidRPr="00A21C0F">
              <w:t>Explanation</w:t>
            </w:r>
          </w:p>
        </w:tc>
      </w:tr>
      <w:tr w:rsidR="00982BA4" w:rsidRPr="00A21C0F" w14:paraId="1D341961" w14:textId="77777777" w:rsidTr="00E01771">
        <w:tc>
          <w:tcPr>
            <w:tcW w:w="2834" w:type="dxa"/>
          </w:tcPr>
          <w:p w14:paraId="3291A6A5" w14:textId="77777777" w:rsidR="00982BA4" w:rsidRPr="00A21C0F" w:rsidRDefault="00982BA4" w:rsidP="00982BA4">
            <w:pPr>
              <w:pStyle w:val="TAL"/>
              <w:rPr>
                <w:i/>
              </w:rPr>
            </w:pPr>
            <w:r w:rsidRPr="00A21C0F">
              <w:rPr>
                <w:i/>
              </w:rPr>
              <w:t>SCell</w:t>
            </w:r>
            <w:r w:rsidR="00CA6050" w:rsidRPr="00A21C0F">
              <w:rPr>
                <w:i/>
              </w:rPr>
              <w:t>Add</w:t>
            </w:r>
            <w:r w:rsidRPr="00A21C0F">
              <w:rPr>
                <w:i/>
              </w:rPr>
              <w:t>Only</w:t>
            </w:r>
          </w:p>
        </w:tc>
        <w:tc>
          <w:tcPr>
            <w:tcW w:w="7141" w:type="dxa"/>
          </w:tcPr>
          <w:p w14:paraId="18B2C4C9" w14:textId="77777777" w:rsidR="00982BA4" w:rsidRPr="00A21C0F" w:rsidRDefault="00982BA4" w:rsidP="00982BA4">
            <w:pPr>
              <w:pStyle w:val="TAL"/>
            </w:pPr>
            <w:r w:rsidRPr="00A21C0F">
              <w:t xml:space="preserve">It is optionally present, Need </w:t>
            </w:r>
            <w:r w:rsidR="00CA6050" w:rsidRPr="00A21C0F">
              <w:t>M</w:t>
            </w:r>
            <w:r w:rsidRPr="00A21C0F">
              <w:t>, for SCells</w:t>
            </w:r>
            <w:r w:rsidR="00CA6050" w:rsidRPr="00A21C0F">
              <w:t xml:space="preserve"> when adding a new SCell</w:t>
            </w:r>
            <w:r w:rsidRPr="00A21C0F">
              <w:t xml:space="preserve">. The field is absent </w:t>
            </w:r>
            <w:r w:rsidR="00436693" w:rsidRPr="00A21C0F">
              <w:t xml:space="preserve">when </w:t>
            </w:r>
            <w:r w:rsidR="00CA6050" w:rsidRPr="00A21C0F">
              <w:t>reconfigur</w:t>
            </w:r>
            <w:r w:rsidR="00436693" w:rsidRPr="00A21C0F">
              <w:t>ing</w:t>
            </w:r>
            <w:r w:rsidR="00CA6050" w:rsidRPr="00A21C0F">
              <w:t xml:space="preserve"> SCells. The field is also absent for the </w:t>
            </w:r>
            <w:r w:rsidRPr="00A21C0F">
              <w:t>SpCells.</w:t>
            </w:r>
          </w:p>
        </w:tc>
      </w:tr>
    </w:tbl>
    <w:p w14:paraId="72BE6737" w14:textId="77777777" w:rsidR="007F78C2" w:rsidRPr="00A21C0F" w:rsidRDefault="007F78C2" w:rsidP="007F78C2">
      <w:pPr>
        <w:pStyle w:val="4"/>
      </w:pPr>
      <w:bookmarkStart w:id="3390" w:name="_Toc509405911"/>
      <w:bookmarkStart w:id="3391" w:name="_Hlk508012601"/>
      <w:r w:rsidRPr="00A21C0F">
        <w:t>–</w:t>
      </w:r>
      <w:r w:rsidRPr="00A21C0F">
        <w:tab/>
      </w:r>
      <w:r w:rsidRPr="00A21C0F">
        <w:rPr>
          <w:i/>
        </w:rPr>
        <w:t>PDSCH-TimeDomainResourceAllocation</w:t>
      </w:r>
      <w:bookmarkEnd w:id="3390"/>
    </w:p>
    <w:p w14:paraId="0D8AA60A" w14:textId="77777777" w:rsidR="007F78C2" w:rsidRPr="00A21C0F" w:rsidRDefault="007F78C2" w:rsidP="007F78C2">
      <w:r w:rsidRPr="00A21C0F">
        <w:t xml:space="preserve">The IE </w:t>
      </w:r>
      <w:r w:rsidRPr="00A21C0F">
        <w:rPr>
          <w:i/>
        </w:rPr>
        <w:t>PDSCH-TimeDomainResourceAllocation</w:t>
      </w:r>
      <w:r w:rsidRPr="00A21C0F">
        <w:t xml:space="preserve"> is used to configure a time domain relation between PDCCH and PDSCH.</w:t>
      </w:r>
    </w:p>
    <w:p w14:paraId="1B108741" w14:textId="77777777" w:rsidR="007F78C2" w:rsidRPr="00A21C0F" w:rsidRDefault="007F78C2" w:rsidP="007F78C2">
      <w:pPr>
        <w:pStyle w:val="TH"/>
      </w:pPr>
      <w:r w:rsidRPr="00A21C0F">
        <w:rPr>
          <w:i/>
        </w:rPr>
        <w:t>PDSCH-TimeDomainResourceAllocation</w:t>
      </w:r>
      <w:r w:rsidRPr="00A21C0F">
        <w:t xml:space="preserve"> information element</w:t>
      </w:r>
    </w:p>
    <w:p w14:paraId="6421963D" w14:textId="77777777" w:rsidR="007F78C2" w:rsidRPr="00EF37E7" w:rsidRDefault="007F78C2" w:rsidP="007F78C2">
      <w:pPr>
        <w:pStyle w:val="PL"/>
        <w:rPr>
          <w:color w:val="808080"/>
        </w:rPr>
      </w:pPr>
      <w:r w:rsidRPr="00EF37E7">
        <w:rPr>
          <w:color w:val="808080"/>
        </w:rPr>
        <w:t>-- ASN1START</w:t>
      </w:r>
    </w:p>
    <w:p w14:paraId="778D82E4" w14:textId="77777777" w:rsidR="007F78C2" w:rsidRPr="00EF37E7" w:rsidRDefault="007F78C2" w:rsidP="007F78C2">
      <w:pPr>
        <w:pStyle w:val="PL"/>
        <w:rPr>
          <w:color w:val="808080"/>
        </w:rPr>
      </w:pPr>
      <w:r w:rsidRPr="00EF37E7">
        <w:rPr>
          <w:color w:val="808080"/>
        </w:rPr>
        <w:t>-- TAG-PDSCH-TIMEDOMAINRESOURCEALLOCATION-START</w:t>
      </w:r>
    </w:p>
    <w:p w14:paraId="0AE351C7" w14:textId="77777777" w:rsidR="007F78C2" w:rsidRPr="00A21C0F" w:rsidRDefault="007F78C2" w:rsidP="007F78C2">
      <w:pPr>
        <w:pStyle w:val="PL"/>
      </w:pPr>
    </w:p>
    <w:p w14:paraId="4DC4F6F7" w14:textId="77777777" w:rsidR="007F78C2" w:rsidRPr="00A21C0F" w:rsidRDefault="007F78C2" w:rsidP="007F78C2">
      <w:pPr>
        <w:pStyle w:val="PL"/>
      </w:pPr>
      <w:r w:rsidRPr="00A21C0F">
        <w:t xml:space="preserve">PDSCH-TimeDomainResourceAllocation ::= </w:t>
      </w:r>
      <w:r w:rsidRPr="00A21C0F">
        <w:tab/>
      </w:r>
      <w:r w:rsidRPr="00A21C0F">
        <w:tab/>
      </w:r>
      <w:r w:rsidRPr="00550202">
        <w:rPr>
          <w:color w:val="993366"/>
        </w:rPr>
        <w:t>SEQUENCE</w:t>
      </w:r>
      <w:r w:rsidRPr="00A21C0F">
        <w:t xml:space="preserve"> {</w:t>
      </w:r>
    </w:p>
    <w:p w14:paraId="18433A00" w14:textId="77777777" w:rsidR="007F78C2" w:rsidRPr="00EF37E7" w:rsidRDefault="007F78C2" w:rsidP="00C06796">
      <w:pPr>
        <w:pStyle w:val="PL"/>
        <w:rPr>
          <w:color w:val="808080"/>
        </w:rPr>
      </w:pPr>
      <w:r w:rsidRPr="00A21C0F">
        <w:tab/>
      </w:r>
      <w:r w:rsidRPr="00EF37E7">
        <w:rPr>
          <w:color w:val="808080"/>
        </w:rPr>
        <w:t>-- Corresponds to L1 parameter 'K0' (see 38.214, section FFS_Section)</w:t>
      </w:r>
    </w:p>
    <w:p w14:paraId="6614C46D" w14:textId="77777777" w:rsidR="007F78C2" w:rsidRPr="00EF37E7" w:rsidRDefault="007F78C2" w:rsidP="00C06796">
      <w:pPr>
        <w:pStyle w:val="PL"/>
        <w:rPr>
          <w:color w:val="808080"/>
        </w:rPr>
      </w:pPr>
      <w:r w:rsidRPr="00A21C0F">
        <w:tab/>
      </w:r>
      <w:r w:rsidRPr="00EF37E7">
        <w:rPr>
          <w:color w:val="808080"/>
        </w:rPr>
        <w:t>-- When the field is absent the UE applies the value 0</w:t>
      </w:r>
    </w:p>
    <w:p w14:paraId="45C06CCD" w14:textId="77777777" w:rsidR="007F78C2" w:rsidRPr="00EF37E7" w:rsidRDefault="007F78C2" w:rsidP="007F78C2">
      <w:pPr>
        <w:pStyle w:val="PL"/>
        <w:rPr>
          <w:color w:val="808080"/>
        </w:rPr>
      </w:pPr>
      <w:r w:rsidRPr="00A21C0F">
        <w:tab/>
        <w:t>k0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021AE133" w14:textId="77777777" w:rsidR="007F78C2" w:rsidRPr="00EF37E7" w:rsidRDefault="007F78C2" w:rsidP="00C06796">
      <w:pPr>
        <w:pStyle w:val="PL"/>
        <w:rPr>
          <w:color w:val="808080"/>
        </w:rPr>
      </w:pPr>
      <w:r w:rsidRPr="00A21C0F">
        <w:tab/>
      </w:r>
      <w:r w:rsidRPr="00EF37E7">
        <w:rPr>
          <w:color w:val="808080"/>
        </w:rPr>
        <w:t>-- PDSCH mapping type. Corresponds to L1 parameter 'Mapping-type' (see 38.214, section FFS_Section)</w:t>
      </w:r>
    </w:p>
    <w:p w14:paraId="5C3E0425" w14:textId="77777777" w:rsidR="007F78C2" w:rsidRPr="00A21C0F" w:rsidRDefault="007F78C2" w:rsidP="007F78C2">
      <w:pPr>
        <w:pStyle w:val="PL"/>
      </w:pPr>
      <w:r w:rsidRPr="00A21C0F">
        <w:tab/>
        <w:t>mappingType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{typeA, typeB},</w:t>
      </w:r>
    </w:p>
    <w:p w14:paraId="5231D623" w14:textId="77777777" w:rsidR="007F78C2" w:rsidRPr="00EF37E7" w:rsidRDefault="007F78C2" w:rsidP="00C06796">
      <w:pPr>
        <w:pStyle w:val="PL"/>
        <w:rPr>
          <w:color w:val="808080"/>
        </w:rPr>
      </w:pPr>
      <w:r w:rsidRPr="00A21C0F">
        <w:tab/>
      </w:r>
      <w:r w:rsidRPr="00EF37E7">
        <w:rPr>
          <w:color w:val="808080"/>
        </w:rPr>
        <w:t>-- An index into a table/equation in RAN1 specs capturing valid combinations of start symbol and length (jointly encoded)</w:t>
      </w:r>
    </w:p>
    <w:p w14:paraId="5CF0CD43" w14:textId="77777777" w:rsidR="007F78C2" w:rsidRPr="00EF37E7" w:rsidRDefault="007F78C2" w:rsidP="00C06796">
      <w:pPr>
        <w:pStyle w:val="PL"/>
        <w:rPr>
          <w:color w:val="808080"/>
        </w:rPr>
      </w:pPr>
      <w:r w:rsidRPr="00A21C0F">
        <w:tab/>
      </w:r>
      <w:r w:rsidRPr="00EF37E7">
        <w:rPr>
          <w:color w:val="808080"/>
        </w:rPr>
        <w:t>-- Corresponds to L1 parameter 'Index-start-len' (see 38.214, section FFS_Section)</w:t>
      </w:r>
    </w:p>
    <w:p w14:paraId="1CFF674C" w14:textId="77777777" w:rsidR="007F78C2" w:rsidRPr="00A21C0F" w:rsidRDefault="007F78C2" w:rsidP="007F78C2">
      <w:pPr>
        <w:pStyle w:val="PL"/>
      </w:pPr>
      <w:r w:rsidRPr="00A21C0F">
        <w:tab/>
        <w:t>startSymbolAndLength</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(7))</w:t>
      </w:r>
    </w:p>
    <w:p w14:paraId="0D2A8DED" w14:textId="77777777" w:rsidR="007F78C2" w:rsidRPr="00A21C0F" w:rsidRDefault="007F78C2" w:rsidP="007F78C2">
      <w:pPr>
        <w:pStyle w:val="PL"/>
      </w:pPr>
      <w:r w:rsidRPr="00A21C0F">
        <w:t>}</w:t>
      </w:r>
    </w:p>
    <w:p w14:paraId="3493833B" w14:textId="77777777" w:rsidR="007F78C2" w:rsidRPr="00A21C0F" w:rsidRDefault="007F78C2" w:rsidP="007F78C2">
      <w:pPr>
        <w:pStyle w:val="PL"/>
      </w:pPr>
    </w:p>
    <w:p w14:paraId="1A1E48E0" w14:textId="77777777" w:rsidR="007F78C2" w:rsidRPr="00EF37E7" w:rsidRDefault="007F78C2" w:rsidP="007F78C2">
      <w:pPr>
        <w:pStyle w:val="PL"/>
        <w:rPr>
          <w:color w:val="808080"/>
        </w:rPr>
      </w:pPr>
      <w:r w:rsidRPr="00EF37E7">
        <w:rPr>
          <w:color w:val="808080"/>
        </w:rPr>
        <w:t>-- TAG-PDSCH-TIMEDOMAINRESOURCEALLOCATION-STOP</w:t>
      </w:r>
    </w:p>
    <w:p w14:paraId="16DE7612" w14:textId="77777777" w:rsidR="007F78C2" w:rsidRPr="00A21C0F" w:rsidRDefault="007F78C2" w:rsidP="007F78C2">
      <w:pPr>
        <w:pStyle w:val="30"/>
      </w:pPr>
      <w:r w:rsidRPr="00A21C0F">
        <w:t>-- ASN1STOP</w:t>
      </w:r>
    </w:p>
    <w:p w14:paraId="49CFA336" w14:textId="77777777" w:rsidR="008C7FA9" w:rsidRPr="004E1F03" w:rsidRDefault="008C7FA9" w:rsidP="008C7FA9">
      <w:pPr>
        <w:pStyle w:val="4"/>
        <w:rPr>
          <w:ins w:id="3392" w:author="ERICSSON" w:date="2018-03-27T16:48:00Z"/>
        </w:rPr>
      </w:pPr>
      <w:bookmarkStart w:id="3393" w:name="_Toc503260479"/>
      <w:bookmarkStart w:id="3394" w:name="_Toc509405912"/>
      <w:bookmarkStart w:id="3395" w:name="_Toc500942736"/>
      <w:bookmarkEnd w:id="3391"/>
      <w:ins w:id="3396" w:author="ERICSSON" w:date="2018-03-27T16:48:00Z">
        <w:r w:rsidRPr="004E1F03">
          <w:t>–</w:t>
        </w:r>
        <w:r w:rsidRPr="004E1F03">
          <w:tab/>
        </w:r>
        <w:r w:rsidRPr="004E1F03">
          <w:rPr>
            <w:i/>
            <w:noProof/>
          </w:rPr>
          <w:t>PLMN-Identity</w:t>
        </w:r>
        <w:bookmarkEnd w:id="3393"/>
      </w:ins>
    </w:p>
    <w:p w14:paraId="3DB5277C" w14:textId="45AB5686" w:rsidR="008C7FA9" w:rsidRPr="004E1F03" w:rsidRDefault="008C7FA9" w:rsidP="008C7FA9">
      <w:pPr>
        <w:rPr>
          <w:ins w:id="3397" w:author="ERICSSON" w:date="2018-03-27T16:48:00Z"/>
        </w:rPr>
      </w:pPr>
      <w:ins w:id="3398" w:author="ERICSSON" w:date="2018-03-27T16:48:00Z">
        <w:r w:rsidRPr="004E1F03">
          <w:t xml:space="preserve">The IE </w:t>
        </w:r>
        <w:r w:rsidRPr="004E1F03">
          <w:rPr>
            <w:i/>
            <w:noProof/>
          </w:rPr>
          <w:t>PLMN-Identity</w:t>
        </w:r>
        <w:r w:rsidRPr="004E1F03">
          <w:t xml:space="preserve"> identifies a Public Land Mobile Network. Further </w:t>
        </w:r>
        <w:smartTag w:uri="urn:schemas-microsoft-com:office:smarttags" w:element="PersonName">
          <w:r w:rsidRPr="004E1F03">
            <w:t>info</w:t>
          </w:r>
        </w:smartTag>
        <w:r w:rsidRPr="004E1F03">
          <w:t>rmation regarding how to set the IE are specified in TS 23.003 [2</w:t>
        </w:r>
      </w:ins>
      <w:ins w:id="3399" w:author="ERICSSON" w:date="2018-03-27T16:49:00Z">
        <w:r>
          <w:t>0</w:t>
        </w:r>
      </w:ins>
      <w:ins w:id="3400" w:author="ERICSSON" w:date="2018-03-27T16:48:00Z">
        <w:r w:rsidRPr="004E1F03">
          <w:t>].</w:t>
        </w:r>
      </w:ins>
    </w:p>
    <w:p w14:paraId="69B883DB" w14:textId="77777777" w:rsidR="008C7FA9" w:rsidRPr="004E1F03" w:rsidRDefault="008C7FA9" w:rsidP="008C7FA9">
      <w:pPr>
        <w:pStyle w:val="TH"/>
        <w:rPr>
          <w:ins w:id="3401" w:author="ERICSSON" w:date="2018-03-27T16:48:00Z"/>
          <w:lang w:val="en-GB"/>
        </w:rPr>
      </w:pPr>
      <w:ins w:id="3402" w:author="ERICSSON" w:date="2018-03-27T16:48:00Z">
        <w:r w:rsidRPr="004E1F03">
          <w:rPr>
            <w:bCs/>
            <w:i/>
            <w:iCs/>
            <w:lang w:val="en-GB"/>
          </w:rPr>
          <w:t>PLMN-Identity</w:t>
        </w:r>
        <w:r w:rsidRPr="004E1F03">
          <w:rPr>
            <w:lang w:val="en-GB"/>
          </w:rPr>
          <w:t xml:space="preserve"> </w:t>
        </w:r>
        <w:smartTag w:uri="urn:schemas-microsoft-com:office:smarttags" w:element="PersonName">
          <w:r w:rsidRPr="004E1F03">
            <w:rPr>
              <w:lang w:val="en-GB"/>
            </w:rPr>
            <w:t>info</w:t>
          </w:r>
        </w:smartTag>
        <w:r w:rsidRPr="004E1F03">
          <w:rPr>
            <w:lang w:val="en-GB"/>
          </w:rPr>
          <w:t>rmation element</w:t>
        </w:r>
      </w:ins>
    </w:p>
    <w:p w14:paraId="66A75128" w14:textId="77777777" w:rsidR="008C7FA9" w:rsidRPr="004E1F03" w:rsidRDefault="008C7FA9" w:rsidP="008C7FA9">
      <w:pPr>
        <w:pStyle w:val="PL"/>
        <w:rPr>
          <w:ins w:id="3403" w:author="ERICSSON" w:date="2018-03-27T16:48:00Z"/>
        </w:rPr>
      </w:pPr>
      <w:ins w:id="3404" w:author="ERICSSON" w:date="2018-03-27T16:48:00Z">
        <w:r w:rsidRPr="004E1F03">
          <w:t>-- ASN1STA</w:t>
        </w:r>
        <w:smartTag w:uri="urn:schemas-microsoft-com:office:smarttags" w:element="PersonName">
          <w:r w:rsidRPr="004E1F03">
            <w:t>RT</w:t>
          </w:r>
        </w:smartTag>
      </w:ins>
    </w:p>
    <w:p w14:paraId="3BE15B40" w14:textId="77777777" w:rsidR="008C7FA9" w:rsidRPr="004E1F03" w:rsidRDefault="008C7FA9" w:rsidP="008C7FA9">
      <w:pPr>
        <w:pStyle w:val="PL"/>
        <w:rPr>
          <w:ins w:id="3405" w:author="ERICSSON" w:date="2018-03-27T16:48:00Z"/>
        </w:rPr>
      </w:pPr>
    </w:p>
    <w:p w14:paraId="4F76796B" w14:textId="77777777" w:rsidR="008C7FA9" w:rsidRPr="004E1F03" w:rsidRDefault="008C7FA9" w:rsidP="008C7FA9">
      <w:pPr>
        <w:pStyle w:val="PL"/>
        <w:rPr>
          <w:ins w:id="3406" w:author="ERICSSON" w:date="2018-03-27T16:48:00Z"/>
        </w:rPr>
      </w:pPr>
      <w:ins w:id="3407" w:author="ERICSSON" w:date="2018-03-27T16:48:00Z">
        <w:r w:rsidRPr="004E1F03">
          <w:t>PLMN-Identity ::=</w:t>
        </w:r>
        <w:r w:rsidRPr="004E1F03">
          <w:tab/>
        </w:r>
        <w:r w:rsidRPr="004E1F03">
          <w:tab/>
        </w:r>
        <w:r w:rsidRPr="004E1F03">
          <w:tab/>
        </w:r>
        <w:r w:rsidRPr="004E1F03">
          <w:tab/>
        </w:r>
        <w:r w:rsidRPr="004E1F03">
          <w:tab/>
          <w:t>SEQUENCE {</w:t>
        </w:r>
      </w:ins>
    </w:p>
    <w:p w14:paraId="0F1CEF8A" w14:textId="77777777" w:rsidR="008C7FA9" w:rsidRPr="004E1F03" w:rsidRDefault="008C7FA9" w:rsidP="008C7FA9">
      <w:pPr>
        <w:pStyle w:val="PL"/>
        <w:rPr>
          <w:ins w:id="3408" w:author="ERICSSON" w:date="2018-03-27T16:48:00Z"/>
        </w:rPr>
      </w:pPr>
      <w:ins w:id="3409" w:author="ERICSSON" w:date="2018-03-27T16:48:00Z">
        <w:r w:rsidRPr="004E1F03">
          <w:tab/>
          <w:t>mcc</w:t>
        </w:r>
        <w:r w:rsidRPr="004E1F03">
          <w:tab/>
        </w:r>
        <w:r w:rsidRPr="004E1F03">
          <w:tab/>
        </w:r>
        <w:r w:rsidRPr="004E1F03">
          <w:tab/>
        </w:r>
        <w:r w:rsidRPr="004E1F03">
          <w:tab/>
        </w:r>
        <w:r w:rsidRPr="004E1F03">
          <w:tab/>
        </w:r>
        <w:r w:rsidRPr="004E1F03">
          <w:tab/>
        </w:r>
        <w:r w:rsidRPr="004E1F03">
          <w:tab/>
        </w:r>
        <w:r w:rsidRPr="004E1F03">
          <w:tab/>
        </w:r>
        <w:r w:rsidRPr="004E1F03">
          <w:tab/>
          <w:t>MCC</w:t>
        </w:r>
        <w:r w:rsidRPr="004E1F03">
          <w:tab/>
        </w:r>
        <w:r w:rsidRPr="004E1F03">
          <w:tab/>
        </w:r>
        <w:r w:rsidRPr="004E1F03">
          <w:tab/>
        </w:r>
        <w:r w:rsidRPr="004E1F03">
          <w:tab/>
        </w:r>
        <w:r w:rsidRPr="004E1F03">
          <w:tab/>
          <w:t>OPTIONAL,</w:t>
        </w:r>
        <w:r w:rsidRPr="004E1F03">
          <w:tab/>
        </w:r>
        <w:r w:rsidRPr="004E1F03">
          <w:tab/>
        </w:r>
        <w:r w:rsidRPr="004E1F03">
          <w:tab/>
        </w:r>
        <w:r w:rsidRPr="004E1F03">
          <w:tab/>
        </w:r>
        <w:r w:rsidRPr="004E1F03">
          <w:tab/>
          <w:t>-- Cond MCC</w:t>
        </w:r>
      </w:ins>
    </w:p>
    <w:p w14:paraId="641E49A9" w14:textId="77777777" w:rsidR="008C7FA9" w:rsidRPr="004E1F03" w:rsidRDefault="008C7FA9" w:rsidP="008C7FA9">
      <w:pPr>
        <w:pStyle w:val="PL"/>
        <w:rPr>
          <w:ins w:id="3410" w:author="ERICSSON" w:date="2018-03-27T16:48:00Z"/>
        </w:rPr>
      </w:pPr>
      <w:ins w:id="3411" w:author="ERICSSON" w:date="2018-03-27T16:48:00Z">
        <w:r w:rsidRPr="004E1F03">
          <w:tab/>
          <w:t>mnc</w:t>
        </w:r>
        <w:r w:rsidRPr="004E1F03">
          <w:tab/>
        </w:r>
        <w:r w:rsidRPr="004E1F03">
          <w:tab/>
        </w:r>
        <w:r w:rsidRPr="004E1F03">
          <w:tab/>
        </w:r>
        <w:r w:rsidRPr="004E1F03">
          <w:tab/>
        </w:r>
        <w:r w:rsidRPr="004E1F03">
          <w:tab/>
        </w:r>
        <w:r w:rsidRPr="004E1F03">
          <w:tab/>
        </w:r>
        <w:r w:rsidRPr="004E1F03">
          <w:tab/>
        </w:r>
        <w:r w:rsidRPr="004E1F03">
          <w:tab/>
        </w:r>
        <w:r w:rsidRPr="004E1F03">
          <w:tab/>
          <w:t>MNC</w:t>
        </w:r>
      </w:ins>
    </w:p>
    <w:p w14:paraId="78FCD200" w14:textId="77777777" w:rsidR="008C7FA9" w:rsidRPr="004E1F03" w:rsidRDefault="008C7FA9" w:rsidP="008C7FA9">
      <w:pPr>
        <w:pStyle w:val="PL"/>
        <w:rPr>
          <w:ins w:id="3412" w:author="ERICSSON" w:date="2018-03-27T16:48:00Z"/>
        </w:rPr>
      </w:pPr>
      <w:ins w:id="3413" w:author="ERICSSON" w:date="2018-03-27T16:48:00Z">
        <w:r w:rsidRPr="004E1F03">
          <w:t>}</w:t>
        </w:r>
      </w:ins>
    </w:p>
    <w:p w14:paraId="161142A3" w14:textId="77777777" w:rsidR="008C7FA9" w:rsidRPr="004E1F03" w:rsidRDefault="008C7FA9" w:rsidP="008C7FA9">
      <w:pPr>
        <w:pStyle w:val="PL"/>
        <w:rPr>
          <w:ins w:id="3414" w:author="ERICSSON" w:date="2018-03-27T16:48:00Z"/>
        </w:rPr>
      </w:pPr>
    </w:p>
    <w:p w14:paraId="2F362BC7" w14:textId="77777777" w:rsidR="008C7FA9" w:rsidRPr="004E1F03" w:rsidRDefault="008C7FA9" w:rsidP="008C7FA9">
      <w:pPr>
        <w:pStyle w:val="PL"/>
        <w:rPr>
          <w:ins w:id="3415" w:author="ERICSSON" w:date="2018-03-27T16:48:00Z"/>
        </w:rPr>
      </w:pPr>
      <w:ins w:id="3416" w:author="ERICSSON" w:date="2018-03-27T16:48:00Z">
        <w:r w:rsidRPr="004E1F03">
          <w:t>MCC ::=</w:t>
        </w:r>
        <w:r w:rsidRPr="004E1F03">
          <w:tab/>
        </w:r>
        <w:r w:rsidRPr="004E1F03">
          <w:tab/>
        </w:r>
        <w:r w:rsidRPr="004E1F03">
          <w:tab/>
        </w:r>
        <w:r w:rsidRPr="004E1F03">
          <w:tab/>
        </w:r>
        <w:r w:rsidRPr="004E1F03">
          <w:tab/>
        </w:r>
        <w:r w:rsidRPr="004E1F03">
          <w:tab/>
        </w:r>
        <w:r w:rsidRPr="004E1F03">
          <w:tab/>
        </w:r>
        <w:r w:rsidRPr="004E1F03">
          <w:tab/>
          <w:t>SEQUENCE (SIZE (3)) OF</w:t>
        </w:r>
      </w:ins>
    </w:p>
    <w:p w14:paraId="4C3A2C7C" w14:textId="77777777" w:rsidR="008C7FA9" w:rsidRPr="004E1F03" w:rsidRDefault="008C7FA9" w:rsidP="008C7FA9">
      <w:pPr>
        <w:pStyle w:val="PL"/>
        <w:rPr>
          <w:ins w:id="3417" w:author="ERICSSON" w:date="2018-03-27T16:48:00Z"/>
        </w:rPr>
      </w:pPr>
      <w:ins w:id="3418" w:author="ERICSSON" w:date="2018-03-27T16:48:00Z">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MCC-MNC-Digit</w:t>
        </w:r>
      </w:ins>
    </w:p>
    <w:p w14:paraId="6EC97DEA" w14:textId="77777777" w:rsidR="008C7FA9" w:rsidRPr="004E1F03" w:rsidRDefault="008C7FA9" w:rsidP="008C7FA9">
      <w:pPr>
        <w:pStyle w:val="PL"/>
        <w:rPr>
          <w:ins w:id="3419" w:author="ERICSSON" w:date="2018-03-27T16:48:00Z"/>
        </w:rPr>
      </w:pPr>
    </w:p>
    <w:p w14:paraId="42F0774A" w14:textId="77777777" w:rsidR="008C7FA9" w:rsidRPr="004E1F03" w:rsidRDefault="008C7FA9" w:rsidP="008C7FA9">
      <w:pPr>
        <w:pStyle w:val="PL"/>
        <w:rPr>
          <w:ins w:id="3420" w:author="ERICSSON" w:date="2018-03-27T16:48:00Z"/>
        </w:rPr>
      </w:pPr>
      <w:ins w:id="3421" w:author="ERICSSON" w:date="2018-03-27T16:48:00Z">
        <w:r w:rsidRPr="004E1F03">
          <w:t>MNC ::=</w:t>
        </w:r>
        <w:r w:rsidRPr="004E1F03">
          <w:tab/>
        </w:r>
        <w:r w:rsidRPr="004E1F03">
          <w:tab/>
        </w:r>
        <w:r w:rsidRPr="004E1F03">
          <w:tab/>
        </w:r>
        <w:r w:rsidRPr="004E1F03">
          <w:tab/>
        </w:r>
        <w:r w:rsidRPr="004E1F03">
          <w:tab/>
        </w:r>
        <w:r w:rsidRPr="004E1F03">
          <w:tab/>
        </w:r>
        <w:r w:rsidRPr="004E1F03">
          <w:tab/>
        </w:r>
        <w:r w:rsidRPr="004E1F03">
          <w:tab/>
          <w:t>SEQUENCE (SIZE (2..3)) OF</w:t>
        </w:r>
      </w:ins>
    </w:p>
    <w:p w14:paraId="1E1D2056" w14:textId="77777777" w:rsidR="008C7FA9" w:rsidRPr="004E1F03" w:rsidRDefault="008C7FA9" w:rsidP="008C7FA9">
      <w:pPr>
        <w:pStyle w:val="PL"/>
        <w:rPr>
          <w:ins w:id="3422" w:author="ERICSSON" w:date="2018-03-27T16:48:00Z"/>
        </w:rPr>
      </w:pPr>
      <w:ins w:id="3423" w:author="ERICSSON" w:date="2018-03-27T16:48:00Z">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MCC-MNC-Digit</w:t>
        </w:r>
      </w:ins>
    </w:p>
    <w:p w14:paraId="5E6E3D89" w14:textId="77777777" w:rsidR="008C7FA9" w:rsidRPr="004E1F03" w:rsidRDefault="008C7FA9" w:rsidP="008C7FA9">
      <w:pPr>
        <w:pStyle w:val="PL"/>
        <w:rPr>
          <w:ins w:id="3424" w:author="ERICSSON" w:date="2018-03-27T16:48:00Z"/>
        </w:rPr>
      </w:pPr>
    </w:p>
    <w:p w14:paraId="463B96BF" w14:textId="77777777" w:rsidR="008C7FA9" w:rsidRPr="004E1F03" w:rsidRDefault="008C7FA9" w:rsidP="008C7FA9">
      <w:pPr>
        <w:pStyle w:val="PL"/>
        <w:rPr>
          <w:ins w:id="3425" w:author="ERICSSON" w:date="2018-03-27T16:48:00Z"/>
        </w:rPr>
      </w:pPr>
      <w:ins w:id="3426" w:author="ERICSSON" w:date="2018-03-27T16:48:00Z">
        <w:r w:rsidRPr="004E1F03">
          <w:t>MCC-MNC-Digit ::=</w:t>
        </w:r>
        <w:r w:rsidRPr="004E1F03">
          <w:tab/>
        </w:r>
        <w:r w:rsidRPr="004E1F03">
          <w:tab/>
        </w:r>
        <w:r w:rsidRPr="004E1F03">
          <w:tab/>
        </w:r>
        <w:r w:rsidRPr="004E1F03">
          <w:tab/>
        </w:r>
        <w:r w:rsidRPr="004E1F03">
          <w:tab/>
          <w:t>INTEGER (0..9)</w:t>
        </w:r>
      </w:ins>
    </w:p>
    <w:p w14:paraId="7712FF64" w14:textId="77777777" w:rsidR="008C7FA9" w:rsidRPr="004E1F03" w:rsidRDefault="008C7FA9" w:rsidP="008C7FA9">
      <w:pPr>
        <w:pStyle w:val="PL"/>
        <w:rPr>
          <w:ins w:id="3427" w:author="ERICSSON" w:date="2018-03-27T16:48:00Z"/>
        </w:rPr>
      </w:pPr>
    </w:p>
    <w:p w14:paraId="2EDC8FA6" w14:textId="77777777" w:rsidR="008C7FA9" w:rsidRPr="004E1F03" w:rsidRDefault="008C7FA9" w:rsidP="008C7FA9">
      <w:pPr>
        <w:pStyle w:val="PL"/>
        <w:rPr>
          <w:ins w:id="3428" w:author="ERICSSON" w:date="2018-03-27T16:48:00Z"/>
        </w:rPr>
      </w:pPr>
    </w:p>
    <w:p w14:paraId="5E7F9192" w14:textId="77777777" w:rsidR="008C7FA9" w:rsidRPr="004E1F03" w:rsidRDefault="008C7FA9" w:rsidP="008C7FA9">
      <w:pPr>
        <w:pStyle w:val="PL"/>
        <w:rPr>
          <w:ins w:id="3429" w:author="ERICSSON" w:date="2018-03-27T16:48:00Z"/>
        </w:rPr>
      </w:pPr>
      <w:ins w:id="3430" w:author="ERICSSON" w:date="2018-03-27T16:48:00Z">
        <w:r w:rsidRPr="004E1F03">
          <w:t>-- ASN1STOP</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C7FA9" w:rsidRPr="004E1F03" w14:paraId="5B843620" w14:textId="77777777" w:rsidTr="00192025">
        <w:trPr>
          <w:cantSplit/>
          <w:tblHeader/>
          <w:ins w:id="3431" w:author="ERICSSON" w:date="2018-03-27T16:50:00Z"/>
        </w:trPr>
        <w:tc>
          <w:tcPr>
            <w:tcW w:w="9639" w:type="dxa"/>
          </w:tcPr>
          <w:p w14:paraId="5DA34468" w14:textId="77777777" w:rsidR="008C7FA9" w:rsidRPr="004E1F03" w:rsidRDefault="008C7FA9" w:rsidP="00192025">
            <w:pPr>
              <w:pStyle w:val="TAH"/>
              <w:rPr>
                <w:ins w:id="3432" w:author="ERICSSON" w:date="2018-03-27T16:50:00Z"/>
                <w:lang w:val="en-GB" w:eastAsia="en-GB"/>
              </w:rPr>
            </w:pPr>
            <w:ins w:id="3433" w:author="ERICSSON" w:date="2018-03-27T16:50:00Z">
              <w:r w:rsidRPr="004E1F03">
                <w:rPr>
                  <w:i/>
                  <w:noProof/>
                  <w:lang w:val="en-GB" w:eastAsia="en-GB"/>
                </w:rPr>
                <w:t>PLMN-Identity</w:t>
              </w:r>
              <w:r w:rsidRPr="004E1F03">
                <w:rPr>
                  <w:iCs/>
                  <w:noProof/>
                  <w:lang w:val="en-GB" w:eastAsia="en-GB"/>
                </w:rPr>
                <w:t xml:space="preserve"> field descriptions</w:t>
              </w:r>
            </w:ins>
          </w:p>
        </w:tc>
      </w:tr>
      <w:tr w:rsidR="008C7FA9" w:rsidRPr="004E1F03" w14:paraId="5A4487CA" w14:textId="77777777" w:rsidTr="00192025">
        <w:trPr>
          <w:cantSplit/>
          <w:ins w:id="3434" w:author="ERICSSON" w:date="2018-03-27T16:50:00Z"/>
        </w:trPr>
        <w:tc>
          <w:tcPr>
            <w:tcW w:w="9639" w:type="dxa"/>
          </w:tcPr>
          <w:p w14:paraId="7A1D5C7D" w14:textId="77777777" w:rsidR="008C7FA9" w:rsidRPr="004E1F03" w:rsidRDefault="008C7FA9" w:rsidP="00192025">
            <w:pPr>
              <w:pStyle w:val="TAL"/>
              <w:rPr>
                <w:ins w:id="3435" w:author="ERICSSON" w:date="2018-03-27T16:50:00Z"/>
                <w:b/>
                <w:bCs/>
                <w:i/>
                <w:noProof/>
                <w:lang w:val="en-GB" w:eastAsia="en-GB"/>
              </w:rPr>
            </w:pPr>
            <w:ins w:id="3436" w:author="ERICSSON" w:date="2018-03-27T16:50:00Z">
              <w:r w:rsidRPr="004E1F03">
                <w:rPr>
                  <w:b/>
                  <w:bCs/>
                  <w:i/>
                  <w:noProof/>
                  <w:lang w:val="en-GB" w:eastAsia="en-GB"/>
                </w:rPr>
                <w:t>mcc</w:t>
              </w:r>
            </w:ins>
          </w:p>
          <w:p w14:paraId="537212B5" w14:textId="07548A55" w:rsidR="008C7FA9" w:rsidRPr="004E1F03" w:rsidRDefault="008C7FA9" w:rsidP="00192025">
            <w:pPr>
              <w:pStyle w:val="TAL"/>
              <w:rPr>
                <w:ins w:id="3437" w:author="ERICSSON" w:date="2018-03-27T16:50:00Z"/>
                <w:lang w:val="en-GB" w:eastAsia="en-GB"/>
              </w:rPr>
            </w:pPr>
            <w:ins w:id="3438" w:author="ERICSSON" w:date="2018-03-27T16:50:00Z">
              <w:r w:rsidRPr="004E1F03">
                <w:rPr>
                  <w:lang w:val="en-GB" w:eastAsia="en-GB"/>
                </w:rPr>
                <w:t>The first element contains the first MCC digit, the second element the second MCC digit and so on. If the field is absent, it takes the same value as the mcc of the immediately preceding IE PLMN-Identity. See TS 23.003 [2</w:t>
              </w:r>
              <w:r>
                <w:rPr>
                  <w:lang w:val="en-GB" w:eastAsia="en-GB"/>
                </w:rPr>
                <w:t>0</w:t>
              </w:r>
              <w:r w:rsidRPr="004E1F03">
                <w:rPr>
                  <w:lang w:val="en-GB" w:eastAsia="en-GB"/>
                </w:rPr>
                <w:t>].</w:t>
              </w:r>
            </w:ins>
          </w:p>
        </w:tc>
      </w:tr>
      <w:tr w:rsidR="008C7FA9" w:rsidRPr="004E1F03" w14:paraId="6F4C18EC" w14:textId="77777777" w:rsidTr="00192025">
        <w:trPr>
          <w:cantSplit/>
          <w:ins w:id="3439" w:author="ERICSSON" w:date="2018-03-27T16:50:00Z"/>
        </w:trPr>
        <w:tc>
          <w:tcPr>
            <w:tcW w:w="9639" w:type="dxa"/>
          </w:tcPr>
          <w:p w14:paraId="121A28A7" w14:textId="77777777" w:rsidR="008C7FA9" w:rsidRPr="004E1F03" w:rsidRDefault="008C7FA9" w:rsidP="00192025">
            <w:pPr>
              <w:pStyle w:val="TAL"/>
              <w:rPr>
                <w:ins w:id="3440" w:author="ERICSSON" w:date="2018-03-27T16:50:00Z"/>
                <w:b/>
                <w:bCs/>
                <w:i/>
                <w:noProof/>
                <w:lang w:val="en-GB" w:eastAsia="en-GB"/>
              </w:rPr>
            </w:pPr>
            <w:ins w:id="3441" w:author="ERICSSON" w:date="2018-03-27T16:50:00Z">
              <w:r w:rsidRPr="004E1F03">
                <w:rPr>
                  <w:b/>
                  <w:bCs/>
                  <w:i/>
                  <w:noProof/>
                  <w:lang w:val="en-GB" w:eastAsia="en-GB"/>
                </w:rPr>
                <w:t>mnc</w:t>
              </w:r>
            </w:ins>
          </w:p>
          <w:p w14:paraId="10964119" w14:textId="38058C0C" w:rsidR="008C7FA9" w:rsidRPr="004E1F03" w:rsidRDefault="008C7FA9" w:rsidP="00192025">
            <w:pPr>
              <w:pStyle w:val="TAL"/>
              <w:rPr>
                <w:ins w:id="3442" w:author="ERICSSON" w:date="2018-03-27T16:50:00Z"/>
                <w:lang w:val="en-GB" w:eastAsia="en-GB"/>
              </w:rPr>
            </w:pPr>
            <w:ins w:id="3443" w:author="ERICSSON" w:date="2018-03-27T16:50:00Z">
              <w:r w:rsidRPr="004E1F03">
                <w:rPr>
                  <w:lang w:val="en-GB" w:eastAsia="en-GB"/>
                </w:rPr>
                <w:t>The first element contains the first MNC digit, the second element the second MNC digit and so on. See TS 23.003 [2</w:t>
              </w:r>
            </w:ins>
            <w:ins w:id="3444" w:author="ERICSSON" w:date="2018-03-27T16:52:00Z">
              <w:r>
                <w:rPr>
                  <w:lang w:val="en-GB" w:eastAsia="en-GB"/>
                </w:rPr>
                <w:t>0</w:t>
              </w:r>
            </w:ins>
            <w:ins w:id="3445" w:author="ERICSSON" w:date="2018-03-27T16:50:00Z">
              <w:r w:rsidRPr="004E1F03">
                <w:rPr>
                  <w:lang w:val="en-GB" w:eastAsia="en-GB"/>
                </w:rPr>
                <w:t>].</w:t>
              </w:r>
            </w:ins>
          </w:p>
        </w:tc>
      </w:tr>
    </w:tbl>
    <w:p w14:paraId="3C4D8E7D" w14:textId="1A2D4597" w:rsidR="003B3201" w:rsidRPr="00A21C0F" w:rsidRDefault="003B3201" w:rsidP="003B3201">
      <w:pPr>
        <w:pStyle w:val="EditorsNote"/>
        <w:rPr>
          <w:ins w:id="3446" w:author="ERICSSON" w:date="2018-03-27T16:52:00Z"/>
          <w:rFonts w:eastAsia="MS Mincho"/>
        </w:rPr>
      </w:pPr>
      <w:ins w:id="3447" w:author="ERICSSON" w:date="2018-03-27T16:52:00Z">
        <w:r w:rsidRPr="00A21C0F">
          <w:t xml:space="preserve">Editor’s Note: </w:t>
        </w:r>
        <w:r>
          <w:rPr>
            <w:lang w:val="sv-SE"/>
          </w:rPr>
          <w:t>FFS Whether there is a conditional presence in the case of MCC e.g. wh</w:t>
        </w:r>
      </w:ins>
      <w:ins w:id="3448" w:author="ERICSSON" w:date="2018-03-27T16:53:00Z">
        <w:r>
          <w:rPr>
            <w:lang w:val="sv-SE"/>
          </w:rPr>
          <w:t>ne PLMN identity is included in the Cell Global Id NR</w:t>
        </w:r>
      </w:ins>
      <w:ins w:id="3449" w:author="ERICSSON" w:date="2018-03-27T16:52:00Z">
        <w:r w:rsidRPr="00A21C0F">
          <w:t xml:space="preserve">. </w:t>
        </w:r>
      </w:ins>
    </w:p>
    <w:p w14:paraId="5F0065B4" w14:textId="77777777" w:rsidR="008C7FA9" w:rsidRPr="004E1F03" w:rsidRDefault="008C7FA9" w:rsidP="008C7FA9">
      <w:pPr>
        <w:rPr>
          <w:ins w:id="3450" w:author="ERICSSON" w:date="2018-03-27T16:48:00Z"/>
          <w:iCs/>
        </w:rPr>
      </w:pPr>
    </w:p>
    <w:p w14:paraId="6F6448F5" w14:textId="77777777" w:rsidR="007173B7" w:rsidRPr="00A21C0F" w:rsidRDefault="007173B7" w:rsidP="007173B7">
      <w:pPr>
        <w:pStyle w:val="4"/>
        <w:rPr>
          <w:i/>
          <w:noProof/>
        </w:rPr>
      </w:pPr>
      <w:r w:rsidRPr="00A21C0F">
        <w:t>–</w:t>
      </w:r>
      <w:r w:rsidRPr="00A21C0F">
        <w:tab/>
      </w:r>
      <w:r w:rsidRPr="00A21C0F">
        <w:rPr>
          <w:i/>
        </w:rPr>
        <w:t>PhysCellId</w:t>
      </w:r>
      <w:bookmarkEnd w:id="3394"/>
    </w:p>
    <w:p w14:paraId="754FD696" w14:textId="77777777" w:rsidR="007173B7" w:rsidRPr="00A21C0F" w:rsidRDefault="007173B7" w:rsidP="007173B7">
      <w:r w:rsidRPr="00A21C0F">
        <w:t xml:space="preserve">The </w:t>
      </w:r>
      <w:r w:rsidRPr="00A21C0F">
        <w:rPr>
          <w:i/>
        </w:rPr>
        <w:t xml:space="preserve">PhysCellId </w:t>
      </w:r>
      <w:r w:rsidRPr="00A21C0F">
        <w:t xml:space="preserve">identifies the physical cell identity (PCI). </w:t>
      </w:r>
    </w:p>
    <w:p w14:paraId="12E834CD" w14:textId="77777777" w:rsidR="007173B7" w:rsidRPr="00A21C0F" w:rsidRDefault="007173B7" w:rsidP="007173B7">
      <w:pPr>
        <w:pStyle w:val="TH"/>
      </w:pPr>
      <w:r w:rsidRPr="00A21C0F">
        <w:rPr>
          <w:i/>
        </w:rPr>
        <w:t xml:space="preserve">PhysCellId </w:t>
      </w:r>
      <w:r w:rsidRPr="00A21C0F">
        <w:t>information element</w:t>
      </w:r>
    </w:p>
    <w:p w14:paraId="713E5D22" w14:textId="77777777" w:rsidR="007173B7" w:rsidRPr="00EF37E7" w:rsidRDefault="007173B7" w:rsidP="00C06796">
      <w:pPr>
        <w:pStyle w:val="PL"/>
        <w:rPr>
          <w:color w:val="808080"/>
        </w:rPr>
      </w:pPr>
      <w:r w:rsidRPr="00EF37E7">
        <w:rPr>
          <w:color w:val="808080"/>
        </w:rPr>
        <w:t>-- ASN1START</w:t>
      </w:r>
    </w:p>
    <w:p w14:paraId="0087D831" w14:textId="77777777" w:rsidR="007173B7" w:rsidRPr="00EF37E7" w:rsidRDefault="007173B7" w:rsidP="00C06796">
      <w:pPr>
        <w:pStyle w:val="PL"/>
        <w:rPr>
          <w:color w:val="808080"/>
        </w:rPr>
      </w:pPr>
      <w:r w:rsidRPr="00EF37E7">
        <w:rPr>
          <w:color w:val="808080"/>
        </w:rPr>
        <w:t>-- TAG-PHYS-CELL-ID-START</w:t>
      </w:r>
    </w:p>
    <w:p w14:paraId="767D8692" w14:textId="77777777" w:rsidR="007173B7" w:rsidRPr="00A21C0F" w:rsidRDefault="007173B7" w:rsidP="007173B7">
      <w:pPr>
        <w:pStyle w:val="PL"/>
      </w:pPr>
    </w:p>
    <w:p w14:paraId="48A086C7" w14:textId="77777777" w:rsidR="007173B7" w:rsidRPr="00A21C0F" w:rsidRDefault="007173B7" w:rsidP="007173B7">
      <w:pPr>
        <w:pStyle w:val="PL"/>
      </w:pPr>
      <w:r w:rsidRPr="00A21C0F">
        <w:t>PhysCellId ::=</w:t>
      </w:r>
      <w:r w:rsidRPr="00A21C0F">
        <w:tab/>
      </w:r>
      <w:r w:rsidRPr="00A21C0F">
        <w:tab/>
      </w:r>
      <w:r w:rsidRPr="00A21C0F">
        <w:tab/>
      </w:r>
      <w:r w:rsidRPr="00A21C0F">
        <w:tab/>
      </w:r>
      <w:r w:rsidRPr="00A21C0F">
        <w:tab/>
      </w:r>
      <w:r w:rsidRPr="00A21C0F">
        <w:rPr>
          <w:lang w:eastAsia="zh-CN"/>
        </w:rPr>
        <w:tab/>
      </w:r>
      <w:r w:rsidRPr="00550202">
        <w:rPr>
          <w:color w:val="993366"/>
        </w:rPr>
        <w:t>INTEGER</w:t>
      </w:r>
      <w:r w:rsidRPr="00A21C0F">
        <w:t xml:space="preserve"> (0..1007)</w:t>
      </w:r>
    </w:p>
    <w:p w14:paraId="515F4959" w14:textId="77777777" w:rsidR="007173B7" w:rsidRPr="00A21C0F" w:rsidRDefault="007173B7" w:rsidP="007173B7">
      <w:pPr>
        <w:pStyle w:val="PL"/>
      </w:pPr>
    </w:p>
    <w:p w14:paraId="4F8DB8FE" w14:textId="77777777" w:rsidR="007173B7" w:rsidRPr="00EF37E7" w:rsidRDefault="007173B7" w:rsidP="00C06796">
      <w:pPr>
        <w:pStyle w:val="PL"/>
        <w:rPr>
          <w:color w:val="808080"/>
        </w:rPr>
      </w:pPr>
      <w:r w:rsidRPr="00EF37E7">
        <w:rPr>
          <w:color w:val="808080"/>
        </w:rPr>
        <w:t>-- TAG-PHYS-CELL-ID-STOP</w:t>
      </w:r>
    </w:p>
    <w:p w14:paraId="0AFEC410" w14:textId="77777777" w:rsidR="007173B7" w:rsidRPr="00EF37E7" w:rsidRDefault="007173B7" w:rsidP="00C06796">
      <w:pPr>
        <w:pStyle w:val="PL"/>
        <w:rPr>
          <w:color w:val="808080"/>
        </w:rPr>
      </w:pPr>
      <w:r w:rsidRPr="00EF37E7">
        <w:rPr>
          <w:color w:val="808080"/>
        </w:rPr>
        <w:t>-- ASN1STOP</w:t>
      </w:r>
    </w:p>
    <w:p w14:paraId="6AB460D8" w14:textId="77777777" w:rsidR="007173B7" w:rsidRPr="00A21C0F" w:rsidRDefault="007173B7" w:rsidP="007173B7">
      <w:pPr>
        <w:pStyle w:val="4"/>
        <w:rPr>
          <w:i/>
        </w:rPr>
      </w:pPr>
      <w:bookmarkStart w:id="3451" w:name="_Toc509405913"/>
      <w:r w:rsidRPr="00A21C0F">
        <w:t>–</w:t>
      </w:r>
      <w:r w:rsidRPr="00A21C0F">
        <w:tab/>
      </w:r>
      <w:r w:rsidRPr="00A21C0F">
        <w:rPr>
          <w:i/>
        </w:rPr>
        <w:t>PRB-Id</w:t>
      </w:r>
      <w:bookmarkEnd w:id="3451"/>
    </w:p>
    <w:p w14:paraId="24F41FCD" w14:textId="77777777" w:rsidR="007173B7" w:rsidRPr="00A21C0F" w:rsidRDefault="007173B7" w:rsidP="007173B7">
      <w:r w:rsidRPr="00A21C0F">
        <w:t xml:space="preserve">The </w:t>
      </w:r>
      <w:r w:rsidRPr="00A21C0F">
        <w:rPr>
          <w:i/>
        </w:rPr>
        <w:t xml:space="preserve">PRB-Id </w:t>
      </w:r>
      <w:r w:rsidRPr="00A21C0F">
        <w:t xml:space="preserve">indentifies a Physical Resource Block (PRB) position within a carrier. </w:t>
      </w:r>
    </w:p>
    <w:p w14:paraId="4474D370" w14:textId="77777777" w:rsidR="007173B7" w:rsidRPr="00A21C0F" w:rsidRDefault="007173B7" w:rsidP="007173B7">
      <w:pPr>
        <w:pStyle w:val="TH"/>
      </w:pPr>
      <w:r w:rsidRPr="00A21C0F">
        <w:rPr>
          <w:i/>
        </w:rPr>
        <w:t>PRB-Id</w:t>
      </w:r>
      <w:r w:rsidRPr="00A21C0F">
        <w:t xml:space="preserve"> information element</w:t>
      </w:r>
    </w:p>
    <w:p w14:paraId="50E052F7" w14:textId="77777777" w:rsidR="007173B7" w:rsidRPr="00EF37E7" w:rsidRDefault="007173B7" w:rsidP="00C06796">
      <w:pPr>
        <w:pStyle w:val="PL"/>
        <w:rPr>
          <w:color w:val="808080"/>
        </w:rPr>
      </w:pPr>
      <w:r w:rsidRPr="00EF37E7">
        <w:rPr>
          <w:color w:val="808080"/>
        </w:rPr>
        <w:t>-- ASN1START</w:t>
      </w:r>
    </w:p>
    <w:p w14:paraId="48DBC16B" w14:textId="77777777" w:rsidR="007173B7" w:rsidRPr="00EF37E7" w:rsidRDefault="007173B7" w:rsidP="00C06796">
      <w:pPr>
        <w:pStyle w:val="PL"/>
        <w:rPr>
          <w:color w:val="808080"/>
        </w:rPr>
      </w:pPr>
      <w:r w:rsidRPr="00EF37E7">
        <w:rPr>
          <w:color w:val="808080"/>
        </w:rPr>
        <w:t>-- TAG-PRB-ID-START</w:t>
      </w:r>
    </w:p>
    <w:p w14:paraId="31981118" w14:textId="77777777" w:rsidR="007173B7" w:rsidRPr="00A21C0F" w:rsidRDefault="007173B7" w:rsidP="007173B7">
      <w:pPr>
        <w:pStyle w:val="PL"/>
      </w:pPr>
    </w:p>
    <w:p w14:paraId="31D49CC9" w14:textId="77777777" w:rsidR="007173B7" w:rsidRPr="00A21C0F" w:rsidRDefault="007173B7" w:rsidP="007173B7">
      <w:pPr>
        <w:pStyle w:val="PL"/>
      </w:pPr>
      <w:r w:rsidRPr="00A21C0F">
        <w:t>PRB-Id ::=</w:t>
      </w:r>
      <w:r w:rsidRPr="00A21C0F">
        <w:tab/>
      </w:r>
      <w:r w:rsidRPr="00A21C0F">
        <w:tab/>
      </w:r>
      <w:r w:rsidRPr="00A21C0F">
        <w:tab/>
      </w:r>
      <w:r w:rsidRPr="00A21C0F">
        <w:tab/>
      </w:r>
      <w:r w:rsidRPr="00A21C0F">
        <w:tab/>
      </w:r>
      <w:r w:rsidRPr="00A21C0F">
        <w:rPr>
          <w:lang w:eastAsia="zh-CN"/>
        </w:rPr>
        <w:tab/>
      </w:r>
      <w:r w:rsidRPr="00550202">
        <w:rPr>
          <w:color w:val="993366"/>
        </w:rPr>
        <w:t>INTEGER</w:t>
      </w:r>
      <w:r w:rsidRPr="00A21C0F">
        <w:t xml:space="preserve"> (0..maxNrofPhysicalResourceBlocks-1)</w:t>
      </w:r>
    </w:p>
    <w:p w14:paraId="448FA768" w14:textId="77777777" w:rsidR="007173B7" w:rsidRPr="00A21C0F" w:rsidRDefault="007173B7" w:rsidP="007173B7">
      <w:pPr>
        <w:pStyle w:val="PL"/>
      </w:pPr>
    </w:p>
    <w:p w14:paraId="56161932" w14:textId="77777777" w:rsidR="007173B7" w:rsidRPr="00EF37E7" w:rsidRDefault="007173B7" w:rsidP="00C06796">
      <w:pPr>
        <w:pStyle w:val="PL"/>
        <w:rPr>
          <w:color w:val="808080"/>
        </w:rPr>
      </w:pPr>
      <w:r w:rsidRPr="00EF37E7">
        <w:rPr>
          <w:color w:val="808080"/>
        </w:rPr>
        <w:t>-- TAG-PRB-ID-STOP</w:t>
      </w:r>
    </w:p>
    <w:p w14:paraId="28D179E4" w14:textId="77777777" w:rsidR="007173B7" w:rsidRPr="00EF37E7" w:rsidRDefault="007173B7" w:rsidP="00C06796">
      <w:pPr>
        <w:pStyle w:val="PL"/>
        <w:rPr>
          <w:color w:val="808080"/>
        </w:rPr>
      </w:pPr>
      <w:r w:rsidRPr="00EF37E7">
        <w:rPr>
          <w:color w:val="808080"/>
        </w:rPr>
        <w:t>-- ASN1STOP</w:t>
      </w:r>
    </w:p>
    <w:p w14:paraId="073DFACB" w14:textId="77777777" w:rsidR="007173B7" w:rsidRPr="00A21C0F" w:rsidRDefault="007173B7" w:rsidP="007173B7">
      <w:pPr>
        <w:pStyle w:val="4"/>
      </w:pPr>
      <w:bookmarkStart w:id="3452" w:name="_Toc509405914"/>
      <w:r w:rsidRPr="00A21C0F">
        <w:t>–</w:t>
      </w:r>
      <w:r w:rsidRPr="00A21C0F">
        <w:tab/>
      </w:r>
      <w:r w:rsidRPr="00A21C0F">
        <w:rPr>
          <w:i/>
        </w:rPr>
        <w:t>PTRS-DownlinkConfig</w:t>
      </w:r>
      <w:bookmarkEnd w:id="3452"/>
    </w:p>
    <w:p w14:paraId="6FCB04DA" w14:textId="77777777" w:rsidR="007173B7" w:rsidRPr="00A21C0F" w:rsidRDefault="007173B7" w:rsidP="007173B7">
      <w:r w:rsidRPr="00A21C0F">
        <w:t xml:space="preserve">The IE </w:t>
      </w:r>
      <w:r w:rsidRPr="00A21C0F">
        <w:rPr>
          <w:i/>
        </w:rPr>
        <w:t>PTRS-DownlinkConfig</w:t>
      </w:r>
      <w:r w:rsidRPr="00A21C0F">
        <w:t xml:space="preserve"> is used to configure downlink phase tracking reference signals (PTRS) (see 38.214 section5.1.6.3)</w:t>
      </w:r>
    </w:p>
    <w:p w14:paraId="5A86077F" w14:textId="77777777" w:rsidR="007173B7" w:rsidRPr="00A21C0F" w:rsidRDefault="007173B7" w:rsidP="007173B7">
      <w:pPr>
        <w:pStyle w:val="TH"/>
      </w:pPr>
      <w:r w:rsidRPr="00A21C0F">
        <w:rPr>
          <w:i/>
        </w:rPr>
        <w:t>PTRS-DownlinkConfig</w:t>
      </w:r>
      <w:r w:rsidRPr="00A21C0F">
        <w:t xml:space="preserve"> information element</w:t>
      </w:r>
    </w:p>
    <w:p w14:paraId="62DA66FB" w14:textId="77777777" w:rsidR="007173B7" w:rsidRPr="00EF37E7" w:rsidRDefault="007173B7" w:rsidP="007173B7">
      <w:pPr>
        <w:pStyle w:val="PL"/>
        <w:rPr>
          <w:color w:val="808080"/>
        </w:rPr>
      </w:pPr>
      <w:r w:rsidRPr="00EF37E7">
        <w:rPr>
          <w:color w:val="808080"/>
        </w:rPr>
        <w:t>-- ASN1START</w:t>
      </w:r>
    </w:p>
    <w:p w14:paraId="6FAD8ED6" w14:textId="77777777" w:rsidR="007173B7" w:rsidRPr="00EF37E7" w:rsidRDefault="007173B7" w:rsidP="007173B7">
      <w:pPr>
        <w:pStyle w:val="PL"/>
        <w:rPr>
          <w:color w:val="808080"/>
        </w:rPr>
      </w:pPr>
      <w:r w:rsidRPr="00EF37E7">
        <w:rPr>
          <w:color w:val="808080"/>
        </w:rPr>
        <w:t>-- TAG-PTRS-DOWNLINKCONFIG-START</w:t>
      </w:r>
    </w:p>
    <w:p w14:paraId="704D97E8" w14:textId="77777777" w:rsidR="007173B7" w:rsidRPr="00A21C0F" w:rsidRDefault="007173B7" w:rsidP="007173B7">
      <w:pPr>
        <w:pStyle w:val="PL"/>
      </w:pPr>
    </w:p>
    <w:p w14:paraId="6BC99C56" w14:textId="77777777" w:rsidR="007173B7" w:rsidRPr="00A21C0F" w:rsidRDefault="007173B7" w:rsidP="007173B7">
      <w:pPr>
        <w:pStyle w:val="PL"/>
      </w:pPr>
      <w:bookmarkStart w:id="3453" w:name="_Hlk508630466"/>
      <w:r w:rsidRPr="00A21C0F">
        <w:t xml:space="preserve">PTRS-DownlinkConfig </w:t>
      </w:r>
      <w:bookmarkEnd w:id="3453"/>
      <w:r w:rsidRPr="00A21C0F">
        <w:t xml:space="preserve">::= </w:t>
      </w:r>
      <w:r w:rsidRPr="00A21C0F">
        <w:tab/>
      </w:r>
      <w:r w:rsidRPr="00A21C0F">
        <w:tab/>
      </w:r>
      <w:r w:rsidRPr="00A21C0F">
        <w:tab/>
      </w:r>
      <w:r w:rsidRPr="00A21C0F">
        <w:tab/>
      </w:r>
      <w:r w:rsidRPr="00A21C0F">
        <w:tab/>
      </w:r>
      <w:r w:rsidRPr="00550202">
        <w:rPr>
          <w:color w:val="993366"/>
        </w:rPr>
        <w:t>SEQUENCE</w:t>
      </w:r>
      <w:r w:rsidRPr="00A21C0F">
        <w:t xml:space="preserve"> {</w:t>
      </w:r>
    </w:p>
    <w:p w14:paraId="307F6F3A" w14:textId="77777777" w:rsidR="007173B7" w:rsidRPr="00EF37E7" w:rsidRDefault="007173B7" w:rsidP="00C06796">
      <w:pPr>
        <w:pStyle w:val="PL"/>
        <w:rPr>
          <w:color w:val="808080"/>
        </w:rPr>
      </w:pPr>
      <w:r w:rsidRPr="00A21C0F">
        <w:tab/>
      </w:r>
      <w:r w:rsidRPr="00EF37E7">
        <w:rPr>
          <w:color w:val="808080"/>
        </w:rPr>
        <w:t xml:space="preserve">-- Presence and  frequency density of DL PT-RS as a function of Scheduled BW </w:t>
      </w:r>
    </w:p>
    <w:p w14:paraId="23DAD1C6" w14:textId="77777777" w:rsidR="0020794C" w:rsidRPr="00EF37E7" w:rsidRDefault="0020794C" w:rsidP="00C06796">
      <w:pPr>
        <w:pStyle w:val="PL"/>
        <w:rPr>
          <w:color w:val="808080"/>
        </w:rPr>
      </w:pPr>
      <w:r w:rsidRPr="00A21C0F">
        <w:tab/>
      </w:r>
      <w:r w:rsidRPr="00EF37E7">
        <w:rPr>
          <w:color w:val="808080"/>
        </w:rPr>
        <w:t>-- If the field is absent, the UE uses K_PT-RS = 2.</w:t>
      </w:r>
    </w:p>
    <w:p w14:paraId="1CAE5A45" w14:textId="77777777" w:rsidR="007173B7" w:rsidRPr="00EF37E7" w:rsidRDefault="007173B7" w:rsidP="00C06796">
      <w:pPr>
        <w:pStyle w:val="PL"/>
        <w:rPr>
          <w:color w:val="808080"/>
        </w:rPr>
      </w:pPr>
      <w:r w:rsidRPr="00A21C0F">
        <w:tab/>
      </w:r>
      <w:r w:rsidRPr="00EF37E7">
        <w:rPr>
          <w:color w:val="808080"/>
        </w:rPr>
        <w:t>-- Corresponds to L1 parameter 'DL-PTRS-frequency-density-table' (see 38.214, section 5.1)</w:t>
      </w:r>
    </w:p>
    <w:p w14:paraId="67C9CB87" w14:textId="77777777" w:rsidR="007173B7" w:rsidRPr="00EF37E7" w:rsidRDefault="007173B7" w:rsidP="007173B7">
      <w:pPr>
        <w:pStyle w:val="PL"/>
        <w:rPr>
          <w:color w:val="808080"/>
        </w:rPr>
      </w:pPr>
      <w:r w:rsidRPr="00A21C0F">
        <w:tab/>
      </w:r>
      <w:bookmarkStart w:id="3454" w:name="_Hlk508630477"/>
      <w:r w:rsidRPr="00A21C0F">
        <w:t>frequencyDensity</w:t>
      </w:r>
      <w:bookmarkEnd w:id="3454"/>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(2))</w:t>
      </w:r>
      <w:r w:rsidRPr="00550202">
        <w:rPr>
          <w:color w:val="993366"/>
        </w:rPr>
        <w:t xml:space="preserve"> OF</w:t>
      </w:r>
      <w:r w:rsidRPr="00A21C0F">
        <w:t xml:space="preserve"> </w:t>
      </w:r>
      <w:r w:rsidRPr="00550202">
        <w:rPr>
          <w:color w:val="993366"/>
        </w:rPr>
        <w:t>INTEGER</w:t>
      </w:r>
      <w:r w:rsidRPr="00A21C0F">
        <w:t xml:space="preserve"> (1..276)</w:t>
      </w:r>
      <w:r w:rsidR="0020794C" w:rsidRPr="00A21C0F">
        <w:tab/>
      </w:r>
      <w:r w:rsidR="0020794C" w:rsidRPr="00A21C0F">
        <w:tab/>
      </w:r>
      <w:r w:rsidR="0020794C" w:rsidRPr="00A21C0F">
        <w:tab/>
      </w:r>
      <w:r w:rsidR="0020794C" w:rsidRPr="00550202">
        <w:rPr>
          <w:color w:val="993366"/>
        </w:rPr>
        <w:t>OPTIONAL</w:t>
      </w:r>
      <w:r w:rsidRPr="00A21C0F">
        <w:t>,</w:t>
      </w:r>
      <w:r w:rsidR="0020794C" w:rsidRPr="00A21C0F">
        <w:tab/>
      </w:r>
      <w:r w:rsidR="0020794C" w:rsidRPr="00EF37E7">
        <w:rPr>
          <w:color w:val="808080"/>
        </w:rPr>
        <w:t>-- Need S</w:t>
      </w:r>
    </w:p>
    <w:p w14:paraId="4391D84E" w14:textId="77777777" w:rsidR="007173B7" w:rsidRPr="00EF37E7" w:rsidRDefault="007173B7" w:rsidP="00C06796">
      <w:pPr>
        <w:pStyle w:val="PL"/>
        <w:rPr>
          <w:color w:val="808080"/>
        </w:rPr>
      </w:pPr>
      <w:r w:rsidRPr="00A21C0F">
        <w:tab/>
      </w:r>
      <w:r w:rsidRPr="00EF37E7">
        <w:rPr>
          <w:color w:val="808080"/>
        </w:rPr>
        <w:t>-- Presence and time density of DL PT-RS  as a function of MCS. The value 29 is only applicable for MCS Table 5.1.3.1-1 (38.214)</w:t>
      </w:r>
    </w:p>
    <w:p w14:paraId="4D23EF25" w14:textId="77777777" w:rsidR="0020794C" w:rsidRPr="00EF37E7" w:rsidRDefault="0020794C" w:rsidP="007173B7">
      <w:pPr>
        <w:pStyle w:val="PL"/>
        <w:rPr>
          <w:color w:val="808080"/>
        </w:rPr>
      </w:pPr>
      <w:r w:rsidRPr="00A21C0F">
        <w:tab/>
      </w:r>
      <w:r w:rsidRPr="00EF37E7">
        <w:rPr>
          <w:color w:val="808080"/>
        </w:rPr>
        <w:t>-- If the field is absent, the UE uses L_PT-RS = 1.</w:t>
      </w:r>
    </w:p>
    <w:p w14:paraId="769A2ADE" w14:textId="77777777" w:rsidR="007173B7" w:rsidRPr="00EF37E7" w:rsidRDefault="007173B7" w:rsidP="00C06796">
      <w:pPr>
        <w:pStyle w:val="PL"/>
        <w:rPr>
          <w:color w:val="808080"/>
        </w:rPr>
      </w:pPr>
      <w:r w:rsidRPr="00A21C0F">
        <w:tab/>
      </w:r>
      <w:r w:rsidRPr="00EF37E7">
        <w:rPr>
          <w:color w:val="808080"/>
        </w:rPr>
        <w:t>-- Corresponds to L1 parameter 'DL-PTRS-time-density-table' (see 38.214, section 5.1)</w:t>
      </w:r>
    </w:p>
    <w:p w14:paraId="136B6AFB" w14:textId="77777777" w:rsidR="007173B7" w:rsidRPr="00EF37E7" w:rsidRDefault="007173B7" w:rsidP="007173B7">
      <w:pPr>
        <w:pStyle w:val="PL"/>
        <w:rPr>
          <w:color w:val="808080"/>
        </w:rPr>
      </w:pPr>
      <w:r w:rsidRPr="00A21C0F">
        <w:tab/>
      </w:r>
      <w:bookmarkStart w:id="3455" w:name="_Hlk508630483"/>
      <w:r w:rsidRPr="00A21C0F">
        <w:t>timeDensity</w:t>
      </w:r>
      <w:bookmarkEnd w:id="3455"/>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(3))</w:t>
      </w:r>
      <w:r w:rsidRPr="00550202">
        <w:rPr>
          <w:color w:val="993366"/>
        </w:rPr>
        <w:t xml:space="preserve"> OF</w:t>
      </w:r>
      <w:r w:rsidRPr="00A21C0F">
        <w:t xml:space="preserve"> </w:t>
      </w:r>
      <w:r w:rsidRPr="00550202">
        <w:rPr>
          <w:color w:val="993366"/>
        </w:rPr>
        <w:t>INTEGER</w:t>
      </w:r>
      <w:r w:rsidRPr="00A21C0F">
        <w:t xml:space="preserve"> (0..29)</w:t>
      </w:r>
      <w:r w:rsidR="0020794C" w:rsidRPr="00A21C0F">
        <w:tab/>
      </w:r>
      <w:r w:rsidR="0020794C" w:rsidRPr="00A21C0F">
        <w:tab/>
      </w:r>
      <w:r w:rsidR="0020794C" w:rsidRPr="00550202">
        <w:rPr>
          <w:color w:val="993366"/>
        </w:rPr>
        <w:t>OPTIONAL</w:t>
      </w:r>
      <w:r w:rsidRPr="00A21C0F">
        <w:t>,</w:t>
      </w:r>
      <w:r w:rsidR="0020794C" w:rsidRPr="00A21C0F">
        <w:t xml:space="preserve"> </w:t>
      </w:r>
      <w:r w:rsidR="0020794C" w:rsidRPr="00A21C0F">
        <w:tab/>
      </w:r>
      <w:r w:rsidR="0020794C" w:rsidRPr="00EF37E7">
        <w:rPr>
          <w:color w:val="808080"/>
        </w:rPr>
        <w:t>-- Need S</w:t>
      </w:r>
    </w:p>
    <w:p w14:paraId="1AF3DB0E" w14:textId="77777777" w:rsidR="007173B7" w:rsidRPr="00EF37E7" w:rsidRDefault="007173B7" w:rsidP="00C06796">
      <w:pPr>
        <w:pStyle w:val="PL"/>
        <w:rPr>
          <w:color w:val="808080"/>
        </w:rPr>
      </w:pPr>
      <w:r w:rsidRPr="00A21C0F">
        <w:tab/>
      </w:r>
      <w:r w:rsidRPr="00EF37E7">
        <w:rPr>
          <w:color w:val="808080"/>
        </w:rPr>
        <w:t xml:space="preserve">-- EPRE ratio between PTRS and PDSCH. Value 0 correspond to the codepoint ”00” in table 4.1-2. Value 1 corresponds to codepoint ”01” </w:t>
      </w:r>
    </w:p>
    <w:p w14:paraId="18276096" w14:textId="77777777" w:rsidR="007173B7" w:rsidRPr="00EF37E7" w:rsidRDefault="007173B7" w:rsidP="00C06796">
      <w:pPr>
        <w:pStyle w:val="PL"/>
        <w:rPr>
          <w:color w:val="808080"/>
        </w:rPr>
      </w:pPr>
      <w:r w:rsidRPr="00A21C0F">
        <w:tab/>
      </w:r>
      <w:r w:rsidRPr="00EF37E7">
        <w:rPr>
          <w:color w:val="808080"/>
        </w:rPr>
        <w:t>-- If the field is not provided, the UE applies value 0. Corresponds to L1 parameter 'DL-PTRS-EPRE-ratio' (see 38.214, section 4.1)</w:t>
      </w:r>
    </w:p>
    <w:p w14:paraId="39B10C52" w14:textId="77777777" w:rsidR="007173B7" w:rsidRPr="00EF37E7" w:rsidRDefault="007173B7" w:rsidP="007173B7">
      <w:pPr>
        <w:pStyle w:val="PL"/>
        <w:rPr>
          <w:color w:val="808080"/>
        </w:rPr>
      </w:pPr>
      <w:r w:rsidRPr="00A21C0F">
        <w:tab/>
        <w:t>epre-RatioPort1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5832779C" w14:textId="77777777" w:rsidR="007173B7" w:rsidRPr="00EF37E7" w:rsidRDefault="007173B7" w:rsidP="00C06796">
      <w:pPr>
        <w:pStyle w:val="PL"/>
        <w:rPr>
          <w:color w:val="808080"/>
        </w:rPr>
      </w:pPr>
      <w:r w:rsidRPr="00A21C0F">
        <w:tab/>
      </w:r>
      <w:r w:rsidRPr="00EF37E7">
        <w:rPr>
          <w:color w:val="808080"/>
        </w:rPr>
        <w:t>-- EPRE ratio between PTRS and PDSCH. Value 0 correspond to the codepoint ”00” in table 4.1-2. Value 1 corresponds to codepoint ”01”.</w:t>
      </w:r>
    </w:p>
    <w:p w14:paraId="23238300" w14:textId="77777777" w:rsidR="007173B7" w:rsidRPr="00EF37E7" w:rsidRDefault="007173B7" w:rsidP="00C06796">
      <w:pPr>
        <w:pStyle w:val="PL"/>
        <w:rPr>
          <w:color w:val="808080"/>
        </w:rPr>
      </w:pPr>
      <w:r w:rsidRPr="00A21C0F">
        <w:tab/>
      </w:r>
      <w:r w:rsidRPr="00EF37E7">
        <w:rPr>
          <w:color w:val="808080"/>
        </w:rPr>
        <w:t>-- If the field is not provided, the UE applies value 0. Corresponds to L1 parameter 'DL-PTRS-EPRE-ratio' (see 38.214, section 4.1)</w:t>
      </w:r>
    </w:p>
    <w:p w14:paraId="24655CFC" w14:textId="77777777" w:rsidR="007173B7" w:rsidRPr="00EF37E7" w:rsidRDefault="007173B7" w:rsidP="007173B7">
      <w:pPr>
        <w:pStyle w:val="PL"/>
        <w:rPr>
          <w:color w:val="808080"/>
        </w:rPr>
      </w:pPr>
      <w:r w:rsidRPr="00A21C0F">
        <w:tab/>
        <w:t>epre-RatioPort2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(1..2))</w:t>
      </w:r>
      <w:r w:rsidRPr="00550202">
        <w:rPr>
          <w:color w:val="993366"/>
        </w:rPr>
        <w:t xml:space="preserve"> OF</w:t>
      </w:r>
      <w:r w:rsidRPr="00A21C0F">
        <w:t xml:space="preserve"> </w:t>
      </w:r>
      <w:r w:rsidRPr="00550202">
        <w:rPr>
          <w:color w:val="993366"/>
        </w:rPr>
        <w:t>INTEGER</w:t>
      </w:r>
      <w:r w:rsidRPr="00A21C0F">
        <w:t xml:space="preserve"> (0..3)</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TwoPorts</w:t>
      </w:r>
    </w:p>
    <w:p w14:paraId="5FACFC0C" w14:textId="77777777" w:rsidR="00422B2C" w:rsidRPr="00EF37E7" w:rsidRDefault="007173B7" w:rsidP="00C06796">
      <w:pPr>
        <w:pStyle w:val="PL"/>
        <w:rPr>
          <w:color w:val="808080"/>
        </w:rPr>
      </w:pPr>
      <w:r w:rsidRPr="00A21C0F">
        <w:tab/>
      </w:r>
      <w:r w:rsidRPr="00EF37E7">
        <w:rPr>
          <w:color w:val="808080"/>
        </w:rPr>
        <w:t xml:space="preserve">-- Indicates the subcarrier offset for DL PTRS. </w:t>
      </w:r>
      <w:r w:rsidR="00422B2C" w:rsidRPr="00EF37E7">
        <w:rPr>
          <w:color w:val="808080"/>
        </w:rPr>
        <w:t>If the field is absent, the UE applies the value offset00.</w:t>
      </w:r>
    </w:p>
    <w:p w14:paraId="0A4E43A9" w14:textId="77777777" w:rsidR="007173B7" w:rsidRPr="00EF37E7" w:rsidRDefault="00422B2C" w:rsidP="00C06796">
      <w:pPr>
        <w:pStyle w:val="PL"/>
        <w:rPr>
          <w:color w:val="808080"/>
        </w:rPr>
      </w:pPr>
      <w:r w:rsidRPr="00A21C0F">
        <w:tab/>
      </w:r>
      <w:r w:rsidRPr="00EF37E7">
        <w:rPr>
          <w:color w:val="808080"/>
        </w:rPr>
        <w:t xml:space="preserve">-- </w:t>
      </w:r>
      <w:r w:rsidR="007173B7" w:rsidRPr="00EF37E7">
        <w:rPr>
          <w:color w:val="808080"/>
        </w:rPr>
        <w:t>Corresponds to L1 parameter '</w:t>
      </w:r>
      <w:r w:rsidR="007173B7" w:rsidRPr="00EF37E7" w:rsidDel="00FE6D6A">
        <w:rPr>
          <w:color w:val="808080"/>
        </w:rPr>
        <w:t>DL-</w:t>
      </w:r>
      <w:r w:rsidR="007173B7" w:rsidRPr="00EF37E7">
        <w:rPr>
          <w:color w:val="808080"/>
        </w:rPr>
        <w:t>PTRS-RE-offset' (see 38.214, section 5.1.6.3)</w:t>
      </w:r>
    </w:p>
    <w:p w14:paraId="77866210" w14:textId="77777777" w:rsidR="007173B7" w:rsidRPr="00EF37E7" w:rsidRDefault="007173B7" w:rsidP="00922DF6">
      <w:pPr>
        <w:pStyle w:val="PL"/>
        <w:rPr>
          <w:color w:val="808080"/>
        </w:rPr>
      </w:pPr>
      <w:r w:rsidRPr="00A21C0F">
        <w:tab/>
        <w:t>resourceElementOffset</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offset01, offset10, offset11 }</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422B2C" w:rsidRPr="00A21C0F">
        <w:tab/>
      </w:r>
      <w:r w:rsidR="00422B2C" w:rsidRPr="00EF37E7">
        <w:rPr>
          <w:color w:val="808080"/>
        </w:rPr>
        <w:t>-- Need S</w:t>
      </w:r>
    </w:p>
    <w:p w14:paraId="796CFE70" w14:textId="77777777" w:rsidR="007173B7" w:rsidRPr="00A21C0F" w:rsidRDefault="007173B7" w:rsidP="00922DF6">
      <w:pPr>
        <w:pStyle w:val="PL"/>
      </w:pPr>
      <w:r w:rsidRPr="00A21C0F">
        <w:tab/>
        <w:t>...</w:t>
      </w:r>
    </w:p>
    <w:p w14:paraId="656A0DFD" w14:textId="77777777" w:rsidR="007173B7" w:rsidRPr="00A21C0F" w:rsidRDefault="007173B7" w:rsidP="007173B7">
      <w:pPr>
        <w:pStyle w:val="PL"/>
      </w:pPr>
      <w:r w:rsidRPr="00A21C0F">
        <w:t>}</w:t>
      </w:r>
    </w:p>
    <w:p w14:paraId="30A79421" w14:textId="77777777" w:rsidR="007173B7" w:rsidRPr="00A21C0F" w:rsidRDefault="007173B7" w:rsidP="007173B7">
      <w:pPr>
        <w:pStyle w:val="PL"/>
      </w:pPr>
    </w:p>
    <w:p w14:paraId="27EA7B13" w14:textId="77777777" w:rsidR="007173B7" w:rsidRPr="00EF37E7" w:rsidRDefault="007173B7" w:rsidP="007173B7">
      <w:pPr>
        <w:pStyle w:val="PL"/>
        <w:rPr>
          <w:color w:val="808080"/>
        </w:rPr>
      </w:pPr>
      <w:r w:rsidRPr="00EF37E7">
        <w:rPr>
          <w:color w:val="808080"/>
        </w:rPr>
        <w:t>-- TAG-PTRS-DOWNLINKCONFIG-STOP</w:t>
      </w:r>
    </w:p>
    <w:p w14:paraId="69804D82" w14:textId="77777777" w:rsidR="007173B7" w:rsidRPr="00EF37E7" w:rsidRDefault="007173B7" w:rsidP="007173B7">
      <w:pPr>
        <w:pStyle w:val="PL"/>
        <w:rPr>
          <w:color w:val="808080"/>
        </w:rPr>
      </w:pPr>
      <w:r w:rsidRPr="00EF37E7">
        <w:rPr>
          <w:color w:val="808080"/>
        </w:rPr>
        <w:t>-- ASN1STOP</w:t>
      </w:r>
    </w:p>
    <w:p w14:paraId="7A2A6A9C" w14:textId="77777777" w:rsidR="007173B7" w:rsidRPr="00A21C0F" w:rsidRDefault="007173B7" w:rsidP="007173B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173B7" w:rsidRPr="00A21C0F" w14:paraId="5297470E" w14:textId="77777777" w:rsidTr="00E01771">
        <w:tc>
          <w:tcPr>
            <w:tcW w:w="2834" w:type="dxa"/>
          </w:tcPr>
          <w:p w14:paraId="4848E293" w14:textId="77777777" w:rsidR="007173B7" w:rsidRPr="00A21C0F" w:rsidRDefault="007173B7" w:rsidP="004B5177">
            <w:pPr>
              <w:pStyle w:val="TAH"/>
            </w:pPr>
            <w:r w:rsidRPr="00A21C0F">
              <w:t>Conditional Presence</w:t>
            </w:r>
          </w:p>
        </w:tc>
        <w:tc>
          <w:tcPr>
            <w:tcW w:w="7141" w:type="dxa"/>
          </w:tcPr>
          <w:p w14:paraId="2F28FDA4" w14:textId="77777777" w:rsidR="007173B7" w:rsidRPr="00A21C0F" w:rsidRDefault="007173B7" w:rsidP="004B5177">
            <w:pPr>
              <w:pStyle w:val="TAH"/>
            </w:pPr>
            <w:r w:rsidRPr="00A21C0F">
              <w:t>Explanation</w:t>
            </w:r>
          </w:p>
        </w:tc>
      </w:tr>
      <w:tr w:rsidR="007173B7" w:rsidRPr="00A21C0F" w14:paraId="48BA4A1F" w14:textId="77777777" w:rsidTr="00E01771">
        <w:tc>
          <w:tcPr>
            <w:tcW w:w="2834" w:type="dxa"/>
          </w:tcPr>
          <w:p w14:paraId="108DD30F" w14:textId="77777777" w:rsidR="007173B7" w:rsidRPr="00A21C0F" w:rsidRDefault="007173B7" w:rsidP="004B5177">
            <w:pPr>
              <w:pStyle w:val="TAL"/>
              <w:rPr>
                <w:i/>
              </w:rPr>
            </w:pPr>
            <w:r w:rsidRPr="00A21C0F">
              <w:rPr>
                <w:i/>
              </w:rPr>
              <w:t>TwoPorts</w:t>
            </w:r>
          </w:p>
        </w:tc>
        <w:tc>
          <w:tcPr>
            <w:tcW w:w="7141" w:type="dxa"/>
          </w:tcPr>
          <w:p w14:paraId="2BE69A4D" w14:textId="77777777" w:rsidR="007173B7" w:rsidRPr="00A21C0F" w:rsidRDefault="007173B7" w:rsidP="004B5177">
            <w:pPr>
              <w:pStyle w:val="TAL"/>
            </w:pPr>
            <w:r w:rsidRPr="00A21C0F">
              <w:t xml:space="preserve">The field is optionally present, Need S, when the field </w:t>
            </w:r>
            <w:r w:rsidR="006474A9" w:rsidRPr="00A21C0F">
              <w:rPr>
                <w:i/>
              </w:rPr>
              <w:t>nrofPTRS-Ports</w:t>
            </w:r>
            <w:r w:rsidR="006474A9" w:rsidRPr="00A21C0F">
              <w:t xml:space="preserve"> in at least one TCI-State (see PDSCH-Config) </w:t>
            </w:r>
            <w:r w:rsidRPr="00A21C0F">
              <w:t xml:space="preserve">is set to n2. Otherwise the field is absent. </w:t>
            </w:r>
          </w:p>
        </w:tc>
      </w:tr>
    </w:tbl>
    <w:p w14:paraId="2DBA7269" w14:textId="77777777" w:rsidR="007173B7" w:rsidRPr="00A21C0F" w:rsidRDefault="007173B7" w:rsidP="007173B7">
      <w:pPr>
        <w:pStyle w:val="4"/>
      </w:pPr>
      <w:bookmarkStart w:id="3456" w:name="_Toc509405915"/>
      <w:r w:rsidRPr="00A21C0F">
        <w:t>–</w:t>
      </w:r>
      <w:r w:rsidRPr="00A21C0F">
        <w:tab/>
      </w:r>
      <w:r w:rsidRPr="00A21C0F">
        <w:rPr>
          <w:i/>
        </w:rPr>
        <w:t>PTRS-UplinkConfig</w:t>
      </w:r>
      <w:bookmarkEnd w:id="3456"/>
    </w:p>
    <w:p w14:paraId="64C3F63E" w14:textId="77777777" w:rsidR="007173B7" w:rsidRPr="00A21C0F" w:rsidRDefault="007173B7" w:rsidP="007173B7">
      <w:r w:rsidRPr="00A21C0F">
        <w:t xml:space="preserve">The IE </w:t>
      </w:r>
      <w:r w:rsidRPr="00A21C0F">
        <w:rPr>
          <w:i/>
        </w:rPr>
        <w:t>PTRS-UplinkConfig</w:t>
      </w:r>
      <w:r w:rsidRPr="00A21C0F">
        <w:t xml:space="preserve"> is used to configure uplink Phase-Tracking-Reference-Signals (PTRS).</w:t>
      </w:r>
    </w:p>
    <w:p w14:paraId="4CCA8908" w14:textId="77777777" w:rsidR="007173B7" w:rsidRPr="00A21C0F" w:rsidRDefault="007173B7" w:rsidP="007173B7">
      <w:pPr>
        <w:pStyle w:val="TH"/>
      </w:pPr>
      <w:r w:rsidRPr="00A21C0F">
        <w:rPr>
          <w:i/>
        </w:rPr>
        <w:t>PTRS-UplinkConfig</w:t>
      </w:r>
      <w:r w:rsidRPr="00A21C0F">
        <w:t xml:space="preserve"> information element</w:t>
      </w:r>
    </w:p>
    <w:p w14:paraId="10F7CFF3" w14:textId="77777777" w:rsidR="007173B7" w:rsidRPr="00EF37E7" w:rsidRDefault="007173B7" w:rsidP="007173B7">
      <w:pPr>
        <w:pStyle w:val="PL"/>
        <w:rPr>
          <w:color w:val="808080"/>
        </w:rPr>
      </w:pPr>
      <w:r w:rsidRPr="00EF37E7">
        <w:rPr>
          <w:color w:val="808080"/>
        </w:rPr>
        <w:t>-- ASN1START</w:t>
      </w:r>
    </w:p>
    <w:p w14:paraId="0DF1612A" w14:textId="77777777" w:rsidR="007173B7" w:rsidRPr="00EF37E7" w:rsidRDefault="007173B7" w:rsidP="007173B7">
      <w:pPr>
        <w:pStyle w:val="PL"/>
        <w:rPr>
          <w:color w:val="808080"/>
        </w:rPr>
      </w:pPr>
      <w:r w:rsidRPr="00EF37E7">
        <w:rPr>
          <w:color w:val="808080"/>
        </w:rPr>
        <w:t>-- TAG-PTRS-UPLINKCONFIG-START</w:t>
      </w:r>
    </w:p>
    <w:p w14:paraId="00295178" w14:textId="77777777" w:rsidR="007173B7" w:rsidRPr="00A21C0F" w:rsidRDefault="007173B7" w:rsidP="007173B7">
      <w:pPr>
        <w:pStyle w:val="PL"/>
      </w:pPr>
    </w:p>
    <w:p w14:paraId="4C270777" w14:textId="77777777" w:rsidR="007173B7" w:rsidRPr="00A21C0F" w:rsidRDefault="007173B7" w:rsidP="007173B7">
      <w:pPr>
        <w:pStyle w:val="PL"/>
      </w:pPr>
      <w:r w:rsidRPr="00A21C0F">
        <w:t xml:space="preserve">PTRS-UplinkConfig ::= </w:t>
      </w:r>
      <w:r w:rsidRPr="00A21C0F">
        <w:tab/>
      </w:r>
      <w:r w:rsidRPr="00A21C0F">
        <w:tab/>
      </w:r>
      <w:r w:rsidRPr="00A21C0F">
        <w:tab/>
      </w:r>
      <w:r w:rsidRPr="00A21C0F">
        <w:tab/>
      </w:r>
      <w:r w:rsidRPr="00A21C0F">
        <w:tab/>
      </w:r>
      <w:r w:rsidRPr="00550202">
        <w:rPr>
          <w:color w:val="993366"/>
        </w:rPr>
        <w:t>SEQUENCE</w:t>
      </w:r>
      <w:r w:rsidRPr="00A21C0F">
        <w:t xml:space="preserve"> { </w:t>
      </w:r>
    </w:p>
    <w:p w14:paraId="105633C8" w14:textId="77777777" w:rsidR="007173B7" w:rsidRPr="00A21C0F" w:rsidRDefault="007173B7" w:rsidP="007173B7">
      <w:pPr>
        <w:pStyle w:val="PL"/>
      </w:pPr>
    </w:p>
    <w:p w14:paraId="560D2F76" w14:textId="77777777" w:rsidR="007173B7" w:rsidRPr="00A21C0F" w:rsidRDefault="007173B7" w:rsidP="007173B7">
      <w:pPr>
        <w:pStyle w:val="PL"/>
      </w:pPr>
      <w:r w:rsidRPr="00A21C0F">
        <w:tab/>
        <w:t>modeSpecificParameters</w:t>
      </w:r>
      <w:r w:rsidRPr="00A21C0F">
        <w:tab/>
      </w:r>
      <w:r w:rsidRPr="00A21C0F">
        <w:tab/>
      </w:r>
      <w:r w:rsidRPr="00A21C0F">
        <w:tab/>
      </w:r>
      <w:r w:rsidRPr="00A21C0F">
        <w:tab/>
      </w:r>
      <w:r w:rsidRPr="00A21C0F">
        <w:tab/>
      </w:r>
      <w:r w:rsidRPr="00550202">
        <w:rPr>
          <w:color w:val="993366"/>
        </w:rPr>
        <w:t>CHOICE</w:t>
      </w:r>
      <w:r w:rsidRPr="00A21C0F">
        <w:t xml:space="preserve"> {</w:t>
      </w:r>
    </w:p>
    <w:p w14:paraId="52E2975C" w14:textId="77777777" w:rsidR="007173B7" w:rsidRPr="00EF37E7" w:rsidRDefault="007173B7" w:rsidP="00C06796">
      <w:pPr>
        <w:pStyle w:val="PL"/>
        <w:rPr>
          <w:color w:val="808080"/>
        </w:rPr>
      </w:pPr>
      <w:r w:rsidRPr="00A21C0F">
        <w:tab/>
      </w:r>
      <w:r w:rsidRPr="00A21C0F">
        <w:tab/>
      </w:r>
      <w:r w:rsidRPr="00EF37E7">
        <w:rPr>
          <w:color w:val="808080"/>
        </w:rPr>
        <w:t>-- Configuration of UL PTRS for CP-OFDM</w:t>
      </w:r>
    </w:p>
    <w:p w14:paraId="59D587ED" w14:textId="77777777" w:rsidR="007173B7" w:rsidRPr="00A21C0F" w:rsidRDefault="007173B7" w:rsidP="007173B7">
      <w:pPr>
        <w:pStyle w:val="PL"/>
      </w:pPr>
      <w:r w:rsidRPr="00A21C0F">
        <w:tab/>
      </w:r>
      <w:r w:rsidRPr="00A21C0F">
        <w:tab/>
        <w:t>cp-OFDM</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FCC7153" w14:textId="77777777" w:rsidR="007173B7" w:rsidRPr="00EF37E7" w:rsidRDefault="007173B7" w:rsidP="00C06796">
      <w:pPr>
        <w:pStyle w:val="PL"/>
        <w:rPr>
          <w:color w:val="808080"/>
        </w:rPr>
      </w:pPr>
      <w:r w:rsidRPr="00A21C0F">
        <w:tab/>
      </w:r>
      <w:r w:rsidRPr="00A21C0F">
        <w:tab/>
      </w:r>
      <w:r w:rsidRPr="00A21C0F">
        <w:tab/>
      </w:r>
      <w:r w:rsidRPr="00EF37E7">
        <w:rPr>
          <w:color w:val="808080"/>
        </w:rPr>
        <w:t xml:space="preserve">-- Presence and  frequency density of UL PT-RS for CP-OFDM waveform as a function of scheduled BW </w:t>
      </w:r>
    </w:p>
    <w:p w14:paraId="11248261" w14:textId="77777777" w:rsidR="00CB7744" w:rsidRPr="00EF37E7" w:rsidRDefault="00CB7744" w:rsidP="00C06796">
      <w:pPr>
        <w:pStyle w:val="PL"/>
        <w:rPr>
          <w:color w:val="808080"/>
        </w:rPr>
      </w:pPr>
      <w:r w:rsidRPr="00A21C0F">
        <w:tab/>
      </w:r>
      <w:r w:rsidRPr="00A21C0F">
        <w:tab/>
      </w:r>
      <w:r w:rsidRPr="00A21C0F">
        <w:tab/>
      </w:r>
      <w:r w:rsidRPr="00EF37E7">
        <w:rPr>
          <w:color w:val="808080"/>
        </w:rPr>
        <w:t>-- If the field is absent, the UE uses K_PT-RS = 2.</w:t>
      </w:r>
    </w:p>
    <w:p w14:paraId="40AA7537" w14:textId="77777777" w:rsidR="007173B7" w:rsidRPr="00EF37E7" w:rsidRDefault="007173B7" w:rsidP="00C06796">
      <w:pPr>
        <w:pStyle w:val="PL"/>
        <w:rPr>
          <w:color w:val="808080"/>
        </w:rPr>
      </w:pPr>
      <w:r w:rsidRPr="00A21C0F">
        <w:tab/>
      </w:r>
      <w:r w:rsidRPr="00A21C0F">
        <w:tab/>
      </w:r>
      <w:r w:rsidRPr="00A21C0F">
        <w:tab/>
      </w:r>
      <w:r w:rsidRPr="00EF37E7">
        <w:rPr>
          <w:color w:val="808080"/>
        </w:rPr>
        <w:t>-- Corresponds to L1 parameter 'UL-PTRS-frequency-density-table' (see 38.214, section 6.1)</w:t>
      </w:r>
    </w:p>
    <w:p w14:paraId="665F9EBD" w14:textId="77777777" w:rsidR="007173B7" w:rsidRPr="00EF37E7" w:rsidRDefault="007173B7" w:rsidP="007173B7">
      <w:pPr>
        <w:pStyle w:val="PL"/>
        <w:rPr>
          <w:color w:val="808080"/>
        </w:rPr>
      </w:pPr>
      <w:r w:rsidRPr="00A21C0F">
        <w:tab/>
      </w:r>
      <w:r w:rsidRPr="00A21C0F">
        <w:tab/>
      </w:r>
      <w:r w:rsidRPr="00A21C0F">
        <w:tab/>
        <w:t>frequencyDensity</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(2))</w:t>
      </w:r>
      <w:r w:rsidRPr="00550202">
        <w:rPr>
          <w:color w:val="993366"/>
        </w:rPr>
        <w:t xml:space="preserve"> OF</w:t>
      </w:r>
      <w:r w:rsidRPr="00A21C0F">
        <w:t xml:space="preserve"> </w:t>
      </w:r>
      <w:r w:rsidRPr="00550202">
        <w:rPr>
          <w:color w:val="993366"/>
        </w:rPr>
        <w:t>INTEGER</w:t>
      </w:r>
      <w:r w:rsidRPr="00A21C0F">
        <w:t xml:space="preserve"> (1..276)</w:t>
      </w:r>
      <w:r w:rsidR="00F26431" w:rsidRPr="00A21C0F">
        <w:tab/>
      </w:r>
      <w:r w:rsidR="00F26431" w:rsidRPr="00A21C0F">
        <w:tab/>
      </w:r>
      <w:r w:rsidR="00F26431" w:rsidRPr="00550202">
        <w:rPr>
          <w:color w:val="993366"/>
        </w:rPr>
        <w:t>OPTIONAL</w:t>
      </w:r>
      <w:r w:rsidRPr="00A21C0F">
        <w:t>,</w:t>
      </w:r>
      <w:r w:rsidR="00F26431" w:rsidRPr="00A21C0F">
        <w:tab/>
      </w:r>
      <w:r w:rsidR="00F26431" w:rsidRPr="00EF37E7">
        <w:rPr>
          <w:color w:val="808080"/>
        </w:rPr>
        <w:t>-- Need S</w:t>
      </w:r>
    </w:p>
    <w:p w14:paraId="7D5997BE" w14:textId="77777777" w:rsidR="007173B7" w:rsidRPr="00EF37E7" w:rsidRDefault="007173B7" w:rsidP="00C06796">
      <w:pPr>
        <w:pStyle w:val="PL"/>
        <w:rPr>
          <w:color w:val="808080"/>
        </w:rPr>
      </w:pPr>
      <w:r w:rsidRPr="00A21C0F">
        <w:tab/>
      </w:r>
      <w:r w:rsidRPr="00A21C0F">
        <w:tab/>
      </w:r>
      <w:r w:rsidRPr="00A21C0F">
        <w:tab/>
      </w:r>
      <w:r w:rsidRPr="00EF37E7">
        <w:rPr>
          <w:color w:val="808080"/>
        </w:rPr>
        <w:t xml:space="preserve">-- Presence and time density of UL PT-RS for CP-OFDM waveform as a function of MCS </w:t>
      </w:r>
    </w:p>
    <w:p w14:paraId="711F411E" w14:textId="77777777" w:rsidR="00CB7744" w:rsidRPr="00EF37E7" w:rsidRDefault="00CB7744" w:rsidP="00CB7744">
      <w:pPr>
        <w:pStyle w:val="PL"/>
        <w:rPr>
          <w:color w:val="808080"/>
        </w:rPr>
      </w:pPr>
      <w:r w:rsidRPr="00A21C0F">
        <w:tab/>
      </w:r>
      <w:r w:rsidRPr="00A21C0F">
        <w:tab/>
      </w:r>
      <w:r w:rsidRPr="00A21C0F">
        <w:tab/>
      </w:r>
      <w:r w:rsidRPr="00A21C0F">
        <w:tab/>
      </w:r>
      <w:r w:rsidRPr="00EF37E7">
        <w:rPr>
          <w:color w:val="808080"/>
        </w:rPr>
        <w:t>-- If the field is absent, the UE uses L_PT-RS = 1.</w:t>
      </w:r>
    </w:p>
    <w:p w14:paraId="571207B8" w14:textId="77777777" w:rsidR="007173B7" w:rsidRPr="00EF37E7" w:rsidRDefault="007173B7" w:rsidP="00C06796">
      <w:pPr>
        <w:pStyle w:val="PL"/>
        <w:rPr>
          <w:color w:val="808080"/>
        </w:rPr>
      </w:pPr>
      <w:r w:rsidRPr="00A21C0F">
        <w:tab/>
      </w:r>
      <w:r w:rsidRPr="00A21C0F">
        <w:tab/>
      </w:r>
      <w:r w:rsidRPr="00A21C0F">
        <w:tab/>
      </w:r>
      <w:r w:rsidRPr="00EF37E7">
        <w:rPr>
          <w:color w:val="808080"/>
        </w:rPr>
        <w:t>-- Corresponds to L1 parameter 'UL-PTRS-time-density-table' (see 38.214, section 6.1)</w:t>
      </w:r>
    </w:p>
    <w:p w14:paraId="69BF065E" w14:textId="77777777" w:rsidR="007173B7" w:rsidRPr="00EF37E7" w:rsidRDefault="007173B7" w:rsidP="007173B7">
      <w:pPr>
        <w:pStyle w:val="PL"/>
        <w:rPr>
          <w:color w:val="808080"/>
        </w:rPr>
      </w:pPr>
      <w:r w:rsidRPr="00A21C0F">
        <w:tab/>
      </w:r>
      <w:r w:rsidRPr="00A21C0F">
        <w:tab/>
      </w:r>
      <w:r w:rsidRPr="00A21C0F">
        <w:tab/>
        <w:t>timeDensity</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922DF6">
        <w:t xml:space="preserve"> (</w:t>
      </w:r>
      <w:r w:rsidRPr="00550202">
        <w:rPr>
          <w:color w:val="993366"/>
        </w:rPr>
        <w:t>SIZE</w:t>
      </w:r>
      <w:r w:rsidRPr="00922DF6">
        <w:t xml:space="preserve"> (3))</w:t>
      </w:r>
      <w:r w:rsidRPr="00550202">
        <w:rPr>
          <w:color w:val="993366"/>
        </w:rPr>
        <w:t xml:space="preserve"> OF</w:t>
      </w:r>
      <w:r w:rsidRPr="00922DF6">
        <w:t xml:space="preserve"> </w:t>
      </w:r>
      <w:r w:rsidRPr="00550202">
        <w:rPr>
          <w:color w:val="993366"/>
        </w:rPr>
        <w:t>INTEGER</w:t>
      </w:r>
      <w:r w:rsidRPr="00922DF6">
        <w:t xml:space="preserve"> (0..29)</w:t>
      </w:r>
      <w:r w:rsidR="00F26431" w:rsidRPr="00A21C0F">
        <w:tab/>
      </w:r>
      <w:r w:rsidR="00F26431" w:rsidRPr="00A21C0F">
        <w:tab/>
      </w:r>
      <w:r w:rsidR="00F26431" w:rsidRPr="00550202">
        <w:rPr>
          <w:color w:val="993366"/>
        </w:rPr>
        <w:t>OPTIONAL</w:t>
      </w:r>
      <w:r w:rsidRPr="00A21C0F">
        <w:t>,</w:t>
      </w:r>
      <w:r w:rsidR="00F26431" w:rsidRPr="00A21C0F">
        <w:t xml:space="preserve"> </w:t>
      </w:r>
      <w:r w:rsidR="00F26431" w:rsidRPr="00A21C0F">
        <w:tab/>
      </w:r>
      <w:r w:rsidR="00F26431" w:rsidRPr="00EF37E7">
        <w:rPr>
          <w:color w:val="808080"/>
        </w:rPr>
        <w:t>-- Need S</w:t>
      </w:r>
    </w:p>
    <w:p w14:paraId="60642CE6" w14:textId="77777777" w:rsidR="007173B7" w:rsidRPr="00EF37E7" w:rsidRDefault="007173B7" w:rsidP="00C06796">
      <w:pPr>
        <w:pStyle w:val="PL"/>
        <w:rPr>
          <w:color w:val="808080"/>
        </w:rPr>
      </w:pPr>
      <w:r w:rsidRPr="00A21C0F">
        <w:tab/>
      </w:r>
      <w:r w:rsidRPr="00A21C0F">
        <w:tab/>
      </w:r>
      <w:r w:rsidRPr="00A21C0F">
        <w:tab/>
      </w:r>
      <w:r w:rsidRPr="00EF37E7">
        <w:rPr>
          <w:color w:val="808080"/>
        </w:rPr>
        <w:t xml:space="preserve">-- The maximum number of UL PTRS ports for CP-OFDM. </w:t>
      </w:r>
    </w:p>
    <w:p w14:paraId="7E1B4AD8" w14:textId="77777777" w:rsidR="007173B7" w:rsidRPr="00EF37E7" w:rsidRDefault="007173B7" w:rsidP="00C06796">
      <w:pPr>
        <w:pStyle w:val="PL"/>
        <w:rPr>
          <w:color w:val="808080"/>
        </w:rPr>
      </w:pPr>
      <w:r w:rsidRPr="00A21C0F">
        <w:tab/>
      </w:r>
      <w:r w:rsidRPr="00A21C0F">
        <w:tab/>
      </w:r>
      <w:r w:rsidRPr="00A21C0F">
        <w:tab/>
      </w:r>
      <w:r w:rsidRPr="00EF37E7">
        <w:rPr>
          <w:color w:val="808080"/>
        </w:rPr>
        <w:t>-- Corresponds to L1 parameter 'UL-PTRS-ports' (see 38.214, section 6.2.3.1)</w:t>
      </w:r>
    </w:p>
    <w:p w14:paraId="781331C2" w14:textId="77777777" w:rsidR="007173B7" w:rsidRPr="00A21C0F" w:rsidRDefault="007173B7" w:rsidP="007173B7">
      <w:pPr>
        <w:pStyle w:val="PL"/>
      </w:pPr>
      <w:r w:rsidRPr="00A21C0F">
        <w:tab/>
      </w:r>
      <w:r w:rsidRPr="00A21C0F">
        <w:tab/>
      </w:r>
      <w:r w:rsidRPr="00A21C0F">
        <w:tab/>
        <w:t>maxNrofPorts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p>
    <w:p w14:paraId="1368D1E5" w14:textId="77777777" w:rsidR="0016265E" w:rsidRPr="00EF37E7" w:rsidRDefault="007173B7" w:rsidP="00C06796">
      <w:pPr>
        <w:pStyle w:val="PL"/>
        <w:rPr>
          <w:color w:val="808080"/>
        </w:rPr>
      </w:pPr>
      <w:r w:rsidRPr="00A21C0F">
        <w:tab/>
      </w:r>
      <w:r w:rsidRPr="00A21C0F">
        <w:tab/>
      </w:r>
      <w:r w:rsidRPr="00A21C0F">
        <w:tab/>
      </w:r>
      <w:r w:rsidRPr="00EF37E7">
        <w:rPr>
          <w:color w:val="808080"/>
        </w:rPr>
        <w:t xml:space="preserve">-- Indicates the subcarrier offset for UL PTRS for CP-OFDM. </w:t>
      </w:r>
    </w:p>
    <w:p w14:paraId="3748FFC1" w14:textId="77777777" w:rsidR="007173B7" w:rsidRPr="00EF37E7" w:rsidRDefault="0016265E" w:rsidP="00C06796">
      <w:pPr>
        <w:pStyle w:val="PL"/>
        <w:rPr>
          <w:color w:val="808080"/>
        </w:rPr>
      </w:pPr>
      <w:r w:rsidRPr="00A21C0F">
        <w:tab/>
      </w:r>
      <w:r w:rsidRPr="00A21C0F">
        <w:tab/>
      </w:r>
      <w:r w:rsidRPr="00A21C0F">
        <w:tab/>
      </w:r>
      <w:r w:rsidRPr="00EF37E7">
        <w:rPr>
          <w:color w:val="808080"/>
        </w:rPr>
        <w:t xml:space="preserve">-- </w:t>
      </w:r>
      <w:r w:rsidR="007173B7" w:rsidRPr="00EF37E7">
        <w:rPr>
          <w:color w:val="808080"/>
        </w:rPr>
        <w:t>Corresponds to L1 parameter 'UL-PTRS-RE-offset' (see 38.214, section 6.1)</w:t>
      </w:r>
    </w:p>
    <w:p w14:paraId="0688667C" w14:textId="77777777" w:rsidR="007173B7" w:rsidRPr="00EF37E7" w:rsidRDefault="007173B7" w:rsidP="007173B7">
      <w:pPr>
        <w:pStyle w:val="PL"/>
        <w:rPr>
          <w:color w:val="808080"/>
        </w:rPr>
      </w:pPr>
      <w:r w:rsidRPr="00A21C0F">
        <w:tab/>
      </w:r>
      <w:r w:rsidRPr="00A21C0F">
        <w:tab/>
      </w:r>
      <w:r w:rsidRPr="00A21C0F">
        <w:tab/>
        <w:t>resourceElementOffset</w:t>
      </w:r>
      <w:r w:rsidRPr="00A21C0F">
        <w:tab/>
      </w:r>
      <w:r w:rsidRPr="00A21C0F">
        <w:tab/>
      </w:r>
      <w:r w:rsidRPr="00A21C0F">
        <w:tab/>
      </w:r>
      <w:r w:rsidRPr="00A21C0F">
        <w:tab/>
      </w:r>
      <w:r w:rsidRPr="00A21C0F">
        <w:tab/>
      </w:r>
      <w:r w:rsidRPr="00550202">
        <w:rPr>
          <w:color w:val="993366"/>
        </w:rPr>
        <w:t>ENUMERATED</w:t>
      </w:r>
      <w:r w:rsidRPr="00A21C0F">
        <w:t xml:space="preserve"> {offset01, offset10, offset11 }</w:t>
      </w:r>
      <w:r w:rsidRPr="00A21C0F">
        <w:tab/>
      </w:r>
      <w:r w:rsidRPr="00A21C0F">
        <w:tab/>
      </w:r>
      <w:r w:rsidRPr="00A21C0F">
        <w:tab/>
      </w:r>
      <w:r w:rsidRPr="00550202">
        <w:rPr>
          <w:color w:val="993366"/>
        </w:rPr>
        <w:t>OPTIONAL</w:t>
      </w:r>
      <w:r w:rsidRPr="00A21C0F">
        <w:t>,</w:t>
      </w:r>
      <w:r w:rsidR="0016265E" w:rsidRPr="00A21C0F">
        <w:tab/>
      </w:r>
      <w:r w:rsidR="0016265E" w:rsidRPr="00EF37E7">
        <w:rPr>
          <w:color w:val="808080"/>
        </w:rPr>
        <w:t>-- Need S</w:t>
      </w:r>
    </w:p>
    <w:p w14:paraId="39D04E95" w14:textId="77777777" w:rsidR="007173B7" w:rsidRPr="00EF37E7" w:rsidRDefault="007173B7" w:rsidP="00C06796">
      <w:pPr>
        <w:pStyle w:val="PL"/>
        <w:rPr>
          <w:color w:val="808080"/>
        </w:rPr>
      </w:pPr>
      <w:r w:rsidRPr="00A21C0F">
        <w:tab/>
      </w:r>
      <w:r w:rsidRPr="00A21C0F">
        <w:tab/>
      </w:r>
      <w:r w:rsidRPr="00A21C0F">
        <w:tab/>
      </w:r>
      <w:r w:rsidRPr="00EF37E7">
        <w:rPr>
          <w:color w:val="808080"/>
        </w:rPr>
        <w:t>-- UL PTRS power boosting factor per PTRS port. Corresponds to L1 parameter 'UL-PTRS-power' (see 38.214, section 6.1, table 6.2.3-5)</w:t>
      </w:r>
    </w:p>
    <w:p w14:paraId="07637210" w14:textId="77777777" w:rsidR="007173B7" w:rsidRPr="00A21C0F" w:rsidRDefault="007173B7" w:rsidP="007173B7">
      <w:pPr>
        <w:pStyle w:val="PL"/>
      </w:pPr>
      <w:r w:rsidRPr="00A21C0F">
        <w:tab/>
      </w:r>
      <w:r w:rsidRPr="00A21C0F">
        <w:tab/>
      </w:r>
      <w:r w:rsidRPr="00A21C0F">
        <w:tab/>
        <w:t>ptrs-Power</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{p00, p01, p10, p11}</w:t>
      </w:r>
    </w:p>
    <w:p w14:paraId="0D1B91AE" w14:textId="77777777" w:rsidR="007173B7" w:rsidRPr="00C06796" w:rsidRDefault="007173B7" w:rsidP="007173B7">
      <w:pPr>
        <w:pStyle w:val="PL"/>
      </w:pPr>
      <w:r w:rsidRPr="00A21C0F">
        <w:tab/>
      </w:r>
      <w:r w:rsidRPr="00A21C0F">
        <w:tab/>
        <w:t>},</w:t>
      </w:r>
    </w:p>
    <w:p w14:paraId="75B066B9" w14:textId="77777777" w:rsidR="007173B7" w:rsidRPr="00EF37E7" w:rsidRDefault="007173B7" w:rsidP="00C06796">
      <w:pPr>
        <w:pStyle w:val="PL"/>
        <w:rPr>
          <w:color w:val="808080"/>
        </w:rPr>
      </w:pPr>
      <w:r w:rsidRPr="00A21C0F">
        <w:tab/>
      </w:r>
      <w:r w:rsidRPr="00A21C0F">
        <w:tab/>
      </w:r>
      <w:r w:rsidRPr="00EF37E7">
        <w:rPr>
          <w:color w:val="808080"/>
        </w:rPr>
        <w:t xml:space="preserve">-- Configuration of UL PTRS for DFT-S-OFDM. </w:t>
      </w:r>
    </w:p>
    <w:p w14:paraId="0B61AEFC" w14:textId="77777777" w:rsidR="007173B7" w:rsidRPr="00A21C0F" w:rsidRDefault="007173B7" w:rsidP="007173B7">
      <w:pPr>
        <w:pStyle w:val="PL"/>
      </w:pPr>
      <w:r w:rsidRPr="00A21C0F">
        <w:tab/>
      </w:r>
      <w:r w:rsidRPr="00A21C0F">
        <w:tab/>
        <w:t>dft-S-OFDM</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D82C30D" w14:textId="77777777" w:rsidR="007173B7" w:rsidRPr="00EF37E7" w:rsidRDefault="007173B7" w:rsidP="00C06796">
      <w:pPr>
        <w:pStyle w:val="PL"/>
        <w:rPr>
          <w:color w:val="808080"/>
        </w:rPr>
      </w:pPr>
      <w:r w:rsidRPr="00A21C0F">
        <w:tab/>
      </w:r>
      <w:r w:rsidRPr="00A21C0F">
        <w:tab/>
      </w:r>
      <w:r w:rsidRPr="00A21C0F">
        <w:tab/>
      </w:r>
      <w:r w:rsidRPr="00EF37E7">
        <w:rPr>
          <w:color w:val="808080"/>
        </w:rPr>
        <w:t>-- Sample density of PT-RS for DFT-s-OFDM, pre-DFT, indicating a set of thresholds T={NRBn,n=0,1,2,3,4},</w:t>
      </w:r>
    </w:p>
    <w:p w14:paraId="5C81AAD4" w14:textId="77777777" w:rsidR="007173B7" w:rsidRPr="00EF37E7" w:rsidRDefault="007173B7" w:rsidP="00C06796">
      <w:pPr>
        <w:pStyle w:val="PL"/>
        <w:rPr>
          <w:color w:val="808080"/>
        </w:rPr>
      </w:pPr>
      <w:r w:rsidRPr="00A21C0F">
        <w:tab/>
      </w:r>
      <w:r w:rsidRPr="00A21C0F">
        <w:tab/>
      </w:r>
      <w:r w:rsidRPr="00A21C0F">
        <w:tab/>
      </w:r>
      <w:r w:rsidRPr="00EF37E7">
        <w:rPr>
          <w:color w:val="808080"/>
        </w:rPr>
        <w:t xml:space="preserve">-- that indicates dependency between presence of PT-RS and scheduled BW and the values of X and K the UE should </w:t>
      </w:r>
    </w:p>
    <w:p w14:paraId="75837070" w14:textId="77777777" w:rsidR="007173B7" w:rsidRPr="00EF37E7" w:rsidRDefault="007173B7" w:rsidP="00C06796">
      <w:pPr>
        <w:pStyle w:val="PL"/>
        <w:rPr>
          <w:color w:val="808080"/>
        </w:rPr>
      </w:pPr>
      <w:r w:rsidRPr="00A21C0F">
        <w:tab/>
      </w:r>
      <w:r w:rsidRPr="00A21C0F">
        <w:tab/>
      </w:r>
      <w:r w:rsidRPr="00A21C0F">
        <w:tab/>
      </w:r>
      <w:r w:rsidRPr="00EF37E7">
        <w:rPr>
          <w:color w:val="808080"/>
        </w:rPr>
        <w:t xml:space="preserve">-- use depending on the scheduled BW according to the table in 38.214 FFS_Section. </w:t>
      </w:r>
    </w:p>
    <w:p w14:paraId="4E7D6855" w14:textId="77777777" w:rsidR="007173B7" w:rsidRPr="00EF37E7" w:rsidRDefault="007173B7" w:rsidP="00C06796">
      <w:pPr>
        <w:pStyle w:val="PL"/>
        <w:rPr>
          <w:color w:val="808080"/>
        </w:rPr>
      </w:pPr>
      <w:r w:rsidRPr="00A21C0F">
        <w:tab/>
      </w:r>
      <w:r w:rsidRPr="00A21C0F">
        <w:tab/>
      </w:r>
      <w:r w:rsidRPr="00A21C0F">
        <w:tab/>
      </w:r>
      <w:r w:rsidRPr="00EF37E7">
        <w:rPr>
          <w:color w:val="808080"/>
        </w:rPr>
        <w:t>-- Corresponds to L1 parameter 'UL-PTRS-pre-DFT-density' (see 38.214, section 6.1, 6.2.3-3)</w:t>
      </w:r>
    </w:p>
    <w:p w14:paraId="3C18513B" w14:textId="77777777" w:rsidR="007173B7" w:rsidRPr="00A21C0F" w:rsidRDefault="007173B7" w:rsidP="007173B7">
      <w:pPr>
        <w:pStyle w:val="PL"/>
      </w:pPr>
      <w:r w:rsidRPr="00A21C0F">
        <w:tab/>
      </w:r>
      <w:r w:rsidRPr="00A21C0F">
        <w:tab/>
      </w:r>
      <w:r w:rsidRPr="00A21C0F">
        <w:tab/>
        <w:t>sampleDensity</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(5))</w:t>
      </w:r>
      <w:r w:rsidRPr="00550202">
        <w:rPr>
          <w:color w:val="993366"/>
        </w:rPr>
        <w:t xml:space="preserve"> OF</w:t>
      </w:r>
      <w:r w:rsidRPr="00A21C0F">
        <w:t xml:space="preserve"> </w:t>
      </w:r>
      <w:r w:rsidRPr="00550202">
        <w:rPr>
          <w:color w:val="993366"/>
        </w:rPr>
        <w:t>INTEGER</w:t>
      </w:r>
      <w:r w:rsidRPr="00A21C0F">
        <w:t xml:space="preserve"> (1..276),</w:t>
      </w:r>
    </w:p>
    <w:p w14:paraId="0BF121CC" w14:textId="77777777" w:rsidR="007173B7" w:rsidRPr="00EF37E7" w:rsidRDefault="007173B7" w:rsidP="00C06796">
      <w:pPr>
        <w:pStyle w:val="PL"/>
        <w:rPr>
          <w:color w:val="808080"/>
        </w:rPr>
      </w:pPr>
      <w:r w:rsidRPr="00A21C0F">
        <w:tab/>
      </w:r>
      <w:r w:rsidRPr="00A21C0F">
        <w:tab/>
      </w:r>
      <w:r w:rsidRPr="00A21C0F">
        <w:tab/>
      </w:r>
      <w:r w:rsidRPr="00EF37E7">
        <w:rPr>
          <w:color w:val="808080"/>
        </w:rPr>
        <w:t>-- Time density (OFDM symbol level) of PT-RS for DFT-s-OFDM. If the value is absent, the UE applies value d1.</w:t>
      </w:r>
    </w:p>
    <w:p w14:paraId="3CAA4F06" w14:textId="77777777" w:rsidR="007173B7" w:rsidRPr="00EF37E7" w:rsidRDefault="007173B7" w:rsidP="00C06796">
      <w:pPr>
        <w:pStyle w:val="PL"/>
        <w:rPr>
          <w:color w:val="808080"/>
        </w:rPr>
      </w:pPr>
      <w:r w:rsidRPr="00A21C0F">
        <w:tab/>
      </w:r>
      <w:r w:rsidRPr="00A21C0F">
        <w:tab/>
      </w:r>
      <w:r w:rsidRPr="00A21C0F">
        <w:tab/>
      </w:r>
      <w:r w:rsidRPr="00EF37E7">
        <w:rPr>
          <w:color w:val="808080"/>
        </w:rPr>
        <w:t>-- Corresponds to L1 parameter 'UL-PTRS-time-density-transform-precoding' (see 38.214, section 6.1)</w:t>
      </w:r>
    </w:p>
    <w:p w14:paraId="6CA670B2" w14:textId="77777777" w:rsidR="007173B7" w:rsidRPr="00EF37E7" w:rsidRDefault="007173B7" w:rsidP="007173B7">
      <w:pPr>
        <w:pStyle w:val="PL"/>
        <w:rPr>
          <w:color w:val="808080"/>
        </w:rPr>
      </w:pPr>
      <w:r w:rsidRPr="00A21C0F">
        <w:tab/>
      </w:r>
      <w:r w:rsidRPr="00A21C0F">
        <w:tab/>
      </w:r>
      <w:r w:rsidRPr="00A21C0F">
        <w:tab/>
        <w:t>timeDensity</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{d2}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ab/>
      </w:r>
      <w:r w:rsidRPr="00EF37E7">
        <w:rPr>
          <w:color w:val="808080"/>
        </w:rPr>
        <w:t>-- Need S</w:t>
      </w:r>
    </w:p>
    <w:p w14:paraId="483E3C7F" w14:textId="77777777" w:rsidR="007173B7" w:rsidRPr="00A21C0F" w:rsidRDefault="007173B7" w:rsidP="007173B7">
      <w:pPr>
        <w:pStyle w:val="PL"/>
      </w:pPr>
      <w:r w:rsidRPr="00A21C0F">
        <w:tab/>
      </w:r>
      <w:r w:rsidRPr="00A21C0F">
        <w:tab/>
        <w:t>}</w:t>
      </w:r>
    </w:p>
    <w:p w14:paraId="16A3BA44" w14:textId="77777777" w:rsidR="007173B7" w:rsidRPr="00EF37E7" w:rsidRDefault="007173B7" w:rsidP="00C06796">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Cond M</w:t>
      </w:r>
    </w:p>
    <w:p w14:paraId="222D8C49" w14:textId="77777777" w:rsidR="007173B7" w:rsidRPr="00A21C0F" w:rsidRDefault="007173B7" w:rsidP="00C06796">
      <w:pPr>
        <w:pStyle w:val="PL"/>
      </w:pPr>
      <w:r w:rsidRPr="00A21C0F">
        <w:tab/>
        <w:t>...</w:t>
      </w:r>
    </w:p>
    <w:p w14:paraId="486B8E3B" w14:textId="77777777" w:rsidR="007173B7" w:rsidRPr="00A21C0F" w:rsidRDefault="007173B7" w:rsidP="007173B7">
      <w:pPr>
        <w:pStyle w:val="PL"/>
      </w:pPr>
      <w:r w:rsidRPr="00A21C0F">
        <w:t>}</w:t>
      </w:r>
    </w:p>
    <w:p w14:paraId="613C52BC" w14:textId="77777777" w:rsidR="007173B7" w:rsidRPr="00A21C0F" w:rsidRDefault="007173B7" w:rsidP="007173B7">
      <w:pPr>
        <w:pStyle w:val="PL"/>
      </w:pPr>
    </w:p>
    <w:p w14:paraId="623EE650" w14:textId="77777777" w:rsidR="007173B7" w:rsidRPr="00EF37E7" w:rsidRDefault="007173B7" w:rsidP="007173B7">
      <w:pPr>
        <w:pStyle w:val="PL"/>
        <w:rPr>
          <w:color w:val="808080"/>
        </w:rPr>
      </w:pPr>
      <w:r w:rsidRPr="00EF37E7">
        <w:rPr>
          <w:color w:val="808080"/>
        </w:rPr>
        <w:t>-- TAG-PTRS-UPLINKCONFIG-STOP</w:t>
      </w:r>
    </w:p>
    <w:p w14:paraId="22167A1C" w14:textId="77777777" w:rsidR="007173B7" w:rsidRPr="00EF37E7" w:rsidRDefault="007173B7" w:rsidP="007173B7">
      <w:pPr>
        <w:pStyle w:val="PL"/>
        <w:rPr>
          <w:color w:val="808080"/>
        </w:rPr>
      </w:pPr>
      <w:r w:rsidRPr="00EF37E7">
        <w:rPr>
          <w:color w:val="808080"/>
        </w:rPr>
        <w:t>-- ASN1STOP</w:t>
      </w:r>
    </w:p>
    <w:p w14:paraId="53573EFD" w14:textId="77777777" w:rsidR="00ED0EDF" w:rsidRPr="00A21C0F" w:rsidRDefault="00ED0EDF" w:rsidP="00ED0EDF">
      <w:pPr>
        <w:pStyle w:val="4"/>
      </w:pPr>
      <w:bookmarkStart w:id="3457" w:name="_Toc509405916"/>
      <w:bookmarkStart w:id="3458" w:name="_Toc500942738"/>
      <w:bookmarkEnd w:id="3395"/>
      <w:r w:rsidRPr="00A21C0F">
        <w:t>–</w:t>
      </w:r>
      <w:r w:rsidRPr="00A21C0F">
        <w:tab/>
      </w:r>
      <w:r w:rsidRPr="00A21C0F">
        <w:rPr>
          <w:i/>
        </w:rPr>
        <w:t>PUCCH-Config</w:t>
      </w:r>
      <w:bookmarkEnd w:id="3457"/>
    </w:p>
    <w:p w14:paraId="5518604D" w14:textId="77777777" w:rsidR="00ED0EDF" w:rsidRPr="00A21C0F" w:rsidRDefault="00ED0EDF" w:rsidP="00ED0EDF">
      <w:r w:rsidRPr="00A21C0F">
        <w:t xml:space="preserve">The IE </w:t>
      </w:r>
      <w:r w:rsidRPr="00A21C0F">
        <w:rPr>
          <w:i/>
        </w:rPr>
        <w:t>PUCCH-Config</w:t>
      </w:r>
      <w:r w:rsidRPr="00A21C0F">
        <w:t xml:space="preserve"> is used to configure UE specific PUCCH parameters (per BWP).</w:t>
      </w:r>
    </w:p>
    <w:p w14:paraId="2333557F" w14:textId="77777777" w:rsidR="00ED0EDF" w:rsidRPr="00A21C0F" w:rsidRDefault="00ED0EDF" w:rsidP="00ED0EDF">
      <w:pPr>
        <w:pStyle w:val="TH"/>
      </w:pPr>
      <w:r w:rsidRPr="00A21C0F">
        <w:rPr>
          <w:i/>
        </w:rPr>
        <w:t>PUCCH-Config</w:t>
      </w:r>
      <w:r w:rsidRPr="00A21C0F">
        <w:t xml:space="preserve"> information element</w:t>
      </w:r>
    </w:p>
    <w:p w14:paraId="0363B5B8" w14:textId="77777777" w:rsidR="00ED0EDF" w:rsidRPr="00EF37E7" w:rsidRDefault="00ED0EDF" w:rsidP="00ED0EDF">
      <w:pPr>
        <w:pStyle w:val="PL"/>
        <w:rPr>
          <w:color w:val="808080"/>
        </w:rPr>
      </w:pPr>
      <w:r w:rsidRPr="00EF37E7">
        <w:rPr>
          <w:color w:val="808080"/>
        </w:rPr>
        <w:t>-- ASN1START</w:t>
      </w:r>
    </w:p>
    <w:p w14:paraId="233EF963" w14:textId="77777777" w:rsidR="00ED0EDF" w:rsidRPr="00EF37E7" w:rsidRDefault="00ED0EDF" w:rsidP="00ED0EDF">
      <w:pPr>
        <w:pStyle w:val="PL"/>
        <w:rPr>
          <w:color w:val="808080"/>
        </w:rPr>
      </w:pPr>
      <w:r w:rsidRPr="00EF37E7">
        <w:rPr>
          <w:color w:val="808080"/>
        </w:rPr>
        <w:t>-- TAG-PUCCH-CONFIG-START</w:t>
      </w:r>
    </w:p>
    <w:p w14:paraId="41F1FE84" w14:textId="77777777" w:rsidR="00ED0EDF" w:rsidRPr="00A21C0F" w:rsidRDefault="00ED0EDF" w:rsidP="00ED0EDF">
      <w:pPr>
        <w:pStyle w:val="PL"/>
      </w:pPr>
    </w:p>
    <w:p w14:paraId="7BBDE697" w14:textId="77777777" w:rsidR="003A2BA8" w:rsidRPr="00A21C0F" w:rsidRDefault="003A2BA8" w:rsidP="003A2BA8">
      <w:pPr>
        <w:pStyle w:val="PL"/>
      </w:pPr>
      <w:bookmarkStart w:id="3459" w:name="_Hlk508876526"/>
      <w:r w:rsidRPr="00A21C0F">
        <w:t xml:space="preserve">PUCCH-Config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F442A7D" w14:textId="77777777" w:rsidR="003A2BA8" w:rsidRPr="00EF37E7" w:rsidRDefault="003A2BA8" w:rsidP="00C06796">
      <w:pPr>
        <w:pStyle w:val="PL"/>
        <w:rPr>
          <w:color w:val="808080"/>
        </w:rPr>
      </w:pPr>
      <w:r w:rsidRPr="00A21C0F">
        <w:tab/>
      </w:r>
      <w:r w:rsidRPr="00EF37E7">
        <w:rPr>
          <w:color w:val="808080"/>
        </w:rPr>
        <w:t>-- Lists for adding and releasing PUCCH resource sets (see 38.213, section 9.2)</w:t>
      </w:r>
    </w:p>
    <w:p w14:paraId="351ECC29" w14:textId="77777777" w:rsidR="003A2BA8" w:rsidRPr="00EF37E7" w:rsidRDefault="003A2BA8" w:rsidP="003A2BA8">
      <w:pPr>
        <w:pStyle w:val="PL"/>
        <w:rPr>
          <w:color w:val="808080"/>
        </w:rPr>
      </w:pPr>
      <w:r w:rsidRPr="00A21C0F">
        <w:tab/>
        <w:t>resourceSetToAddModList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(1..maxNrofPUCCH-ResourceSets))</w:t>
      </w:r>
      <w:r w:rsidRPr="00550202">
        <w:rPr>
          <w:color w:val="993366"/>
        </w:rPr>
        <w:t xml:space="preserve"> OF</w:t>
      </w:r>
      <w:r w:rsidRPr="00A21C0F">
        <w:t xml:space="preserve"> PUCCH-ResourceSet</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798B170F" w14:textId="77777777" w:rsidR="003A2BA8" w:rsidRPr="00EF37E7" w:rsidRDefault="003A2BA8" w:rsidP="003A2BA8">
      <w:pPr>
        <w:pStyle w:val="PL"/>
        <w:rPr>
          <w:color w:val="808080"/>
        </w:rPr>
      </w:pPr>
      <w:r w:rsidRPr="00A21C0F">
        <w:tab/>
        <w:t>resourceSetToReleaseList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(1..maxNrofPUCCH-ResourceSets))</w:t>
      </w:r>
      <w:r w:rsidRPr="00550202">
        <w:rPr>
          <w:color w:val="993366"/>
        </w:rPr>
        <w:t xml:space="preserve"> OF</w:t>
      </w:r>
      <w:r w:rsidRPr="00A21C0F">
        <w:t xml:space="preserve"> PUCCH-ResourceSetId</w:t>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6800964E" w14:textId="77777777" w:rsidR="003A2BA8" w:rsidRPr="00A21C0F" w:rsidRDefault="003A2BA8" w:rsidP="003A2BA8">
      <w:pPr>
        <w:pStyle w:val="PL"/>
      </w:pPr>
    </w:p>
    <w:p w14:paraId="799311EA" w14:textId="77777777" w:rsidR="00BD2157" w:rsidRPr="00EF37E7" w:rsidRDefault="00BD2157" w:rsidP="003A2BA8">
      <w:pPr>
        <w:pStyle w:val="PL"/>
        <w:rPr>
          <w:color w:val="808080"/>
        </w:rPr>
      </w:pPr>
      <w:r w:rsidRPr="00A21C0F">
        <w:tab/>
      </w:r>
      <w:r w:rsidRPr="00EF37E7">
        <w:rPr>
          <w:color w:val="808080"/>
        </w:rPr>
        <w:t xml:space="preserve">-- Lists for adding and releasing PUCCH resources applicable for the UL BWP and serving cell in which the PUCCH-Config </w:t>
      </w:r>
    </w:p>
    <w:p w14:paraId="1A232736" w14:textId="77777777" w:rsidR="00BD2157" w:rsidRPr="00EF37E7" w:rsidRDefault="00BD2157" w:rsidP="003A2BA8">
      <w:pPr>
        <w:pStyle w:val="PL"/>
        <w:rPr>
          <w:color w:val="808080"/>
        </w:rPr>
      </w:pPr>
      <w:r w:rsidRPr="00A21C0F">
        <w:tab/>
      </w:r>
      <w:r w:rsidRPr="00EF37E7">
        <w:rPr>
          <w:color w:val="808080"/>
        </w:rPr>
        <w:t xml:space="preserve">-- is defined. The resources defined herein are referred to from other parts of the configuration to determine which </w:t>
      </w:r>
    </w:p>
    <w:p w14:paraId="51A3F6FE" w14:textId="77777777" w:rsidR="00BD2157" w:rsidRPr="00EF37E7" w:rsidRDefault="00BD2157" w:rsidP="003A2BA8">
      <w:pPr>
        <w:pStyle w:val="PL"/>
        <w:rPr>
          <w:color w:val="808080"/>
        </w:rPr>
      </w:pPr>
      <w:r w:rsidRPr="00A21C0F">
        <w:tab/>
      </w:r>
      <w:r w:rsidRPr="00EF37E7">
        <w:rPr>
          <w:color w:val="808080"/>
        </w:rPr>
        <w:t xml:space="preserve">-- resource the UE shall use for which report. </w:t>
      </w:r>
    </w:p>
    <w:p w14:paraId="1A4746D7" w14:textId="77777777" w:rsidR="00BD2157" w:rsidRPr="00EF37E7" w:rsidRDefault="00BD2157" w:rsidP="003A2BA8">
      <w:pPr>
        <w:pStyle w:val="PL"/>
        <w:rPr>
          <w:color w:val="808080"/>
        </w:rPr>
      </w:pPr>
      <w:r w:rsidRPr="00A21C0F">
        <w:tab/>
        <w:t>resourceToAddModList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w:t>
      </w:r>
      <w:bookmarkStart w:id="3460" w:name="_Hlk508696855"/>
      <w:r w:rsidRPr="00A21C0F">
        <w:t>maxNrofPUCCH-Resources</w:t>
      </w:r>
      <w:bookmarkEnd w:id="3460"/>
      <w:r w:rsidRPr="00A21C0F">
        <w:t>))</w:t>
      </w:r>
      <w:r w:rsidRPr="00550202">
        <w:rPr>
          <w:color w:val="993366"/>
        </w:rPr>
        <w:t xml:space="preserve"> OF</w:t>
      </w:r>
      <w:r w:rsidRPr="00A21C0F">
        <w:t xml:space="preserve"> PUCCH-Resource</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3B757468" w14:textId="77777777" w:rsidR="00BD2157" w:rsidRPr="00EF37E7" w:rsidRDefault="00BD2157" w:rsidP="003A2BA8">
      <w:pPr>
        <w:pStyle w:val="PL"/>
        <w:rPr>
          <w:color w:val="808080"/>
        </w:rPr>
      </w:pPr>
      <w:r w:rsidRPr="00A21C0F">
        <w:tab/>
        <w:t>resourceToReleaseList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(1..maxNrofPUCCH-Resources))</w:t>
      </w:r>
      <w:r w:rsidRPr="00550202">
        <w:rPr>
          <w:color w:val="993366"/>
        </w:rPr>
        <w:t xml:space="preserve"> OF</w:t>
      </w:r>
      <w:r w:rsidRPr="00A21C0F">
        <w:t xml:space="preserve"> PUCCH-ResourceId</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23FF8C81" w14:textId="77777777" w:rsidR="00BD2157" w:rsidRPr="00A21C0F" w:rsidRDefault="00BD2157" w:rsidP="003A2BA8">
      <w:pPr>
        <w:pStyle w:val="PL"/>
      </w:pPr>
    </w:p>
    <w:p w14:paraId="1DBDF8B9" w14:textId="77777777" w:rsidR="003A2BA8" w:rsidRPr="00EF37E7" w:rsidRDefault="003A2BA8" w:rsidP="003A2BA8">
      <w:pPr>
        <w:pStyle w:val="PL"/>
        <w:rPr>
          <w:color w:val="808080"/>
        </w:rPr>
      </w:pPr>
      <w:r w:rsidRPr="00A21C0F">
        <w:tab/>
      </w:r>
      <w:r w:rsidRPr="00EF37E7">
        <w:rPr>
          <w:color w:val="808080"/>
        </w:rPr>
        <w:t>-- Parameters that are common for all PUCCH resources of format 1</w:t>
      </w:r>
    </w:p>
    <w:p w14:paraId="1BFB8C1A" w14:textId="77777777" w:rsidR="003A2BA8" w:rsidRPr="00EF37E7" w:rsidRDefault="003A2BA8" w:rsidP="003A2BA8">
      <w:pPr>
        <w:pStyle w:val="PL"/>
        <w:rPr>
          <w:color w:val="808080"/>
        </w:rPr>
      </w:pPr>
      <w:r w:rsidRPr="00A21C0F">
        <w:tab/>
        <w:t>format1</w:t>
      </w:r>
      <w:r w:rsidRPr="00A21C0F">
        <w:tab/>
      </w:r>
      <w:r w:rsidRPr="00A21C0F">
        <w:tab/>
      </w:r>
      <w:r w:rsidRPr="00A21C0F">
        <w:tab/>
      </w:r>
      <w:r w:rsidRPr="00A21C0F">
        <w:tab/>
      </w:r>
      <w:r w:rsidRPr="00A21C0F">
        <w:tab/>
      </w:r>
      <w:r w:rsidRPr="00A21C0F">
        <w:tab/>
      </w:r>
      <w:r w:rsidRPr="00A21C0F">
        <w:tab/>
      </w:r>
      <w:r w:rsidRPr="00A21C0F">
        <w:tab/>
      </w:r>
      <w:r w:rsidRPr="00A21C0F">
        <w:tab/>
        <w:t xml:space="preserve">SetupRelease { </w:t>
      </w:r>
      <w:r w:rsidR="003E3DE1" w:rsidRPr="00A21C0F">
        <w:t xml:space="preserve">PUCCH-FormatConfig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1C3A9272" w14:textId="77777777" w:rsidR="003A2BA8" w:rsidRPr="00EF37E7" w:rsidRDefault="003A2BA8" w:rsidP="003A2BA8">
      <w:pPr>
        <w:pStyle w:val="PL"/>
        <w:rPr>
          <w:color w:val="808080"/>
        </w:rPr>
      </w:pPr>
      <w:r w:rsidRPr="00A21C0F">
        <w:tab/>
      </w:r>
      <w:r w:rsidRPr="00EF37E7">
        <w:rPr>
          <w:color w:val="808080"/>
        </w:rPr>
        <w:t>-- Parameters that are common for all PUCCH resources of format 2</w:t>
      </w:r>
    </w:p>
    <w:p w14:paraId="0E10E075" w14:textId="77777777" w:rsidR="003A2BA8" w:rsidRPr="00EF37E7" w:rsidRDefault="003A2BA8" w:rsidP="003A2BA8">
      <w:pPr>
        <w:pStyle w:val="PL"/>
        <w:rPr>
          <w:color w:val="808080"/>
        </w:rPr>
      </w:pPr>
      <w:r w:rsidRPr="00A21C0F">
        <w:tab/>
        <w:t>format2</w:t>
      </w:r>
      <w:r w:rsidRPr="00A21C0F">
        <w:tab/>
      </w:r>
      <w:r w:rsidRPr="00A21C0F">
        <w:tab/>
      </w:r>
      <w:r w:rsidRPr="00A21C0F">
        <w:tab/>
      </w:r>
      <w:r w:rsidRPr="00A21C0F">
        <w:tab/>
      </w:r>
      <w:r w:rsidRPr="00A21C0F">
        <w:tab/>
      </w:r>
      <w:r w:rsidRPr="00A21C0F">
        <w:tab/>
      </w:r>
      <w:r w:rsidRPr="00A21C0F">
        <w:tab/>
      </w:r>
      <w:r w:rsidRPr="00A21C0F">
        <w:tab/>
      </w:r>
      <w:r w:rsidRPr="00A21C0F">
        <w:tab/>
        <w:t xml:space="preserve">SetupRelease { </w:t>
      </w:r>
      <w:r w:rsidR="003E3DE1" w:rsidRPr="00A21C0F">
        <w:t xml:space="preserve">PUCCH-FormatConfig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387F8F18" w14:textId="77777777" w:rsidR="003A2BA8" w:rsidRPr="00EF37E7" w:rsidRDefault="003A2BA8" w:rsidP="003A2BA8">
      <w:pPr>
        <w:pStyle w:val="PL"/>
        <w:rPr>
          <w:color w:val="808080"/>
        </w:rPr>
      </w:pPr>
      <w:r w:rsidRPr="00A21C0F">
        <w:tab/>
      </w:r>
      <w:r w:rsidRPr="00EF37E7">
        <w:rPr>
          <w:color w:val="808080"/>
        </w:rPr>
        <w:t>-- Parameters that are common for all PUCCH resources of format 3</w:t>
      </w:r>
    </w:p>
    <w:p w14:paraId="10A1541A" w14:textId="77777777" w:rsidR="003A2BA8" w:rsidRPr="00EF37E7" w:rsidRDefault="003A2BA8" w:rsidP="003A2BA8">
      <w:pPr>
        <w:pStyle w:val="PL"/>
        <w:rPr>
          <w:color w:val="808080"/>
        </w:rPr>
      </w:pPr>
      <w:r w:rsidRPr="00A21C0F">
        <w:tab/>
        <w:t>format3</w:t>
      </w:r>
      <w:r w:rsidRPr="00A21C0F">
        <w:tab/>
      </w:r>
      <w:r w:rsidRPr="00A21C0F">
        <w:tab/>
      </w:r>
      <w:r w:rsidRPr="00A21C0F">
        <w:tab/>
      </w:r>
      <w:r w:rsidRPr="00A21C0F">
        <w:tab/>
      </w:r>
      <w:r w:rsidRPr="00A21C0F">
        <w:tab/>
      </w:r>
      <w:r w:rsidRPr="00A21C0F">
        <w:tab/>
      </w:r>
      <w:r w:rsidRPr="00A21C0F">
        <w:tab/>
      </w:r>
      <w:r w:rsidRPr="00A21C0F">
        <w:tab/>
      </w:r>
      <w:r w:rsidRPr="00A21C0F">
        <w:tab/>
        <w:t xml:space="preserve">SetupRelease { </w:t>
      </w:r>
      <w:r w:rsidR="003E3DE1" w:rsidRPr="00A21C0F">
        <w:t>PUCCH-FormatConfig</w:t>
      </w:r>
      <w:r w:rsidR="003E3DE1" w:rsidRPr="00C06796">
        <w:t xml:space="preserve"> </w:t>
      </w:r>
      <w:r w:rsidRPr="00C06796">
        <w:t>}</w:t>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550202">
        <w:rPr>
          <w:color w:val="993366"/>
        </w:rPr>
        <w:t>OPTIONAL</w:t>
      </w:r>
      <w:r w:rsidRPr="00C06796">
        <w:t>,</w:t>
      </w:r>
      <w:r w:rsidRPr="00C06796">
        <w:tab/>
      </w:r>
      <w:r w:rsidRPr="00EF37E7">
        <w:rPr>
          <w:color w:val="808080"/>
        </w:rPr>
        <w:t>-- Need M</w:t>
      </w:r>
    </w:p>
    <w:p w14:paraId="18242EC2" w14:textId="77777777" w:rsidR="003A2BA8" w:rsidRPr="00EF37E7" w:rsidRDefault="003A2BA8" w:rsidP="003A2BA8">
      <w:pPr>
        <w:pStyle w:val="PL"/>
        <w:rPr>
          <w:color w:val="808080"/>
        </w:rPr>
      </w:pPr>
      <w:r w:rsidRPr="00A21C0F">
        <w:tab/>
      </w:r>
      <w:r w:rsidRPr="00EF37E7">
        <w:rPr>
          <w:color w:val="808080"/>
        </w:rPr>
        <w:t>-- Parameters that are common for all PUCCH resources of format 4</w:t>
      </w:r>
    </w:p>
    <w:p w14:paraId="3F227CA1" w14:textId="77777777" w:rsidR="003A2BA8" w:rsidRPr="00EF37E7" w:rsidRDefault="003A2BA8">
      <w:pPr>
        <w:pStyle w:val="PL"/>
        <w:rPr>
          <w:color w:val="808080"/>
        </w:rPr>
      </w:pPr>
      <w:r w:rsidRPr="00A21C0F">
        <w:tab/>
        <w:t>format4</w:t>
      </w:r>
      <w:r w:rsidRPr="00A21C0F">
        <w:tab/>
      </w:r>
      <w:r w:rsidRPr="00A21C0F">
        <w:tab/>
      </w:r>
      <w:r w:rsidRPr="00A21C0F">
        <w:tab/>
      </w:r>
      <w:r w:rsidRPr="00A21C0F">
        <w:tab/>
      </w:r>
      <w:r w:rsidRPr="00A21C0F">
        <w:tab/>
      </w:r>
      <w:r w:rsidRPr="00A21C0F">
        <w:tab/>
      </w:r>
      <w:r w:rsidRPr="00A21C0F">
        <w:tab/>
      </w:r>
      <w:r w:rsidRPr="00A21C0F">
        <w:tab/>
      </w:r>
      <w:r w:rsidRPr="00A21C0F">
        <w:tab/>
        <w:t xml:space="preserve">SetupRelease { </w:t>
      </w:r>
      <w:r w:rsidR="003E3DE1" w:rsidRPr="00A21C0F">
        <w:t xml:space="preserve">PUCCH-FormatConfig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2913F026" w14:textId="77777777" w:rsidR="003A2BA8" w:rsidRPr="00A21C0F" w:rsidRDefault="003A2BA8" w:rsidP="003A2BA8">
      <w:pPr>
        <w:pStyle w:val="PL"/>
      </w:pPr>
    </w:p>
    <w:p w14:paraId="7CF0BC77" w14:textId="77777777" w:rsidR="003A2BA8" w:rsidRPr="00EF37E7" w:rsidRDefault="003A2BA8" w:rsidP="003A2BA8">
      <w:pPr>
        <w:pStyle w:val="PL"/>
        <w:rPr>
          <w:color w:val="808080"/>
        </w:rPr>
      </w:pPr>
      <w:r w:rsidRPr="00A21C0F">
        <w:tab/>
        <w:t>schedulingRequestResourceToAddModList</w:t>
      </w:r>
      <w:r w:rsidRPr="00A21C0F">
        <w:tab/>
      </w:r>
      <w:r w:rsidRPr="00550202">
        <w:rPr>
          <w:color w:val="993366"/>
        </w:rPr>
        <w:t>SEQUENCE</w:t>
      </w:r>
      <w:r w:rsidRPr="00A21C0F">
        <w:t xml:space="preserve"> (</w:t>
      </w:r>
      <w:r w:rsidRPr="00550202">
        <w:rPr>
          <w:color w:val="993366"/>
        </w:rPr>
        <w:t>SIZE</w:t>
      </w:r>
      <w:r w:rsidRPr="00A21C0F">
        <w:t xml:space="preserve"> (1..maxNrofSR-Re</w:t>
      </w:r>
      <w:r w:rsidR="00045391" w:rsidRPr="00A21C0F">
        <w:t>sour</w:t>
      </w:r>
      <w:r w:rsidRPr="00A21C0F">
        <w:t>ces))</w:t>
      </w:r>
      <w:r w:rsidRPr="00550202">
        <w:rPr>
          <w:color w:val="993366"/>
        </w:rPr>
        <w:t xml:space="preserve"> OF</w:t>
      </w:r>
      <w:r w:rsidRPr="00A21C0F">
        <w:t xml:space="preserve"> SchedulingRequestResourceConfig</w:t>
      </w:r>
      <w:r w:rsidRPr="00A21C0F">
        <w:tab/>
      </w:r>
      <w:r w:rsidR="0015671B">
        <w:tab/>
      </w:r>
      <w:r w:rsidRPr="00550202">
        <w:rPr>
          <w:color w:val="993366"/>
        </w:rPr>
        <w:t>OPTIONAL</w:t>
      </w:r>
      <w:r w:rsidRPr="00A21C0F">
        <w:t xml:space="preserve">, </w:t>
      </w:r>
      <w:r w:rsidRPr="00EF37E7">
        <w:rPr>
          <w:color w:val="808080"/>
        </w:rPr>
        <w:t>-- Need M</w:t>
      </w:r>
    </w:p>
    <w:p w14:paraId="3A7B1931" w14:textId="77777777" w:rsidR="003A2BA8" w:rsidRPr="00EF37E7" w:rsidRDefault="003A2BA8" w:rsidP="00C06796">
      <w:pPr>
        <w:pStyle w:val="PL"/>
        <w:rPr>
          <w:color w:val="808080"/>
        </w:rPr>
      </w:pPr>
      <w:r w:rsidRPr="00A21C0F">
        <w:tab/>
        <w:t>schedulingRequestResourceToReleaseList</w:t>
      </w:r>
      <w:r w:rsidRPr="00A21C0F">
        <w:tab/>
      </w:r>
      <w:r w:rsidRPr="00550202">
        <w:rPr>
          <w:color w:val="993366"/>
        </w:rPr>
        <w:t>SEQUENCE</w:t>
      </w:r>
      <w:r w:rsidRPr="00A21C0F">
        <w:t xml:space="preserve"> (</w:t>
      </w:r>
      <w:r w:rsidRPr="00550202">
        <w:rPr>
          <w:color w:val="993366"/>
        </w:rPr>
        <w:t>SIZE</w:t>
      </w:r>
      <w:r w:rsidRPr="00A21C0F">
        <w:t xml:space="preserve"> (1..maxNrofSR-Re</w:t>
      </w:r>
      <w:r w:rsidR="00045391" w:rsidRPr="00A21C0F">
        <w:t>sour</w:t>
      </w:r>
      <w:r w:rsidRPr="00A21C0F">
        <w:t>ces))</w:t>
      </w:r>
      <w:r w:rsidRPr="00550202">
        <w:rPr>
          <w:color w:val="993366"/>
        </w:rPr>
        <w:t xml:space="preserve"> OF</w:t>
      </w:r>
      <w:r w:rsidRPr="00A21C0F">
        <w:t xml:space="preserve"> </w:t>
      </w:r>
      <w:r w:rsidRPr="00C06796">
        <w:t>SchedulingRequestResourceId</w:t>
      </w:r>
      <w:r w:rsidRPr="00C06796">
        <w:tab/>
      </w:r>
      <w:r w:rsidRPr="00A21C0F">
        <w:tab/>
      </w:r>
      <w:r w:rsidR="0086191A" w:rsidRPr="00A21C0F">
        <w:tab/>
      </w:r>
      <w:r w:rsidRPr="00550202">
        <w:rPr>
          <w:color w:val="993366"/>
        </w:rPr>
        <w:t>OPTIONAL</w:t>
      </w:r>
      <w:r w:rsidRPr="00A21C0F">
        <w:t xml:space="preserve">, </w:t>
      </w:r>
      <w:r w:rsidRPr="00EF37E7">
        <w:rPr>
          <w:color w:val="808080"/>
        </w:rPr>
        <w:t>-- Need M</w:t>
      </w:r>
    </w:p>
    <w:p w14:paraId="1F823F4D" w14:textId="77777777" w:rsidR="003A2BA8" w:rsidRPr="00A21C0F" w:rsidRDefault="003A2BA8" w:rsidP="00C06796">
      <w:pPr>
        <w:pStyle w:val="PL"/>
      </w:pPr>
    </w:p>
    <w:bookmarkEnd w:id="3459"/>
    <w:p w14:paraId="62C31FEC" w14:textId="77777777" w:rsidR="00BD2157" w:rsidRPr="00EF37E7" w:rsidRDefault="00BD2157" w:rsidP="00BD2157">
      <w:pPr>
        <w:pStyle w:val="PL"/>
        <w:rPr>
          <w:color w:val="808080"/>
        </w:rPr>
      </w:pPr>
      <w:r w:rsidRPr="00922DF6">
        <w:tab/>
      </w:r>
      <w:r w:rsidRPr="00A21C0F">
        <w:t>multi-CSI-PUCCH-ResourceList</w:t>
      </w:r>
      <w:r w:rsidR="0015671B">
        <w:tab/>
      </w:r>
      <w:r w:rsidR="0015671B">
        <w:tab/>
      </w:r>
      <w:r w:rsidR="0015671B">
        <w:tab/>
      </w:r>
      <w:r w:rsidRPr="00550202">
        <w:rPr>
          <w:color w:val="993366"/>
        </w:rPr>
        <w:t>SEQUENCE</w:t>
      </w:r>
      <w:r w:rsidRPr="00A21C0F">
        <w:t xml:space="preserve"> (</w:t>
      </w:r>
      <w:r w:rsidRPr="00550202">
        <w:rPr>
          <w:color w:val="993366"/>
        </w:rPr>
        <w:t>SIZE</w:t>
      </w:r>
      <w:r w:rsidRPr="00A21C0F">
        <w:t xml:space="preserve"> (1..</w:t>
      </w:r>
      <w:r w:rsidR="005C758E" w:rsidRPr="00A21C0F">
        <w:t>2</w:t>
      </w:r>
      <w:r w:rsidRPr="00A21C0F">
        <w:t>))</w:t>
      </w:r>
      <w:r w:rsidRPr="00550202">
        <w:rPr>
          <w:color w:val="993366"/>
        </w:rPr>
        <w:t xml:space="preserve"> OF</w:t>
      </w:r>
      <w:r w:rsidRPr="00A21C0F">
        <w:t xml:space="preserve"> PUCCH-Resource</w:t>
      </w:r>
      <w:r w:rsidR="0082351D" w:rsidRPr="00A21C0F">
        <w:t>Id</w:t>
      </w:r>
      <w:r w:rsidR="0082351D" w:rsidRPr="00A21C0F">
        <w:tab/>
      </w:r>
      <w:r w:rsidR="0082351D" w:rsidRPr="00A21C0F">
        <w:tab/>
      </w:r>
      <w:r w:rsidR="0015671B">
        <w:tab/>
      </w:r>
      <w:r w:rsidR="0015671B">
        <w:tab/>
      </w:r>
      <w:r w:rsidR="0015671B">
        <w:tab/>
      </w:r>
      <w:r w:rsidR="0015671B">
        <w:tab/>
      </w:r>
      <w:r w:rsidR="0015671B">
        <w:tab/>
      </w:r>
      <w:r w:rsidR="0015671B">
        <w:tab/>
      </w:r>
      <w:r w:rsidR="0015671B">
        <w:tab/>
      </w:r>
      <w:r w:rsidR="0015671B">
        <w:tab/>
      </w:r>
      <w:r w:rsidRPr="00550202">
        <w:rPr>
          <w:color w:val="993366"/>
        </w:rPr>
        <w:t>OPTIONAL</w:t>
      </w:r>
      <w:r w:rsidRPr="00A21C0F">
        <w:t>,</w:t>
      </w:r>
      <w:r w:rsidRPr="00EF37E7">
        <w:rPr>
          <w:color w:val="808080"/>
        </w:rPr>
        <w:t>-- Need M</w:t>
      </w:r>
    </w:p>
    <w:p w14:paraId="72AC8E5A" w14:textId="77777777" w:rsidR="003A2BA8" w:rsidRPr="00A21C0F" w:rsidRDefault="003A2BA8" w:rsidP="003A2BA8">
      <w:pPr>
        <w:pStyle w:val="PL"/>
      </w:pPr>
    </w:p>
    <w:p w14:paraId="60DE08EE" w14:textId="77777777" w:rsidR="00473A21" w:rsidRPr="00EF37E7" w:rsidRDefault="00473A21" w:rsidP="00C06796">
      <w:pPr>
        <w:pStyle w:val="PL"/>
        <w:rPr>
          <w:color w:val="808080"/>
        </w:rPr>
      </w:pPr>
      <w:r w:rsidRPr="00A21C0F">
        <w:tab/>
      </w:r>
      <w:r w:rsidRPr="00EF37E7">
        <w:rPr>
          <w:color w:val="808080"/>
        </w:rPr>
        <w:t>-- List of timiing for given PDSCH to the DL ACK. In this version of the specification only the values [0..8] are applicable.</w:t>
      </w:r>
    </w:p>
    <w:p w14:paraId="41098494" w14:textId="77777777" w:rsidR="00473A21" w:rsidRPr="00EF37E7" w:rsidRDefault="00473A21" w:rsidP="00C06796">
      <w:pPr>
        <w:pStyle w:val="PL"/>
        <w:rPr>
          <w:color w:val="808080"/>
        </w:rPr>
      </w:pPr>
      <w:r w:rsidRPr="00A21C0F">
        <w:tab/>
      </w:r>
      <w:r w:rsidRPr="00EF37E7">
        <w:rPr>
          <w:color w:val="808080"/>
        </w:rPr>
        <w:t>-- Corresponds to L1 parameter 'Slot-timing-value-K1' (see 38.213, section FFS_Section)</w:t>
      </w:r>
    </w:p>
    <w:p w14:paraId="252FEDBF" w14:textId="77777777" w:rsidR="00473A21" w:rsidRPr="00EF37E7" w:rsidRDefault="00473A21" w:rsidP="00473A21">
      <w:pPr>
        <w:pStyle w:val="PL"/>
        <w:rPr>
          <w:color w:val="808080"/>
        </w:rPr>
      </w:pPr>
      <w:r w:rsidRPr="00A21C0F">
        <w:tab/>
      </w:r>
      <w:bookmarkStart w:id="3461" w:name="_Hlk508697304"/>
      <w:r w:rsidRPr="00A21C0F">
        <w:t>dl-DataToUL-ACK</w:t>
      </w:r>
      <w:bookmarkEnd w:id="3461"/>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(8))</w:t>
      </w:r>
      <w:r w:rsidRPr="00550202">
        <w:rPr>
          <w:color w:val="993366"/>
        </w:rPr>
        <w:t xml:space="preserve"> OF</w:t>
      </w:r>
      <w:r w:rsidRPr="00A21C0F">
        <w:t xml:space="preserve"> </w:t>
      </w:r>
      <w:r w:rsidRPr="00550202">
        <w:rPr>
          <w:color w:val="993366"/>
        </w:rPr>
        <w:t>INTEGER</w:t>
      </w:r>
      <w:r w:rsidRPr="00A21C0F">
        <w:t xml:space="preserve"> (0..15)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EF37E7">
        <w:rPr>
          <w:color w:val="808080"/>
        </w:rPr>
        <w:t>-- Need M</w:t>
      </w:r>
    </w:p>
    <w:p w14:paraId="3AC072E8" w14:textId="77777777" w:rsidR="00473A21" w:rsidRPr="00A21C0F" w:rsidRDefault="00473A21" w:rsidP="003A2BA8">
      <w:pPr>
        <w:pStyle w:val="PL"/>
      </w:pPr>
    </w:p>
    <w:p w14:paraId="040502CE" w14:textId="77777777" w:rsidR="003A2BA8" w:rsidRPr="00EF37E7" w:rsidRDefault="003A2BA8" w:rsidP="00C06796">
      <w:pPr>
        <w:pStyle w:val="PL"/>
        <w:rPr>
          <w:color w:val="808080"/>
        </w:rPr>
      </w:pPr>
      <w:r w:rsidRPr="00A21C0F">
        <w:tab/>
      </w:r>
      <w:r w:rsidRPr="00EF37E7">
        <w:rPr>
          <w:color w:val="808080"/>
        </w:rPr>
        <w:t>-- Configuration of the spatial relation between a reference RS and PUCCH. Reference RS can be SSB/CSI-RS/SRS.</w:t>
      </w:r>
    </w:p>
    <w:p w14:paraId="4F49481D" w14:textId="77777777" w:rsidR="003A2BA8" w:rsidRPr="00EF37E7" w:rsidRDefault="003A2BA8" w:rsidP="00C06796">
      <w:pPr>
        <w:pStyle w:val="PL"/>
        <w:rPr>
          <w:color w:val="808080"/>
        </w:rPr>
      </w:pPr>
      <w:r w:rsidRPr="00A21C0F">
        <w:tab/>
      </w:r>
      <w:r w:rsidRPr="00EF37E7">
        <w:rPr>
          <w:color w:val="808080"/>
        </w:rPr>
        <w:t>-- If the list has more than one element, MAC-CE selects a single element</w:t>
      </w:r>
      <w:r w:rsidR="00FA4E7D" w:rsidRPr="00EF37E7">
        <w:rPr>
          <w:color w:val="808080"/>
        </w:rPr>
        <w:t xml:space="preserve"> (see 38.321, section FFS_Section)</w:t>
      </w:r>
      <w:r w:rsidRPr="00EF37E7">
        <w:rPr>
          <w:color w:val="808080"/>
        </w:rPr>
        <w:t>.</w:t>
      </w:r>
    </w:p>
    <w:p w14:paraId="496071FA" w14:textId="77777777" w:rsidR="003A2BA8" w:rsidRPr="00EF37E7" w:rsidRDefault="003A2BA8" w:rsidP="00C06796">
      <w:pPr>
        <w:pStyle w:val="PL"/>
        <w:rPr>
          <w:color w:val="808080"/>
        </w:rPr>
      </w:pPr>
      <w:r w:rsidRPr="00A21C0F">
        <w:tab/>
      </w:r>
      <w:r w:rsidRPr="00EF37E7">
        <w:rPr>
          <w:color w:val="808080"/>
        </w:rPr>
        <w:t>-- Corresponds to L1 parameter 'PUCCH-SpatialRelationInfo' (see 38.213, section FFS_Section)</w:t>
      </w:r>
    </w:p>
    <w:p w14:paraId="14015DD0" w14:textId="77777777" w:rsidR="003A2BA8" w:rsidRPr="00EF37E7" w:rsidRDefault="003A2BA8" w:rsidP="003A2BA8">
      <w:pPr>
        <w:pStyle w:val="PL"/>
        <w:rPr>
          <w:color w:val="808080"/>
        </w:rPr>
      </w:pPr>
      <w:r w:rsidRPr="00A21C0F">
        <w:tab/>
        <w:t>spatialRelationInfoToAddModList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(1..maxNrofSpatialRelationInfos))</w:t>
      </w:r>
      <w:r w:rsidRPr="00550202">
        <w:rPr>
          <w:color w:val="993366"/>
        </w:rPr>
        <w:t xml:space="preserve"> OF</w:t>
      </w:r>
      <w:r w:rsidRPr="00A21C0F">
        <w:t xml:space="preserve"> PUCCH-SpatialRelationInfo</w:t>
      </w:r>
      <w:r w:rsidRPr="00A21C0F">
        <w:tab/>
      </w:r>
      <w:r w:rsidRPr="00550202">
        <w:rPr>
          <w:color w:val="993366"/>
        </w:rPr>
        <w:t>OPTIONAL</w:t>
      </w:r>
      <w:r w:rsidRPr="00A21C0F">
        <w:t>,</w:t>
      </w:r>
      <w:r w:rsidRPr="00A21C0F">
        <w:tab/>
      </w:r>
      <w:r w:rsidRPr="00EF37E7">
        <w:rPr>
          <w:color w:val="808080"/>
        </w:rPr>
        <w:t>-- Need N</w:t>
      </w:r>
    </w:p>
    <w:p w14:paraId="1378ADD0" w14:textId="77777777" w:rsidR="003A2BA8" w:rsidRPr="00EF37E7" w:rsidRDefault="003A2BA8" w:rsidP="003A2BA8">
      <w:pPr>
        <w:pStyle w:val="PL"/>
        <w:rPr>
          <w:color w:val="808080"/>
        </w:rPr>
      </w:pPr>
      <w:r w:rsidRPr="00A21C0F">
        <w:tab/>
        <w:t>spatialRelationInfoToReleaseList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(1..maxNrofSpatialRelationInfos))</w:t>
      </w:r>
      <w:r w:rsidRPr="00550202">
        <w:rPr>
          <w:color w:val="993366"/>
        </w:rPr>
        <w:t xml:space="preserve"> OF</w:t>
      </w:r>
      <w:r w:rsidRPr="00A21C0F">
        <w:t xml:space="preserve"> PUCCH-SpatialRelationInfoId</w:t>
      </w:r>
      <w:r w:rsidRPr="00A21C0F">
        <w:tab/>
      </w:r>
      <w:r w:rsidRPr="00550202">
        <w:rPr>
          <w:color w:val="993366"/>
        </w:rPr>
        <w:t>OPTIONAL</w:t>
      </w:r>
      <w:r w:rsidRPr="00A21C0F">
        <w:t>,</w:t>
      </w:r>
      <w:r w:rsidRPr="00A21C0F">
        <w:tab/>
      </w:r>
      <w:r w:rsidRPr="00EF37E7">
        <w:rPr>
          <w:color w:val="808080"/>
        </w:rPr>
        <w:t>-- Need N</w:t>
      </w:r>
    </w:p>
    <w:p w14:paraId="17B0AF59" w14:textId="77777777" w:rsidR="003A2BA8" w:rsidRPr="00A21C0F" w:rsidRDefault="003A2BA8" w:rsidP="003A2BA8">
      <w:pPr>
        <w:pStyle w:val="PL"/>
      </w:pPr>
    </w:p>
    <w:p w14:paraId="7043B84E" w14:textId="77777777" w:rsidR="003A2BA8" w:rsidRPr="00EF37E7" w:rsidRDefault="003A2BA8" w:rsidP="00922DF6">
      <w:pPr>
        <w:pStyle w:val="PL"/>
        <w:rPr>
          <w:color w:val="808080"/>
        </w:rPr>
      </w:pPr>
      <w:r w:rsidRPr="00A21C0F">
        <w:tab/>
        <w:t>pucch-PowerControl</w:t>
      </w:r>
      <w:r w:rsidRPr="00A21C0F">
        <w:tab/>
      </w:r>
      <w:r w:rsidRPr="00A21C0F">
        <w:tab/>
      </w:r>
      <w:r w:rsidRPr="00A21C0F">
        <w:tab/>
      </w:r>
      <w:r w:rsidRPr="00A21C0F">
        <w:tab/>
      </w:r>
      <w:r w:rsidRPr="00A21C0F">
        <w:tab/>
      </w:r>
      <w:r w:rsidRPr="00A21C0F">
        <w:tab/>
        <w:t>PUCCH-PowerControl</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71027368" w14:textId="77777777" w:rsidR="003A2BA8" w:rsidRPr="00A21C0F" w:rsidRDefault="003A2BA8" w:rsidP="00922DF6">
      <w:pPr>
        <w:pStyle w:val="PL"/>
      </w:pPr>
      <w:r w:rsidRPr="00A21C0F">
        <w:tab/>
        <w:t>...</w:t>
      </w:r>
    </w:p>
    <w:p w14:paraId="06124C5A" w14:textId="77777777" w:rsidR="003A2BA8" w:rsidRPr="00A21C0F" w:rsidRDefault="003A2BA8" w:rsidP="003A2BA8">
      <w:pPr>
        <w:pStyle w:val="PL"/>
      </w:pPr>
      <w:r w:rsidRPr="00A21C0F">
        <w:t>}</w:t>
      </w:r>
    </w:p>
    <w:p w14:paraId="0707DE02" w14:textId="77777777" w:rsidR="003A2BA8" w:rsidRPr="00A21C0F" w:rsidRDefault="003A2BA8" w:rsidP="003A2BA8">
      <w:pPr>
        <w:pStyle w:val="PL"/>
      </w:pPr>
    </w:p>
    <w:p w14:paraId="53DCA6E0" w14:textId="77777777" w:rsidR="00B16B78" w:rsidRPr="00A21C0F" w:rsidRDefault="00B16B78" w:rsidP="00B16B78">
      <w:pPr>
        <w:pStyle w:val="PL"/>
      </w:pPr>
      <w:r w:rsidRPr="00A21C0F">
        <w:t>PUCCH-FormatConfig ::=</w:t>
      </w:r>
      <w:r w:rsidRPr="00A21C0F">
        <w:tab/>
      </w:r>
      <w:r w:rsidRPr="00A21C0F">
        <w:tab/>
      </w:r>
      <w:r w:rsidRPr="00A21C0F">
        <w:tab/>
      </w:r>
      <w:r w:rsidRPr="00A21C0F">
        <w:tab/>
      </w:r>
      <w:r w:rsidRPr="00A21C0F">
        <w:tab/>
      </w:r>
      <w:r w:rsidRPr="00550202">
        <w:rPr>
          <w:color w:val="993366"/>
        </w:rPr>
        <w:t>SEQUENCE</w:t>
      </w:r>
      <w:r w:rsidRPr="00A21C0F">
        <w:t xml:space="preserve"> {</w:t>
      </w:r>
    </w:p>
    <w:p w14:paraId="52FAC966" w14:textId="77777777" w:rsidR="00B16B78" w:rsidRPr="00EF37E7" w:rsidRDefault="00B16B78" w:rsidP="00C06796">
      <w:pPr>
        <w:pStyle w:val="PL"/>
        <w:rPr>
          <w:color w:val="808080"/>
        </w:rPr>
      </w:pPr>
      <w:r w:rsidRPr="00A21C0F">
        <w:tab/>
      </w:r>
      <w:r w:rsidRPr="00EF37E7">
        <w:rPr>
          <w:color w:val="808080"/>
        </w:rPr>
        <w:t xml:space="preserve">-- Enabling inter-slot frequency hopping when PUCCH Format </w:t>
      </w:r>
      <w:r w:rsidR="00CC0774" w:rsidRPr="00EF37E7">
        <w:rPr>
          <w:color w:val="808080"/>
        </w:rPr>
        <w:t xml:space="preserve">1, 3 or </w:t>
      </w:r>
      <w:r w:rsidRPr="00EF37E7">
        <w:rPr>
          <w:color w:val="808080"/>
        </w:rPr>
        <w:t>4 is repetead over multiple slots.</w:t>
      </w:r>
    </w:p>
    <w:p w14:paraId="7A0D28B7" w14:textId="77777777" w:rsidR="0090240F" w:rsidRPr="00EF37E7" w:rsidRDefault="0090240F" w:rsidP="00C06796">
      <w:pPr>
        <w:pStyle w:val="PL"/>
        <w:rPr>
          <w:color w:val="808080"/>
        </w:rPr>
      </w:pPr>
      <w:r w:rsidRPr="00A21C0F">
        <w:tab/>
      </w:r>
      <w:r w:rsidRPr="00EF37E7">
        <w:rPr>
          <w:color w:val="808080"/>
        </w:rPr>
        <w:t>-- The field is not applicable for format 2.</w:t>
      </w:r>
    </w:p>
    <w:p w14:paraId="65DFEC70" w14:textId="77777777" w:rsidR="00B16B78" w:rsidRPr="00EF37E7" w:rsidRDefault="00B16B78" w:rsidP="00B16B78">
      <w:pPr>
        <w:pStyle w:val="PL"/>
        <w:rPr>
          <w:color w:val="808080"/>
        </w:rPr>
      </w:pPr>
      <w:r w:rsidRPr="00A21C0F">
        <w:tab/>
        <w:t>interslotFrequencyHopping</w:t>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5A7E7D8C" w14:textId="77777777" w:rsidR="00B16B78" w:rsidRPr="00EF37E7" w:rsidRDefault="00B16B78" w:rsidP="00C06796">
      <w:pPr>
        <w:pStyle w:val="PL"/>
        <w:rPr>
          <w:color w:val="808080"/>
        </w:rPr>
      </w:pPr>
      <w:r w:rsidRPr="00A21C0F">
        <w:tab/>
      </w:r>
      <w:r w:rsidRPr="00EF37E7">
        <w:rPr>
          <w:color w:val="808080"/>
        </w:rPr>
        <w:t xml:space="preserve">-- Enabling 2 DMRS symbols per hop of a PUCCH Format </w:t>
      </w:r>
      <w:r w:rsidR="00CC0774" w:rsidRPr="00EF37E7">
        <w:rPr>
          <w:color w:val="808080"/>
        </w:rPr>
        <w:t xml:space="preserve">3 or </w:t>
      </w:r>
      <w:r w:rsidRPr="00EF37E7">
        <w:rPr>
          <w:color w:val="808080"/>
        </w:rPr>
        <w:t>4 if both hops are more than X symbols when FH is enabled (X=4).</w:t>
      </w:r>
    </w:p>
    <w:p w14:paraId="41A33D2D" w14:textId="77777777" w:rsidR="00B16B78" w:rsidRPr="00EF37E7" w:rsidRDefault="00B16B78" w:rsidP="00C06796">
      <w:pPr>
        <w:pStyle w:val="PL"/>
        <w:rPr>
          <w:color w:val="808080"/>
        </w:rPr>
      </w:pPr>
      <w:r w:rsidRPr="00A21C0F">
        <w:tab/>
      </w:r>
      <w:r w:rsidRPr="00EF37E7">
        <w:rPr>
          <w:color w:val="808080"/>
        </w:rPr>
        <w:t xml:space="preserve">-- Enabling 4 DMRS sybmols for a PUCCH Format </w:t>
      </w:r>
      <w:r w:rsidR="00CC0774" w:rsidRPr="00EF37E7">
        <w:rPr>
          <w:color w:val="808080"/>
        </w:rPr>
        <w:t xml:space="preserve">3 or </w:t>
      </w:r>
      <w:r w:rsidRPr="00EF37E7">
        <w:rPr>
          <w:color w:val="808080"/>
        </w:rPr>
        <w:t>4 with more than 2X+1 symbols when FH is disabled (X=4).</w:t>
      </w:r>
    </w:p>
    <w:p w14:paraId="2E6EAE9B" w14:textId="77777777" w:rsidR="00B16B78" w:rsidRPr="00EF37E7" w:rsidRDefault="00B16B78" w:rsidP="00C06796">
      <w:pPr>
        <w:pStyle w:val="PL"/>
        <w:rPr>
          <w:color w:val="808080"/>
        </w:rPr>
      </w:pPr>
      <w:r w:rsidRPr="00A21C0F">
        <w:tab/>
      </w:r>
      <w:r w:rsidRPr="00EF37E7">
        <w:rPr>
          <w:color w:val="808080"/>
        </w:rPr>
        <w:t>-- Corresponds to L1 parameter 'PUCCH-F3-F4-additional-DMRS' (see 38.213, section 9.2.1)</w:t>
      </w:r>
    </w:p>
    <w:p w14:paraId="672D402E" w14:textId="77777777" w:rsidR="0090240F" w:rsidRPr="00EF37E7" w:rsidRDefault="0090240F" w:rsidP="00C06796">
      <w:pPr>
        <w:pStyle w:val="PL"/>
        <w:rPr>
          <w:color w:val="808080"/>
        </w:rPr>
      </w:pPr>
      <w:r w:rsidRPr="00A21C0F">
        <w:tab/>
      </w:r>
      <w:r w:rsidRPr="00EF37E7">
        <w:rPr>
          <w:color w:val="808080"/>
        </w:rPr>
        <w:t>-- The field is not applicable for format 1 and 2.</w:t>
      </w:r>
    </w:p>
    <w:p w14:paraId="4E0416AD" w14:textId="77777777" w:rsidR="00B16B78" w:rsidRPr="00EF37E7" w:rsidRDefault="00B16B78" w:rsidP="00B16B78">
      <w:pPr>
        <w:pStyle w:val="PL"/>
        <w:rPr>
          <w:color w:val="808080"/>
        </w:rPr>
      </w:pPr>
      <w:r w:rsidRPr="00A21C0F">
        <w:tab/>
        <w:t>additionalDMRS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R</w:t>
      </w:r>
    </w:p>
    <w:p w14:paraId="0DE6CF41" w14:textId="77777777" w:rsidR="00B16B78" w:rsidRPr="00EF37E7" w:rsidRDefault="00B16B78" w:rsidP="00C06796">
      <w:pPr>
        <w:pStyle w:val="PL"/>
        <w:rPr>
          <w:color w:val="808080"/>
        </w:rPr>
      </w:pPr>
      <w:r w:rsidRPr="00A21C0F">
        <w:tab/>
      </w:r>
      <w:r w:rsidRPr="00EF37E7">
        <w:rPr>
          <w:color w:val="808080"/>
        </w:rPr>
        <w:t>-- Max coding rate to determine how to feedback UCI on PUCCH</w:t>
      </w:r>
      <w:r w:rsidR="00CC0774" w:rsidRPr="00EF37E7">
        <w:rPr>
          <w:color w:val="808080"/>
        </w:rPr>
        <w:t xml:space="preserve"> for format 2, 3 or 4</w:t>
      </w:r>
    </w:p>
    <w:p w14:paraId="6AA9B35F" w14:textId="77777777" w:rsidR="00CC0774" w:rsidRPr="00EF37E7" w:rsidRDefault="00B16B78" w:rsidP="00C06796">
      <w:pPr>
        <w:pStyle w:val="PL"/>
        <w:rPr>
          <w:color w:val="808080"/>
        </w:rPr>
      </w:pPr>
      <w:r w:rsidRPr="00A21C0F">
        <w:tab/>
      </w:r>
      <w:r w:rsidRPr="00EF37E7">
        <w:rPr>
          <w:color w:val="808080"/>
        </w:rPr>
        <w:t>-- Corresponds to L1 parameter 'PUCCH-F</w:t>
      </w:r>
      <w:r w:rsidR="00CC0774" w:rsidRPr="00EF37E7">
        <w:rPr>
          <w:color w:val="808080"/>
        </w:rPr>
        <w:t>2</w:t>
      </w:r>
      <w:r w:rsidRPr="00EF37E7">
        <w:rPr>
          <w:color w:val="808080"/>
        </w:rPr>
        <w:t>-maximum-coderate'</w:t>
      </w:r>
      <w:r w:rsidR="00CC0774" w:rsidRPr="00EF37E7">
        <w:rPr>
          <w:color w:val="808080"/>
        </w:rPr>
        <w:t>, 'PUCCH-F3-maximum-coderate'</w:t>
      </w:r>
      <w:r w:rsidRPr="00EF37E7">
        <w:rPr>
          <w:color w:val="808080"/>
        </w:rPr>
        <w:t xml:space="preserve"> </w:t>
      </w:r>
      <w:r w:rsidR="00CC0774" w:rsidRPr="00EF37E7">
        <w:rPr>
          <w:color w:val="808080"/>
        </w:rPr>
        <w:t xml:space="preserve">and 'PUCCH-F4-maximum-coderate' </w:t>
      </w:r>
    </w:p>
    <w:p w14:paraId="0B533DA6" w14:textId="77777777" w:rsidR="00B16B78" w:rsidRPr="00EF37E7" w:rsidRDefault="00CC0774" w:rsidP="00C06796">
      <w:pPr>
        <w:pStyle w:val="PL"/>
        <w:rPr>
          <w:color w:val="808080"/>
        </w:rPr>
      </w:pPr>
      <w:r w:rsidRPr="00A21C0F">
        <w:tab/>
      </w:r>
      <w:r w:rsidRPr="00EF37E7">
        <w:rPr>
          <w:color w:val="808080"/>
        </w:rPr>
        <w:t xml:space="preserve">-- </w:t>
      </w:r>
      <w:r w:rsidR="00B16B78" w:rsidRPr="00EF37E7">
        <w:rPr>
          <w:color w:val="808080"/>
        </w:rPr>
        <w:t>(see 38.213, section 9.2.5)</w:t>
      </w:r>
    </w:p>
    <w:p w14:paraId="1370BFA1" w14:textId="77777777" w:rsidR="0090240F" w:rsidRPr="00EF37E7" w:rsidRDefault="0090240F" w:rsidP="00C06796">
      <w:pPr>
        <w:pStyle w:val="PL"/>
        <w:rPr>
          <w:color w:val="808080"/>
        </w:rPr>
      </w:pPr>
      <w:r w:rsidRPr="00A21C0F">
        <w:tab/>
      </w:r>
      <w:r w:rsidRPr="00EF37E7">
        <w:rPr>
          <w:color w:val="808080"/>
        </w:rPr>
        <w:t>-- The field is not applicable for format 1.</w:t>
      </w:r>
    </w:p>
    <w:p w14:paraId="67745169" w14:textId="77777777" w:rsidR="00B16B78" w:rsidRPr="00EF37E7" w:rsidRDefault="00B16B78" w:rsidP="00B16B78">
      <w:pPr>
        <w:pStyle w:val="PL"/>
        <w:rPr>
          <w:color w:val="808080"/>
        </w:rPr>
      </w:pPr>
      <w:r w:rsidRPr="00A21C0F">
        <w:tab/>
        <w:t>maxCodeRate</w:t>
      </w:r>
      <w:r w:rsidRPr="00A21C0F">
        <w:tab/>
      </w:r>
      <w:r w:rsidRPr="00A21C0F">
        <w:tab/>
      </w:r>
      <w:r w:rsidRPr="00A21C0F">
        <w:tab/>
      </w:r>
      <w:r w:rsidRPr="00A21C0F">
        <w:tab/>
      </w:r>
      <w:r w:rsidRPr="00A21C0F">
        <w:tab/>
      </w:r>
      <w:r w:rsidRPr="00A21C0F">
        <w:tab/>
      </w:r>
      <w:r w:rsidRPr="00A21C0F">
        <w:tab/>
      </w:r>
      <w:r w:rsidRPr="00A21C0F">
        <w:tab/>
      </w:r>
      <w:r w:rsidR="00A856E3" w:rsidRPr="00922DF6">
        <w:t>PUCCH-MaxCodeRate</w:t>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550202">
        <w:rPr>
          <w:color w:val="993366"/>
        </w:rPr>
        <w:t>OPTIONAL</w:t>
      </w:r>
      <w:r w:rsidRPr="00A21C0F">
        <w:t>,</w:t>
      </w:r>
      <w:r w:rsidR="00A856E3" w:rsidRPr="00A21C0F">
        <w:tab/>
      </w:r>
      <w:r w:rsidR="00A856E3" w:rsidRPr="00EF37E7">
        <w:rPr>
          <w:color w:val="808080"/>
        </w:rPr>
        <w:t>-- Need R</w:t>
      </w:r>
    </w:p>
    <w:p w14:paraId="746425BF" w14:textId="77777777" w:rsidR="00B16B78" w:rsidRPr="00EF37E7" w:rsidRDefault="00B16B78" w:rsidP="00C06796">
      <w:pPr>
        <w:pStyle w:val="PL"/>
        <w:rPr>
          <w:color w:val="808080"/>
        </w:rPr>
      </w:pPr>
      <w:r w:rsidRPr="00A21C0F">
        <w:tab/>
      </w:r>
      <w:r w:rsidRPr="00EF37E7">
        <w:rPr>
          <w:color w:val="808080"/>
        </w:rPr>
        <w:t xml:space="preserve">-- Number of slots with the same PUCCH </w:t>
      </w:r>
      <w:r w:rsidR="00CC0774" w:rsidRPr="00EF37E7">
        <w:rPr>
          <w:color w:val="808080"/>
        </w:rPr>
        <w:t xml:space="preserve">F1, F3 or </w:t>
      </w:r>
      <w:r w:rsidRPr="00EF37E7">
        <w:rPr>
          <w:color w:val="808080"/>
        </w:rPr>
        <w:t>F4. When the field is absent the UE applies the value n1.</w:t>
      </w:r>
    </w:p>
    <w:p w14:paraId="41091336" w14:textId="77777777" w:rsidR="00CC0774" w:rsidRPr="00EF37E7" w:rsidRDefault="00B16B78" w:rsidP="00C06796">
      <w:pPr>
        <w:pStyle w:val="PL"/>
        <w:rPr>
          <w:color w:val="808080"/>
        </w:rPr>
      </w:pPr>
      <w:r w:rsidRPr="00A21C0F">
        <w:tab/>
      </w:r>
      <w:r w:rsidRPr="00EF37E7">
        <w:rPr>
          <w:color w:val="808080"/>
        </w:rPr>
        <w:t xml:space="preserve">-- Corresponds to L1 parameter </w:t>
      </w:r>
      <w:r w:rsidR="00CC0774" w:rsidRPr="00EF37E7">
        <w:rPr>
          <w:color w:val="808080"/>
        </w:rPr>
        <w:t xml:space="preserve">'PUCCH-F1-number-of-slots', 'PUCCH-F3-number-of-slots' and </w:t>
      </w:r>
      <w:r w:rsidRPr="00EF37E7">
        <w:rPr>
          <w:color w:val="808080"/>
        </w:rPr>
        <w:t>'PUCCH-F4-number-of-slots'</w:t>
      </w:r>
    </w:p>
    <w:p w14:paraId="1432DE27" w14:textId="77777777" w:rsidR="00B16B78" w:rsidRPr="00EF37E7" w:rsidRDefault="00CC0774" w:rsidP="00C06796">
      <w:pPr>
        <w:pStyle w:val="PL"/>
        <w:rPr>
          <w:color w:val="808080"/>
        </w:rPr>
      </w:pPr>
      <w:r w:rsidRPr="00A21C0F">
        <w:tab/>
      </w:r>
      <w:r w:rsidRPr="00EF37E7">
        <w:rPr>
          <w:color w:val="808080"/>
        </w:rPr>
        <w:t xml:space="preserve">-- </w:t>
      </w:r>
      <w:r w:rsidR="00B16B78" w:rsidRPr="00EF37E7">
        <w:rPr>
          <w:color w:val="808080"/>
        </w:rPr>
        <w:t>(see 38.213, section 9.2.6)</w:t>
      </w:r>
    </w:p>
    <w:p w14:paraId="7E814858" w14:textId="77777777" w:rsidR="0090240F" w:rsidRPr="00EF37E7" w:rsidRDefault="0090240F" w:rsidP="00C06796">
      <w:pPr>
        <w:pStyle w:val="PL"/>
        <w:rPr>
          <w:color w:val="808080"/>
        </w:rPr>
      </w:pPr>
      <w:r w:rsidRPr="00A21C0F">
        <w:tab/>
      </w:r>
      <w:r w:rsidRPr="00EF37E7">
        <w:rPr>
          <w:color w:val="808080"/>
        </w:rPr>
        <w:t>-- The field is not applicable for format 2.</w:t>
      </w:r>
    </w:p>
    <w:p w14:paraId="40C1516E" w14:textId="77777777" w:rsidR="00B16B78" w:rsidRPr="00EF37E7" w:rsidRDefault="00B16B78" w:rsidP="00B16B78">
      <w:pPr>
        <w:pStyle w:val="PL"/>
        <w:rPr>
          <w:color w:val="808080"/>
        </w:rPr>
      </w:pPr>
      <w:r w:rsidRPr="00A21C0F">
        <w:tab/>
        <w:t>nrofSlots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{n2,n4,n8}</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S</w:t>
      </w:r>
    </w:p>
    <w:p w14:paraId="535DAD5F" w14:textId="77777777" w:rsidR="00B16B78" w:rsidRPr="00EF37E7" w:rsidRDefault="00B16B78" w:rsidP="00C06796">
      <w:pPr>
        <w:pStyle w:val="PL"/>
        <w:rPr>
          <w:color w:val="808080"/>
        </w:rPr>
      </w:pPr>
      <w:r w:rsidRPr="00A21C0F">
        <w:tab/>
      </w:r>
      <w:r w:rsidRPr="00EF37E7">
        <w:rPr>
          <w:color w:val="808080"/>
        </w:rPr>
        <w:t xml:space="preserve">-- Enabling pi/2 BPSK for UCI symbols instead of QPSK for PUCCH. </w:t>
      </w:r>
    </w:p>
    <w:p w14:paraId="4BD0E922" w14:textId="77777777" w:rsidR="00B16B78" w:rsidRPr="00EF37E7" w:rsidRDefault="00B16B78" w:rsidP="00C06796">
      <w:pPr>
        <w:pStyle w:val="PL"/>
        <w:rPr>
          <w:color w:val="808080"/>
        </w:rPr>
      </w:pPr>
      <w:r w:rsidRPr="00A21C0F">
        <w:tab/>
      </w:r>
      <w:r w:rsidRPr="00EF37E7">
        <w:rPr>
          <w:color w:val="808080"/>
        </w:rPr>
        <w:t>-- Corresponds to L1 parameter 'PUCCH-PF3-PF4-pi/2PBSK' (see 38.213, section 9.2.5)</w:t>
      </w:r>
    </w:p>
    <w:p w14:paraId="288C8C1A" w14:textId="77777777" w:rsidR="0090240F" w:rsidRPr="00EF37E7" w:rsidRDefault="0090240F" w:rsidP="00C06796">
      <w:pPr>
        <w:pStyle w:val="PL"/>
        <w:rPr>
          <w:color w:val="808080"/>
        </w:rPr>
      </w:pPr>
      <w:r w:rsidRPr="00A21C0F">
        <w:tab/>
      </w:r>
      <w:r w:rsidRPr="00EF37E7">
        <w:rPr>
          <w:color w:val="808080"/>
        </w:rPr>
        <w:t>-- The field is not applicable for format 1 and 2.</w:t>
      </w:r>
    </w:p>
    <w:p w14:paraId="32E7979D" w14:textId="77777777" w:rsidR="00B16B78" w:rsidRPr="00EF37E7" w:rsidRDefault="00B16B78" w:rsidP="00B16B78">
      <w:pPr>
        <w:pStyle w:val="PL"/>
        <w:rPr>
          <w:color w:val="808080"/>
        </w:rPr>
      </w:pPr>
      <w:r w:rsidRPr="00A21C0F">
        <w:tab/>
        <w:t>pi2PBSK</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79B03786" w14:textId="77777777" w:rsidR="00B16B78" w:rsidRPr="00EF37E7" w:rsidRDefault="00B16B78" w:rsidP="00C06796">
      <w:pPr>
        <w:pStyle w:val="PL"/>
        <w:rPr>
          <w:color w:val="808080"/>
        </w:rPr>
      </w:pPr>
      <w:r w:rsidRPr="00A21C0F">
        <w:tab/>
      </w:r>
      <w:r w:rsidRPr="00EF37E7">
        <w:rPr>
          <w:color w:val="808080"/>
        </w:rPr>
        <w:t>-- Enabling simultaneous transmission of CSI and HARQ-ACK feedback with or without SR with PUCCH Format</w:t>
      </w:r>
      <w:r w:rsidR="00026AF1" w:rsidRPr="00EF37E7">
        <w:rPr>
          <w:color w:val="808080"/>
        </w:rPr>
        <w:t xml:space="preserve"> 2, 3 or </w:t>
      </w:r>
      <w:r w:rsidRPr="00EF37E7">
        <w:rPr>
          <w:color w:val="808080"/>
        </w:rPr>
        <w:t>4</w:t>
      </w:r>
    </w:p>
    <w:p w14:paraId="784F198B" w14:textId="77777777" w:rsidR="00026AF1" w:rsidRPr="00EF37E7" w:rsidRDefault="00B16B78" w:rsidP="00C06796">
      <w:pPr>
        <w:pStyle w:val="PL"/>
        <w:rPr>
          <w:color w:val="808080"/>
        </w:rPr>
      </w:pPr>
      <w:r w:rsidRPr="00A21C0F">
        <w:tab/>
      </w:r>
      <w:r w:rsidRPr="00EF37E7">
        <w:rPr>
          <w:color w:val="808080"/>
        </w:rPr>
        <w:t>-- Corresponds to L1 parameter 'PUCCH-F</w:t>
      </w:r>
      <w:r w:rsidR="00026AF1" w:rsidRPr="00EF37E7">
        <w:rPr>
          <w:color w:val="808080"/>
        </w:rPr>
        <w:t>2</w:t>
      </w:r>
      <w:r w:rsidRPr="00EF37E7">
        <w:rPr>
          <w:color w:val="808080"/>
        </w:rPr>
        <w:t>-Simultaneous-HARQ-ACK-CSI'</w:t>
      </w:r>
      <w:r w:rsidR="00026AF1" w:rsidRPr="00EF37E7">
        <w:rPr>
          <w:color w:val="808080"/>
        </w:rPr>
        <w:t xml:space="preserve">, </w:t>
      </w:r>
      <w:r w:rsidR="00CC0774" w:rsidRPr="00EF37E7">
        <w:rPr>
          <w:color w:val="808080"/>
        </w:rPr>
        <w:t xml:space="preserve">'PUCCH-F3-Simultaneous-HARQ-ACK-CSI' </w:t>
      </w:r>
      <w:r w:rsidR="00026AF1" w:rsidRPr="00EF37E7">
        <w:rPr>
          <w:color w:val="808080"/>
        </w:rPr>
        <w:t>and</w:t>
      </w:r>
    </w:p>
    <w:p w14:paraId="0D93F218" w14:textId="77777777" w:rsidR="00B16B78" w:rsidRPr="00EF37E7" w:rsidRDefault="00026AF1" w:rsidP="00C06796">
      <w:pPr>
        <w:pStyle w:val="PL"/>
        <w:rPr>
          <w:color w:val="808080"/>
        </w:rPr>
      </w:pPr>
      <w:r w:rsidRPr="00A21C0F">
        <w:tab/>
      </w:r>
      <w:r w:rsidRPr="00EF37E7">
        <w:rPr>
          <w:color w:val="808080"/>
        </w:rPr>
        <w:t xml:space="preserve">-- 'PUCCH-F4-Simultaneous-HARQ-ACK-CSI' </w:t>
      </w:r>
      <w:r w:rsidR="00B16B78" w:rsidRPr="00EF37E7">
        <w:rPr>
          <w:color w:val="808080"/>
        </w:rPr>
        <w:t>(see 38.213, section 9.2.5)</w:t>
      </w:r>
    </w:p>
    <w:p w14:paraId="7FBB3B49" w14:textId="77777777" w:rsidR="00B16B78" w:rsidRPr="00EF37E7" w:rsidRDefault="00B16B78" w:rsidP="00C06796">
      <w:pPr>
        <w:pStyle w:val="PL"/>
        <w:rPr>
          <w:color w:val="808080"/>
        </w:rPr>
      </w:pPr>
      <w:r w:rsidRPr="00A21C0F">
        <w:tab/>
      </w:r>
      <w:r w:rsidRPr="00EF37E7">
        <w:rPr>
          <w:color w:val="808080"/>
        </w:rPr>
        <w:t>-- When the field is absent the UE applies the value OFF</w:t>
      </w:r>
    </w:p>
    <w:p w14:paraId="4CDE650B" w14:textId="77777777" w:rsidR="00B2439C" w:rsidRPr="00EF37E7" w:rsidRDefault="00B2439C" w:rsidP="00C06796">
      <w:pPr>
        <w:pStyle w:val="PL"/>
        <w:rPr>
          <w:color w:val="808080"/>
        </w:rPr>
      </w:pPr>
      <w:r w:rsidRPr="00A21C0F">
        <w:tab/>
      </w:r>
      <w:r w:rsidRPr="00EF37E7">
        <w:rPr>
          <w:color w:val="808080"/>
        </w:rPr>
        <w:t>-- The field is not applicable for format 1.</w:t>
      </w:r>
    </w:p>
    <w:p w14:paraId="0AD724DA" w14:textId="77777777" w:rsidR="00B16B78" w:rsidRPr="00EF37E7" w:rsidRDefault="00B16B78" w:rsidP="00B16B78">
      <w:pPr>
        <w:pStyle w:val="PL"/>
        <w:rPr>
          <w:color w:val="808080"/>
        </w:rPr>
      </w:pPr>
      <w:r w:rsidRPr="00A21C0F">
        <w:tab/>
        <w:t>simultaneousHARQ-ACK-CSI</w:t>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ab/>
      </w:r>
      <w:r w:rsidRPr="00EF37E7">
        <w:rPr>
          <w:color w:val="808080"/>
        </w:rPr>
        <w:t>-- Need R</w:t>
      </w:r>
    </w:p>
    <w:p w14:paraId="7AAD681A" w14:textId="77777777" w:rsidR="00B16B78" w:rsidRPr="00A21C0F" w:rsidRDefault="00B16B78" w:rsidP="00B16B78">
      <w:pPr>
        <w:pStyle w:val="PL"/>
        <w:rPr>
          <w:lang w:val="pl-PL"/>
        </w:rPr>
      </w:pPr>
      <w:r w:rsidRPr="00A21C0F">
        <w:rPr>
          <w:lang w:val="pl-PL"/>
        </w:rPr>
        <w:t>}</w:t>
      </w:r>
    </w:p>
    <w:p w14:paraId="697FB464" w14:textId="77777777" w:rsidR="00B16B78" w:rsidRPr="00A21C0F" w:rsidRDefault="00B16B78" w:rsidP="00B16B78">
      <w:pPr>
        <w:pStyle w:val="PL"/>
        <w:rPr>
          <w:lang w:val="pl-PL"/>
        </w:rPr>
      </w:pPr>
    </w:p>
    <w:p w14:paraId="63383F69" w14:textId="77777777" w:rsidR="003A2BA8" w:rsidRPr="00A21C0F" w:rsidRDefault="003A2BA8" w:rsidP="003A2BA8">
      <w:pPr>
        <w:pStyle w:val="PL"/>
        <w:rPr>
          <w:lang w:val="pl-PL"/>
        </w:rPr>
      </w:pPr>
      <w:r w:rsidRPr="00A21C0F">
        <w:rPr>
          <w:lang w:val="pl-PL"/>
        </w:rPr>
        <w:t xml:space="preserve">PUCCH-MaxCodeRate ::= </w:t>
      </w:r>
      <w:r w:rsidRPr="00A21C0F">
        <w:rPr>
          <w:lang w:val="pl-PL"/>
        </w:rPr>
        <w:tab/>
      </w:r>
      <w:r w:rsidRPr="00A21C0F">
        <w:rPr>
          <w:lang w:val="pl-PL"/>
        </w:rPr>
        <w:tab/>
      </w:r>
      <w:r w:rsidRPr="00A21C0F">
        <w:rPr>
          <w:lang w:val="pl-PL"/>
        </w:rPr>
        <w:tab/>
      </w:r>
      <w:r w:rsidRPr="00A21C0F">
        <w:rPr>
          <w:lang w:val="pl-PL"/>
        </w:rPr>
        <w:tab/>
      </w:r>
      <w:r w:rsidRPr="00A21C0F">
        <w:rPr>
          <w:lang w:val="pl-PL"/>
        </w:rPr>
        <w:tab/>
      </w:r>
      <w:r w:rsidRPr="00A21C0F">
        <w:rPr>
          <w:lang w:val="pl-PL"/>
        </w:rPr>
        <w:tab/>
      </w:r>
      <w:r w:rsidRPr="00550202">
        <w:rPr>
          <w:color w:val="993366"/>
          <w:lang w:val="pl-PL"/>
        </w:rPr>
        <w:t>ENUMERATED</w:t>
      </w:r>
      <w:r w:rsidRPr="00A21C0F">
        <w:rPr>
          <w:lang w:val="pl-PL"/>
        </w:rPr>
        <w:t xml:space="preserve"> {zeroDot08, zeroDot15, zeroDot25, zeroDot35, zeroDot45, zeroDot60, zeroDot80}</w:t>
      </w:r>
    </w:p>
    <w:p w14:paraId="7FE58C3D" w14:textId="77777777" w:rsidR="003A2BA8" w:rsidRPr="00A21C0F" w:rsidRDefault="003A2BA8" w:rsidP="003A2BA8">
      <w:pPr>
        <w:pStyle w:val="PL"/>
        <w:rPr>
          <w:lang w:val="pl-PL"/>
        </w:rPr>
      </w:pPr>
    </w:p>
    <w:p w14:paraId="2441EBFC" w14:textId="77777777" w:rsidR="003A2BA8" w:rsidRPr="00A21C0F" w:rsidRDefault="003A2BA8" w:rsidP="003A2BA8">
      <w:pPr>
        <w:pStyle w:val="PL"/>
      </w:pPr>
      <w:r w:rsidRPr="00A21C0F">
        <w:t>PUCCH-SpatialRelationInfo ::=</w:t>
      </w:r>
      <w:r w:rsidRPr="00A21C0F">
        <w:tab/>
      </w:r>
      <w:r w:rsidRPr="00A21C0F">
        <w:tab/>
      </w:r>
      <w:r w:rsidRPr="00A21C0F">
        <w:tab/>
      </w:r>
      <w:r w:rsidRPr="00A21C0F">
        <w:tab/>
      </w:r>
      <w:r w:rsidRPr="00550202">
        <w:rPr>
          <w:color w:val="993366"/>
        </w:rPr>
        <w:t>SEQUENCE</w:t>
      </w:r>
      <w:r w:rsidRPr="00A21C0F">
        <w:t xml:space="preserve"> {</w:t>
      </w:r>
    </w:p>
    <w:p w14:paraId="1006E4B6" w14:textId="77777777" w:rsidR="003A2BA8" w:rsidRPr="00A21C0F" w:rsidRDefault="003A2BA8" w:rsidP="003A2BA8">
      <w:pPr>
        <w:pStyle w:val="PL"/>
      </w:pPr>
      <w:r w:rsidRPr="00A21C0F">
        <w:tab/>
        <w:t>pucch-SpatialRelationInfoId</w:t>
      </w:r>
      <w:r w:rsidRPr="00A21C0F">
        <w:tab/>
      </w:r>
      <w:r w:rsidRPr="00A21C0F">
        <w:tab/>
      </w:r>
      <w:r w:rsidRPr="00A21C0F">
        <w:tab/>
      </w:r>
      <w:r w:rsidRPr="00A21C0F">
        <w:tab/>
      </w:r>
      <w:r w:rsidRPr="00A21C0F">
        <w:tab/>
        <w:t>PUCCH-SpatialRelationInfoId,</w:t>
      </w:r>
    </w:p>
    <w:p w14:paraId="7380DC80" w14:textId="77777777" w:rsidR="003A2BA8" w:rsidRPr="00A21C0F" w:rsidRDefault="003A2BA8" w:rsidP="003A2BA8">
      <w:pPr>
        <w:pStyle w:val="PL"/>
      </w:pPr>
      <w:r w:rsidRPr="00A21C0F">
        <w:tab/>
        <w:t xml:space="preserve">referenceSignal </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1981828" w14:textId="77777777" w:rsidR="003A2BA8" w:rsidRPr="00A21C0F" w:rsidRDefault="003A2BA8" w:rsidP="003A2BA8">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r>
      <w:r w:rsidRPr="00A21C0F">
        <w:tab/>
        <w:t>SSB-Index,</w:t>
      </w:r>
    </w:p>
    <w:p w14:paraId="32E38189" w14:textId="77777777" w:rsidR="003A2BA8" w:rsidRPr="00A21C0F" w:rsidRDefault="003A2BA8" w:rsidP="003A2BA8">
      <w:pPr>
        <w:pStyle w:val="PL"/>
      </w:pPr>
      <w:r w:rsidRPr="00A21C0F">
        <w:tab/>
      </w:r>
      <w:r w:rsidRPr="00A21C0F">
        <w:tab/>
        <w:t>csi-RS-Index</w:t>
      </w:r>
      <w:r w:rsidRPr="00A21C0F">
        <w:tab/>
      </w:r>
      <w:r w:rsidRPr="00A21C0F">
        <w:tab/>
      </w:r>
      <w:r w:rsidRPr="00A21C0F">
        <w:tab/>
      </w:r>
      <w:r w:rsidRPr="00A21C0F">
        <w:tab/>
      </w:r>
      <w:r w:rsidRPr="00A21C0F">
        <w:tab/>
      </w:r>
      <w:r w:rsidRPr="00A21C0F">
        <w:tab/>
      </w:r>
      <w:r w:rsidRPr="00A21C0F">
        <w:tab/>
      </w:r>
      <w:r w:rsidRPr="00A21C0F">
        <w:tab/>
        <w:t>NZP-CSI-RS-ResourceId,</w:t>
      </w:r>
    </w:p>
    <w:p w14:paraId="5CED37CA" w14:textId="77777777" w:rsidR="003A2BA8" w:rsidRPr="00A21C0F" w:rsidRDefault="003A2BA8" w:rsidP="003A2BA8">
      <w:pPr>
        <w:pStyle w:val="PL"/>
      </w:pPr>
      <w:r w:rsidRPr="00A21C0F">
        <w:tab/>
      </w:r>
      <w:r w:rsidRPr="00A21C0F">
        <w:tab/>
        <w:t>srs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SRS-ResourceId</w:t>
      </w:r>
    </w:p>
    <w:p w14:paraId="1382241E" w14:textId="77777777" w:rsidR="003A2BA8" w:rsidRPr="00A21C0F" w:rsidRDefault="003A2BA8" w:rsidP="003A2BA8">
      <w:pPr>
        <w:pStyle w:val="PL"/>
      </w:pPr>
      <w:r w:rsidRPr="00A21C0F">
        <w:tab/>
        <w:t>},</w:t>
      </w:r>
    </w:p>
    <w:p w14:paraId="02B03D50" w14:textId="77777777" w:rsidR="003A2BA8" w:rsidRPr="00A21C0F" w:rsidRDefault="003A2BA8" w:rsidP="003A2BA8">
      <w:pPr>
        <w:pStyle w:val="PL"/>
      </w:pPr>
      <w:r w:rsidRPr="00A21C0F">
        <w:tab/>
        <w:t xml:space="preserve">pucch-PathlossReferenceRS-Id </w:t>
      </w:r>
      <w:r w:rsidRPr="00A21C0F">
        <w:tab/>
      </w:r>
      <w:r w:rsidRPr="00A21C0F">
        <w:tab/>
      </w:r>
      <w:r w:rsidRPr="00A21C0F">
        <w:tab/>
      </w:r>
      <w:r w:rsidRPr="00A21C0F">
        <w:tab/>
        <w:t>PUCCH-PathlossReferenceRS-Id,</w:t>
      </w:r>
    </w:p>
    <w:p w14:paraId="3E2CD232" w14:textId="77777777" w:rsidR="003A2BA8" w:rsidRPr="00A21C0F" w:rsidRDefault="003A2BA8" w:rsidP="003A2BA8">
      <w:pPr>
        <w:pStyle w:val="PL"/>
      </w:pPr>
      <w:r w:rsidRPr="00A21C0F">
        <w:tab/>
        <w:t>p0-PUCCH-Id</w:t>
      </w:r>
      <w:r w:rsidRPr="00A21C0F">
        <w:tab/>
      </w:r>
      <w:r w:rsidRPr="00A21C0F">
        <w:tab/>
      </w:r>
      <w:r w:rsidRPr="00A21C0F">
        <w:tab/>
      </w:r>
      <w:r w:rsidRPr="00A21C0F">
        <w:tab/>
      </w:r>
      <w:r w:rsidRPr="00A21C0F">
        <w:tab/>
      </w:r>
      <w:r w:rsidRPr="00A21C0F">
        <w:tab/>
      </w:r>
      <w:r w:rsidRPr="00A21C0F">
        <w:tab/>
      </w:r>
      <w:r w:rsidRPr="00A21C0F">
        <w:tab/>
      </w:r>
      <w:r w:rsidRPr="00A21C0F">
        <w:tab/>
        <w:t>P0-PUCCH-Id,</w:t>
      </w:r>
    </w:p>
    <w:p w14:paraId="5888A17B" w14:textId="77777777" w:rsidR="003A2BA8" w:rsidRPr="00A21C0F" w:rsidRDefault="003A2BA8" w:rsidP="003A2BA8">
      <w:pPr>
        <w:pStyle w:val="PL"/>
      </w:pPr>
      <w:r w:rsidRPr="00A21C0F">
        <w:tab/>
        <w:t>closedLoopIndex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i0, i1 }</w:t>
      </w:r>
    </w:p>
    <w:p w14:paraId="0CA7C9F2" w14:textId="77777777" w:rsidR="003A2BA8" w:rsidRPr="00A21C0F" w:rsidRDefault="003A2BA8" w:rsidP="003A2BA8">
      <w:pPr>
        <w:pStyle w:val="PL"/>
      </w:pPr>
      <w:r w:rsidRPr="00A21C0F">
        <w:t>}</w:t>
      </w:r>
    </w:p>
    <w:p w14:paraId="1BFB0FB9" w14:textId="77777777" w:rsidR="003A2BA8" w:rsidRPr="00A21C0F" w:rsidRDefault="003A2BA8" w:rsidP="003A2BA8">
      <w:pPr>
        <w:pStyle w:val="PL"/>
      </w:pPr>
    </w:p>
    <w:p w14:paraId="0996F8A3" w14:textId="77777777" w:rsidR="003A2BA8" w:rsidRPr="00A21C0F" w:rsidRDefault="003A2BA8" w:rsidP="003A2BA8">
      <w:pPr>
        <w:pStyle w:val="PL"/>
      </w:pPr>
      <w:r w:rsidRPr="00A21C0F">
        <w:t xml:space="preserve">PUCCH-SpatialRelationInfoId ::= </w:t>
      </w:r>
      <w:r w:rsidRPr="00A21C0F">
        <w:tab/>
      </w:r>
      <w:r w:rsidRPr="00A21C0F">
        <w:tab/>
      </w:r>
      <w:r w:rsidRPr="00A21C0F">
        <w:tab/>
      </w:r>
      <w:r w:rsidRPr="00550202">
        <w:rPr>
          <w:color w:val="993366"/>
        </w:rPr>
        <w:t>INTEGER</w:t>
      </w:r>
      <w:r w:rsidRPr="00A21C0F">
        <w:t xml:space="preserve"> (1..maxNrofSpatialRelationInfos)</w:t>
      </w:r>
    </w:p>
    <w:p w14:paraId="7FCD432D" w14:textId="77777777" w:rsidR="003A2BA8" w:rsidRPr="00A21C0F" w:rsidRDefault="003A2BA8" w:rsidP="003A2BA8">
      <w:pPr>
        <w:pStyle w:val="PL"/>
      </w:pPr>
    </w:p>
    <w:p w14:paraId="00971DDF" w14:textId="77777777" w:rsidR="003A2BA8" w:rsidRPr="00EF37E7" w:rsidRDefault="003A2BA8" w:rsidP="00C06796">
      <w:pPr>
        <w:pStyle w:val="PL"/>
        <w:rPr>
          <w:color w:val="808080"/>
        </w:rPr>
      </w:pPr>
      <w:r w:rsidRPr="00EF37E7">
        <w:rPr>
          <w:color w:val="808080"/>
        </w:rPr>
        <w:t>-- A set with one or more PUCCH resources</w:t>
      </w:r>
    </w:p>
    <w:p w14:paraId="4061A5B1" w14:textId="77777777" w:rsidR="003A2BA8" w:rsidRPr="00A21C0F" w:rsidRDefault="003A2BA8" w:rsidP="003A2BA8">
      <w:pPr>
        <w:pStyle w:val="PL"/>
      </w:pPr>
      <w:r w:rsidRPr="00A21C0F">
        <w:t>PUCCH-ResourceSet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D1E3B2F" w14:textId="77777777" w:rsidR="003A2BA8" w:rsidRPr="00A21C0F" w:rsidRDefault="003A2BA8" w:rsidP="003A2BA8">
      <w:pPr>
        <w:pStyle w:val="PL"/>
      </w:pPr>
      <w:r w:rsidRPr="00A21C0F">
        <w:tab/>
        <w:t>pucch-ResourceSetId</w:t>
      </w:r>
      <w:r w:rsidRPr="00A21C0F">
        <w:tab/>
      </w:r>
      <w:r w:rsidRPr="00A21C0F">
        <w:tab/>
      </w:r>
      <w:r w:rsidRPr="00A21C0F">
        <w:tab/>
      </w:r>
      <w:r w:rsidRPr="00A21C0F">
        <w:tab/>
      </w:r>
      <w:r w:rsidRPr="00A21C0F">
        <w:tab/>
      </w:r>
      <w:r w:rsidRPr="00A21C0F">
        <w:tab/>
      </w:r>
      <w:r w:rsidRPr="00A21C0F">
        <w:tab/>
      </w:r>
      <w:r w:rsidRPr="00A21C0F">
        <w:tab/>
        <w:t>PUCCH-ResourceSetId,</w:t>
      </w:r>
    </w:p>
    <w:p w14:paraId="0BD1751C" w14:textId="77777777" w:rsidR="003A2BA8" w:rsidRPr="00A21C0F" w:rsidRDefault="003A2BA8" w:rsidP="003A2BA8">
      <w:pPr>
        <w:pStyle w:val="PL"/>
      </w:pPr>
    </w:p>
    <w:p w14:paraId="7D867089" w14:textId="77777777" w:rsidR="003A2BA8" w:rsidRPr="00EF37E7" w:rsidRDefault="003A2BA8" w:rsidP="00C06796">
      <w:pPr>
        <w:pStyle w:val="PL"/>
        <w:rPr>
          <w:color w:val="808080"/>
        </w:rPr>
      </w:pPr>
      <w:r w:rsidRPr="00A21C0F">
        <w:tab/>
      </w:r>
      <w:r w:rsidRPr="00EF37E7">
        <w:rPr>
          <w:color w:val="808080"/>
        </w:rPr>
        <w:t>-- PUCCH resources of format0 and format1 are only allowed in the first PUCCH reosurce set,</w:t>
      </w:r>
    </w:p>
    <w:p w14:paraId="29982EE8" w14:textId="77777777" w:rsidR="008360C0" w:rsidRPr="00EF37E7" w:rsidRDefault="003A2BA8" w:rsidP="00C06796">
      <w:pPr>
        <w:pStyle w:val="PL"/>
        <w:rPr>
          <w:color w:val="808080"/>
        </w:rPr>
      </w:pPr>
      <w:r w:rsidRPr="00A21C0F">
        <w:tab/>
      </w:r>
      <w:r w:rsidRPr="00EF37E7">
        <w:rPr>
          <w:color w:val="808080"/>
        </w:rPr>
        <w:t xml:space="preserve">-- i.e., in a PUCCH-ResourceSet with pucch-ResourceSetId = 0. </w:t>
      </w:r>
      <w:r w:rsidR="008360C0" w:rsidRPr="00EF37E7">
        <w:rPr>
          <w:color w:val="808080"/>
        </w:rPr>
        <w:t xml:space="preserve">This set may contain between 8 and 32 resources. </w:t>
      </w:r>
    </w:p>
    <w:p w14:paraId="4E4C4CED" w14:textId="77777777" w:rsidR="003A2BA8" w:rsidRPr="00EF37E7" w:rsidRDefault="008360C0" w:rsidP="00C06796">
      <w:pPr>
        <w:pStyle w:val="PL"/>
        <w:rPr>
          <w:color w:val="808080"/>
        </w:rPr>
      </w:pPr>
      <w:r w:rsidRPr="00A21C0F">
        <w:tab/>
      </w:r>
      <w:r w:rsidRPr="00EF37E7">
        <w:rPr>
          <w:color w:val="808080"/>
        </w:rPr>
        <w:t xml:space="preserve">-- </w:t>
      </w:r>
      <w:r w:rsidR="003A2BA8" w:rsidRPr="00EF37E7">
        <w:rPr>
          <w:color w:val="808080"/>
        </w:rPr>
        <w:t>PUCCH resources of format2, format3 and format4 are only allowed</w:t>
      </w:r>
      <w:r w:rsidRPr="00EF37E7">
        <w:rPr>
          <w:color w:val="808080"/>
        </w:rPr>
        <w:t xml:space="preserve"> </w:t>
      </w:r>
      <w:r w:rsidR="003A2BA8" w:rsidRPr="00EF37E7">
        <w:rPr>
          <w:color w:val="808080"/>
        </w:rPr>
        <w:t xml:space="preserve"> in a PUCCH-ReosurceSet with pucch-ResourceSetId &gt; 0.</w:t>
      </w:r>
      <w:r w:rsidRPr="00EF37E7">
        <w:rPr>
          <w:color w:val="808080"/>
        </w:rPr>
        <w:t xml:space="preserve"> If present, these sets must contain 8 resources each.</w:t>
      </w:r>
    </w:p>
    <w:p w14:paraId="60300759" w14:textId="77777777" w:rsidR="001A10B7" w:rsidRPr="00EF37E7" w:rsidRDefault="003A2BA8" w:rsidP="00C06796">
      <w:pPr>
        <w:pStyle w:val="PL"/>
        <w:rPr>
          <w:color w:val="808080"/>
        </w:rPr>
      </w:pPr>
      <w:r w:rsidRPr="00A21C0F">
        <w:tab/>
      </w:r>
      <w:r w:rsidRPr="00EF37E7">
        <w:rPr>
          <w:color w:val="808080"/>
        </w:rPr>
        <w:t xml:space="preserve">-- The UE chooses a PUCCH-Resource from this list based on the </w:t>
      </w:r>
      <w:r w:rsidR="00A43BB1" w:rsidRPr="00EF37E7">
        <w:rPr>
          <w:color w:val="808080"/>
        </w:rPr>
        <w:t>3</w:t>
      </w:r>
      <w:r w:rsidRPr="00EF37E7">
        <w:rPr>
          <w:color w:val="808080"/>
        </w:rPr>
        <w:t xml:space="preserve">-bit </w:t>
      </w:r>
      <w:r w:rsidR="001A10B7" w:rsidRPr="00EF37E7">
        <w:rPr>
          <w:color w:val="808080"/>
        </w:rPr>
        <w:t xml:space="preserve">PUCCH resource indicator </w:t>
      </w:r>
      <w:r w:rsidRPr="00EF37E7">
        <w:rPr>
          <w:color w:val="808080"/>
        </w:rPr>
        <w:t xml:space="preserve">field in DCI as </w:t>
      </w:r>
    </w:p>
    <w:p w14:paraId="2D96C6B6" w14:textId="77777777" w:rsidR="003A2BA8" w:rsidRPr="00EF37E7" w:rsidRDefault="001A10B7" w:rsidP="00C06796">
      <w:pPr>
        <w:pStyle w:val="PL"/>
        <w:rPr>
          <w:color w:val="808080"/>
        </w:rPr>
      </w:pPr>
      <w:r w:rsidRPr="00A21C0F">
        <w:tab/>
      </w:r>
      <w:r w:rsidRPr="00EF37E7">
        <w:rPr>
          <w:color w:val="808080"/>
        </w:rPr>
        <w:t xml:space="preserve">-- </w:t>
      </w:r>
      <w:r w:rsidR="003A2BA8" w:rsidRPr="00EF37E7">
        <w:rPr>
          <w:color w:val="808080"/>
        </w:rPr>
        <w:t>speciied in 38.213, FFS_section.</w:t>
      </w:r>
    </w:p>
    <w:p w14:paraId="0C5204BE" w14:textId="77777777" w:rsidR="00AB4436" w:rsidRPr="00EF37E7" w:rsidRDefault="00AB4436" w:rsidP="00C06796">
      <w:pPr>
        <w:pStyle w:val="PL"/>
        <w:rPr>
          <w:color w:val="808080"/>
        </w:rPr>
      </w:pPr>
      <w:r w:rsidRPr="00A21C0F">
        <w:tab/>
      </w:r>
      <w:r w:rsidRPr="00EF37E7">
        <w:rPr>
          <w:color w:val="808080"/>
        </w:rPr>
        <w:t>-- Note that this list contains only a list of resource IDs. The actual resources are configured in PUCCH-Config.</w:t>
      </w:r>
    </w:p>
    <w:p w14:paraId="418CB195" w14:textId="77777777" w:rsidR="003A2BA8" w:rsidRPr="00A21C0F" w:rsidRDefault="003A2BA8" w:rsidP="003A2BA8">
      <w:pPr>
        <w:pStyle w:val="PL"/>
      </w:pPr>
      <w:r w:rsidRPr="00A21C0F">
        <w:tab/>
        <w:t>resources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w:t>
      </w:r>
      <w:r w:rsidR="00A43BB1" w:rsidRPr="00A21C0F">
        <w:t>8</w:t>
      </w:r>
      <w:r w:rsidRPr="00A21C0F">
        <w:t>..</w:t>
      </w:r>
      <w:bookmarkStart w:id="3462" w:name="_Hlk508190728"/>
      <w:r w:rsidRPr="00A21C0F">
        <w:t>maxNrofPUCCH-ResourcesPerSet</w:t>
      </w:r>
      <w:bookmarkEnd w:id="3462"/>
      <w:r w:rsidRPr="00A21C0F">
        <w:t>))</w:t>
      </w:r>
      <w:r w:rsidRPr="00550202">
        <w:rPr>
          <w:color w:val="993366"/>
        </w:rPr>
        <w:t xml:space="preserve"> OF</w:t>
      </w:r>
      <w:r w:rsidRPr="00A21C0F">
        <w:t xml:space="preserve"> PUCCH-Resource</w:t>
      </w:r>
      <w:r w:rsidR="00AB4436" w:rsidRPr="00A21C0F">
        <w:t>Id</w:t>
      </w:r>
      <w:r w:rsidRPr="00A21C0F">
        <w:t>,</w:t>
      </w:r>
    </w:p>
    <w:p w14:paraId="4D8582AF" w14:textId="77777777" w:rsidR="003A2BA8" w:rsidRPr="00A21C0F" w:rsidRDefault="003A2BA8" w:rsidP="003A2BA8">
      <w:pPr>
        <w:pStyle w:val="PL"/>
      </w:pPr>
    </w:p>
    <w:p w14:paraId="15F36073" w14:textId="77777777" w:rsidR="003A2BA8" w:rsidRPr="00EF37E7" w:rsidRDefault="003A2BA8" w:rsidP="00C06796">
      <w:pPr>
        <w:pStyle w:val="PL"/>
        <w:rPr>
          <w:color w:val="808080"/>
        </w:rPr>
      </w:pPr>
      <w:r w:rsidRPr="00A21C0F">
        <w:tab/>
      </w:r>
      <w:r w:rsidRPr="00EF37E7">
        <w:rPr>
          <w:color w:val="808080"/>
        </w:rPr>
        <w:t xml:space="preserve">-- Maximum number of payload bits minus 1 that the UE may transmit using this PUCCH resource set. In a PUCCH occurrence, the UE </w:t>
      </w:r>
    </w:p>
    <w:p w14:paraId="34C7CC55" w14:textId="77777777" w:rsidR="003A2BA8" w:rsidRPr="00EF37E7" w:rsidRDefault="003A2BA8" w:rsidP="00C06796">
      <w:pPr>
        <w:pStyle w:val="PL"/>
        <w:rPr>
          <w:color w:val="808080"/>
        </w:rPr>
      </w:pPr>
      <w:r w:rsidRPr="00A21C0F">
        <w:tab/>
      </w:r>
      <w:r w:rsidRPr="00EF37E7">
        <w:rPr>
          <w:color w:val="808080"/>
        </w:rPr>
        <w:t xml:space="preserve">-- chooses the first of its PUCCH-ResourceSet which supports the number of bits that the UE wants to transmit. </w:t>
      </w:r>
    </w:p>
    <w:p w14:paraId="6FF6A754" w14:textId="77777777" w:rsidR="003A2BA8" w:rsidRPr="00EF37E7" w:rsidRDefault="003A2BA8" w:rsidP="00C06796">
      <w:pPr>
        <w:pStyle w:val="PL"/>
        <w:rPr>
          <w:color w:val="808080"/>
        </w:rPr>
      </w:pPr>
      <w:r w:rsidRPr="00A21C0F">
        <w:tab/>
      </w:r>
      <w:r w:rsidRPr="00EF37E7">
        <w:rPr>
          <w:color w:val="808080"/>
        </w:rPr>
        <w:t>-- The field is not present in the first set (Set0) since the maximum Size of Set0 is specified to be 3 bit.</w:t>
      </w:r>
    </w:p>
    <w:p w14:paraId="647E222C" w14:textId="77777777" w:rsidR="003A2BA8" w:rsidRPr="00EF37E7" w:rsidRDefault="003A2BA8" w:rsidP="00C06796">
      <w:pPr>
        <w:pStyle w:val="PL"/>
        <w:rPr>
          <w:color w:val="808080"/>
        </w:rPr>
      </w:pPr>
      <w:r w:rsidRPr="00A21C0F">
        <w:tab/>
      </w:r>
      <w:r w:rsidRPr="00EF37E7">
        <w:rPr>
          <w:color w:val="808080"/>
        </w:rPr>
        <w:t>-- The field is not present in the last configured set since the UE derives its maximum payload size as specified in 38.213.</w:t>
      </w:r>
    </w:p>
    <w:p w14:paraId="55F1D81C" w14:textId="77777777" w:rsidR="003A2BA8" w:rsidRPr="00EF37E7" w:rsidRDefault="003A2BA8" w:rsidP="00C06796">
      <w:pPr>
        <w:pStyle w:val="PL"/>
        <w:rPr>
          <w:color w:val="808080"/>
        </w:rPr>
      </w:pPr>
      <w:r w:rsidRPr="00A21C0F">
        <w:tab/>
      </w:r>
      <w:r w:rsidRPr="00EF37E7">
        <w:rPr>
          <w:color w:val="808080"/>
        </w:rPr>
        <w:t>-- This field can take integer values that are multiples of 4. Corresponds to L1 parameter 'N_2' or 'N_3' (see 38.213, section 9.2)</w:t>
      </w:r>
    </w:p>
    <w:p w14:paraId="39FC9A1E" w14:textId="77777777" w:rsidR="003A2BA8" w:rsidRPr="00EF37E7" w:rsidRDefault="003A2BA8" w:rsidP="003A2BA8">
      <w:pPr>
        <w:pStyle w:val="PL"/>
        <w:rPr>
          <w:color w:val="808080"/>
        </w:rPr>
      </w:pPr>
      <w:r w:rsidRPr="00A21C0F">
        <w:tab/>
        <w:t>maxPayloadMinus1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(4..256)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DD032A" w:rsidRPr="00A21C0F">
        <w:tab/>
      </w:r>
      <w:r w:rsidRPr="00550202">
        <w:rPr>
          <w:color w:val="993366"/>
        </w:rPr>
        <w:t>OPTIONAL</w:t>
      </w:r>
      <w:r w:rsidRPr="00A21C0F">
        <w:tab/>
      </w:r>
      <w:r w:rsidRPr="00EF37E7">
        <w:rPr>
          <w:color w:val="808080"/>
        </w:rPr>
        <w:t>-- Need R</w:t>
      </w:r>
    </w:p>
    <w:p w14:paraId="2AB1329D" w14:textId="77777777" w:rsidR="003A2BA8" w:rsidRPr="00A21C0F" w:rsidRDefault="003A2BA8" w:rsidP="003A2BA8">
      <w:pPr>
        <w:pStyle w:val="PL"/>
      </w:pPr>
      <w:r w:rsidRPr="00A21C0F">
        <w:t>}</w:t>
      </w:r>
    </w:p>
    <w:p w14:paraId="6AEF6FF9" w14:textId="77777777" w:rsidR="003A2BA8" w:rsidRPr="00A21C0F" w:rsidRDefault="003A2BA8" w:rsidP="003A2BA8">
      <w:pPr>
        <w:pStyle w:val="PL"/>
      </w:pPr>
    </w:p>
    <w:p w14:paraId="7EA79379" w14:textId="77777777" w:rsidR="003A2BA8" w:rsidRPr="00A21C0F" w:rsidRDefault="003A2BA8" w:rsidP="003A2BA8">
      <w:pPr>
        <w:pStyle w:val="PL"/>
      </w:pPr>
      <w:r w:rsidRPr="00A21C0F">
        <w:t>PUCCH-ResourceSetId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(0..maxNrofPUCCH-ResourceSets-1)</w:t>
      </w:r>
    </w:p>
    <w:p w14:paraId="7DD17812" w14:textId="77777777" w:rsidR="003A2BA8" w:rsidRPr="00A21C0F" w:rsidRDefault="003A2BA8" w:rsidP="003A2BA8">
      <w:pPr>
        <w:pStyle w:val="PL"/>
      </w:pPr>
    </w:p>
    <w:p w14:paraId="67F85920" w14:textId="77777777" w:rsidR="003A2BA8" w:rsidRPr="00A21C0F" w:rsidRDefault="003A2BA8" w:rsidP="003A2BA8">
      <w:pPr>
        <w:pStyle w:val="PL"/>
      </w:pPr>
      <w:r w:rsidRPr="00A21C0F">
        <w:t xml:space="preserve">PUCCH-Resource ::=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D8013F1" w14:textId="77777777" w:rsidR="003A2BA8" w:rsidRPr="00A21C0F" w:rsidRDefault="003A2BA8" w:rsidP="003A2BA8">
      <w:pPr>
        <w:pStyle w:val="PL"/>
      </w:pPr>
      <w:r w:rsidRPr="00A21C0F">
        <w:tab/>
        <w:t>pucch-ResourceId</w:t>
      </w:r>
      <w:r w:rsidRPr="00A21C0F">
        <w:tab/>
      </w:r>
      <w:r w:rsidRPr="00A21C0F">
        <w:tab/>
      </w:r>
      <w:r w:rsidRPr="00A21C0F">
        <w:tab/>
      </w:r>
      <w:r w:rsidRPr="00A21C0F">
        <w:tab/>
      </w:r>
      <w:r w:rsidRPr="00A21C0F">
        <w:tab/>
      </w:r>
      <w:r w:rsidRPr="00A21C0F">
        <w:tab/>
      </w:r>
      <w:r w:rsidRPr="00A21C0F">
        <w:tab/>
      </w:r>
      <w:r w:rsidRPr="00A21C0F">
        <w:tab/>
        <w:t>PUCCH-ResourceId,</w:t>
      </w:r>
    </w:p>
    <w:p w14:paraId="7589CCEE" w14:textId="77777777" w:rsidR="003A2BA8" w:rsidRPr="00A21C0F" w:rsidRDefault="003A2BA8" w:rsidP="003A2BA8">
      <w:pPr>
        <w:pStyle w:val="PL"/>
      </w:pPr>
    </w:p>
    <w:p w14:paraId="4287B222" w14:textId="77777777" w:rsidR="003A2BA8" w:rsidRPr="00A21C0F" w:rsidRDefault="003A2BA8" w:rsidP="003A2BA8">
      <w:pPr>
        <w:pStyle w:val="PL"/>
      </w:pPr>
      <w:r w:rsidRPr="00A21C0F">
        <w:tab/>
        <w:t>startingPRB</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PRB-Id, </w:t>
      </w:r>
    </w:p>
    <w:p w14:paraId="6AC99CF0" w14:textId="77777777" w:rsidR="003A2BA8" w:rsidRPr="00EF37E7" w:rsidRDefault="003A2BA8" w:rsidP="003A2BA8">
      <w:pPr>
        <w:pStyle w:val="PL"/>
        <w:rPr>
          <w:color w:val="808080"/>
        </w:rPr>
      </w:pPr>
      <w:r w:rsidRPr="00A21C0F">
        <w:tab/>
      </w:r>
      <w:r w:rsidRPr="00EF37E7">
        <w:rPr>
          <w:color w:val="808080"/>
        </w:rPr>
        <w:t>-- Corresponds to the L1 parameter 'PUCCH-frequency-hopping' (see 38.213, section 9.2)</w:t>
      </w:r>
    </w:p>
    <w:p w14:paraId="5396942E" w14:textId="77777777" w:rsidR="003A2BA8" w:rsidRPr="00EF37E7" w:rsidRDefault="003A2BA8" w:rsidP="003A2BA8">
      <w:pPr>
        <w:pStyle w:val="PL"/>
        <w:rPr>
          <w:color w:val="808080"/>
        </w:rPr>
      </w:pPr>
      <w:r w:rsidRPr="00A21C0F">
        <w:tab/>
        <w:t>intraSlotFrequencyHopping</w:t>
      </w:r>
      <w:r w:rsidRPr="00A21C0F">
        <w:tab/>
      </w:r>
      <w:r w:rsidRPr="00A21C0F">
        <w:tab/>
      </w:r>
      <w:r w:rsidRPr="00A21C0F">
        <w:tab/>
      </w:r>
      <w:r w:rsidRPr="00A21C0F">
        <w:tab/>
      </w:r>
      <w:r w:rsidRPr="00A21C0F">
        <w:tab/>
      </w:r>
      <w:r w:rsidRPr="00A21C0F">
        <w:tab/>
      </w:r>
      <w:r w:rsidRPr="00550202">
        <w:rPr>
          <w:color w:val="993366"/>
        </w:rPr>
        <w:t>ENUMERATED</w:t>
      </w:r>
      <w:r w:rsidRPr="00922DF6">
        <w:t xml:space="preserve"> { enabled }</w:t>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550202">
        <w:rPr>
          <w:color w:val="993366"/>
        </w:rPr>
        <w:t>OPTIONAL</w:t>
      </w:r>
      <w:r w:rsidRPr="00922DF6">
        <w:t>,</w:t>
      </w:r>
      <w:r w:rsidRPr="00922DF6">
        <w:tab/>
      </w:r>
      <w:r w:rsidRPr="00EF37E7">
        <w:rPr>
          <w:color w:val="808080"/>
        </w:rPr>
        <w:t>-- Need R</w:t>
      </w:r>
    </w:p>
    <w:p w14:paraId="52BF7F41" w14:textId="77777777" w:rsidR="003A2BA8" w:rsidRPr="00EF37E7" w:rsidRDefault="003A2BA8" w:rsidP="00C06796">
      <w:pPr>
        <w:pStyle w:val="PL"/>
        <w:rPr>
          <w:color w:val="808080"/>
        </w:rPr>
      </w:pPr>
      <w:r w:rsidRPr="00A21C0F">
        <w:tab/>
      </w:r>
      <w:r w:rsidRPr="00EF37E7">
        <w:rPr>
          <w:color w:val="808080"/>
        </w:rPr>
        <w:t>-- Index of starting PRB for second hop of PUCCH in case of FH. This value is appliable for intra-slot frequency hopping.</w:t>
      </w:r>
    </w:p>
    <w:p w14:paraId="1781B296" w14:textId="77777777" w:rsidR="003A2BA8" w:rsidRPr="00EF37E7" w:rsidRDefault="003A2BA8" w:rsidP="00C06796">
      <w:pPr>
        <w:pStyle w:val="PL"/>
        <w:rPr>
          <w:color w:val="808080"/>
        </w:rPr>
      </w:pPr>
      <w:r w:rsidRPr="00A21C0F">
        <w:tab/>
      </w:r>
      <w:r w:rsidRPr="00EF37E7">
        <w:rPr>
          <w:color w:val="808080"/>
        </w:rPr>
        <w:t>-- Corresponds to L1 parameter 'PUCCH-2nd-hop-PRB' (see 38.213, section 9.2)</w:t>
      </w:r>
    </w:p>
    <w:p w14:paraId="65ACF364" w14:textId="77777777" w:rsidR="003A2BA8" w:rsidRPr="00EF37E7" w:rsidRDefault="003A2BA8" w:rsidP="003A2BA8">
      <w:pPr>
        <w:pStyle w:val="PL"/>
        <w:rPr>
          <w:color w:val="808080"/>
        </w:rPr>
      </w:pPr>
      <w:r w:rsidRPr="00A21C0F">
        <w:tab/>
        <w:t>secondHopPRB</w:t>
      </w:r>
      <w:r w:rsidRPr="00A21C0F">
        <w:tab/>
      </w:r>
      <w:r w:rsidRPr="00A21C0F">
        <w:tab/>
      </w:r>
      <w:r w:rsidRPr="00A21C0F">
        <w:tab/>
      </w:r>
      <w:r w:rsidRPr="00A21C0F">
        <w:tab/>
      </w:r>
      <w:r w:rsidRPr="00A21C0F">
        <w:tab/>
      </w:r>
      <w:r w:rsidRPr="00A21C0F">
        <w:tab/>
      </w:r>
      <w:r w:rsidRPr="00A21C0F">
        <w:tab/>
      </w:r>
      <w:r w:rsidRPr="00A21C0F">
        <w:tab/>
      </w:r>
      <w:r w:rsidRPr="00A21C0F">
        <w:tab/>
        <w:t>PRB-Id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06633D" w:rsidRPr="00A21C0F">
        <w:tab/>
      </w:r>
      <w:r w:rsidR="0006633D" w:rsidRPr="00EF37E7">
        <w:rPr>
          <w:color w:val="808080"/>
        </w:rPr>
        <w:t>-- Need R</w:t>
      </w:r>
    </w:p>
    <w:p w14:paraId="3702276F" w14:textId="77777777" w:rsidR="003A2BA8" w:rsidRPr="00A21C0F" w:rsidRDefault="003A2BA8" w:rsidP="003A2BA8">
      <w:pPr>
        <w:pStyle w:val="PL"/>
      </w:pPr>
    </w:p>
    <w:p w14:paraId="68AF9A93" w14:textId="77777777" w:rsidR="003A2BA8" w:rsidRPr="00EF37E7" w:rsidRDefault="003A2BA8" w:rsidP="00C06796">
      <w:pPr>
        <w:pStyle w:val="PL"/>
        <w:rPr>
          <w:color w:val="808080"/>
        </w:rPr>
      </w:pPr>
      <w:r w:rsidRPr="00A21C0F">
        <w:tab/>
      </w:r>
      <w:r w:rsidRPr="00EF37E7">
        <w:rPr>
          <w:color w:val="808080"/>
        </w:rPr>
        <w:t>-- Selection of the PUCCH format and format-specific parameters</w:t>
      </w:r>
    </w:p>
    <w:p w14:paraId="33C9DDA8" w14:textId="77777777" w:rsidR="003A2BA8" w:rsidRPr="00A21C0F" w:rsidRDefault="003A2BA8" w:rsidP="003A2BA8">
      <w:pPr>
        <w:pStyle w:val="PL"/>
      </w:pPr>
      <w:r w:rsidRPr="00A21C0F">
        <w:tab/>
        <w:t>format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2495138" w14:textId="77777777" w:rsidR="003A2BA8" w:rsidRPr="00EF37E7" w:rsidRDefault="003A2BA8" w:rsidP="003A2BA8">
      <w:pPr>
        <w:pStyle w:val="PL"/>
        <w:rPr>
          <w:color w:val="808080"/>
        </w:rPr>
      </w:pPr>
      <w:r w:rsidRPr="00A21C0F">
        <w:tab/>
      </w:r>
      <w:r w:rsidRPr="00A21C0F">
        <w:tab/>
        <w:t>format0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PUCCH-format0,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InFirstSetOnly</w:t>
      </w:r>
    </w:p>
    <w:p w14:paraId="31BDAD5B" w14:textId="77777777" w:rsidR="003A2BA8" w:rsidRPr="00EF37E7" w:rsidRDefault="003A2BA8" w:rsidP="003A2BA8">
      <w:pPr>
        <w:pStyle w:val="PL"/>
        <w:rPr>
          <w:color w:val="808080"/>
        </w:rPr>
      </w:pPr>
      <w:r w:rsidRPr="00A21C0F">
        <w:tab/>
      </w:r>
      <w:r w:rsidRPr="00A21C0F">
        <w:tab/>
        <w:t>format1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PUCCH-format1,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InFirstSetOnly</w:t>
      </w:r>
    </w:p>
    <w:p w14:paraId="54B057FF" w14:textId="77777777" w:rsidR="003A2BA8" w:rsidRPr="00EF37E7" w:rsidRDefault="003A2BA8" w:rsidP="003A2BA8">
      <w:pPr>
        <w:pStyle w:val="PL"/>
        <w:rPr>
          <w:color w:val="808080"/>
        </w:rPr>
      </w:pPr>
      <w:r w:rsidRPr="00A21C0F">
        <w:tab/>
      </w:r>
      <w:r w:rsidRPr="00A21C0F">
        <w:tab/>
        <w:t>format2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PUCCH-format2,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NotInFirstSet</w:t>
      </w:r>
    </w:p>
    <w:p w14:paraId="0C2CA69C" w14:textId="77777777" w:rsidR="003A2BA8" w:rsidRPr="00EF37E7" w:rsidRDefault="003A2BA8" w:rsidP="003A2BA8">
      <w:pPr>
        <w:pStyle w:val="PL"/>
        <w:rPr>
          <w:color w:val="808080"/>
        </w:rPr>
      </w:pPr>
      <w:r w:rsidRPr="00A21C0F">
        <w:tab/>
      </w:r>
      <w:r w:rsidRPr="00A21C0F">
        <w:tab/>
        <w:t>format3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PUCCH-format3,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NotInFirstSet</w:t>
      </w:r>
    </w:p>
    <w:p w14:paraId="28006166" w14:textId="77777777" w:rsidR="003A2BA8" w:rsidRPr="00EF37E7" w:rsidRDefault="003A2BA8" w:rsidP="003A2BA8">
      <w:pPr>
        <w:pStyle w:val="PL"/>
        <w:rPr>
          <w:color w:val="808080"/>
        </w:rPr>
      </w:pPr>
      <w:r w:rsidRPr="00A21C0F">
        <w:tab/>
      </w:r>
      <w:r w:rsidRPr="00A21C0F">
        <w:tab/>
        <w:t>format4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PUCCH-format4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NotInFirstSet</w:t>
      </w:r>
    </w:p>
    <w:p w14:paraId="31A55EC5" w14:textId="77777777" w:rsidR="003A2BA8" w:rsidRPr="00A21C0F" w:rsidRDefault="003A2BA8" w:rsidP="003A2BA8">
      <w:pPr>
        <w:pStyle w:val="PL"/>
      </w:pPr>
      <w:r w:rsidRPr="00A21C0F">
        <w:tab/>
        <w:t>}</w:t>
      </w:r>
    </w:p>
    <w:p w14:paraId="303187CE" w14:textId="77777777" w:rsidR="003A2BA8" w:rsidRPr="00A21C0F" w:rsidRDefault="003A2BA8" w:rsidP="003A2BA8">
      <w:pPr>
        <w:pStyle w:val="PL"/>
      </w:pPr>
      <w:r w:rsidRPr="00A21C0F">
        <w:t>}</w:t>
      </w:r>
    </w:p>
    <w:p w14:paraId="7733B450" w14:textId="77777777" w:rsidR="003A2BA8" w:rsidRPr="00A21C0F" w:rsidRDefault="003A2BA8" w:rsidP="003A2BA8">
      <w:pPr>
        <w:pStyle w:val="PL"/>
      </w:pPr>
    </w:p>
    <w:p w14:paraId="15995009" w14:textId="77777777" w:rsidR="003A2BA8" w:rsidRPr="00A21C0F" w:rsidRDefault="003A2BA8" w:rsidP="003A2BA8">
      <w:pPr>
        <w:pStyle w:val="PL"/>
      </w:pPr>
      <w:r w:rsidRPr="00A21C0F">
        <w:t>PUCCH-ResourceId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(0..maxNrofPUCCH-Resources-1)</w:t>
      </w:r>
    </w:p>
    <w:p w14:paraId="35A01D32" w14:textId="77777777" w:rsidR="003A2BA8" w:rsidRPr="00A21C0F" w:rsidRDefault="003A2BA8" w:rsidP="003A2BA8">
      <w:pPr>
        <w:pStyle w:val="PL"/>
      </w:pPr>
    </w:p>
    <w:p w14:paraId="5A8CDC48" w14:textId="77777777" w:rsidR="003A2BA8" w:rsidRPr="00A21C0F" w:rsidRDefault="003A2BA8" w:rsidP="003A2BA8">
      <w:pPr>
        <w:pStyle w:val="PL"/>
      </w:pPr>
    </w:p>
    <w:p w14:paraId="68EB9D2E" w14:textId="77777777" w:rsidR="003A2BA8" w:rsidRPr="00EF37E7" w:rsidRDefault="003A2BA8" w:rsidP="00C06796">
      <w:pPr>
        <w:pStyle w:val="PL"/>
        <w:rPr>
          <w:color w:val="808080"/>
        </w:rPr>
      </w:pPr>
      <w:r w:rsidRPr="00EF37E7">
        <w:rPr>
          <w:color w:val="808080"/>
        </w:rPr>
        <w:t>-- A PUCCH Format 0 resource configuration (see 38.213, section 9.2)</w:t>
      </w:r>
    </w:p>
    <w:p w14:paraId="31F9E48C" w14:textId="77777777" w:rsidR="003A2BA8" w:rsidRPr="00EF37E7" w:rsidRDefault="003A2BA8" w:rsidP="00C06796">
      <w:pPr>
        <w:pStyle w:val="PL"/>
        <w:rPr>
          <w:color w:val="808080"/>
        </w:rPr>
      </w:pPr>
      <w:r w:rsidRPr="00EF37E7">
        <w:rPr>
          <w:color w:val="808080"/>
        </w:rPr>
        <w:t>-- Corresponds to L1 parameter 'PUCCH-format0' (see 38.213, section 9.2.1)</w:t>
      </w:r>
    </w:p>
    <w:p w14:paraId="5AC1ABD8" w14:textId="77777777" w:rsidR="003A2BA8" w:rsidRPr="00A21C0F" w:rsidRDefault="003A2BA8" w:rsidP="003A2BA8">
      <w:pPr>
        <w:pStyle w:val="PL"/>
      </w:pPr>
      <w:r w:rsidRPr="00A21C0F">
        <w:t>PUCCH-format0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2EA6744" w14:textId="77777777" w:rsidR="003A2BA8" w:rsidRPr="00A21C0F" w:rsidRDefault="003A2BA8" w:rsidP="003A2BA8">
      <w:pPr>
        <w:pStyle w:val="PL"/>
      </w:pPr>
      <w:r w:rsidRPr="00A21C0F">
        <w:tab/>
        <w:t>initialCyclicShift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(0..11),</w:t>
      </w:r>
    </w:p>
    <w:p w14:paraId="058887D4" w14:textId="77777777" w:rsidR="003A2BA8" w:rsidRPr="00A21C0F" w:rsidRDefault="003A2BA8" w:rsidP="003A2BA8">
      <w:pPr>
        <w:pStyle w:val="PL"/>
      </w:pP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(1..2)</w:t>
      </w:r>
      <w:r w:rsidRPr="00A21C0F">
        <w:t xml:space="preserve">, </w:t>
      </w:r>
    </w:p>
    <w:p w14:paraId="61CF879C" w14:textId="77777777" w:rsidR="003A2BA8" w:rsidRPr="00A21C0F" w:rsidRDefault="003A2BA8" w:rsidP="003A2BA8">
      <w:pPr>
        <w:pStyle w:val="PL"/>
      </w:pPr>
      <w:r w:rsidRPr="00A21C0F">
        <w:tab/>
        <w:t>startingSymbolIndex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(0..13) </w:t>
      </w:r>
    </w:p>
    <w:p w14:paraId="71926354" w14:textId="77777777" w:rsidR="003A2BA8" w:rsidRPr="00A21C0F" w:rsidRDefault="003A2BA8" w:rsidP="003A2BA8">
      <w:pPr>
        <w:pStyle w:val="PL"/>
      </w:pPr>
      <w:r w:rsidRPr="00A21C0F">
        <w:t>}</w:t>
      </w:r>
    </w:p>
    <w:p w14:paraId="17F990CB" w14:textId="77777777" w:rsidR="003A2BA8" w:rsidRPr="00A21C0F" w:rsidRDefault="003A2BA8" w:rsidP="003A2BA8">
      <w:pPr>
        <w:pStyle w:val="PL"/>
      </w:pPr>
    </w:p>
    <w:p w14:paraId="5C347836" w14:textId="77777777" w:rsidR="003A2BA8" w:rsidRPr="00EF37E7" w:rsidRDefault="003A2BA8" w:rsidP="00C06796">
      <w:pPr>
        <w:pStyle w:val="PL"/>
        <w:rPr>
          <w:color w:val="808080"/>
        </w:rPr>
      </w:pPr>
      <w:r w:rsidRPr="00EF37E7">
        <w:rPr>
          <w:color w:val="808080"/>
        </w:rPr>
        <w:t>-- A PUCCH Format 1 resource configuration (see 38.213, section 9.2)</w:t>
      </w:r>
    </w:p>
    <w:p w14:paraId="63F49FDC" w14:textId="77777777" w:rsidR="003A2BA8" w:rsidRPr="00EF37E7" w:rsidRDefault="003A2BA8" w:rsidP="00C06796">
      <w:pPr>
        <w:pStyle w:val="PL"/>
        <w:rPr>
          <w:color w:val="808080"/>
        </w:rPr>
      </w:pPr>
      <w:r w:rsidRPr="00EF37E7">
        <w:rPr>
          <w:color w:val="808080"/>
        </w:rPr>
        <w:t>-- Corresponds to L1 parameter 'PUCCH-format1' (see 38.213, section 9.2.1)</w:t>
      </w:r>
    </w:p>
    <w:p w14:paraId="3AA59882" w14:textId="77777777" w:rsidR="003A2BA8" w:rsidRPr="00A21C0F" w:rsidRDefault="003A2BA8" w:rsidP="003A2BA8">
      <w:pPr>
        <w:pStyle w:val="PL"/>
      </w:pPr>
      <w:r w:rsidRPr="00A21C0F">
        <w:t xml:space="preserve">PUCCH-format1 ::=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DD8880B" w14:textId="77777777" w:rsidR="003A2BA8" w:rsidRPr="00A21C0F" w:rsidRDefault="003A2BA8" w:rsidP="003A2BA8">
      <w:pPr>
        <w:pStyle w:val="PL"/>
      </w:pPr>
      <w:r w:rsidRPr="00A21C0F">
        <w:tab/>
        <w:t>initialCyclicShift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(0..11), </w:t>
      </w:r>
    </w:p>
    <w:p w14:paraId="76E7FF82" w14:textId="77777777" w:rsidR="003A2BA8" w:rsidRPr="00A21C0F" w:rsidRDefault="003A2BA8" w:rsidP="003A2BA8">
      <w:pPr>
        <w:pStyle w:val="PL"/>
      </w:pP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(4..14)</w:t>
      </w:r>
      <w:r w:rsidRPr="00A21C0F">
        <w:t xml:space="preserve">, </w:t>
      </w:r>
    </w:p>
    <w:p w14:paraId="3D42259F" w14:textId="77777777" w:rsidR="003A2BA8" w:rsidRPr="00A21C0F" w:rsidRDefault="003A2BA8" w:rsidP="003A2BA8">
      <w:pPr>
        <w:pStyle w:val="PL"/>
      </w:pPr>
      <w:r w:rsidRPr="00A21C0F">
        <w:tab/>
        <w:t>startingSymbolIndex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(0..10), </w:t>
      </w:r>
    </w:p>
    <w:p w14:paraId="2DAA274B" w14:textId="77777777" w:rsidR="003A2BA8" w:rsidRPr="00A21C0F" w:rsidRDefault="003A2BA8" w:rsidP="003A2BA8">
      <w:pPr>
        <w:pStyle w:val="PL"/>
      </w:pPr>
      <w:r w:rsidRPr="00A21C0F">
        <w:tab/>
        <w:t>timeDomainOCC</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(0..6)</w:t>
      </w:r>
    </w:p>
    <w:p w14:paraId="73B23C9D" w14:textId="77777777" w:rsidR="003A2BA8" w:rsidRPr="00A21C0F" w:rsidRDefault="003A2BA8" w:rsidP="003A2BA8">
      <w:pPr>
        <w:pStyle w:val="PL"/>
      </w:pPr>
      <w:r w:rsidRPr="00A21C0F">
        <w:t>}</w:t>
      </w:r>
    </w:p>
    <w:p w14:paraId="17CC411C" w14:textId="77777777" w:rsidR="003A2BA8" w:rsidRPr="00A21C0F" w:rsidRDefault="003A2BA8" w:rsidP="003A2BA8">
      <w:pPr>
        <w:pStyle w:val="PL"/>
      </w:pPr>
    </w:p>
    <w:p w14:paraId="11EA7C35" w14:textId="77777777" w:rsidR="003A2BA8" w:rsidRPr="00EF37E7" w:rsidRDefault="003A2BA8" w:rsidP="00C06796">
      <w:pPr>
        <w:pStyle w:val="PL"/>
        <w:rPr>
          <w:color w:val="808080"/>
        </w:rPr>
      </w:pPr>
      <w:r w:rsidRPr="00EF37E7">
        <w:rPr>
          <w:color w:val="808080"/>
        </w:rPr>
        <w:t>-- A PUCCH Format 2 resource configuration (see 38.213, section 9.2)</w:t>
      </w:r>
    </w:p>
    <w:p w14:paraId="6BABB719" w14:textId="77777777" w:rsidR="003A2BA8" w:rsidRPr="00EF37E7" w:rsidRDefault="003A2BA8" w:rsidP="00C06796">
      <w:pPr>
        <w:pStyle w:val="PL"/>
        <w:rPr>
          <w:color w:val="808080"/>
        </w:rPr>
      </w:pPr>
      <w:r w:rsidRPr="00EF37E7">
        <w:rPr>
          <w:color w:val="808080"/>
        </w:rPr>
        <w:t>-- Corresponds to L1 parameter 'PUCCH-format2onfig' (see 38.213, section 9.2.1)</w:t>
      </w:r>
    </w:p>
    <w:p w14:paraId="359C1C9D" w14:textId="77777777" w:rsidR="003A2BA8" w:rsidRPr="00A21C0F" w:rsidRDefault="003A2BA8" w:rsidP="003A2BA8">
      <w:pPr>
        <w:pStyle w:val="PL"/>
      </w:pPr>
      <w:r w:rsidRPr="00A21C0F">
        <w:t xml:space="preserve">PUCCH-format2 ::=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102877B" w14:textId="77777777" w:rsidR="003A2BA8" w:rsidRPr="00A21C0F" w:rsidRDefault="003A2BA8" w:rsidP="003A2BA8">
      <w:pPr>
        <w:pStyle w:val="PL"/>
      </w:pPr>
      <w:r w:rsidRPr="00A21C0F">
        <w:tab/>
        <w:t>nrofPRBs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(1..16), </w:t>
      </w:r>
    </w:p>
    <w:p w14:paraId="1914485C" w14:textId="77777777" w:rsidR="003A2BA8" w:rsidRPr="00A21C0F" w:rsidRDefault="003A2BA8" w:rsidP="003A2BA8">
      <w:pPr>
        <w:pStyle w:val="PL"/>
      </w:pP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(1..2)</w:t>
      </w:r>
      <w:r w:rsidRPr="00A21C0F">
        <w:t xml:space="preserve">, </w:t>
      </w:r>
    </w:p>
    <w:p w14:paraId="3A28C09F" w14:textId="77777777" w:rsidR="003A2BA8" w:rsidRPr="00A21C0F" w:rsidRDefault="003A2BA8" w:rsidP="003A2BA8">
      <w:pPr>
        <w:pStyle w:val="PL"/>
      </w:pPr>
      <w:r w:rsidRPr="00A21C0F">
        <w:tab/>
        <w:t>startingSymbolIndex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(0..13) </w:t>
      </w:r>
    </w:p>
    <w:p w14:paraId="48726D60" w14:textId="77777777" w:rsidR="003A2BA8" w:rsidRPr="00A21C0F" w:rsidRDefault="003A2BA8" w:rsidP="003A2BA8">
      <w:pPr>
        <w:pStyle w:val="PL"/>
      </w:pPr>
      <w:r w:rsidRPr="00A21C0F">
        <w:t>}</w:t>
      </w:r>
    </w:p>
    <w:p w14:paraId="68DADF01" w14:textId="77777777" w:rsidR="003A2BA8" w:rsidRPr="00A21C0F" w:rsidRDefault="003A2BA8" w:rsidP="003A2BA8">
      <w:pPr>
        <w:pStyle w:val="PL"/>
      </w:pPr>
    </w:p>
    <w:p w14:paraId="2FAA0F1E" w14:textId="77777777" w:rsidR="003A2BA8" w:rsidRPr="00EF37E7" w:rsidRDefault="003A2BA8" w:rsidP="00C06796">
      <w:pPr>
        <w:pStyle w:val="PL"/>
        <w:rPr>
          <w:color w:val="808080"/>
        </w:rPr>
      </w:pPr>
      <w:r w:rsidRPr="00EF37E7">
        <w:rPr>
          <w:color w:val="808080"/>
        </w:rPr>
        <w:t>-- A PUCCH Format 3 resource configuration(see 38.213, section 9.2)</w:t>
      </w:r>
    </w:p>
    <w:p w14:paraId="2A12BF00" w14:textId="77777777" w:rsidR="003A2BA8" w:rsidRPr="00EF37E7" w:rsidRDefault="003A2BA8" w:rsidP="00C06796">
      <w:pPr>
        <w:pStyle w:val="PL"/>
        <w:rPr>
          <w:color w:val="808080"/>
        </w:rPr>
      </w:pPr>
      <w:r w:rsidRPr="00EF37E7">
        <w:rPr>
          <w:color w:val="808080"/>
        </w:rPr>
        <w:t>-- Corresponds to L1 parameter 'PUCCH-format3' (see 38.213, section 9.2.1)</w:t>
      </w:r>
    </w:p>
    <w:p w14:paraId="2C363952" w14:textId="77777777" w:rsidR="003A2BA8" w:rsidRPr="00A21C0F" w:rsidRDefault="003A2BA8" w:rsidP="00922DF6">
      <w:pPr>
        <w:pStyle w:val="PL"/>
      </w:pPr>
      <w:r w:rsidRPr="00A21C0F">
        <w:t xml:space="preserve">PUCCH-format3 ::=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741BBDB" w14:textId="77777777" w:rsidR="003A2BA8" w:rsidRPr="00EF37E7" w:rsidRDefault="003A2BA8" w:rsidP="00922DF6">
      <w:pPr>
        <w:pStyle w:val="PL"/>
        <w:rPr>
          <w:color w:val="808080"/>
        </w:rPr>
      </w:pPr>
      <w:r w:rsidRPr="00A21C0F">
        <w:tab/>
      </w:r>
      <w:r w:rsidRPr="00EF37E7">
        <w:rPr>
          <w:color w:val="808080"/>
        </w:rPr>
        <w:t>-- The supported values are 1,2,3,4,5,6,8,9,10,12,15 and 16</w:t>
      </w:r>
    </w:p>
    <w:p w14:paraId="6FD09BD2" w14:textId="77777777" w:rsidR="003A2BA8" w:rsidRPr="00A21C0F" w:rsidRDefault="003A2BA8" w:rsidP="003A2BA8">
      <w:pPr>
        <w:pStyle w:val="PL"/>
      </w:pPr>
      <w:r w:rsidRPr="00A21C0F">
        <w:tab/>
        <w:t>nrofPRBs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(1..16), </w:t>
      </w:r>
    </w:p>
    <w:p w14:paraId="30F6AA45" w14:textId="77777777" w:rsidR="003A2BA8" w:rsidRPr="00A21C0F" w:rsidRDefault="003A2BA8" w:rsidP="003A2BA8">
      <w:pPr>
        <w:pStyle w:val="PL"/>
      </w:pP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(4..14)</w:t>
      </w:r>
      <w:r w:rsidRPr="00A21C0F">
        <w:t xml:space="preserve">, </w:t>
      </w:r>
    </w:p>
    <w:p w14:paraId="01EEF0F6" w14:textId="77777777" w:rsidR="003A2BA8" w:rsidRPr="00A21C0F" w:rsidRDefault="003A2BA8" w:rsidP="003A2BA8">
      <w:pPr>
        <w:pStyle w:val="PL"/>
      </w:pPr>
      <w:r w:rsidRPr="00A21C0F">
        <w:tab/>
        <w:t>startingSymbolIndex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(0..10) </w:t>
      </w:r>
    </w:p>
    <w:p w14:paraId="469EC351" w14:textId="77777777" w:rsidR="003A2BA8" w:rsidRPr="00A21C0F" w:rsidRDefault="003A2BA8" w:rsidP="003A2BA8">
      <w:pPr>
        <w:pStyle w:val="PL"/>
      </w:pPr>
      <w:r w:rsidRPr="00A21C0F">
        <w:t>}</w:t>
      </w:r>
    </w:p>
    <w:p w14:paraId="53B7CBE0" w14:textId="77777777" w:rsidR="003A2BA8" w:rsidRPr="00A21C0F" w:rsidRDefault="003A2BA8" w:rsidP="003A2BA8">
      <w:pPr>
        <w:pStyle w:val="PL"/>
      </w:pPr>
    </w:p>
    <w:p w14:paraId="4D152BDD" w14:textId="77777777" w:rsidR="003A2BA8" w:rsidRPr="00EF37E7" w:rsidRDefault="003A2BA8" w:rsidP="00C06796">
      <w:pPr>
        <w:pStyle w:val="PL"/>
        <w:rPr>
          <w:color w:val="808080"/>
        </w:rPr>
      </w:pPr>
      <w:r w:rsidRPr="00EF37E7">
        <w:rPr>
          <w:color w:val="808080"/>
        </w:rPr>
        <w:t>-- A PUCCH Format 4 resource configuration (see 38.213, section 9.2)</w:t>
      </w:r>
    </w:p>
    <w:p w14:paraId="40408ECF" w14:textId="77777777" w:rsidR="003A2BA8" w:rsidRPr="00EF37E7" w:rsidRDefault="003A2BA8" w:rsidP="00C06796">
      <w:pPr>
        <w:pStyle w:val="PL"/>
        <w:rPr>
          <w:color w:val="808080"/>
        </w:rPr>
      </w:pPr>
      <w:r w:rsidRPr="00EF37E7">
        <w:rPr>
          <w:color w:val="808080"/>
        </w:rPr>
        <w:t>-- Corresponds to L1 parameter 'PUCCH-format4' (see 38.213, section 9.2.1)</w:t>
      </w:r>
    </w:p>
    <w:p w14:paraId="07B366A8" w14:textId="77777777" w:rsidR="003A2BA8" w:rsidRPr="00A21C0F" w:rsidRDefault="003A2BA8" w:rsidP="003A2BA8">
      <w:pPr>
        <w:pStyle w:val="PL"/>
      </w:pPr>
      <w:r w:rsidRPr="00A21C0F">
        <w:t xml:space="preserve">PUCCH-format4 ::=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875EB24" w14:textId="77777777" w:rsidR="003A2BA8" w:rsidRPr="00A21C0F" w:rsidRDefault="003A2BA8" w:rsidP="003A2BA8">
      <w:pPr>
        <w:pStyle w:val="PL"/>
      </w:pP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(4..14)</w:t>
      </w:r>
      <w:r w:rsidRPr="00A21C0F">
        <w:t xml:space="preserve">, </w:t>
      </w:r>
    </w:p>
    <w:p w14:paraId="2ECA68B8" w14:textId="77777777" w:rsidR="003A2BA8" w:rsidRPr="00A21C0F" w:rsidRDefault="003A2BA8" w:rsidP="003A2BA8">
      <w:pPr>
        <w:pStyle w:val="PL"/>
      </w:pPr>
      <w:r w:rsidRPr="00A21C0F">
        <w:tab/>
        <w:t>occ-Length</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{n2,n4}, </w:t>
      </w:r>
    </w:p>
    <w:p w14:paraId="26202DDE" w14:textId="77777777" w:rsidR="003A2BA8" w:rsidRPr="00A21C0F" w:rsidRDefault="003A2BA8" w:rsidP="003A2BA8">
      <w:pPr>
        <w:pStyle w:val="PL"/>
      </w:pPr>
      <w:r w:rsidRPr="00A21C0F">
        <w:tab/>
        <w:t>occ-Index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{n0,n1,n2,n3},</w:t>
      </w:r>
    </w:p>
    <w:p w14:paraId="3B8C5B04" w14:textId="77777777" w:rsidR="003A2BA8" w:rsidRPr="00A21C0F" w:rsidRDefault="003A2BA8" w:rsidP="003A2BA8">
      <w:pPr>
        <w:pStyle w:val="PL"/>
      </w:pPr>
      <w:r w:rsidRPr="00A21C0F">
        <w:tab/>
        <w:t>startingSymbolIndex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(0..10) </w:t>
      </w:r>
    </w:p>
    <w:p w14:paraId="128C793B" w14:textId="77777777" w:rsidR="003A2BA8" w:rsidRPr="00A21C0F" w:rsidRDefault="003A2BA8" w:rsidP="003A2BA8">
      <w:pPr>
        <w:pStyle w:val="PL"/>
      </w:pPr>
      <w:r w:rsidRPr="00A21C0F">
        <w:t>}</w:t>
      </w:r>
    </w:p>
    <w:p w14:paraId="32137891" w14:textId="77777777" w:rsidR="003A2BA8" w:rsidRPr="00A21C0F" w:rsidRDefault="003A2BA8" w:rsidP="003A2BA8">
      <w:pPr>
        <w:pStyle w:val="PL"/>
      </w:pPr>
    </w:p>
    <w:p w14:paraId="30052BFE" w14:textId="77777777" w:rsidR="003A2BA8" w:rsidRPr="00EF37E7" w:rsidRDefault="003A2BA8" w:rsidP="00C06796">
      <w:pPr>
        <w:pStyle w:val="PL"/>
        <w:rPr>
          <w:color w:val="808080"/>
        </w:rPr>
      </w:pPr>
      <w:r w:rsidRPr="00EF37E7">
        <w:rPr>
          <w:color w:val="808080"/>
        </w:rPr>
        <w:t xml:space="preserve">-- TAG-PUCCH-CONFIG-STOP </w:t>
      </w:r>
    </w:p>
    <w:p w14:paraId="51757688" w14:textId="77777777" w:rsidR="003A2BA8" w:rsidRPr="00EF37E7" w:rsidRDefault="003A2BA8" w:rsidP="00C06796">
      <w:pPr>
        <w:pStyle w:val="PL"/>
        <w:rPr>
          <w:color w:val="808080"/>
        </w:rPr>
      </w:pPr>
      <w:r w:rsidRPr="00EF37E7">
        <w:rPr>
          <w:color w:val="808080"/>
        </w:rPr>
        <w:t>-- ASN1STOP</w:t>
      </w:r>
    </w:p>
    <w:p w14:paraId="22510F48" w14:textId="77777777" w:rsidR="003A2BA8" w:rsidRPr="00A21C0F" w:rsidRDefault="003A2BA8" w:rsidP="003A2BA8">
      <w:pPr>
        <w:pStyle w:val="PL"/>
      </w:pPr>
    </w:p>
    <w:p w14:paraId="1AC408C3" w14:textId="77777777" w:rsidR="002C77C4" w:rsidRPr="00A21C0F" w:rsidRDefault="002C77C4" w:rsidP="002C77C4">
      <w:pPr>
        <w:pStyle w:val="4"/>
      </w:pPr>
      <w:bookmarkStart w:id="3463" w:name="_Toc509405917"/>
      <w:r w:rsidRPr="00A21C0F">
        <w:t>–</w:t>
      </w:r>
      <w:r w:rsidRPr="00A21C0F">
        <w:tab/>
      </w:r>
      <w:r w:rsidRPr="00A21C0F">
        <w:rPr>
          <w:i/>
        </w:rPr>
        <w:t>PUCCH-ConfigCommon</w:t>
      </w:r>
      <w:bookmarkEnd w:id="3463"/>
    </w:p>
    <w:p w14:paraId="6D90DEE1" w14:textId="77777777" w:rsidR="002C77C4" w:rsidRPr="00A21C0F" w:rsidRDefault="002C77C4" w:rsidP="002C77C4">
      <w:r w:rsidRPr="00A21C0F">
        <w:t xml:space="preserve">The </w:t>
      </w:r>
      <w:r w:rsidRPr="00A21C0F">
        <w:rPr>
          <w:i/>
        </w:rPr>
        <w:t xml:space="preserve">PUCCH-ConfigCommon </w:t>
      </w:r>
      <w:r w:rsidRPr="00A21C0F">
        <w:t>IE is used to configure the cell specific PUCCH parameters.</w:t>
      </w:r>
    </w:p>
    <w:p w14:paraId="69C346DC" w14:textId="77777777" w:rsidR="002C77C4" w:rsidRPr="00A21C0F" w:rsidRDefault="002C77C4" w:rsidP="002C77C4">
      <w:pPr>
        <w:pStyle w:val="TH"/>
      </w:pPr>
      <w:r w:rsidRPr="00A21C0F">
        <w:rPr>
          <w:bCs/>
          <w:i/>
          <w:iCs/>
        </w:rPr>
        <w:t xml:space="preserve">PUCCH-ConfigCommon </w:t>
      </w:r>
      <w:r w:rsidRPr="00A21C0F">
        <w:t>information element</w:t>
      </w:r>
    </w:p>
    <w:p w14:paraId="03826022" w14:textId="77777777" w:rsidR="002C77C4" w:rsidRPr="00EF37E7" w:rsidRDefault="002C77C4" w:rsidP="00C06796">
      <w:pPr>
        <w:pStyle w:val="PL"/>
        <w:rPr>
          <w:color w:val="808080"/>
        </w:rPr>
      </w:pPr>
      <w:r w:rsidRPr="00EF37E7">
        <w:rPr>
          <w:color w:val="808080"/>
        </w:rPr>
        <w:t>-- ASN1START</w:t>
      </w:r>
    </w:p>
    <w:p w14:paraId="3BAEB5A5" w14:textId="77777777" w:rsidR="002C77C4" w:rsidRPr="00EF37E7" w:rsidRDefault="002C77C4" w:rsidP="00C06796">
      <w:pPr>
        <w:pStyle w:val="PL"/>
        <w:rPr>
          <w:color w:val="808080"/>
        </w:rPr>
      </w:pPr>
      <w:r w:rsidRPr="00EF37E7">
        <w:rPr>
          <w:color w:val="808080"/>
        </w:rPr>
        <w:t>-- TAG-PUCCH-CONFIGCOMMON-START</w:t>
      </w:r>
    </w:p>
    <w:p w14:paraId="387B44BF" w14:textId="77777777" w:rsidR="002C77C4" w:rsidRPr="00A21C0F" w:rsidRDefault="002C77C4" w:rsidP="002C77C4">
      <w:pPr>
        <w:pStyle w:val="PL"/>
      </w:pPr>
    </w:p>
    <w:p w14:paraId="6C092A00" w14:textId="77777777" w:rsidR="002C77C4" w:rsidRPr="00A21C0F" w:rsidRDefault="002C77C4" w:rsidP="002C77C4">
      <w:pPr>
        <w:pStyle w:val="PL"/>
      </w:pPr>
      <w:r w:rsidRPr="00A21C0F">
        <w:t>PUCCH-ConfigCommon ::=</w:t>
      </w:r>
      <w:r w:rsidRPr="00A21C0F">
        <w:tab/>
      </w:r>
      <w:r w:rsidRPr="00A21C0F">
        <w:tab/>
      </w:r>
      <w:r w:rsidRPr="00A21C0F">
        <w:tab/>
      </w:r>
      <w:r w:rsidRPr="00A21C0F">
        <w:tab/>
      </w:r>
      <w:r w:rsidRPr="00A21C0F">
        <w:tab/>
      </w:r>
      <w:r w:rsidRPr="00550202">
        <w:rPr>
          <w:color w:val="993366"/>
        </w:rPr>
        <w:t>SEQUENCE</w:t>
      </w:r>
      <w:r w:rsidRPr="00A21C0F">
        <w:t xml:space="preserve"> {</w:t>
      </w:r>
    </w:p>
    <w:p w14:paraId="369D414E" w14:textId="77777777" w:rsidR="002C77C4" w:rsidRPr="00EF37E7" w:rsidRDefault="002C77C4" w:rsidP="00C06796">
      <w:pPr>
        <w:pStyle w:val="PL"/>
        <w:rPr>
          <w:color w:val="808080"/>
        </w:rPr>
      </w:pPr>
      <w:r w:rsidRPr="00A21C0F">
        <w:tab/>
      </w:r>
      <w:r w:rsidRPr="00EF37E7">
        <w:rPr>
          <w:color w:val="808080"/>
        </w:rPr>
        <w:t xml:space="preserve">-- An entry into a 16-row table where each row configures a set of cell-specific PUCCH resources/parameters. The UE uses </w:t>
      </w:r>
    </w:p>
    <w:p w14:paraId="49DF1830" w14:textId="77777777" w:rsidR="002C77C4" w:rsidRPr="00EF37E7" w:rsidRDefault="002C77C4" w:rsidP="00C06796">
      <w:pPr>
        <w:pStyle w:val="PL"/>
        <w:rPr>
          <w:color w:val="808080"/>
        </w:rPr>
      </w:pPr>
      <w:r w:rsidRPr="00A21C0F">
        <w:tab/>
      </w:r>
      <w:r w:rsidRPr="00EF37E7">
        <w:rPr>
          <w:color w:val="808080"/>
        </w:rPr>
        <w:t xml:space="preserve">-- those PUCCH resources during initial access on the initial uplink BWP. Once the network provides a dedicated PUCCH-Config </w:t>
      </w:r>
    </w:p>
    <w:p w14:paraId="0EAFD4E3" w14:textId="77777777" w:rsidR="002C77C4" w:rsidRPr="00EF37E7" w:rsidRDefault="002C77C4" w:rsidP="00C06796">
      <w:pPr>
        <w:pStyle w:val="PL"/>
        <w:rPr>
          <w:color w:val="808080"/>
        </w:rPr>
      </w:pPr>
      <w:r w:rsidRPr="00A21C0F">
        <w:tab/>
      </w:r>
      <w:r w:rsidRPr="00EF37E7">
        <w:rPr>
          <w:color w:val="808080"/>
        </w:rPr>
        <w:t xml:space="preserve">-- for that bandwidth part the UE applies that one instead of the one provided in this field.   </w:t>
      </w:r>
    </w:p>
    <w:p w14:paraId="0A86CE14" w14:textId="77777777" w:rsidR="002C77C4" w:rsidRPr="00EF37E7" w:rsidRDefault="002C77C4" w:rsidP="00C06796">
      <w:pPr>
        <w:pStyle w:val="PL"/>
        <w:rPr>
          <w:color w:val="808080"/>
        </w:rPr>
      </w:pPr>
      <w:r w:rsidRPr="00A21C0F">
        <w:tab/>
      </w:r>
      <w:r w:rsidRPr="00EF37E7">
        <w:rPr>
          <w:color w:val="808080"/>
        </w:rPr>
        <w:t>-- Corresponds to L1 parameter 'PUCCH-resource-common' (see 38.213, section 9.2)</w:t>
      </w:r>
    </w:p>
    <w:p w14:paraId="709C7EEC" w14:textId="77777777" w:rsidR="002C77C4" w:rsidRPr="00EF37E7" w:rsidRDefault="002C77C4" w:rsidP="002C77C4">
      <w:pPr>
        <w:pStyle w:val="PL"/>
        <w:rPr>
          <w:color w:val="808080"/>
        </w:rPr>
      </w:pPr>
      <w:r w:rsidRPr="00A21C0F">
        <w:tab/>
        <w:t>pucch-ResourceCommon</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3EBE23A3" w14:textId="77777777" w:rsidR="002C77C4" w:rsidRPr="00A21C0F" w:rsidRDefault="002C77C4" w:rsidP="002C77C4">
      <w:pPr>
        <w:pStyle w:val="PL"/>
      </w:pPr>
    </w:p>
    <w:p w14:paraId="1F6A0074" w14:textId="77777777" w:rsidR="002C77C4" w:rsidRPr="00EF37E7" w:rsidRDefault="002C77C4" w:rsidP="002C77C4">
      <w:pPr>
        <w:pStyle w:val="PL"/>
        <w:rPr>
          <w:color w:val="808080"/>
        </w:rPr>
      </w:pPr>
      <w:r w:rsidRPr="00A21C0F">
        <w:tab/>
      </w:r>
      <w:r w:rsidRPr="00EF37E7">
        <w:rPr>
          <w:color w:val="808080"/>
        </w:rPr>
        <w:t xml:space="preserve">-- Configuration of group- and sequence hopping for all the PUCCH formats 0, 1, 3 and 4. </w:t>
      </w:r>
      <w:r w:rsidR="0007787B">
        <w:rPr>
          <w:color w:val="808080"/>
        </w:rPr>
        <w:t>"</w:t>
      </w:r>
      <w:r w:rsidRPr="00EF37E7">
        <w:rPr>
          <w:color w:val="808080"/>
        </w:rPr>
        <w:t>neither</w:t>
      </w:r>
      <w:r w:rsidR="0007787B">
        <w:rPr>
          <w:color w:val="808080"/>
        </w:rPr>
        <w:t>"</w:t>
      </w:r>
      <w:r w:rsidRPr="00EF37E7">
        <w:rPr>
          <w:color w:val="808080"/>
        </w:rPr>
        <w:t xml:space="preserve"> implies neither group </w:t>
      </w:r>
    </w:p>
    <w:p w14:paraId="40A02C9F" w14:textId="77777777" w:rsidR="002C77C4" w:rsidRPr="00EF37E7" w:rsidRDefault="002C77C4" w:rsidP="002C77C4">
      <w:pPr>
        <w:pStyle w:val="PL"/>
        <w:rPr>
          <w:color w:val="808080"/>
        </w:rPr>
      </w:pPr>
      <w:r w:rsidRPr="00A21C0F">
        <w:tab/>
      </w:r>
      <w:r w:rsidRPr="00EF37E7">
        <w:rPr>
          <w:color w:val="808080"/>
        </w:rPr>
        <w:t xml:space="preserve">-- or sequence hopping is enabled. </w:t>
      </w:r>
      <w:r w:rsidR="0007787B">
        <w:rPr>
          <w:color w:val="808080"/>
        </w:rPr>
        <w:t>"</w:t>
      </w:r>
      <w:r w:rsidRPr="00EF37E7">
        <w:rPr>
          <w:color w:val="808080"/>
        </w:rPr>
        <w:t>enable</w:t>
      </w:r>
      <w:r w:rsidR="0007787B">
        <w:rPr>
          <w:color w:val="808080"/>
        </w:rPr>
        <w:t>"</w:t>
      </w:r>
      <w:r w:rsidRPr="00EF37E7">
        <w:rPr>
          <w:color w:val="808080"/>
        </w:rPr>
        <w:t xml:space="preserve"> enables group hopping and disables sequence hopping. </w:t>
      </w:r>
      <w:r w:rsidR="0007787B">
        <w:rPr>
          <w:color w:val="808080"/>
        </w:rPr>
        <w:t>"</w:t>
      </w:r>
      <w:r w:rsidRPr="00EF37E7">
        <w:rPr>
          <w:color w:val="808080"/>
        </w:rPr>
        <w:t>disable</w:t>
      </w:r>
      <w:r w:rsidR="0007787B">
        <w:rPr>
          <w:color w:val="808080"/>
        </w:rPr>
        <w:t>"</w:t>
      </w:r>
      <w:r w:rsidRPr="00EF37E7">
        <w:rPr>
          <w:color w:val="808080"/>
        </w:rPr>
        <w:t xml:space="preserve">” disables group </w:t>
      </w:r>
    </w:p>
    <w:p w14:paraId="5BDC985E" w14:textId="77777777" w:rsidR="002C77C4" w:rsidRPr="00EF37E7" w:rsidRDefault="002C77C4" w:rsidP="002C77C4">
      <w:pPr>
        <w:pStyle w:val="PL"/>
        <w:rPr>
          <w:color w:val="808080"/>
        </w:rPr>
      </w:pPr>
      <w:r w:rsidRPr="00A21C0F">
        <w:tab/>
      </w:r>
      <w:r w:rsidRPr="00EF37E7">
        <w:rPr>
          <w:color w:val="808080"/>
        </w:rPr>
        <w:t>-- hopping and enables sequence hopping. Corresponds to L1 parameter 'PUCCH-GroupHopping' (see 38.211, section 6.4.1.3)</w:t>
      </w:r>
    </w:p>
    <w:p w14:paraId="38CE285D" w14:textId="77777777" w:rsidR="002C77C4" w:rsidRPr="00A21C0F" w:rsidRDefault="002C77C4" w:rsidP="002C77C4">
      <w:pPr>
        <w:pStyle w:val="PL"/>
      </w:pPr>
      <w:r w:rsidRPr="00A21C0F">
        <w:tab/>
        <w:t>pucch-GroupHopping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neither, enable, disable },</w:t>
      </w:r>
    </w:p>
    <w:p w14:paraId="57EF45EF" w14:textId="77777777" w:rsidR="002C77C4" w:rsidRPr="00EF37E7" w:rsidRDefault="002C77C4" w:rsidP="00C06796">
      <w:pPr>
        <w:pStyle w:val="PL"/>
        <w:rPr>
          <w:color w:val="808080"/>
        </w:rPr>
      </w:pPr>
      <w:r w:rsidRPr="00A21C0F">
        <w:tab/>
      </w:r>
      <w:r w:rsidRPr="00EF37E7">
        <w:rPr>
          <w:color w:val="808080"/>
        </w:rPr>
        <w:t>-- Cell-Specific scrambling ID for group hoppping and sequence hopping if enabled.</w:t>
      </w:r>
    </w:p>
    <w:p w14:paraId="115ACCFA" w14:textId="77777777" w:rsidR="002C77C4" w:rsidRPr="00EF37E7" w:rsidRDefault="002C77C4" w:rsidP="00C06796">
      <w:pPr>
        <w:pStyle w:val="PL"/>
        <w:rPr>
          <w:color w:val="808080"/>
        </w:rPr>
      </w:pPr>
      <w:r w:rsidRPr="00A21C0F">
        <w:tab/>
      </w:r>
      <w:r w:rsidRPr="00EF37E7">
        <w:rPr>
          <w:color w:val="808080"/>
        </w:rPr>
        <w:t>-- Corresponds to L1 parameter 'HoppingID' (see 38.211, section 6.3.2.2)</w:t>
      </w:r>
    </w:p>
    <w:p w14:paraId="63763C8E" w14:textId="77777777" w:rsidR="002C77C4" w:rsidRPr="00EF37E7" w:rsidRDefault="002C77C4" w:rsidP="002C77C4">
      <w:pPr>
        <w:pStyle w:val="PL"/>
        <w:rPr>
          <w:color w:val="808080"/>
        </w:rPr>
      </w:pPr>
      <w:r w:rsidRPr="00A21C0F">
        <w:tab/>
        <w:t>hoppingId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49FDF418" w14:textId="77777777" w:rsidR="002C77C4" w:rsidRPr="00A21C0F" w:rsidRDefault="002C77C4" w:rsidP="002C77C4">
      <w:pPr>
        <w:pStyle w:val="PL"/>
      </w:pPr>
    </w:p>
    <w:p w14:paraId="2E8A14C3" w14:textId="77777777" w:rsidR="002C77C4" w:rsidRPr="00EF37E7" w:rsidRDefault="002C77C4" w:rsidP="00C06796">
      <w:pPr>
        <w:pStyle w:val="PL"/>
        <w:rPr>
          <w:color w:val="808080"/>
        </w:rPr>
      </w:pPr>
      <w:r w:rsidRPr="00A21C0F">
        <w:tab/>
      </w:r>
      <w:r w:rsidRPr="00EF37E7">
        <w:rPr>
          <w:color w:val="808080"/>
        </w:rPr>
        <w:t xml:space="preserve">-- Power control parameter P0 for PUCCH transmissions. Value in dBm. Only even values (step size 2) allowed. </w:t>
      </w:r>
    </w:p>
    <w:p w14:paraId="024B40BB" w14:textId="77777777" w:rsidR="002C77C4" w:rsidRPr="00EF37E7" w:rsidRDefault="002C77C4" w:rsidP="00C06796">
      <w:pPr>
        <w:pStyle w:val="PL"/>
        <w:rPr>
          <w:color w:val="808080"/>
        </w:rPr>
      </w:pPr>
      <w:r w:rsidRPr="00A21C0F">
        <w:tab/>
      </w:r>
      <w:r w:rsidRPr="00EF37E7">
        <w:rPr>
          <w:color w:val="808080"/>
        </w:rPr>
        <w:t>-- Corresponds to L1 parameter 'p0-nominal-pucch' (see 38.213, section 7.2)</w:t>
      </w:r>
    </w:p>
    <w:p w14:paraId="1BFEE8C7" w14:textId="77777777" w:rsidR="002C77C4" w:rsidRPr="00EF37E7" w:rsidRDefault="002C77C4" w:rsidP="002C77C4">
      <w:pPr>
        <w:pStyle w:val="PL"/>
        <w:rPr>
          <w:color w:val="808080"/>
        </w:rPr>
      </w:pPr>
      <w:r w:rsidRPr="00A21C0F">
        <w:tab/>
        <w:t>p0-nominal</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(-202..24)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1D34DF88" w14:textId="77777777" w:rsidR="002C77C4" w:rsidRPr="00A21C0F" w:rsidRDefault="002C77C4" w:rsidP="002C77C4">
      <w:pPr>
        <w:pStyle w:val="PL"/>
      </w:pPr>
    </w:p>
    <w:p w14:paraId="10702898" w14:textId="77777777" w:rsidR="002C77C4" w:rsidRPr="00A21C0F" w:rsidRDefault="002C77C4" w:rsidP="00922DF6">
      <w:pPr>
        <w:pStyle w:val="PL"/>
      </w:pPr>
      <w:r w:rsidRPr="00A21C0F">
        <w:tab/>
        <w:t>...</w:t>
      </w:r>
    </w:p>
    <w:p w14:paraId="39D20DEF" w14:textId="77777777" w:rsidR="002C77C4" w:rsidRPr="00A21C0F" w:rsidRDefault="002C77C4" w:rsidP="002C77C4">
      <w:pPr>
        <w:pStyle w:val="PL"/>
      </w:pPr>
      <w:r w:rsidRPr="00A21C0F">
        <w:t>}</w:t>
      </w:r>
    </w:p>
    <w:p w14:paraId="4A6D64F0" w14:textId="77777777" w:rsidR="002C77C4" w:rsidRPr="00A21C0F" w:rsidRDefault="002C77C4" w:rsidP="002C77C4">
      <w:pPr>
        <w:pStyle w:val="PL"/>
      </w:pPr>
    </w:p>
    <w:p w14:paraId="61C6203B" w14:textId="77777777" w:rsidR="002C77C4" w:rsidRPr="00EF37E7" w:rsidRDefault="002C77C4" w:rsidP="002C77C4">
      <w:pPr>
        <w:pStyle w:val="PL"/>
        <w:rPr>
          <w:color w:val="808080"/>
        </w:rPr>
      </w:pPr>
      <w:r w:rsidRPr="00EF37E7">
        <w:rPr>
          <w:color w:val="808080"/>
        </w:rPr>
        <w:t>-- TAG-PUCCH-CONFIGCOMMON-STOP</w:t>
      </w:r>
    </w:p>
    <w:p w14:paraId="08CF577F" w14:textId="77777777" w:rsidR="002C77C4" w:rsidRPr="00EF37E7" w:rsidRDefault="002C77C4" w:rsidP="002C77C4">
      <w:pPr>
        <w:pStyle w:val="PL"/>
        <w:rPr>
          <w:color w:val="808080"/>
        </w:rPr>
      </w:pPr>
      <w:r w:rsidRPr="00EF37E7">
        <w:rPr>
          <w:color w:val="808080"/>
        </w:rPr>
        <w:t>-- ASN1STOP</w:t>
      </w:r>
    </w:p>
    <w:p w14:paraId="155C515F" w14:textId="77777777" w:rsidR="003A2BA8" w:rsidRPr="00A21C0F" w:rsidRDefault="003A2BA8" w:rsidP="003A2BA8">
      <w:pPr>
        <w:pStyle w:val="4"/>
      </w:pPr>
      <w:bookmarkStart w:id="3464" w:name="_Toc509405918"/>
      <w:r w:rsidRPr="00A21C0F">
        <w:t>–</w:t>
      </w:r>
      <w:r w:rsidRPr="00A21C0F">
        <w:tab/>
      </w:r>
      <w:r w:rsidRPr="00A21C0F">
        <w:rPr>
          <w:i/>
        </w:rPr>
        <w:t>PUCCH-PowerControl</w:t>
      </w:r>
      <w:bookmarkEnd w:id="3464"/>
    </w:p>
    <w:p w14:paraId="11AA5FC3" w14:textId="77777777" w:rsidR="003A2BA8" w:rsidRPr="00A21C0F" w:rsidRDefault="003A2BA8" w:rsidP="003A2BA8">
      <w:r w:rsidRPr="00A21C0F">
        <w:t xml:space="preserve">The IE </w:t>
      </w:r>
      <w:r w:rsidRPr="00A21C0F">
        <w:rPr>
          <w:i/>
        </w:rPr>
        <w:t>PUCCH-PowerControl</w:t>
      </w:r>
      <w:r w:rsidRPr="00A21C0F">
        <w:t xml:space="preserve"> is used to configure FFS</w:t>
      </w:r>
    </w:p>
    <w:p w14:paraId="502882CC" w14:textId="77777777" w:rsidR="003A2BA8" w:rsidRPr="00A21C0F" w:rsidRDefault="003A2BA8" w:rsidP="003A2BA8">
      <w:pPr>
        <w:pStyle w:val="TH"/>
      </w:pPr>
      <w:r w:rsidRPr="00A21C0F">
        <w:rPr>
          <w:i/>
        </w:rPr>
        <w:t>PUCCH-PowerControl</w:t>
      </w:r>
      <w:r w:rsidRPr="00A21C0F">
        <w:t xml:space="preserve"> information element</w:t>
      </w:r>
    </w:p>
    <w:p w14:paraId="3D2EA679" w14:textId="77777777" w:rsidR="003A2BA8" w:rsidRPr="00EF37E7" w:rsidRDefault="003A2BA8" w:rsidP="003A2BA8">
      <w:pPr>
        <w:pStyle w:val="PL"/>
        <w:rPr>
          <w:color w:val="808080"/>
        </w:rPr>
      </w:pPr>
      <w:r w:rsidRPr="00EF37E7">
        <w:rPr>
          <w:color w:val="808080"/>
        </w:rPr>
        <w:t>-- ASN1START</w:t>
      </w:r>
    </w:p>
    <w:p w14:paraId="41B54C0B" w14:textId="77777777" w:rsidR="003A2BA8" w:rsidRPr="00EF37E7" w:rsidRDefault="003A2BA8" w:rsidP="003A2BA8">
      <w:pPr>
        <w:pStyle w:val="PL"/>
        <w:rPr>
          <w:color w:val="808080"/>
        </w:rPr>
      </w:pPr>
      <w:r w:rsidRPr="00EF37E7">
        <w:rPr>
          <w:color w:val="808080"/>
        </w:rPr>
        <w:t>-- TAG-PUCCH-POWERCONTROL-START</w:t>
      </w:r>
    </w:p>
    <w:p w14:paraId="633324E6" w14:textId="77777777" w:rsidR="003A2BA8" w:rsidRPr="00A21C0F" w:rsidRDefault="003A2BA8" w:rsidP="003A2BA8">
      <w:pPr>
        <w:pStyle w:val="PL"/>
      </w:pPr>
      <w:r w:rsidRPr="00A21C0F">
        <w:t xml:space="preserve">PUCCH-PowerControl ::= </w:t>
      </w:r>
      <w:r w:rsidRPr="00A21C0F">
        <w:tab/>
      </w:r>
      <w:r w:rsidRPr="00A21C0F">
        <w:tab/>
      </w:r>
      <w:r w:rsidRPr="00A21C0F">
        <w:tab/>
      </w:r>
      <w:r w:rsidRPr="00A21C0F">
        <w:tab/>
      </w:r>
      <w:r w:rsidRPr="00550202">
        <w:rPr>
          <w:color w:val="993366"/>
        </w:rPr>
        <w:t>SEQUENCE</w:t>
      </w:r>
      <w:r w:rsidRPr="00A21C0F">
        <w:t xml:space="preserve"> {</w:t>
      </w:r>
    </w:p>
    <w:p w14:paraId="3C1B82C4" w14:textId="77777777" w:rsidR="003A2BA8" w:rsidRPr="00A21C0F" w:rsidRDefault="003A2BA8" w:rsidP="003A2BA8">
      <w:pPr>
        <w:pStyle w:val="PL"/>
      </w:pPr>
    </w:p>
    <w:p w14:paraId="067472AC" w14:textId="77777777" w:rsidR="00E02EA7" w:rsidRPr="00EF37E7" w:rsidRDefault="00E02EA7" w:rsidP="00C06796">
      <w:pPr>
        <w:pStyle w:val="PL"/>
        <w:rPr>
          <w:color w:val="808080"/>
        </w:rPr>
      </w:pPr>
      <w:r w:rsidRPr="00A21C0F">
        <w:tab/>
      </w:r>
      <w:r w:rsidRPr="00EF37E7">
        <w:rPr>
          <w:color w:val="808080"/>
        </w:rPr>
        <w:t>-- deltaF for PUCCH format 0 with 1dB step size (see 38.213, section 7.2)</w:t>
      </w:r>
    </w:p>
    <w:p w14:paraId="3C5FDF51" w14:textId="77777777" w:rsidR="00E02EA7" w:rsidRPr="00EF37E7" w:rsidRDefault="00E02EA7" w:rsidP="00E02EA7">
      <w:pPr>
        <w:pStyle w:val="PL"/>
        <w:rPr>
          <w:color w:val="808080"/>
        </w:rPr>
      </w:pPr>
      <w:r w:rsidRPr="00A21C0F">
        <w:tab/>
        <w:t>deltaF-PUCCH-f0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4506EE0F" w14:textId="77777777" w:rsidR="00E02EA7" w:rsidRPr="00EF37E7" w:rsidRDefault="00E02EA7" w:rsidP="00C06796">
      <w:pPr>
        <w:pStyle w:val="PL"/>
        <w:rPr>
          <w:color w:val="808080"/>
        </w:rPr>
      </w:pPr>
      <w:r w:rsidRPr="00A21C0F">
        <w:tab/>
      </w:r>
      <w:r w:rsidRPr="00EF37E7">
        <w:rPr>
          <w:color w:val="808080"/>
        </w:rPr>
        <w:t>-- deltaF for PUCCH format 1 with 1dB step size (see 38.213, section 7.2)</w:t>
      </w:r>
    </w:p>
    <w:p w14:paraId="35E781CD" w14:textId="77777777" w:rsidR="00E02EA7" w:rsidRPr="00EF37E7" w:rsidRDefault="00E02EA7" w:rsidP="00E02EA7">
      <w:pPr>
        <w:pStyle w:val="PL"/>
        <w:rPr>
          <w:color w:val="808080"/>
        </w:rPr>
      </w:pPr>
      <w:r w:rsidRPr="00A21C0F">
        <w:tab/>
        <w:t>deltaF-PUCCH-f1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0D6B72D6" w14:textId="77777777" w:rsidR="00E02EA7" w:rsidRPr="00EF37E7" w:rsidRDefault="00E02EA7" w:rsidP="00C06796">
      <w:pPr>
        <w:pStyle w:val="PL"/>
        <w:rPr>
          <w:color w:val="808080"/>
        </w:rPr>
      </w:pPr>
      <w:r w:rsidRPr="00A21C0F">
        <w:tab/>
      </w:r>
      <w:r w:rsidRPr="00EF37E7">
        <w:rPr>
          <w:color w:val="808080"/>
        </w:rPr>
        <w:t>-- deltaF for PUCCH format 2 with 1dB step size (see 38.213, section 7.2)</w:t>
      </w:r>
    </w:p>
    <w:p w14:paraId="6E213BA7" w14:textId="77777777" w:rsidR="00E02EA7" w:rsidRPr="00EF37E7" w:rsidRDefault="00E02EA7" w:rsidP="00E02EA7">
      <w:pPr>
        <w:pStyle w:val="PL"/>
        <w:rPr>
          <w:color w:val="808080"/>
        </w:rPr>
      </w:pPr>
      <w:r w:rsidRPr="00A21C0F">
        <w:tab/>
        <w:t>deltaF-PUCCH-f2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0BFA738D" w14:textId="77777777" w:rsidR="00E02EA7" w:rsidRPr="00EF37E7" w:rsidRDefault="00E02EA7" w:rsidP="00C06796">
      <w:pPr>
        <w:pStyle w:val="PL"/>
        <w:rPr>
          <w:color w:val="808080"/>
        </w:rPr>
      </w:pPr>
      <w:r w:rsidRPr="00A21C0F">
        <w:tab/>
      </w:r>
      <w:r w:rsidRPr="00EF37E7">
        <w:rPr>
          <w:color w:val="808080"/>
        </w:rPr>
        <w:t>-- deltaF for PUCCH format 3 with 1dB step size (see 38.213, section 7.2)</w:t>
      </w:r>
    </w:p>
    <w:p w14:paraId="222FA1B2" w14:textId="77777777" w:rsidR="00E02EA7" w:rsidRPr="00EF37E7" w:rsidRDefault="00E02EA7" w:rsidP="00E02EA7">
      <w:pPr>
        <w:pStyle w:val="PL"/>
        <w:rPr>
          <w:color w:val="808080"/>
        </w:rPr>
      </w:pPr>
      <w:r w:rsidRPr="00A21C0F">
        <w:tab/>
        <w:t>deltaF-PUCCH-f3</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185AE95B" w14:textId="77777777" w:rsidR="00E02EA7" w:rsidRPr="00EF37E7" w:rsidRDefault="00E02EA7" w:rsidP="00C06796">
      <w:pPr>
        <w:pStyle w:val="PL"/>
        <w:rPr>
          <w:color w:val="808080"/>
        </w:rPr>
      </w:pPr>
      <w:r w:rsidRPr="00A21C0F">
        <w:tab/>
      </w:r>
      <w:r w:rsidRPr="00EF37E7">
        <w:rPr>
          <w:color w:val="808080"/>
        </w:rPr>
        <w:t>-- deltaF for PUCCH format 4 with 1dB step size (see 38.213, section 7.2)</w:t>
      </w:r>
    </w:p>
    <w:p w14:paraId="72B70AAB" w14:textId="77777777" w:rsidR="00E02EA7" w:rsidRPr="00EF37E7" w:rsidRDefault="00E02EA7" w:rsidP="00E02EA7">
      <w:pPr>
        <w:pStyle w:val="PL"/>
        <w:rPr>
          <w:color w:val="808080"/>
        </w:rPr>
      </w:pPr>
      <w:r w:rsidRPr="00A21C0F">
        <w:tab/>
        <w:t>deltaF-PUCCH-f4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R</w:t>
      </w:r>
    </w:p>
    <w:p w14:paraId="73212E51" w14:textId="77777777" w:rsidR="00E02EA7" w:rsidRPr="00A21C0F" w:rsidRDefault="00E02EA7" w:rsidP="003A2BA8">
      <w:pPr>
        <w:pStyle w:val="PL"/>
      </w:pPr>
    </w:p>
    <w:p w14:paraId="5AFABE5A" w14:textId="77777777" w:rsidR="003A2BA8" w:rsidRPr="00EF37E7" w:rsidRDefault="003A2BA8" w:rsidP="00C06796">
      <w:pPr>
        <w:pStyle w:val="PL"/>
        <w:rPr>
          <w:color w:val="808080"/>
        </w:rPr>
      </w:pPr>
      <w:r w:rsidRPr="00A21C0F">
        <w:tab/>
      </w:r>
      <w:r w:rsidRPr="00EF37E7">
        <w:rPr>
          <w:color w:val="808080"/>
        </w:rPr>
        <w:t>-- A set with dedicated P0 values for PUCCH, i.e.,  {P01, P02,... }. Corresponds to L1 parameter 'p0-pucch-set' (see 38.213, section 7.2)</w:t>
      </w:r>
    </w:p>
    <w:p w14:paraId="6065764F" w14:textId="77777777" w:rsidR="003A2BA8" w:rsidRPr="00EF37E7" w:rsidRDefault="003A2BA8" w:rsidP="003A2BA8">
      <w:pPr>
        <w:pStyle w:val="PL"/>
        <w:rPr>
          <w:color w:val="808080"/>
        </w:rPr>
      </w:pPr>
      <w:r w:rsidRPr="00A21C0F">
        <w:tab/>
        <w:t>p0-Set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(1..maxNrofPUCCH-P0-PerSet))</w:t>
      </w:r>
      <w:r w:rsidRPr="00550202">
        <w:rPr>
          <w:color w:val="993366"/>
        </w:rPr>
        <w:t xml:space="preserve"> OF</w:t>
      </w:r>
      <w:r w:rsidRPr="00A21C0F">
        <w:t xml:space="preserve"> P0-PUCCH</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2F7898F4" w14:textId="77777777" w:rsidR="003A2BA8" w:rsidRPr="00A21C0F" w:rsidRDefault="003A2BA8" w:rsidP="003A2BA8">
      <w:pPr>
        <w:pStyle w:val="PL"/>
      </w:pPr>
    </w:p>
    <w:p w14:paraId="4090A3D4" w14:textId="77777777" w:rsidR="003A2BA8" w:rsidRPr="00EF37E7" w:rsidRDefault="003A2BA8" w:rsidP="00C06796">
      <w:pPr>
        <w:pStyle w:val="PL"/>
        <w:rPr>
          <w:color w:val="808080"/>
        </w:rPr>
      </w:pPr>
      <w:r w:rsidRPr="00A21C0F">
        <w:tab/>
      </w:r>
      <w:r w:rsidRPr="00EF37E7">
        <w:rPr>
          <w:color w:val="808080"/>
        </w:rPr>
        <w:t xml:space="preserve">-- A set of Reference Signals (e.g. a CSI-RS config or a SSblock) to be used for PUCCH pathloss estimation. </w:t>
      </w:r>
    </w:p>
    <w:p w14:paraId="07E9D808" w14:textId="77777777" w:rsidR="003A2BA8" w:rsidRPr="00EF37E7" w:rsidRDefault="003A2BA8" w:rsidP="00C06796">
      <w:pPr>
        <w:pStyle w:val="PL"/>
        <w:rPr>
          <w:color w:val="808080"/>
        </w:rPr>
      </w:pPr>
      <w:r w:rsidRPr="00A21C0F">
        <w:tab/>
      </w:r>
      <w:r w:rsidRPr="00EF37E7">
        <w:rPr>
          <w:color w:val="808080"/>
        </w:rPr>
        <w:t>-- Up to maxNrofPUCCH-PathlossReference-RSs may be configured</w:t>
      </w:r>
    </w:p>
    <w:p w14:paraId="3111607B" w14:textId="77777777" w:rsidR="003A2BA8" w:rsidRPr="00EF37E7" w:rsidRDefault="003A2BA8" w:rsidP="00C06796">
      <w:pPr>
        <w:pStyle w:val="PL"/>
        <w:rPr>
          <w:color w:val="808080"/>
        </w:rPr>
      </w:pPr>
      <w:r w:rsidRPr="00A21C0F">
        <w:tab/>
      </w:r>
      <w:r w:rsidRPr="00EF37E7">
        <w:rPr>
          <w:color w:val="808080"/>
        </w:rPr>
        <w:t>-- FFS_CHECK: Is it possible not to configure it at all? What does the UE use then? Any SSB?</w:t>
      </w:r>
    </w:p>
    <w:p w14:paraId="02AF23A8" w14:textId="77777777" w:rsidR="003A2BA8" w:rsidRPr="00EF37E7" w:rsidRDefault="003A2BA8" w:rsidP="00C06796">
      <w:pPr>
        <w:pStyle w:val="PL"/>
        <w:rPr>
          <w:color w:val="808080"/>
        </w:rPr>
      </w:pPr>
      <w:r w:rsidRPr="00A21C0F">
        <w:tab/>
      </w:r>
      <w:r w:rsidRPr="00EF37E7">
        <w:rPr>
          <w:color w:val="808080"/>
        </w:rPr>
        <w:t>-- Corresponds to L1 parameter 'pucch-pathlossReference-rs-config' (see 38.213, section 7.2)</w:t>
      </w:r>
    </w:p>
    <w:p w14:paraId="13F796C3" w14:textId="77777777" w:rsidR="003A2BA8" w:rsidRPr="00EF37E7" w:rsidRDefault="003A2BA8" w:rsidP="003A2BA8">
      <w:pPr>
        <w:pStyle w:val="PL"/>
        <w:rPr>
          <w:color w:val="808080"/>
        </w:rPr>
      </w:pPr>
      <w:r w:rsidRPr="00A21C0F">
        <w:tab/>
        <w:t>pathlossReferenceRSs</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(1..maxNrofPUCCH-PathlossReferenceRSs))</w:t>
      </w:r>
      <w:r w:rsidRPr="00550202">
        <w:rPr>
          <w:color w:val="993366"/>
        </w:rPr>
        <w:t xml:space="preserve"> OF</w:t>
      </w:r>
      <w:r w:rsidRPr="00A21C0F">
        <w:t xml:space="preserve"> PUCCH-PathlossReferenceRS</w:t>
      </w:r>
      <w:r w:rsidRPr="00A21C0F">
        <w:tab/>
      </w:r>
      <w:r w:rsidRPr="00550202">
        <w:rPr>
          <w:color w:val="993366"/>
        </w:rPr>
        <w:t>OPTIONAL</w:t>
      </w:r>
      <w:r w:rsidRPr="00A21C0F">
        <w:t xml:space="preserve">, </w:t>
      </w:r>
      <w:r w:rsidRPr="00EF37E7">
        <w:rPr>
          <w:color w:val="808080"/>
        </w:rPr>
        <w:t>-- Need M</w:t>
      </w:r>
    </w:p>
    <w:p w14:paraId="1C5F6932" w14:textId="77777777" w:rsidR="003A2BA8" w:rsidRPr="00EF37E7" w:rsidRDefault="003A2BA8" w:rsidP="00C06796">
      <w:pPr>
        <w:pStyle w:val="PL"/>
        <w:rPr>
          <w:color w:val="808080"/>
        </w:rPr>
      </w:pPr>
      <w:r w:rsidRPr="00A21C0F">
        <w:tab/>
      </w:r>
      <w:r w:rsidRPr="00EF37E7">
        <w:rPr>
          <w:color w:val="808080"/>
        </w:rPr>
        <w:t>-- Number of PUCCH power control adjustment states maintained by the UE (i.e., g(i)). If the field is present (n2) the UE maintains</w:t>
      </w:r>
    </w:p>
    <w:p w14:paraId="1353700B" w14:textId="77777777" w:rsidR="003A2BA8" w:rsidRPr="00EF37E7" w:rsidRDefault="003A2BA8" w:rsidP="00C06796">
      <w:pPr>
        <w:pStyle w:val="PL"/>
        <w:rPr>
          <w:color w:val="808080"/>
        </w:rPr>
      </w:pPr>
      <w:r w:rsidRPr="00A21C0F">
        <w:tab/>
      </w:r>
      <w:r w:rsidRPr="00EF37E7">
        <w:rPr>
          <w:color w:val="808080"/>
        </w:rPr>
        <w:t xml:space="preserve">-- two power control states (i.e., g(i,0) and g(i,1)). Otherwise, it applies one (i.e., g(i,0)). </w:t>
      </w:r>
    </w:p>
    <w:p w14:paraId="02FE176A" w14:textId="77777777" w:rsidR="003A2BA8" w:rsidRPr="00EF37E7" w:rsidRDefault="003A2BA8" w:rsidP="00C06796">
      <w:pPr>
        <w:pStyle w:val="PL"/>
        <w:rPr>
          <w:color w:val="808080"/>
        </w:rPr>
      </w:pPr>
      <w:r w:rsidRPr="00A21C0F">
        <w:tab/>
      </w:r>
      <w:r w:rsidRPr="00EF37E7">
        <w:rPr>
          <w:color w:val="808080"/>
        </w:rPr>
        <w:t>-- Corresponds to L1 parameter 'num-pucch-pcadjustment-states' (see 38.213, section 7.2)</w:t>
      </w:r>
    </w:p>
    <w:p w14:paraId="68D4E092" w14:textId="77777777" w:rsidR="003A2BA8" w:rsidRPr="00EF37E7" w:rsidRDefault="003A2BA8" w:rsidP="003A2BA8">
      <w:pPr>
        <w:pStyle w:val="PL"/>
        <w:rPr>
          <w:color w:val="808080"/>
        </w:rPr>
      </w:pPr>
      <w:r w:rsidRPr="00A21C0F">
        <w:tab/>
        <w:t>twoPUCCH-PC-AdjustmentStates</w:t>
      </w:r>
      <w:r w:rsidRPr="00A21C0F">
        <w:tab/>
      </w:r>
      <w:r w:rsidRPr="00A21C0F">
        <w:tab/>
      </w:r>
      <w:r w:rsidRPr="00550202">
        <w:rPr>
          <w:color w:val="993366"/>
        </w:rPr>
        <w:t>ENUMERATED</w:t>
      </w:r>
      <w:r w:rsidRPr="00A21C0F">
        <w:t xml:space="preserve"> {twoStates}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R</w:t>
      </w:r>
    </w:p>
    <w:p w14:paraId="49B8418B" w14:textId="77777777" w:rsidR="003A2BA8" w:rsidRPr="00A21C0F" w:rsidRDefault="003A2BA8" w:rsidP="003A2BA8">
      <w:pPr>
        <w:pStyle w:val="PL"/>
      </w:pPr>
      <w:r w:rsidRPr="00A21C0F">
        <w:tab/>
        <w:t>...</w:t>
      </w:r>
    </w:p>
    <w:p w14:paraId="3CB74FAE" w14:textId="77777777" w:rsidR="003A2BA8" w:rsidRPr="00A21C0F" w:rsidRDefault="003A2BA8" w:rsidP="003A2BA8">
      <w:pPr>
        <w:pStyle w:val="PL"/>
      </w:pPr>
      <w:r w:rsidRPr="00A21C0F">
        <w:t>}</w:t>
      </w:r>
    </w:p>
    <w:p w14:paraId="5F78AC69" w14:textId="77777777" w:rsidR="003A2BA8" w:rsidRPr="00A21C0F" w:rsidRDefault="003A2BA8" w:rsidP="003A2BA8">
      <w:pPr>
        <w:pStyle w:val="PL"/>
      </w:pPr>
    </w:p>
    <w:p w14:paraId="337B2F0F" w14:textId="77777777" w:rsidR="003A2BA8" w:rsidRPr="00EF37E7" w:rsidRDefault="003A2BA8" w:rsidP="00C06796">
      <w:pPr>
        <w:pStyle w:val="PL"/>
        <w:rPr>
          <w:color w:val="808080"/>
        </w:rPr>
      </w:pPr>
      <w:r w:rsidRPr="00EF37E7">
        <w:rPr>
          <w:color w:val="808080"/>
        </w:rPr>
        <w:t>-- P0 value for PUCCH. Corresponds to L1 parameter 'p0-pucch' (see 3,213, section 7.2)</w:t>
      </w:r>
    </w:p>
    <w:p w14:paraId="17C9100B" w14:textId="77777777" w:rsidR="003A2BA8" w:rsidRPr="00A21C0F" w:rsidRDefault="003A2BA8" w:rsidP="003A2BA8">
      <w:pPr>
        <w:pStyle w:val="PL"/>
      </w:pPr>
      <w:r w:rsidRPr="00A21C0F">
        <w:t>P0-PUCCH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7793550" w14:textId="77777777" w:rsidR="003A2BA8" w:rsidRPr="00A21C0F" w:rsidRDefault="003A2BA8" w:rsidP="003A2BA8">
      <w:pPr>
        <w:pStyle w:val="PL"/>
      </w:pPr>
      <w:r w:rsidRPr="00A21C0F">
        <w:tab/>
        <w:t>p0-PUCCH-Id</w:t>
      </w:r>
      <w:r w:rsidRPr="00A21C0F">
        <w:tab/>
      </w:r>
      <w:r w:rsidRPr="00A21C0F">
        <w:tab/>
      </w:r>
      <w:r w:rsidRPr="00A21C0F">
        <w:tab/>
      </w:r>
      <w:r w:rsidRPr="00A21C0F">
        <w:tab/>
      </w:r>
      <w:r w:rsidRPr="00A21C0F">
        <w:tab/>
      </w:r>
      <w:r w:rsidRPr="00A21C0F">
        <w:tab/>
      </w:r>
      <w:r w:rsidRPr="00A21C0F">
        <w:tab/>
      </w:r>
      <w:r w:rsidRPr="00A21C0F">
        <w:tab/>
        <w:t>P0-PUCCH-Id,</w:t>
      </w:r>
    </w:p>
    <w:p w14:paraId="1FFF0433" w14:textId="77777777" w:rsidR="000C183C" w:rsidRPr="00EF37E7" w:rsidRDefault="000C183C" w:rsidP="003A2BA8">
      <w:pPr>
        <w:pStyle w:val="PL"/>
        <w:rPr>
          <w:color w:val="808080"/>
        </w:rPr>
      </w:pPr>
      <w:r w:rsidRPr="00A21C0F">
        <w:tab/>
      </w:r>
      <w:r w:rsidRPr="00EF37E7">
        <w:rPr>
          <w:color w:val="808080"/>
        </w:rPr>
        <w:t xml:space="preserve">-- P0 value for PUCCH </w:t>
      </w:r>
      <w:r w:rsidR="00490082" w:rsidRPr="00EF37E7">
        <w:rPr>
          <w:color w:val="808080"/>
        </w:rPr>
        <w:t xml:space="preserve">with 1dB </w:t>
      </w:r>
      <w:r w:rsidRPr="00EF37E7">
        <w:rPr>
          <w:color w:val="808080"/>
        </w:rPr>
        <w:t>step</w:t>
      </w:r>
      <w:r w:rsidR="00490082" w:rsidRPr="00EF37E7">
        <w:rPr>
          <w:color w:val="808080"/>
        </w:rPr>
        <w:t xml:space="preserve"> </w:t>
      </w:r>
      <w:r w:rsidRPr="00EF37E7">
        <w:rPr>
          <w:color w:val="808080"/>
        </w:rPr>
        <w:t>s</w:t>
      </w:r>
      <w:r w:rsidR="00490082" w:rsidRPr="00EF37E7">
        <w:rPr>
          <w:color w:val="808080"/>
        </w:rPr>
        <w:t>ize</w:t>
      </w:r>
      <w:r w:rsidRPr="00EF37E7">
        <w:rPr>
          <w:color w:val="808080"/>
        </w:rPr>
        <w:t>.</w:t>
      </w:r>
    </w:p>
    <w:p w14:paraId="1550CC9B" w14:textId="77777777" w:rsidR="003A2BA8" w:rsidRPr="00A21C0F" w:rsidRDefault="003A2BA8" w:rsidP="003A2BA8">
      <w:pPr>
        <w:pStyle w:val="PL"/>
      </w:pPr>
      <w:r w:rsidRPr="00A21C0F">
        <w:tab/>
        <w:t>p0-PUCCH-Value</w:t>
      </w:r>
      <w:r w:rsidRPr="00A21C0F">
        <w:tab/>
      </w:r>
      <w:r w:rsidRPr="00A21C0F">
        <w:tab/>
      </w:r>
      <w:r w:rsidRPr="00A21C0F">
        <w:tab/>
      </w:r>
      <w:r w:rsidRPr="00A21C0F">
        <w:tab/>
      </w:r>
      <w:r w:rsidRPr="00A21C0F">
        <w:tab/>
      </w:r>
      <w:r w:rsidRPr="00A21C0F">
        <w:tab/>
      </w:r>
      <w:r w:rsidRPr="00A21C0F">
        <w:tab/>
      </w:r>
      <w:r w:rsidR="000C183C" w:rsidRPr="00550202">
        <w:rPr>
          <w:color w:val="993366"/>
        </w:rPr>
        <w:t>INTEGER</w:t>
      </w:r>
      <w:r w:rsidR="000C183C" w:rsidRPr="00A21C0F">
        <w:t xml:space="preserve"> (-16..15)</w:t>
      </w:r>
    </w:p>
    <w:p w14:paraId="57C61300" w14:textId="77777777" w:rsidR="003A2BA8" w:rsidRPr="00A21C0F" w:rsidRDefault="003A2BA8" w:rsidP="003A2BA8">
      <w:pPr>
        <w:pStyle w:val="PL"/>
      </w:pPr>
      <w:r w:rsidRPr="00A21C0F">
        <w:t>}</w:t>
      </w:r>
    </w:p>
    <w:p w14:paraId="64D3C5C8" w14:textId="77777777" w:rsidR="003A2BA8" w:rsidRPr="00A21C0F" w:rsidRDefault="003A2BA8" w:rsidP="003A2BA8">
      <w:pPr>
        <w:pStyle w:val="PL"/>
      </w:pPr>
    </w:p>
    <w:p w14:paraId="2B57813E" w14:textId="77777777" w:rsidR="003A2BA8" w:rsidRPr="00A21C0F" w:rsidRDefault="003A2BA8" w:rsidP="003A2BA8">
      <w:pPr>
        <w:pStyle w:val="PL"/>
      </w:pPr>
      <w:r w:rsidRPr="00A21C0F">
        <w:t>P0-PUCCH-Id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(1..8)</w:t>
      </w:r>
    </w:p>
    <w:p w14:paraId="5705FD77" w14:textId="77777777" w:rsidR="003A2BA8" w:rsidRPr="00A21C0F" w:rsidRDefault="003A2BA8" w:rsidP="003A2BA8">
      <w:pPr>
        <w:pStyle w:val="PL"/>
      </w:pPr>
    </w:p>
    <w:p w14:paraId="1BD9A52F" w14:textId="77777777" w:rsidR="003A2BA8" w:rsidRPr="00EF37E7" w:rsidRDefault="003A2BA8" w:rsidP="00C06796">
      <w:pPr>
        <w:pStyle w:val="PL"/>
        <w:rPr>
          <w:color w:val="808080"/>
        </w:rPr>
      </w:pPr>
      <w:r w:rsidRPr="00EF37E7">
        <w:rPr>
          <w:color w:val="808080"/>
        </w:rPr>
        <w:t>-- A reference signal (RS) configured as pathloss reference signal for PUCCH power control</w:t>
      </w:r>
    </w:p>
    <w:p w14:paraId="07A2C595" w14:textId="77777777" w:rsidR="003A2BA8" w:rsidRPr="00EF37E7" w:rsidRDefault="003A2BA8" w:rsidP="00C06796">
      <w:pPr>
        <w:pStyle w:val="PL"/>
        <w:rPr>
          <w:color w:val="808080"/>
        </w:rPr>
      </w:pPr>
      <w:r w:rsidRPr="00EF37E7">
        <w:rPr>
          <w:color w:val="808080"/>
        </w:rPr>
        <w:t>-- Corresponds to L1 parameter 'pucch-pathlossReference-rs' (see 38.213, section 7.2)</w:t>
      </w:r>
    </w:p>
    <w:p w14:paraId="0A829FE0" w14:textId="77777777" w:rsidR="003A2BA8" w:rsidRPr="00A21C0F" w:rsidRDefault="003A2BA8" w:rsidP="003A2BA8">
      <w:pPr>
        <w:pStyle w:val="PL"/>
      </w:pPr>
      <w:r w:rsidRPr="00A21C0F">
        <w:t>PUCCH-PathlossReferenceRS ::=</w:t>
      </w:r>
      <w:r w:rsidRPr="00A21C0F">
        <w:tab/>
      </w:r>
      <w:r w:rsidRPr="00A21C0F">
        <w:tab/>
      </w:r>
      <w:r w:rsidRPr="00A21C0F">
        <w:tab/>
      </w:r>
      <w:r w:rsidRPr="00A21C0F">
        <w:tab/>
      </w:r>
      <w:r w:rsidRPr="00A21C0F">
        <w:tab/>
      </w:r>
      <w:r w:rsidRPr="00550202">
        <w:rPr>
          <w:color w:val="993366"/>
        </w:rPr>
        <w:t>SEQUENCE</w:t>
      </w:r>
      <w:r w:rsidRPr="00A21C0F">
        <w:t xml:space="preserve"> {</w:t>
      </w:r>
    </w:p>
    <w:p w14:paraId="503C176F" w14:textId="77777777" w:rsidR="003A2BA8" w:rsidRPr="00A21C0F" w:rsidRDefault="003A2BA8" w:rsidP="003A2BA8">
      <w:pPr>
        <w:pStyle w:val="PL"/>
      </w:pPr>
      <w:r w:rsidRPr="00A21C0F">
        <w:tab/>
        <w:t xml:space="preserve">pucch-PathlossReferenceRS-Id </w:t>
      </w:r>
      <w:r w:rsidRPr="00A21C0F">
        <w:tab/>
      </w:r>
      <w:r w:rsidRPr="00A21C0F">
        <w:tab/>
      </w:r>
      <w:r w:rsidRPr="00A21C0F">
        <w:tab/>
      </w:r>
      <w:r w:rsidRPr="00A21C0F">
        <w:tab/>
        <w:t xml:space="preserve">PUCCH-PathlossReferenceRS-Id, </w:t>
      </w:r>
    </w:p>
    <w:p w14:paraId="2C5BECF8" w14:textId="77777777" w:rsidR="003A2BA8" w:rsidRPr="00A21C0F" w:rsidRDefault="003A2BA8" w:rsidP="003A2BA8">
      <w:pPr>
        <w:pStyle w:val="PL"/>
      </w:pPr>
      <w:r w:rsidRPr="00A21C0F">
        <w:tab/>
        <w:t>referenceSignal</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D9EB24B" w14:textId="77777777" w:rsidR="003A2BA8" w:rsidRPr="00A21C0F" w:rsidRDefault="003A2BA8" w:rsidP="003A2BA8">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r>
      <w:r w:rsidRPr="00A21C0F">
        <w:tab/>
        <w:t>SSB-Index,</w:t>
      </w:r>
    </w:p>
    <w:p w14:paraId="2C2ADD09" w14:textId="77777777" w:rsidR="003A2BA8" w:rsidRPr="00A21C0F" w:rsidRDefault="003A2BA8" w:rsidP="003A2BA8">
      <w:pPr>
        <w:pStyle w:val="PL"/>
      </w:pPr>
      <w:r w:rsidRPr="00A21C0F">
        <w:tab/>
      </w:r>
      <w:r w:rsidRPr="00A21C0F">
        <w:tab/>
        <w:t>csi-RS-Index</w:t>
      </w:r>
      <w:r w:rsidRPr="00A21C0F">
        <w:tab/>
      </w:r>
      <w:r w:rsidRPr="00A21C0F">
        <w:tab/>
      </w:r>
      <w:r w:rsidRPr="00A21C0F">
        <w:tab/>
      </w:r>
      <w:r w:rsidRPr="00A21C0F">
        <w:tab/>
      </w:r>
      <w:r w:rsidRPr="00A21C0F">
        <w:tab/>
      </w:r>
      <w:r w:rsidRPr="00A21C0F">
        <w:tab/>
      </w:r>
      <w:r w:rsidRPr="00A21C0F">
        <w:tab/>
      </w:r>
      <w:r w:rsidRPr="00A21C0F">
        <w:tab/>
        <w:t>NZP-CSI-RS-ResourceId</w:t>
      </w:r>
    </w:p>
    <w:p w14:paraId="036E6A6E" w14:textId="77777777" w:rsidR="003A2BA8" w:rsidRPr="00A21C0F" w:rsidRDefault="003A2BA8" w:rsidP="003A2BA8">
      <w:pPr>
        <w:pStyle w:val="PL"/>
      </w:pPr>
      <w:r w:rsidRPr="00A21C0F">
        <w:tab/>
        <w:t>}</w:t>
      </w:r>
    </w:p>
    <w:p w14:paraId="3DF5AE5D" w14:textId="77777777" w:rsidR="003A2BA8" w:rsidRPr="00A21C0F" w:rsidRDefault="003A2BA8" w:rsidP="003A2BA8">
      <w:pPr>
        <w:pStyle w:val="PL"/>
      </w:pPr>
      <w:r w:rsidRPr="00A21C0F">
        <w:t>}</w:t>
      </w:r>
    </w:p>
    <w:p w14:paraId="152F0CAA" w14:textId="77777777" w:rsidR="003A2BA8" w:rsidRPr="00A21C0F" w:rsidRDefault="003A2BA8" w:rsidP="003A2BA8">
      <w:pPr>
        <w:pStyle w:val="PL"/>
      </w:pPr>
    </w:p>
    <w:p w14:paraId="4905984B" w14:textId="77777777" w:rsidR="003A2BA8" w:rsidRPr="00EF37E7" w:rsidRDefault="003A2BA8" w:rsidP="00C06796">
      <w:pPr>
        <w:pStyle w:val="PL"/>
        <w:rPr>
          <w:color w:val="808080"/>
        </w:rPr>
      </w:pPr>
      <w:r w:rsidRPr="00EF37E7">
        <w:rPr>
          <w:color w:val="808080"/>
        </w:rPr>
        <w:t xml:space="preserve">-- ID for a referemce signal (RS) configured as PUCCH pathloss reference </w:t>
      </w:r>
    </w:p>
    <w:p w14:paraId="76B05A79" w14:textId="77777777" w:rsidR="003A2BA8" w:rsidRPr="00EF37E7" w:rsidRDefault="003A2BA8" w:rsidP="00C06796">
      <w:pPr>
        <w:pStyle w:val="PL"/>
        <w:rPr>
          <w:color w:val="808080"/>
        </w:rPr>
      </w:pPr>
      <w:r w:rsidRPr="00EF37E7">
        <w:rPr>
          <w:color w:val="808080"/>
        </w:rPr>
        <w:t>-- Corresponds to L1 parameter 'pucch-pathlossreference-index' (see 38.213, section 7.2)</w:t>
      </w:r>
    </w:p>
    <w:p w14:paraId="668BBD01" w14:textId="77777777" w:rsidR="003A2BA8" w:rsidRPr="00EF37E7" w:rsidRDefault="003A2BA8" w:rsidP="00C06796">
      <w:pPr>
        <w:pStyle w:val="PL"/>
        <w:rPr>
          <w:color w:val="808080"/>
        </w:rPr>
      </w:pPr>
      <w:r w:rsidRPr="00EF37E7">
        <w:rPr>
          <w:color w:val="808080"/>
        </w:rPr>
        <w:t>-- FFS_CHECK: Is this ID used anywhere except inside the PUCCH-PathlossReference-RS</w:t>
      </w:r>
      <w:r w:rsidRPr="00EF37E7">
        <w:rPr>
          <w:color w:val="808080"/>
        </w:rPr>
        <w:tab/>
        <w:t>itself? If not, remove.</w:t>
      </w:r>
    </w:p>
    <w:p w14:paraId="19DEC2AE" w14:textId="77777777" w:rsidR="003A2BA8" w:rsidRPr="00A21C0F" w:rsidRDefault="003A2BA8" w:rsidP="003A2BA8">
      <w:pPr>
        <w:pStyle w:val="PL"/>
      </w:pPr>
      <w:r w:rsidRPr="00A21C0F">
        <w:t>PUCCH-PathlossReferenceRS-Id ::=</w:t>
      </w:r>
      <w:r w:rsidRPr="00A21C0F">
        <w:tab/>
      </w:r>
      <w:r w:rsidRPr="00A21C0F">
        <w:tab/>
      </w:r>
      <w:r w:rsidRPr="00A21C0F">
        <w:tab/>
      </w:r>
      <w:r w:rsidRPr="00550202">
        <w:rPr>
          <w:color w:val="993366"/>
        </w:rPr>
        <w:t>INTEGER</w:t>
      </w:r>
      <w:r w:rsidRPr="00A21C0F">
        <w:t xml:space="preserve"> (0..maxNrofPUCCH-PathlossReferenceRSs-1)</w:t>
      </w:r>
    </w:p>
    <w:p w14:paraId="11DF5598" w14:textId="77777777" w:rsidR="003A2BA8" w:rsidRPr="00A21C0F" w:rsidRDefault="003A2BA8" w:rsidP="003A2BA8">
      <w:pPr>
        <w:pStyle w:val="PL"/>
      </w:pPr>
    </w:p>
    <w:p w14:paraId="3FE36D87" w14:textId="77777777" w:rsidR="003A2BA8" w:rsidRPr="00EF37E7" w:rsidRDefault="003A2BA8" w:rsidP="003A2BA8">
      <w:pPr>
        <w:pStyle w:val="PL"/>
        <w:rPr>
          <w:color w:val="808080"/>
        </w:rPr>
      </w:pPr>
      <w:r w:rsidRPr="00EF37E7">
        <w:rPr>
          <w:color w:val="808080"/>
        </w:rPr>
        <w:t>-- TAG-PUCCH-POWERCONTROL-STOP</w:t>
      </w:r>
    </w:p>
    <w:p w14:paraId="12EDAE8F" w14:textId="77777777" w:rsidR="003A2BA8" w:rsidRPr="00EF37E7" w:rsidRDefault="003A2BA8" w:rsidP="003A2BA8">
      <w:pPr>
        <w:pStyle w:val="PL"/>
        <w:rPr>
          <w:color w:val="808080"/>
        </w:rPr>
      </w:pPr>
      <w:r w:rsidRPr="00EF37E7">
        <w:rPr>
          <w:color w:val="808080"/>
        </w:rPr>
        <w:t>-- ASN1STOP</w:t>
      </w:r>
    </w:p>
    <w:p w14:paraId="434E679C" w14:textId="77777777" w:rsidR="003A2BA8" w:rsidRPr="00A21C0F" w:rsidRDefault="003A2BA8" w:rsidP="00C06796">
      <w:pPr>
        <w:pStyle w:val="PL"/>
      </w:pPr>
    </w:p>
    <w:p w14:paraId="31E9A656" w14:textId="77777777" w:rsidR="001A2671" w:rsidRPr="00A21C0F" w:rsidRDefault="001A2671" w:rsidP="001A2671">
      <w:pPr>
        <w:pStyle w:val="4"/>
      </w:pPr>
      <w:bookmarkStart w:id="3465" w:name="_Toc509405919"/>
      <w:r w:rsidRPr="00A21C0F">
        <w:t>–</w:t>
      </w:r>
      <w:r w:rsidRPr="00A21C0F">
        <w:tab/>
      </w:r>
      <w:r w:rsidRPr="00A21C0F">
        <w:rPr>
          <w:i/>
        </w:rPr>
        <w:t>PUCCH-TPC-CommandConfig</w:t>
      </w:r>
      <w:bookmarkEnd w:id="3465"/>
    </w:p>
    <w:p w14:paraId="6B9F02D6" w14:textId="77777777" w:rsidR="001A2671" w:rsidRPr="00A21C0F" w:rsidRDefault="001A2671" w:rsidP="001A2671">
      <w:r w:rsidRPr="00A21C0F">
        <w:t xml:space="preserve">The IE </w:t>
      </w:r>
      <w:r w:rsidRPr="00A21C0F">
        <w:rPr>
          <w:i/>
        </w:rPr>
        <w:t>PUCCH-TPC-CommandConfig</w:t>
      </w:r>
      <w:r w:rsidRPr="00A21C0F">
        <w:t xml:space="preserve"> is used to configure </w:t>
      </w:r>
      <w:r w:rsidR="00542899" w:rsidRPr="00A21C0F">
        <w:t>the UE for extracting TPC commands for PUCCH from a group-TPC messages on DCI.</w:t>
      </w:r>
    </w:p>
    <w:p w14:paraId="4E3CC487" w14:textId="77777777" w:rsidR="001A2671" w:rsidRPr="00A21C0F" w:rsidRDefault="001A2671" w:rsidP="001A2671">
      <w:pPr>
        <w:pStyle w:val="TH"/>
      </w:pPr>
      <w:r w:rsidRPr="00A21C0F">
        <w:rPr>
          <w:i/>
        </w:rPr>
        <w:t>PUCCH-TPC-CommandConfig</w:t>
      </w:r>
      <w:r w:rsidRPr="00A21C0F">
        <w:t xml:space="preserve"> information element</w:t>
      </w:r>
    </w:p>
    <w:p w14:paraId="0C4C4165" w14:textId="77777777" w:rsidR="001A2671" w:rsidRPr="00EF37E7" w:rsidRDefault="001A2671" w:rsidP="001A2671">
      <w:pPr>
        <w:pStyle w:val="PL"/>
        <w:rPr>
          <w:color w:val="808080"/>
        </w:rPr>
      </w:pPr>
      <w:r w:rsidRPr="00EF37E7">
        <w:rPr>
          <w:color w:val="808080"/>
        </w:rPr>
        <w:t>-- ASN1START</w:t>
      </w:r>
    </w:p>
    <w:p w14:paraId="647564B4" w14:textId="77777777" w:rsidR="001A2671" w:rsidRPr="00EF37E7" w:rsidRDefault="001A2671" w:rsidP="001A2671">
      <w:pPr>
        <w:pStyle w:val="PL"/>
        <w:rPr>
          <w:color w:val="808080"/>
        </w:rPr>
      </w:pPr>
      <w:r w:rsidRPr="00EF37E7">
        <w:rPr>
          <w:color w:val="808080"/>
        </w:rPr>
        <w:t>-- TAG-PUCCH-TPC-COMMANDCONFIG-START</w:t>
      </w:r>
    </w:p>
    <w:p w14:paraId="06A54342" w14:textId="77777777" w:rsidR="001A2671" w:rsidRPr="00A21C0F" w:rsidRDefault="001A2671" w:rsidP="001A2671">
      <w:pPr>
        <w:pStyle w:val="PL"/>
      </w:pPr>
    </w:p>
    <w:p w14:paraId="0D11E3BE" w14:textId="77777777" w:rsidR="001A2671" w:rsidRPr="00A21C0F" w:rsidRDefault="001A2671" w:rsidP="001A2671">
      <w:pPr>
        <w:pStyle w:val="PL"/>
      </w:pPr>
      <w:r w:rsidRPr="00A21C0F">
        <w:t>PUCCH-TPC-CommandConfig ::=</w:t>
      </w:r>
      <w:r w:rsidRPr="00A21C0F">
        <w:tab/>
      </w:r>
      <w:r w:rsidRPr="00A21C0F">
        <w:tab/>
      </w:r>
      <w:r w:rsidRPr="00A21C0F">
        <w:tab/>
      </w:r>
      <w:r w:rsidRPr="00A21C0F">
        <w:tab/>
      </w:r>
      <w:r w:rsidRPr="00550202">
        <w:rPr>
          <w:color w:val="993366"/>
        </w:rPr>
        <w:t>SEQUENCE</w:t>
      </w:r>
      <w:r w:rsidRPr="00A21C0F">
        <w:t xml:space="preserve"> {</w:t>
      </w:r>
    </w:p>
    <w:p w14:paraId="025A9C4F" w14:textId="77777777" w:rsidR="001A2671" w:rsidRPr="00EF37E7" w:rsidRDefault="001A2671" w:rsidP="001A2671">
      <w:pPr>
        <w:pStyle w:val="PL"/>
        <w:rPr>
          <w:color w:val="808080"/>
        </w:rPr>
      </w:pPr>
      <w:r w:rsidRPr="00A21C0F">
        <w:tab/>
      </w:r>
      <w:r w:rsidRPr="00EF37E7">
        <w:rPr>
          <w:color w:val="808080"/>
        </w:rPr>
        <w:t xml:space="preserve">-- An index determining the position of the first bit of TPC command (applicable to the SpCell) inside the DCI format 2-2 payload. </w:t>
      </w:r>
    </w:p>
    <w:p w14:paraId="692B4396" w14:textId="77777777" w:rsidR="001A2671" w:rsidRPr="00EF37E7" w:rsidRDefault="001A2671" w:rsidP="001A2671">
      <w:pPr>
        <w:pStyle w:val="PL"/>
        <w:rPr>
          <w:color w:val="808080"/>
        </w:rPr>
      </w:pPr>
      <w:r w:rsidRPr="00A21C0F">
        <w:tab/>
        <w:t>tpc-IndexPCell</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(1..15)</w:t>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550202">
        <w:rPr>
          <w:color w:val="993366"/>
        </w:rPr>
        <w:t>OPTIONAL</w:t>
      </w:r>
      <w:r w:rsidR="00A54938" w:rsidRPr="00A21C0F">
        <w:t>,</w:t>
      </w:r>
      <w:r w:rsidR="00A54938" w:rsidRPr="00A21C0F">
        <w:tab/>
      </w:r>
      <w:r w:rsidR="00A54938" w:rsidRPr="00EF37E7">
        <w:rPr>
          <w:color w:val="808080"/>
        </w:rPr>
        <w:t>-- Cond PUCCH-SCell</w:t>
      </w:r>
    </w:p>
    <w:p w14:paraId="3BCCB6E0" w14:textId="77777777" w:rsidR="001A2671" w:rsidRPr="00EF37E7" w:rsidRDefault="001A2671" w:rsidP="001A2671">
      <w:pPr>
        <w:pStyle w:val="PL"/>
        <w:rPr>
          <w:color w:val="808080"/>
        </w:rPr>
      </w:pPr>
      <w:r w:rsidRPr="00A21C0F">
        <w:tab/>
      </w:r>
      <w:r w:rsidRPr="00EF37E7">
        <w:rPr>
          <w:color w:val="808080"/>
        </w:rPr>
        <w:t xml:space="preserve">-- An index determining the position of the first bit of TPC command (applicable to the PUCCH-SCell) inside the DCI format 2-2 payload. </w:t>
      </w:r>
    </w:p>
    <w:p w14:paraId="379070A3" w14:textId="77777777" w:rsidR="001A2671" w:rsidRPr="00EF37E7" w:rsidRDefault="001A2671" w:rsidP="001A2671">
      <w:pPr>
        <w:pStyle w:val="PL"/>
        <w:rPr>
          <w:color w:val="808080"/>
        </w:rPr>
      </w:pPr>
      <w:r w:rsidRPr="00A21C0F">
        <w:tab/>
        <w:t>tpc-IndexPUCCH-SCell</w:t>
      </w:r>
      <w:r w:rsidRPr="00A21C0F">
        <w:tab/>
      </w:r>
      <w:r w:rsidRPr="00A21C0F">
        <w:tab/>
      </w:r>
      <w:r w:rsidRPr="00A21C0F">
        <w:tab/>
      </w:r>
      <w:r w:rsidRPr="00A21C0F">
        <w:tab/>
      </w:r>
      <w:r w:rsidRPr="00A21C0F">
        <w:tab/>
      </w:r>
      <w:r w:rsidRPr="00550202">
        <w:rPr>
          <w:color w:val="993366"/>
        </w:rPr>
        <w:t>INTEGER</w:t>
      </w:r>
      <w:r w:rsidRPr="00A21C0F">
        <w:t xml:space="preserve"> (1..15)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A54938" w:rsidRPr="00A21C0F">
        <w:tab/>
      </w:r>
      <w:r w:rsidRPr="00550202">
        <w:rPr>
          <w:color w:val="993366"/>
        </w:rPr>
        <w:t>OPTIONAL</w:t>
      </w:r>
      <w:r w:rsidRPr="00A21C0F">
        <w:t>,</w:t>
      </w:r>
      <w:r w:rsidR="00A54938" w:rsidRPr="00A21C0F">
        <w:tab/>
      </w:r>
      <w:r w:rsidRPr="00EF37E7">
        <w:rPr>
          <w:color w:val="808080"/>
        </w:rPr>
        <w:t>-- Cond PUCCH-SCell</w:t>
      </w:r>
      <w:r w:rsidR="00A54938" w:rsidRPr="00EF37E7">
        <w:rPr>
          <w:color w:val="808080"/>
        </w:rPr>
        <w:t>Only</w:t>
      </w:r>
    </w:p>
    <w:p w14:paraId="3B3DFF12" w14:textId="77777777" w:rsidR="001A2671" w:rsidRPr="00A21C0F" w:rsidRDefault="001A2671" w:rsidP="001A2671">
      <w:pPr>
        <w:pStyle w:val="PL"/>
      </w:pPr>
      <w:r w:rsidRPr="00A21C0F">
        <w:t xml:space="preserve">    ...</w:t>
      </w:r>
    </w:p>
    <w:p w14:paraId="546F37EB" w14:textId="77777777" w:rsidR="001A2671" w:rsidRPr="00A21C0F" w:rsidRDefault="001A2671" w:rsidP="001A2671">
      <w:pPr>
        <w:pStyle w:val="PL"/>
      </w:pPr>
      <w:r w:rsidRPr="00A21C0F">
        <w:t>}</w:t>
      </w:r>
    </w:p>
    <w:p w14:paraId="49C11F2B" w14:textId="77777777" w:rsidR="001A2671" w:rsidRPr="00A21C0F" w:rsidRDefault="001A2671" w:rsidP="001A2671">
      <w:pPr>
        <w:pStyle w:val="PL"/>
      </w:pPr>
    </w:p>
    <w:p w14:paraId="10D58493" w14:textId="77777777" w:rsidR="001A2671" w:rsidRPr="00EF37E7" w:rsidRDefault="001A2671" w:rsidP="001A2671">
      <w:pPr>
        <w:pStyle w:val="PL"/>
        <w:rPr>
          <w:color w:val="808080"/>
        </w:rPr>
      </w:pPr>
      <w:r w:rsidRPr="00EF37E7">
        <w:rPr>
          <w:color w:val="808080"/>
        </w:rPr>
        <w:t>-- TAG-PUCCH-TPC-COMMANDCONFIG-STOP</w:t>
      </w:r>
    </w:p>
    <w:p w14:paraId="6A4BA79C" w14:textId="77777777" w:rsidR="001A2671" w:rsidRPr="00EF37E7" w:rsidRDefault="001A2671" w:rsidP="001A2671">
      <w:pPr>
        <w:pStyle w:val="PL"/>
        <w:rPr>
          <w:color w:val="808080"/>
        </w:rPr>
      </w:pPr>
      <w:r w:rsidRPr="00EF37E7">
        <w:rPr>
          <w:color w:val="808080"/>
        </w:rPr>
        <w:t>-- ASN1STOP</w:t>
      </w:r>
    </w:p>
    <w:p w14:paraId="7369EBF4" w14:textId="77777777" w:rsidR="001A2671" w:rsidRPr="00A21C0F" w:rsidRDefault="001A2671" w:rsidP="001A26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2671" w:rsidRPr="00A21C0F" w14:paraId="3D290099" w14:textId="77777777" w:rsidTr="00E01771">
        <w:tc>
          <w:tcPr>
            <w:tcW w:w="2834" w:type="dxa"/>
          </w:tcPr>
          <w:p w14:paraId="418DD924" w14:textId="77777777" w:rsidR="001A2671" w:rsidRPr="00A21C0F" w:rsidRDefault="001A2671" w:rsidP="001A2671">
            <w:pPr>
              <w:pStyle w:val="TAH"/>
            </w:pPr>
            <w:r w:rsidRPr="00A21C0F">
              <w:t>Conditional Presence</w:t>
            </w:r>
          </w:p>
        </w:tc>
        <w:tc>
          <w:tcPr>
            <w:tcW w:w="7141" w:type="dxa"/>
          </w:tcPr>
          <w:p w14:paraId="79D00A53" w14:textId="77777777" w:rsidR="001A2671" w:rsidRPr="00A21C0F" w:rsidRDefault="001A2671" w:rsidP="001A2671">
            <w:pPr>
              <w:pStyle w:val="TAH"/>
            </w:pPr>
            <w:r w:rsidRPr="00A21C0F">
              <w:t>Explanation</w:t>
            </w:r>
          </w:p>
        </w:tc>
      </w:tr>
      <w:tr w:rsidR="001A2671" w:rsidRPr="00A21C0F" w14:paraId="5239431A" w14:textId="77777777" w:rsidTr="00E01771">
        <w:tc>
          <w:tcPr>
            <w:tcW w:w="2834" w:type="dxa"/>
          </w:tcPr>
          <w:p w14:paraId="6908BD87" w14:textId="77777777" w:rsidR="001A2671" w:rsidRPr="00A21C0F" w:rsidRDefault="001A2671" w:rsidP="001A2671">
            <w:pPr>
              <w:pStyle w:val="TAL"/>
              <w:rPr>
                <w:i/>
              </w:rPr>
            </w:pPr>
            <w:r w:rsidRPr="00A21C0F">
              <w:rPr>
                <w:i/>
              </w:rPr>
              <w:t>PUCCH-SCell</w:t>
            </w:r>
            <w:r w:rsidR="00A54938" w:rsidRPr="00A21C0F">
              <w:rPr>
                <w:i/>
              </w:rPr>
              <w:t>Only</w:t>
            </w:r>
          </w:p>
        </w:tc>
        <w:tc>
          <w:tcPr>
            <w:tcW w:w="7141" w:type="dxa"/>
          </w:tcPr>
          <w:p w14:paraId="0F5BDCFB" w14:textId="77777777" w:rsidR="001A2671" w:rsidRPr="00A21C0F" w:rsidRDefault="001A2671" w:rsidP="001A2671">
            <w:pPr>
              <w:pStyle w:val="TAL"/>
            </w:pPr>
            <w:r w:rsidRPr="00A21C0F">
              <w:t xml:space="preserve">The field is optionally present, need </w:t>
            </w:r>
            <w:r w:rsidR="00576C57" w:rsidRPr="00A21C0F">
              <w:t>R</w:t>
            </w:r>
            <w:r w:rsidRPr="00A21C0F">
              <w:t xml:space="preserve">, when the UE is configured with a PUCCH-SCell in this cell group. Otherwise, the field is absent. </w:t>
            </w:r>
          </w:p>
        </w:tc>
      </w:tr>
      <w:tr w:rsidR="00A54938" w:rsidRPr="00A21C0F" w14:paraId="2F9D646A" w14:textId="77777777" w:rsidTr="00E01771">
        <w:tc>
          <w:tcPr>
            <w:tcW w:w="2834" w:type="dxa"/>
          </w:tcPr>
          <w:p w14:paraId="79D025F1" w14:textId="77777777" w:rsidR="00A54938" w:rsidRPr="00A21C0F" w:rsidRDefault="00A54938" w:rsidP="001A2671">
            <w:pPr>
              <w:pStyle w:val="TAL"/>
              <w:rPr>
                <w:i/>
              </w:rPr>
            </w:pPr>
            <w:r w:rsidRPr="00A21C0F">
              <w:rPr>
                <w:i/>
              </w:rPr>
              <w:t>PUCCH-SCell</w:t>
            </w:r>
          </w:p>
        </w:tc>
        <w:tc>
          <w:tcPr>
            <w:tcW w:w="7141" w:type="dxa"/>
          </w:tcPr>
          <w:p w14:paraId="414C852A" w14:textId="77777777" w:rsidR="00A54938" w:rsidRPr="00A21C0F" w:rsidRDefault="00A54938" w:rsidP="001A2671">
            <w:pPr>
              <w:pStyle w:val="TAL"/>
            </w:pPr>
            <w:r w:rsidRPr="00A21C0F">
              <w:t>The field is mandatory present if the UE is configured without PUCCH-SCell in this cell group. Otherwise, the field is optionally present, Need R.</w:t>
            </w:r>
          </w:p>
        </w:tc>
      </w:tr>
    </w:tbl>
    <w:p w14:paraId="44220D46" w14:textId="77777777" w:rsidR="007240C2" w:rsidRPr="00A21C0F" w:rsidRDefault="007240C2" w:rsidP="007240C2">
      <w:pPr>
        <w:pStyle w:val="4"/>
      </w:pPr>
      <w:bookmarkStart w:id="3466" w:name="_Toc509405920"/>
      <w:bookmarkStart w:id="3467" w:name="_Toc478015749"/>
      <w:bookmarkStart w:id="3468" w:name="_Toc500942739"/>
      <w:bookmarkStart w:id="3469" w:name="_Toc487673568"/>
      <w:bookmarkEnd w:id="3458"/>
      <w:r w:rsidRPr="00A21C0F">
        <w:t>–</w:t>
      </w:r>
      <w:r w:rsidRPr="00A21C0F">
        <w:tab/>
      </w:r>
      <w:r w:rsidRPr="00A21C0F">
        <w:rPr>
          <w:i/>
        </w:rPr>
        <w:t>PUSCH-Config</w:t>
      </w:r>
      <w:bookmarkEnd w:id="3466"/>
    </w:p>
    <w:p w14:paraId="69641D4E" w14:textId="77777777" w:rsidR="007240C2" w:rsidRPr="00A21C0F" w:rsidRDefault="007240C2" w:rsidP="007240C2">
      <w:r w:rsidRPr="00A21C0F">
        <w:t xml:space="preserve">The IE </w:t>
      </w:r>
      <w:r w:rsidRPr="00A21C0F">
        <w:rPr>
          <w:i/>
        </w:rPr>
        <w:t>PUSCH-Config</w:t>
      </w:r>
      <w:r w:rsidRPr="00A21C0F">
        <w:t xml:space="preserve"> is used to configure the UE specific PUSCH parameters applicable to a particular BWP.</w:t>
      </w:r>
    </w:p>
    <w:p w14:paraId="40C5223C" w14:textId="77777777" w:rsidR="007240C2" w:rsidRPr="00A21C0F" w:rsidRDefault="007240C2" w:rsidP="007240C2">
      <w:pPr>
        <w:pStyle w:val="TH"/>
      </w:pPr>
      <w:r w:rsidRPr="00A21C0F">
        <w:rPr>
          <w:i/>
        </w:rPr>
        <w:t>PUSCH-Config</w:t>
      </w:r>
      <w:r w:rsidRPr="00A21C0F">
        <w:t xml:space="preserve"> information element</w:t>
      </w:r>
    </w:p>
    <w:p w14:paraId="65BF3D06" w14:textId="77777777" w:rsidR="007240C2" w:rsidRPr="00EF37E7" w:rsidRDefault="007240C2" w:rsidP="007240C2">
      <w:pPr>
        <w:pStyle w:val="PL"/>
        <w:rPr>
          <w:color w:val="808080"/>
        </w:rPr>
      </w:pPr>
      <w:r w:rsidRPr="00EF37E7">
        <w:rPr>
          <w:color w:val="808080"/>
        </w:rPr>
        <w:t>-- ASN1START</w:t>
      </w:r>
    </w:p>
    <w:p w14:paraId="7494F83A" w14:textId="77777777" w:rsidR="007240C2" w:rsidRPr="00EF37E7" w:rsidRDefault="007240C2" w:rsidP="007240C2">
      <w:pPr>
        <w:pStyle w:val="PL"/>
        <w:rPr>
          <w:color w:val="808080"/>
        </w:rPr>
      </w:pPr>
      <w:r w:rsidRPr="00EF37E7">
        <w:rPr>
          <w:color w:val="808080"/>
        </w:rPr>
        <w:t>-- TAG-PUSCH-CONFIG-START</w:t>
      </w:r>
    </w:p>
    <w:p w14:paraId="1203BC3D" w14:textId="77777777" w:rsidR="00E70D3C" w:rsidRPr="00A21C0F" w:rsidRDefault="00E70D3C" w:rsidP="00E70D3C">
      <w:pPr>
        <w:pStyle w:val="PL"/>
      </w:pPr>
    </w:p>
    <w:p w14:paraId="34592AAE" w14:textId="77777777" w:rsidR="00A32082" w:rsidRPr="00A21C0F" w:rsidRDefault="00A32082" w:rsidP="00A32082">
      <w:pPr>
        <w:pStyle w:val="PL"/>
      </w:pPr>
      <w:r w:rsidRPr="00A21C0F">
        <w:t xml:space="preserve">PUSCH-Config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BC729BB" w14:textId="77777777" w:rsidR="00A32082" w:rsidRPr="00EF37E7" w:rsidRDefault="00A32082" w:rsidP="00C06796">
      <w:pPr>
        <w:pStyle w:val="PL"/>
        <w:rPr>
          <w:color w:val="808080"/>
        </w:rPr>
      </w:pPr>
      <w:r w:rsidRPr="00A21C0F">
        <w:tab/>
      </w:r>
      <w:r w:rsidRPr="00EF37E7">
        <w:rPr>
          <w:color w:val="808080"/>
        </w:rPr>
        <w:t>-- Identifer used to initalite data scrambling (c_init) for both PUSCH.</w:t>
      </w:r>
    </w:p>
    <w:p w14:paraId="0298C095" w14:textId="77777777" w:rsidR="00A32082" w:rsidRPr="00EF37E7" w:rsidRDefault="00A32082" w:rsidP="00C06796">
      <w:pPr>
        <w:pStyle w:val="PL"/>
        <w:rPr>
          <w:color w:val="808080"/>
        </w:rPr>
      </w:pPr>
      <w:r w:rsidRPr="00A21C0F">
        <w:tab/>
      </w:r>
      <w:r w:rsidRPr="00EF37E7">
        <w:rPr>
          <w:color w:val="808080"/>
        </w:rPr>
        <w:t>-- Corresponds to L1 parameter 'Data-scrambling-Identity' (see 38,214, section FFS_Section)</w:t>
      </w:r>
    </w:p>
    <w:p w14:paraId="3920B8D8" w14:textId="77777777" w:rsidR="00A32082" w:rsidRPr="00EF37E7" w:rsidRDefault="00A32082" w:rsidP="00A32082">
      <w:pPr>
        <w:pStyle w:val="PL"/>
        <w:rPr>
          <w:color w:val="808080"/>
        </w:rPr>
      </w:pPr>
      <w:r w:rsidRPr="00A21C0F">
        <w:tab/>
        <w:t>dataScramblingIdentityPUSCH</w:t>
      </w:r>
      <w:r w:rsidRPr="00A21C0F">
        <w:tab/>
      </w:r>
      <w:r w:rsidRPr="00A21C0F">
        <w:tab/>
      </w:r>
      <w:r w:rsidRPr="00A21C0F">
        <w:tab/>
      </w:r>
      <w:r w:rsidRPr="00550202">
        <w:rPr>
          <w:color w:val="993366"/>
        </w:rPr>
        <w:t>INTEGER</w:t>
      </w:r>
      <w:r w:rsidRPr="00A21C0F">
        <w:t xml:space="preserve"> (0..1007)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A3063E" w:rsidRPr="00A21C0F">
        <w:tab/>
      </w:r>
      <w:r w:rsidR="00A3063E" w:rsidRPr="00EF37E7">
        <w:rPr>
          <w:color w:val="808080"/>
        </w:rPr>
        <w:t>-- Need M</w:t>
      </w:r>
    </w:p>
    <w:p w14:paraId="37601076" w14:textId="77777777" w:rsidR="00A32082" w:rsidRPr="00EF37E7" w:rsidRDefault="00A32082" w:rsidP="00C06796">
      <w:pPr>
        <w:pStyle w:val="PL"/>
        <w:rPr>
          <w:color w:val="808080"/>
        </w:rPr>
      </w:pPr>
      <w:r w:rsidRPr="00A21C0F">
        <w:tab/>
      </w:r>
      <w:r w:rsidRPr="00EF37E7">
        <w:rPr>
          <w:color w:val="808080"/>
        </w:rPr>
        <w:t>-- Whether UE uses codebook based or non-codebook based transmission. Corresponds to L1 parameter 'ulTxConfig' (see 38.214, section 6.1.1)</w:t>
      </w:r>
    </w:p>
    <w:p w14:paraId="7B644F1D" w14:textId="77777777" w:rsidR="00A32082" w:rsidRPr="00A21C0F" w:rsidRDefault="00A32082" w:rsidP="00A32082">
      <w:pPr>
        <w:pStyle w:val="PL"/>
      </w:pPr>
      <w:r w:rsidRPr="00A21C0F">
        <w:tab/>
        <w:t>txConfig</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{codebook, nonCodebook},</w:t>
      </w:r>
    </w:p>
    <w:p w14:paraId="523BF9FB" w14:textId="77777777" w:rsidR="00A32082" w:rsidRPr="00A21C0F" w:rsidRDefault="00A32082" w:rsidP="00A32082">
      <w:pPr>
        <w:pStyle w:val="PL"/>
      </w:pPr>
    </w:p>
    <w:p w14:paraId="61F1E221" w14:textId="77777777" w:rsidR="00314C66" w:rsidRPr="00EF37E7" w:rsidRDefault="00314C66" w:rsidP="00A32082">
      <w:pPr>
        <w:pStyle w:val="PL"/>
        <w:rPr>
          <w:color w:val="808080"/>
        </w:rPr>
      </w:pPr>
      <w:r w:rsidRPr="00A21C0F">
        <w:tab/>
      </w:r>
      <w:r w:rsidRPr="00EF37E7">
        <w:rPr>
          <w:color w:val="808080"/>
        </w:rPr>
        <w:t>-- DMRS configuration for PUSCH transmissions using PUSCH mapping type A (chosen dynamically via PUSCH-TimeDomainResourceAllocation)</w:t>
      </w:r>
      <w:r w:rsidR="0047473A" w:rsidRPr="00EF37E7">
        <w:rPr>
          <w:color w:val="808080"/>
        </w:rPr>
        <w:t>.</w:t>
      </w:r>
    </w:p>
    <w:p w14:paraId="177D04ED" w14:textId="77777777" w:rsidR="004618AA" w:rsidRPr="00EF37E7" w:rsidRDefault="004618AA" w:rsidP="00A32082">
      <w:pPr>
        <w:pStyle w:val="PL"/>
        <w:rPr>
          <w:color w:val="808080"/>
        </w:rPr>
      </w:pPr>
      <w:r w:rsidRPr="00A21C0F">
        <w:tab/>
        <w:t>dmrs-UplinkForP</w:t>
      </w:r>
      <w:r w:rsidR="00314C66" w:rsidRPr="00A21C0F">
        <w:t>U</w:t>
      </w:r>
      <w:r w:rsidRPr="00A21C0F">
        <w:t>SCH-MappingType</w:t>
      </w:r>
      <w:r w:rsidR="00314C66" w:rsidRPr="00A21C0F">
        <w:t>A</w:t>
      </w:r>
      <w:r w:rsidRPr="00A21C0F">
        <w:tab/>
      </w:r>
      <w:r w:rsidRPr="00A21C0F">
        <w:tab/>
      </w:r>
      <w:r w:rsidR="00314C66" w:rsidRPr="00A21C0F">
        <w:t xml:space="preserve">SetupRelease { </w:t>
      </w:r>
      <w:r w:rsidRPr="00A21C0F">
        <w:t>DMRS-UplinkConfig</w:t>
      </w:r>
      <w:r w:rsidR="00314C66" w:rsidRPr="00A21C0F">
        <w:t xml:space="preserve"> }</w:t>
      </w:r>
      <w:r w:rsidR="00314C66"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3232B205" w14:textId="77777777" w:rsidR="00314C66" w:rsidRPr="00EF37E7" w:rsidRDefault="00314C66" w:rsidP="00314C66">
      <w:pPr>
        <w:pStyle w:val="PL"/>
        <w:rPr>
          <w:color w:val="808080"/>
        </w:rPr>
      </w:pPr>
      <w:r w:rsidRPr="00A21C0F">
        <w:tab/>
      </w:r>
      <w:r w:rsidRPr="00EF37E7">
        <w:rPr>
          <w:color w:val="808080"/>
        </w:rPr>
        <w:t>-- DMRS configuration for PUSCH transmissions using PUSCH mapping type B (chosen dynamically via PUSCH-TimeDomainResourceAllocation)</w:t>
      </w:r>
    </w:p>
    <w:p w14:paraId="5DE42CF3" w14:textId="77777777" w:rsidR="00A32082" w:rsidRPr="00EF37E7" w:rsidRDefault="00A32082" w:rsidP="00A32082">
      <w:pPr>
        <w:pStyle w:val="PL"/>
        <w:rPr>
          <w:color w:val="808080"/>
        </w:rPr>
      </w:pPr>
      <w:r w:rsidRPr="00A21C0F">
        <w:tab/>
        <w:t>dmrs-Uplink</w:t>
      </w:r>
      <w:r w:rsidR="004618AA" w:rsidRPr="00A21C0F">
        <w:t>ForP</w:t>
      </w:r>
      <w:r w:rsidR="00314C66" w:rsidRPr="00A21C0F">
        <w:t>U</w:t>
      </w:r>
      <w:r w:rsidR="004618AA" w:rsidRPr="00A21C0F">
        <w:t>SCH-MappingTypeB</w:t>
      </w:r>
      <w:r w:rsidRPr="00A21C0F">
        <w:tab/>
      </w:r>
      <w:r w:rsidRPr="00A21C0F">
        <w:tab/>
      </w:r>
      <w:r w:rsidR="00314C66" w:rsidRPr="00A21C0F">
        <w:t xml:space="preserve">SetupRelease { </w:t>
      </w:r>
      <w:r w:rsidRPr="00A21C0F">
        <w:t>DMRS-UplinkConfig</w:t>
      </w:r>
      <w:r w:rsidR="00314C66"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159D5CE4" w14:textId="77777777" w:rsidR="00A32082" w:rsidRPr="00A21C0F" w:rsidRDefault="00A32082" w:rsidP="00A32082">
      <w:pPr>
        <w:pStyle w:val="PL"/>
      </w:pPr>
    </w:p>
    <w:p w14:paraId="51015EE9" w14:textId="77777777" w:rsidR="00A32082" w:rsidRPr="00EF37E7" w:rsidRDefault="00A32082" w:rsidP="00A32082">
      <w:pPr>
        <w:pStyle w:val="PL"/>
        <w:rPr>
          <w:color w:val="808080"/>
        </w:rPr>
      </w:pPr>
      <w:r w:rsidRPr="00A21C0F">
        <w:tab/>
        <w:t>pusch-PowerControl</w:t>
      </w:r>
      <w:r w:rsidRPr="00A21C0F">
        <w:tab/>
      </w:r>
      <w:r w:rsidRPr="00A21C0F">
        <w:tab/>
      </w:r>
      <w:r w:rsidRPr="00A21C0F">
        <w:tab/>
      </w:r>
      <w:r w:rsidRPr="00A21C0F">
        <w:tab/>
      </w:r>
      <w:r w:rsidRPr="00A21C0F">
        <w:tab/>
      </w:r>
      <w:r w:rsidRPr="00A21C0F">
        <w:tab/>
        <w:t>PUSCH-PowerControl</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3CA2E072" w14:textId="77777777" w:rsidR="00A32082" w:rsidRPr="00EF37E7" w:rsidRDefault="00A32082" w:rsidP="00C06796">
      <w:pPr>
        <w:pStyle w:val="PL"/>
        <w:rPr>
          <w:color w:val="808080"/>
        </w:rPr>
      </w:pPr>
      <w:r w:rsidRPr="00A21C0F">
        <w:tab/>
      </w:r>
      <w:r w:rsidRPr="00EF37E7">
        <w:rPr>
          <w:color w:val="808080"/>
        </w:rPr>
        <w:t>-- Configured one of two supported frequency hopping mode. If not configured frequency hopping is not configured</w:t>
      </w:r>
    </w:p>
    <w:p w14:paraId="4F893A0C" w14:textId="77777777" w:rsidR="00A32082" w:rsidRPr="00EF37E7" w:rsidRDefault="00A32082" w:rsidP="00C06796">
      <w:pPr>
        <w:pStyle w:val="PL"/>
        <w:rPr>
          <w:color w:val="808080"/>
        </w:rPr>
      </w:pPr>
      <w:r w:rsidRPr="00A21C0F">
        <w:tab/>
      </w:r>
      <w:r w:rsidRPr="00EF37E7">
        <w:rPr>
          <w:color w:val="808080"/>
        </w:rPr>
        <w:t>-- Corresponds to L1 parameter 'Frequency-hopping-PUSCH' (see 38.214, section 6)</w:t>
      </w:r>
    </w:p>
    <w:p w14:paraId="5E84C6E2" w14:textId="77777777" w:rsidR="00A32082" w:rsidRPr="00EF37E7" w:rsidRDefault="00A32082" w:rsidP="00C06796">
      <w:pPr>
        <w:pStyle w:val="PL"/>
        <w:rPr>
          <w:color w:val="808080"/>
        </w:rPr>
      </w:pPr>
      <w:r w:rsidRPr="00A21C0F">
        <w:tab/>
      </w:r>
      <w:r w:rsidRPr="00EF37E7">
        <w:rPr>
          <w:color w:val="808080"/>
        </w:rPr>
        <w:t>-- When the field is absent the UE applies the value Not configured</w:t>
      </w:r>
    </w:p>
    <w:p w14:paraId="26CEB4DA" w14:textId="77777777" w:rsidR="00A32082" w:rsidRPr="00EF37E7" w:rsidRDefault="00A32082" w:rsidP="00A32082">
      <w:pPr>
        <w:pStyle w:val="PL"/>
        <w:rPr>
          <w:color w:val="808080"/>
        </w:rPr>
      </w:pPr>
      <w:r w:rsidRPr="00A21C0F">
        <w:tab/>
        <w:t>frequencyHopping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{mode1, mode2}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62FCE67C" w14:textId="77777777" w:rsidR="00A32082" w:rsidRPr="00EF37E7" w:rsidRDefault="00A32082" w:rsidP="00C06796">
      <w:pPr>
        <w:pStyle w:val="PL"/>
        <w:rPr>
          <w:color w:val="808080"/>
        </w:rPr>
      </w:pPr>
      <w:r w:rsidRPr="00A21C0F">
        <w:tab/>
      </w:r>
      <w:r w:rsidRPr="00EF37E7">
        <w:rPr>
          <w:color w:val="808080"/>
        </w:rPr>
        <w:t>-- Set of frequency hopping offsets used when frequency hopping is enabled for granted transmission (not msg3) and type 2</w:t>
      </w:r>
    </w:p>
    <w:p w14:paraId="1B231457" w14:textId="77777777" w:rsidR="00A32082" w:rsidRPr="00EF37E7" w:rsidRDefault="00A32082" w:rsidP="00C06796">
      <w:pPr>
        <w:pStyle w:val="PL"/>
        <w:rPr>
          <w:color w:val="808080"/>
        </w:rPr>
      </w:pPr>
      <w:r w:rsidRPr="00A21C0F">
        <w:tab/>
      </w:r>
      <w:r w:rsidRPr="00EF37E7">
        <w:rPr>
          <w:color w:val="808080"/>
        </w:rPr>
        <w:t>-- Corresponds to L1 parameter 'Frequency-hopping-offsets-set' (see 38.214, section 6.3)</w:t>
      </w:r>
    </w:p>
    <w:p w14:paraId="2BD019A9" w14:textId="77777777" w:rsidR="00A32082" w:rsidRPr="00EF37E7" w:rsidRDefault="00A32082" w:rsidP="00A32082">
      <w:pPr>
        <w:pStyle w:val="PL"/>
        <w:rPr>
          <w:color w:val="808080"/>
        </w:rPr>
      </w:pPr>
      <w:r w:rsidRPr="00A21C0F">
        <w:tab/>
        <w:t>frequencyHoppingOffsetLists</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(1..4))</w:t>
      </w:r>
      <w:r w:rsidRPr="00550202">
        <w:rPr>
          <w:color w:val="993366"/>
        </w:rPr>
        <w:t xml:space="preserve"> OF</w:t>
      </w:r>
      <w:r w:rsidRPr="00A21C0F">
        <w:t xml:space="preserve"> </w:t>
      </w:r>
      <w:r w:rsidRPr="00550202">
        <w:rPr>
          <w:color w:val="993366"/>
        </w:rPr>
        <w:t>INTEGER</w:t>
      </w:r>
      <w:r w:rsidRPr="00A21C0F">
        <w:t xml:space="preserve"> (1.. maxNrofPhysicalResourceBlocks-1)</w:t>
      </w:r>
      <w:r w:rsidRPr="00A21C0F">
        <w:tab/>
      </w:r>
      <w:r w:rsidRPr="00550202">
        <w:rPr>
          <w:color w:val="993366"/>
        </w:rPr>
        <w:t>OPTIONAL</w:t>
      </w:r>
      <w:r w:rsidRPr="00A21C0F">
        <w:t>,</w:t>
      </w:r>
      <w:r w:rsidRPr="00A21C0F">
        <w:tab/>
      </w:r>
      <w:r w:rsidRPr="00EF37E7">
        <w:rPr>
          <w:color w:val="808080"/>
        </w:rPr>
        <w:t>-- Need M</w:t>
      </w:r>
    </w:p>
    <w:p w14:paraId="697529E1" w14:textId="77777777" w:rsidR="00A32082" w:rsidRPr="00EF37E7" w:rsidRDefault="00A32082" w:rsidP="00C06796">
      <w:pPr>
        <w:pStyle w:val="PL"/>
        <w:rPr>
          <w:color w:val="808080"/>
        </w:rPr>
      </w:pPr>
      <w:r w:rsidRPr="00A21C0F">
        <w:tab/>
      </w:r>
      <w:r w:rsidRPr="00EF37E7">
        <w:rPr>
          <w:color w:val="808080"/>
        </w:rPr>
        <w:t>-- Configuration of resource allocation type 0 and resource allocation type 1 for non-fallback DCI</w:t>
      </w:r>
    </w:p>
    <w:p w14:paraId="4ED49380" w14:textId="77777777" w:rsidR="00A32082" w:rsidRPr="00EF37E7" w:rsidRDefault="00A32082" w:rsidP="00C06796">
      <w:pPr>
        <w:pStyle w:val="PL"/>
        <w:rPr>
          <w:color w:val="808080"/>
        </w:rPr>
      </w:pPr>
      <w:r w:rsidRPr="00A21C0F">
        <w:tab/>
      </w:r>
      <w:r w:rsidRPr="00EF37E7">
        <w:rPr>
          <w:color w:val="808080"/>
        </w:rPr>
        <w:t>-- Corresponds to L1 parameter 'Resouce-allocation-config' (see 38.214, section 6.1.2)</w:t>
      </w:r>
    </w:p>
    <w:p w14:paraId="4C2B6B84" w14:textId="77777777" w:rsidR="00A32082" w:rsidRPr="00A21C0F" w:rsidRDefault="00A32082" w:rsidP="00A32082">
      <w:pPr>
        <w:pStyle w:val="PL"/>
      </w:pPr>
      <w:r w:rsidRPr="00A21C0F">
        <w:tab/>
        <w:t>resourceAllocation</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resourceAllocationType0, resourceAllocationType1, dynamicSwitch},</w:t>
      </w:r>
    </w:p>
    <w:p w14:paraId="38C894E0" w14:textId="77777777" w:rsidR="00E66CC2" w:rsidRPr="00A21C0F" w:rsidRDefault="00E66CC2" w:rsidP="00A32082">
      <w:pPr>
        <w:pStyle w:val="PL"/>
      </w:pPr>
    </w:p>
    <w:p w14:paraId="02041AC3" w14:textId="77777777" w:rsidR="00ED3470" w:rsidRPr="00EF37E7" w:rsidRDefault="00E66CC2" w:rsidP="00C06796">
      <w:pPr>
        <w:pStyle w:val="PL"/>
        <w:rPr>
          <w:color w:val="808080"/>
        </w:rPr>
      </w:pPr>
      <w:r w:rsidRPr="00A21C0F">
        <w:tab/>
      </w:r>
      <w:r w:rsidRPr="00EF37E7">
        <w:rPr>
          <w:color w:val="808080"/>
        </w:rPr>
        <w:t>-- List of time domain allocations for timing of UL assignment to UL data</w:t>
      </w:r>
      <w:r w:rsidR="00ED3470" w:rsidRPr="00EF37E7">
        <w:rPr>
          <w:color w:val="808080"/>
        </w:rPr>
        <w:t xml:space="preserve">. If configured, the values provided herein </w:t>
      </w:r>
    </w:p>
    <w:p w14:paraId="728365F5" w14:textId="77777777" w:rsidR="00E66CC2" w:rsidRPr="00EF37E7" w:rsidRDefault="00ED3470" w:rsidP="00C06796">
      <w:pPr>
        <w:pStyle w:val="PL"/>
        <w:rPr>
          <w:color w:val="808080"/>
        </w:rPr>
      </w:pPr>
      <w:r w:rsidRPr="00A21C0F">
        <w:tab/>
      </w:r>
      <w:r w:rsidRPr="00EF37E7">
        <w:rPr>
          <w:color w:val="808080"/>
        </w:rPr>
        <w:t>-- override the values received in corresponding PUSCH-ConfigCommon.</w:t>
      </w:r>
    </w:p>
    <w:p w14:paraId="35EB4DE9" w14:textId="77777777" w:rsidR="00E66CC2" w:rsidRPr="00EF37E7" w:rsidRDefault="00E66CC2" w:rsidP="00E66CC2">
      <w:pPr>
        <w:pStyle w:val="PL"/>
        <w:rPr>
          <w:color w:val="808080"/>
        </w:rPr>
      </w:pPr>
      <w:r w:rsidRPr="00A21C0F">
        <w:tab/>
        <w:t>pusch-AllocationList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(1..maxNrofUL-Allocations))</w:t>
      </w:r>
      <w:r w:rsidRPr="00550202">
        <w:rPr>
          <w:color w:val="993366"/>
        </w:rPr>
        <w:t xml:space="preserve"> OF</w:t>
      </w:r>
      <w:r w:rsidRPr="00A21C0F">
        <w:t xml:space="preserve"> PUSCH-TimeDomainResourceAllocation</w:t>
      </w:r>
      <w:r w:rsidR="00586BD5" w:rsidRPr="00A21C0F">
        <w:tab/>
      </w:r>
      <w:r w:rsidR="00586BD5" w:rsidRPr="00550202">
        <w:rPr>
          <w:color w:val="993366"/>
        </w:rPr>
        <w:t>OPTIONAL</w:t>
      </w:r>
      <w:r w:rsidR="00586BD5" w:rsidRPr="00A21C0F">
        <w:t xml:space="preserve">, </w:t>
      </w:r>
      <w:r w:rsidR="00586BD5" w:rsidRPr="00A21C0F">
        <w:tab/>
      </w:r>
      <w:r w:rsidR="00586BD5" w:rsidRPr="00EF37E7">
        <w:rPr>
          <w:color w:val="808080"/>
        </w:rPr>
        <w:t>-- Need R</w:t>
      </w:r>
      <w:r w:rsidRPr="00EF37E7">
        <w:rPr>
          <w:color w:val="808080"/>
        </w:rPr>
        <w:t>,</w:t>
      </w:r>
    </w:p>
    <w:p w14:paraId="1F18AF66" w14:textId="77777777" w:rsidR="00E66CC2" w:rsidRPr="00EF37E7" w:rsidRDefault="00E66CC2" w:rsidP="00C06796">
      <w:pPr>
        <w:pStyle w:val="PL"/>
        <w:rPr>
          <w:color w:val="808080"/>
        </w:rPr>
      </w:pPr>
      <w:r w:rsidRPr="00A21C0F">
        <w:tab/>
      </w:r>
      <w:r w:rsidRPr="00EF37E7">
        <w:rPr>
          <w:color w:val="808080"/>
        </w:rPr>
        <w:t>-- Number of repetitions for data. Corresponds to L1 parameter 'aggregation-factor-UL' (see 38.214, section FFS_Section)</w:t>
      </w:r>
    </w:p>
    <w:p w14:paraId="110DA809" w14:textId="77777777" w:rsidR="00E66CC2" w:rsidRPr="00EF37E7" w:rsidRDefault="00E66CC2" w:rsidP="00C06796">
      <w:pPr>
        <w:pStyle w:val="PL"/>
        <w:rPr>
          <w:color w:val="808080"/>
        </w:rPr>
      </w:pPr>
      <w:r w:rsidRPr="00A21C0F">
        <w:tab/>
      </w:r>
      <w:r w:rsidRPr="00EF37E7">
        <w:rPr>
          <w:color w:val="808080"/>
        </w:rPr>
        <w:t>-- When the field is absent the UE applies the value 1.</w:t>
      </w:r>
    </w:p>
    <w:p w14:paraId="53F41BCA" w14:textId="77777777" w:rsidR="00E66CC2" w:rsidRPr="00EF37E7" w:rsidRDefault="00E66CC2" w:rsidP="00E66CC2">
      <w:pPr>
        <w:pStyle w:val="PL"/>
        <w:rPr>
          <w:color w:val="808080"/>
        </w:rPr>
      </w:pPr>
      <w:r w:rsidRPr="00A21C0F">
        <w:tab/>
        <w:t>pusch-AggregationFactor</w:t>
      </w:r>
      <w:r w:rsidRPr="00A21C0F">
        <w:tab/>
      </w:r>
      <w:r w:rsidRPr="00A21C0F">
        <w:tab/>
      </w:r>
      <w:r w:rsidRPr="00A21C0F">
        <w:tab/>
      </w:r>
      <w:r w:rsidRPr="00A21C0F">
        <w:tab/>
      </w:r>
      <w:r w:rsidRPr="00A21C0F">
        <w:tab/>
      </w:r>
      <w:r w:rsidRPr="00550202">
        <w:rPr>
          <w:color w:val="993366"/>
        </w:rPr>
        <w:t>ENUMERATED</w:t>
      </w:r>
      <w:r w:rsidRPr="00A21C0F">
        <w:t xml:space="preserve"> { n2, n4, n8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S</w:t>
      </w:r>
    </w:p>
    <w:p w14:paraId="56DAE8E7" w14:textId="77777777" w:rsidR="00E66CC2" w:rsidRPr="00A21C0F" w:rsidRDefault="00E66CC2" w:rsidP="00A32082">
      <w:pPr>
        <w:pStyle w:val="PL"/>
      </w:pPr>
    </w:p>
    <w:p w14:paraId="2725BB90" w14:textId="77777777" w:rsidR="00A32082" w:rsidRPr="00EF37E7" w:rsidRDefault="00A32082" w:rsidP="00C06796">
      <w:pPr>
        <w:pStyle w:val="PL"/>
        <w:rPr>
          <w:color w:val="808080"/>
        </w:rPr>
      </w:pPr>
      <w:r w:rsidRPr="00A21C0F">
        <w:tab/>
      </w:r>
      <w:r w:rsidRPr="00EF37E7">
        <w:rPr>
          <w:color w:val="808080"/>
        </w:rPr>
        <w:t>-- Indicates which MCS table the UE shall use for PUSCH without transform precoder</w:t>
      </w:r>
    </w:p>
    <w:p w14:paraId="6D994E63" w14:textId="77777777" w:rsidR="00A32082" w:rsidRPr="00EF37E7" w:rsidRDefault="00A32082" w:rsidP="00C06796">
      <w:pPr>
        <w:pStyle w:val="PL"/>
        <w:rPr>
          <w:color w:val="808080"/>
        </w:rPr>
      </w:pPr>
      <w:r w:rsidRPr="00A21C0F">
        <w:tab/>
      </w:r>
      <w:r w:rsidRPr="00EF37E7">
        <w:rPr>
          <w:color w:val="808080"/>
        </w:rPr>
        <w:t>-- Corresponds to L1 parameter 'MCS-Table-PUSCH' (see 38.214, section 6.1.4)</w:t>
      </w:r>
    </w:p>
    <w:p w14:paraId="2D612C52" w14:textId="77777777" w:rsidR="00A32082" w:rsidRPr="00EF37E7" w:rsidRDefault="00A32082" w:rsidP="00C06796">
      <w:pPr>
        <w:pStyle w:val="PL"/>
        <w:rPr>
          <w:color w:val="808080"/>
        </w:rPr>
      </w:pPr>
      <w:r w:rsidRPr="00A21C0F">
        <w:tab/>
      </w:r>
      <w:r w:rsidRPr="00EF37E7">
        <w:rPr>
          <w:color w:val="808080"/>
        </w:rPr>
        <w:t>-- When the field is absent the UE applies the value 64QAM</w:t>
      </w:r>
    </w:p>
    <w:p w14:paraId="03EDFF1D" w14:textId="77777777" w:rsidR="00A32082" w:rsidRPr="00EF37E7" w:rsidRDefault="00A32082" w:rsidP="00A32082">
      <w:pPr>
        <w:pStyle w:val="PL"/>
        <w:rPr>
          <w:color w:val="808080"/>
        </w:rPr>
      </w:pPr>
      <w:r w:rsidRPr="00A21C0F">
        <w:tab/>
        <w:t>mcs-Table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{qam256}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5C60AD49" w14:textId="77777777" w:rsidR="00A32082" w:rsidRPr="00EF37E7" w:rsidRDefault="00A32082" w:rsidP="00C06796">
      <w:pPr>
        <w:pStyle w:val="PL"/>
        <w:rPr>
          <w:color w:val="808080"/>
        </w:rPr>
      </w:pPr>
      <w:r w:rsidRPr="00A21C0F">
        <w:tab/>
      </w:r>
      <w:r w:rsidRPr="00EF37E7">
        <w:rPr>
          <w:color w:val="808080"/>
        </w:rPr>
        <w:t>-- Indicates which MCS table the UE shall use for PUSCH with transform precoding</w:t>
      </w:r>
    </w:p>
    <w:p w14:paraId="03E4BABD" w14:textId="77777777" w:rsidR="00A32082" w:rsidRPr="00EF37E7" w:rsidRDefault="00A32082" w:rsidP="00C06796">
      <w:pPr>
        <w:pStyle w:val="PL"/>
        <w:rPr>
          <w:color w:val="808080"/>
        </w:rPr>
      </w:pPr>
      <w:r w:rsidRPr="00A21C0F">
        <w:tab/>
      </w:r>
      <w:r w:rsidRPr="00EF37E7">
        <w:rPr>
          <w:color w:val="808080"/>
        </w:rPr>
        <w:t>-- Corresponds to L1 parameter 'MCS-Table-PUSCH-transform-precoding' (see 38.214, section 6.1.4)</w:t>
      </w:r>
    </w:p>
    <w:p w14:paraId="78DCA9BE" w14:textId="77777777" w:rsidR="00A32082" w:rsidRPr="00EF37E7" w:rsidRDefault="00A32082" w:rsidP="00C06796">
      <w:pPr>
        <w:pStyle w:val="PL"/>
        <w:rPr>
          <w:color w:val="808080"/>
        </w:rPr>
      </w:pPr>
      <w:r w:rsidRPr="00A21C0F">
        <w:tab/>
      </w:r>
      <w:r w:rsidRPr="00EF37E7">
        <w:rPr>
          <w:color w:val="808080"/>
        </w:rPr>
        <w:t>-- When the field is absent the UE applies the value 64QAM</w:t>
      </w:r>
    </w:p>
    <w:p w14:paraId="4468C9FF" w14:textId="77777777" w:rsidR="00A32082" w:rsidRPr="00EF37E7" w:rsidRDefault="00A32082" w:rsidP="00A32082">
      <w:pPr>
        <w:pStyle w:val="PL"/>
        <w:rPr>
          <w:color w:val="808080"/>
        </w:rPr>
      </w:pPr>
      <w:r w:rsidRPr="00A21C0F">
        <w:tab/>
        <w:t>mcs-TableTransformPrecoder</w:t>
      </w:r>
      <w:r w:rsidRPr="00A21C0F">
        <w:tab/>
      </w:r>
      <w:r w:rsidRPr="00A21C0F">
        <w:tab/>
      </w:r>
      <w:r w:rsidRPr="00A21C0F">
        <w:tab/>
      </w:r>
      <w:r w:rsidRPr="00A21C0F">
        <w:tab/>
      </w:r>
      <w:r w:rsidRPr="00550202">
        <w:rPr>
          <w:color w:val="993366"/>
        </w:rPr>
        <w:t>ENUMERATED</w:t>
      </w:r>
      <w:r w:rsidRPr="00A21C0F">
        <w:t xml:space="preserve"> { qam256}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031A0BBD" w14:textId="77777777" w:rsidR="00A32082" w:rsidRPr="00EF37E7" w:rsidRDefault="00A32082" w:rsidP="00C06796">
      <w:pPr>
        <w:pStyle w:val="PL"/>
        <w:rPr>
          <w:color w:val="808080"/>
        </w:rPr>
      </w:pPr>
      <w:r w:rsidRPr="00A21C0F">
        <w:tab/>
      </w:r>
      <w:r w:rsidRPr="00EF37E7">
        <w:rPr>
          <w:color w:val="808080"/>
        </w:rPr>
        <w:t>-- The UE specific selection of transformer precoder for PUSCH. When the field is absent the UE applies the value msg3-tp.</w:t>
      </w:r>
    </w:p>
    <w:p w14:paraId="19410BCF" w14:textId="77777777" w:rsidR="00A32082" w:rsidRPr="00EF37E7" w:rsidRDefault="00A32082" w:rsidP="00C06796">
      <w:pPr>
        <w:pStyle w:val="PL"/>
        <w:rPr>
          <w:color w:val="808080"/>
        </w:rPr>
      </w:pPr>
      <w:r w:rsidRPr="00A21C0F">
        <w:tab/>
      </w:r>
      <w:r w:rsidRPr="00EF37E7">
        <w:rPr>
          <w:color w:val="808080"/>
        </w:rPr>
        <w:t>-- Corresponds to L1 parameter 'PUSCH-tp' (see 38.211, section 6.3.1.4)</w:t>
      </w:r>
    </w:p>
    <w:p w14:paraId="6F6EB5E0" w14:textId="77777777" w:rsidR="00A32082" w:rsidRPr="00EF37E7" w:rsidRDefault="00A32082" w:rsidP="00A32082">
      <w:pPr>
        <w:pStyle w:val="PL"/>
        <w:rPr>
          <w:color w:val="808080"/>
        </w:rPr>
      </w:pPr>
      <w:r w:rsidRPr="00A21C0F">
        <w:tab/>
        <w:t>transformPrecoder</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{enabled, disabled}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054453A1" w14:textId="77777777" w:rsidR="00A32082" w:rsidRPr="00EF37E7" w:rsidRDefault="00A32082" w:rsidP="00C06796">
      <w:pPr>
        <w:pStyle w:val="PL"/>
        <w:rPr>
          <w:color w:val="808080"/>
        </w:rPr>
      </w:pPr>
      <w:r w:rsidRPr="00A21C0F">
        <w:tab/>
      </w:r>
      <w:r w:rsidRPr="00EF37E7">
        <w:rPr>
          <w:color w:val="808080"/>
        </w:rPr>
        <w:t xml:space="preserve">-- Subset of PMIs addressed by TPMI, where PMIs are those supported by UEs with maximum coherence capabilities </w:t>
      </w:r>
    </w:p>
    <w:p w14:paraId="294907B4" w14:textId="77777777" w:rsidR="00A32082" w:rsidRPr="00EF37E7" w:rsidRDefault="00A32082" w:rsidP="00C06796">
      <w:pPr>
        <w:pStyle w:val="PL"/>
        <w:rPr>
          <w:color w:val="808080"/>
        </w:rPr>
      </w:pPr>
      <w:r w:rsidRPr="00A21C0F">
        <w:tab/>
      </w:r>
      <w:r w:rsidRPr="00EF37E7">
        <w:rPr>
          <w:color w:val="808080"/>
        </w:rPr>
        <w:t>-- Corresponds to L1 parameter 'ULCodebookSubset' (see 38.211, section 6.3.1.5)</w:t>
      </w:r>
    </w:p>
    <w:p w14:paraId="71B9516A" w14:textId="77777777" w:rsidR="00A32082" w:rsidRPr="00A21C0F" w:rsidRDefault="00A32082" w:rsidP="00A32082">
      <w:pPr>
        <w:pStyle w:val="PL"/>
      </w:pPr>
      <w:r w:rsidRPr="00A21C0F">
        <w:tab/>
        <w:t>codebookSubset</w:t>
      </w:r>
      <w:r w:rsidRPr="00A21C0F">
        <w:tab/>
      </w:r>
      <w:r w:rsidRPr="00A21C0F">
        <w:tab/>
      </w:r>
      <w:r w:rsidRPr="00A21C0F">
        <w:tab/>
      </w:r>
      <w:r w:rsidRPr="00550202">
        <w:rPr>
          <w:color w:val="993366"/>
        </w:rPr>
        <w:t>ENUMERATED</w:t>
      </w:r>
      <w:r w:rsidRPr="00A21C0F">
        <w:t xml:space="preserve"> {fullyAndPartialAndNonCoherent, partialAndNonCoherent, nonCoherent},</w:t>
      </w:r>
    </w:p>
    <w:p w14:paraId="6D754538" w14:textId="77777777" w:rsidR="00A32082" w:rsidRPr="00EF37E7" w:rsidRDefault="00A32082" w:rsidP="00C06796">
      <w:pPr>
        <w:pStyle w:val="PL"/>
        <w:rPr>
          <w:color w:val="808080"/>
        </w:rPr>
      </w:pPr>
      <w:r w:rsidRPr="00A21C0F">
        <w:tab/>
      </w:r>
      <w:r w:rsidRPr="00EF37E7">
        <w:rPr>
          <w:color w:val="808080"/>
        </w:rPr>
        <w:t>-- Subset of PMIs addressed by TRIs from 1 to ULmaxRank. Corresponds to L1 parameter 'ULmaxRank' (see 38.211, section 6.3.1.5)</w:t>
      </w:r>
    </w:p>
    <w:p w14:paraId="46ED5CF8" w14:textId="77777777" w:rsidR="00A32082" w:rsidRPr="00922DF6" w:rsidRDefault="00A32082" w:rsidP="00A32082">
      <w:pPr>
        <w:pStyle w:val="PL"/>
      </w:pPr>
      <w:r w:rsidRPr="00A21C0F">
        <w:tab/>
        <w:t>maxRank</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(1..4)</w:t>
      </w:r>
      <w:r w:rsidRPr="00922DF6">
        <w:t>,</w:t>
      </w:r>
    </w:p>
    <w:p w14:paraId="1B147807" w14:textId="77777777" w:rsidR="00A32082" w:rsidRPr="00A21C0F" w:rsidRDefault="00A32082" w:rsidP="00A32082">
      <w:pPr>
        <w:pStyle w:val="PL"/>
      </w:pPr>
    </w:p>
    <w:p w14:paraId="7B4D6787" w14:textId="77777777" w:rsidR="00A32082" w:rsidRPr="00EF37E7" w:rsidRDefault="00A32082" w:rsidP="00C06796">
      <w:pPr>
        <w:pStyle w:val="PL"/>
        <w:rPr>
          <w:color w:val="808080"/>
        </w:rPr>
      </w:pPr>
      <w:r w:rsidRPr="00A21C0F">
        <w:tab/>
      </w:r>
      <w:r w:rsidRPr="00EF37E7">
        <w:rPr>
          <w:color w:val="808080"/>
        </w:rPr>
        <w:t>-- Selection between config 1 and config 2 for RBG size for PUSCH. When the field is absent the UE applies the value config1.</w:t>
      </w:r>
    </w:p>
    <w:p w14:paraId="63898EB7" w14:textId="77777777" w:rsidR="00A32082" w:rsidRPr="00EF37E7" w:rsidRDefault="00A32082" w:rsidP="00C06796">
      <w:pPr>
        <w:pStyle w:val="PL"/>
        <w:rPr>
          <w:color w:val="808080"/>
        </w:rPr>
      </w:pPr>
      <w:r w:rsidRPr="00A21C0F">
        <w:tab/>
      </w:r>
      <w:r w:rsidRPr="00EF37E7">
        <w:rPr>
          <w:color w:val="808080"/>
        </w:rPr>
        <w:t>-- Corresponds to L1 parameter 'RBG-size-PUSCH' (see 38.214, section 6.1.2.2.1)</w:t>
      </w:r>
    </w:p>
    <w:p w14:paraId="2F34F93E" w14:textId="77777777" w:rsidR="00A32082" w:rsidRPr="00EF37E7" w:rsidRDefault="00A32082" w:rsidP="00A32082">
      <w:pPr>
        <w:pStyle w:val="PL"/>
        <w:rPr>
          <w:color w:val="808080"/>
        </w:rPr>
      </w:pPr>
      <w:r w:rsidRPr="00A21C0F">
        <w:tab/>
        <w:t>rbg-Size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config2}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1E4A958B" w14:textId="77777777" w:rsidR="00A32082" w:rsidRPr="00A21C0F" w:rsidRDefault="00A32082" w:rsidP="00A32082">
      <w:pPr>
        <w:pStyle w:val="PL"/>
      </w:pPr>
    </w:p>
    <w:p w14:paraId="2E57BD0E" w14:textId="77777777" w:rsidR="00A32082" w:rsidRPr="00EF37E7" w:rsidRDefault="00A32082" w:rsidP="00C06796">
      <w:pPr>
        <w:pStyle w:val="PL"/>
        <w:rPr>
          <w:color w:val="808080"/>
        </w:rPr>
      </w:pPr>
      <w:r w:rsidRPr="00A21C0F">
        <w:tab/>
      </w:r>
      <w:r w:rsidRPr="00EF37E7">
        <w:rPr>
          <w:color w:val="808080"/>
        </w:rPr>
        <w:t>-- Selection between and configuration of dynamic and semi-static beta-offset.</w:t>
      </w:r>
    </w:p>
    <w:p w14:paraId="76FC8777" w14:textId="77777777" w:rsidR="00A32082" w:rsidRPr="00EF37E7" w:rsidRDefault="00A32082" w:rsidP="00C06796">
      <w:pPr>
        <w:pStyle w:val="PL"/>
        <w:rPr>
          <w:color w:val="808080"/>
        </w:rPr>
      </w:pPr>
      <w:r w:rsidRPr="00A21C0F">
        <w:tab/>
      </w:r>
      <w:r w:rsidRPr="00EF37E7">
        <w:rPr>
          <w:color w:val="808080"/>
        </w:rPr>
        <w:t xml:space="preserve">-- If the field is absent or released, the UE applies the value 'semiStatic' and the BetaOffsets according to </w:t>
      </w:r>
    </w:p>
    <w:p w14:paraId="50E5E813" w14:textId="77777777" w:rsidR="00A32082" w:rsidRPr="00EF37E7" w:rsidRDefault="00A32082" w:rsidP="00C06796">
      <w:pPr>
        <w:pStyle w:val="PL"/>
        <w:rPr>
          <w:color w:val="808080"/>
        </w:rPr>
      </w:pPr>
      <w:r w:rsidRPr="00A21C0F">
        <w:tab/>
      </w:r>
      <w:r w:rsidRPr="00EF37E7">
        <w:rPr>
          <w:color w:val="808080"/>
        </w:rPr>
        <w:t>-- FFS [BetaOffsets and/or section 9.x.x).</w:t>
      </w:r>
    </w:p>
    <w:p w14:paraId="1F0506E2" w14:textId="77777777" w:rsidR="00A32082" w:rsidRPr="00EF37E7" w:rsidRDefault="00A32082" w:rsidP="00C06796">
      <w:pPr>
        <w:pStyle w:val="PL"/>
        <w:rPr>
          <w:color w:val="808080"/>
        </w:rPr>
      </w:pPr>
      <w:r w:rsidRPr="00A21C0F">
        <w:tab/>
      </w:r>
      <w:r w:rsidRPr="00EF37E7">
        <w:rPr>
          <w:color w:val="808080"/>
        </w:rPr>
        <w:t>-- Corresponds to L1 parameter 'UCI-on-PUSCH' (see 38.213, section 9.3)</w:t>
      </w:r>
    </w:p>
    <w:p w14:paraId="1EE5C7BF" w14:textId="77777777" w:rsidR="00A32082" w:rsidRPr="00EF37E7" w:rsidRDefault="00A32082" w:rsidP="00A32082">
      <w:pPr>
        <w:pStyle w:val="PL"/>
        <w:rPr>
          <w:color w:val="808080"/>
        </w:rPr>
      </w:pPr>
      <w:r w:rsidRPr="00A21C0F">
        <w:tab/>
        <w:t>uci-OnPUSCH</w:t>
      </w:r>
      <w:r w:rsidRPr="00A21C0F">
        <w:tab/>
      </w:r>
      <w:r w:rsidRPr="00A21C0F">
        <w:tab/>
      </w:r>
      <w:r w:rsidRPr="00A21C0F">
        <w:tab/>
      </w:r>
      <w:r w:rsidRPr="00A21C0F">
        <w:tab/>
      </w:r>
      <w:r w:rsidRPr="00A21C0F">
        <w:tab/>
      </w:r>
      <w:r w:rsidRPr="00A21C0F">
        <w:tab/>
      </w:r>
      <w:r w:rsidRPr="00A21C0F">
        <w:tab/>
        <w:t xml:space="preserve">SetupRelease { </w:t>
      </w:r>
      <w:r w:rsidR="006509C0" w:rsidRPr="00A21C0F">
        <w:t>UCI-OnPUSCH</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702CB457" w14:textId="77777777" w:rsidR="00A32082" w:rsidRPr="00EF37E7" w:rsidRDefault="00A32082" w:rsidP="00C06796">
      <w:pPr>
        <w:pStyle w:val="PL"/>
        <w:rPr>
          <w:color w:val="808080"/>
        </w:rPr>
      </w:pPr>
      <w:r w:rsidRPr="00A21C0F">
        <w:tab/>
      </w:r>
      <w:r w:rsidRPr="00EF37E7">
        <w:rPr>
          <w:color w:val="808080"/>
        </w:rPr>
        <w:t>-- Interleaving unit configurable between 2 and 4 PRBs</w:t>
      </w:r>
    </w:p>
    <w:p w14:paraId="7E0F5228" w14:textId="77777777" w:rsidR="00A32082" w:rsidRPr="00EF37E7" w:rsidRDefault="00A32082" w:rsidP="00C06796">
      <w:pPr>
        <w:pStyle w:val="PL"/>
        <w:rPr>
          <w:color w:val="808080"/>
        </w:rPr>
      </w:pPr>
      <w:r w:rsidRPr="00A21C0F">
        <w:tab/>
      </w:r>
      <w:r w:rsidRPr="00EF37E7">
        <w:rPr>
          <w:color w:val="808080"/>
        </w:rPr>
        <w:t>-- Corresponds to L1 parameter 'VRB-to-PRB-interleaver' (see 38.211, section 6.3.1.6)</w:t>
      </w:r>
    </w:p>
    <w:p w14:paraId="2CCFBFBE" w14:textId="77777777" w:rsidR="00A32082" w:rsidRPr="00A21C0F" w:rsidRDefault="00A32082" w:rsidP="00A32082">
      <w:pPr>
        <w:pStyle w:val="PL"/>
      </w:pPr>
      <w:r w:rsidRPr="00A21C0F">
        <w:tab/>
        <w:t>vrb-ToPRB-Interleaver</w:t>
      </w:r>
      <w:r w:rsidRPr="00A21C0F">
        <w:tab/>
      </w:r>
      <w:r w:rsidRPr="00A21C0F">
        <w:tab/>
      </w:r>
      <w:r w:rsidRPr="00A21C0F">
        <w:tab/>
      </w:r>
      <w:r w:rsidRPr="00A21C0F">
        <w:tab/>
      </w:r>
      <w:r w:rsidRPr="00A21C0F">
        <w:tab/>
      </w:r>
      <w:r w:rsidRPr="00550202">
        <w:rPr>
          <w:color w:val="993366"/>
        </w:rPr>
        <w:t>ENUMERATED</w:t>
      </w:r>
      <w:r w:rsidRPr="00A21C0F">
        <w:t xml:space="preserve"> {n2, n4},</w:t>
      </w:r>
    </w:p>
    <w:p w14:paraId="38FBB590" w14:textId="77777777" w:rsidR="00A32082" w:rsidRPr="00A21C0F" w:rsidRDefault="00A32082" w:rsidP="00A32082">
      <w:pPr>
        <w:pStyle w:val="PL"/>
      </w:pPr>
      <w:r w:rsidRPr="00A21C0F">
        <w:tab/>
        <w:t>...</w:t>
      </w:r>
    </w:p>
    <w:p w14:paraId="2B71317A" w14:textId="77777777" w:rsidR="00A32082" w:rsidRPr="00A21C0F" w:rsidRDefault="00A32082" w:rsidP="00A32082">
      <w:pPr>
        <w:pStyle w:val="PL"/>
      </w:pPr>
      <w:r w:rsidRPr="00A21C0F">
        <w:t>}</w:t>
      </w:r>
    </w:p>
    <w:p w14:paraId="3083D8D5" w14:textId="77777777" w:rsidR="008E70B3" w:rsidRPr="00A21C0F" w:rsidRDefault="008E70B3" w:rsidP="00A32082">
      <w:pPr>
        <w:pStyle w:val="PL"/>
      </w:pPr>
    </w:p>
    <w:p w14:paraId="4D22301B" w14:textId="77777777" w:rsidR="008E70B3" w:rsidRPr="00A21C0F" w:rsidRDefault="008E70B3" w:rsidP="00A32082">
      <w:pPr>
        <w:pStyle w:val="PL"/>
      </w:pPr>
      <w:r w:rsidRPr="00A21C0F">
        <w:t>UCI-On</w:t>
      </w:r>
      <w:r w:rsidR="006509C0" w:rsidRPr="00A21C0F">
        <w:t xml:space="preserve">PUSCH ::= </w:t>
      </w:r>
      <w:r w:rsidR="006509C0" w:rsidRPr="00A21C0F">
        <w:tab/>
      </w:r>
      <w:r w:rsidR="006509C0" w:rsidRPr="00A21C0F">
        <w:tab/>
      </w:r>
      <w:r w:rsidR="006509C0" w:rsidRPr="00A21C0F">
        <w:tab/>
      </w:r>
      <w:r w:rsidR="006509C0" w:rsidRPr="00A21C0F">
        <w:tab/>
      </w:r>
      <w:r w:rsidR="006509C0" w:rsidRPr="00A21C0F">
        <w:tab/>
      </w:r>
      <w:r w:rsidR="006509C0" w:rsidRPr="00A21C0F">
        <w:tab/>
      </w:r>
      <w:r w:rsidR="006509C0" w:rsidRPr="00550202">
        <w:rPr>
          <w:color w:val="993366"/>
        </w:rPr>
        <w:t>SEQUENCE</w:t>
      </w:r>
      <w:r w:rsidR="006509C0" w:rsidRPr="00A21C0F">
        <w:t xml:space="preserve"> {</w:t>
      </w:r>
    </w:p>
    <w:p w14:paraId="339C55A6" w14:textId="77777777" w:rsidR="006509C0" w:rsidRPr="00A21C0F" w:rsidRDefault="006509C0" w:rsidP="006509C0">
      <w:pPr>
        <w:pStyle w:val="PL"/>
      </w:pPr>
      <w:r w:rsidRPr="00A21C0F">
        <w:tab/>
        <w:t>betaOffsets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0F8E92FB" w14:textId="77777777" w:rsidR="006509C0" w:rsidRPr="00A21C0F" w:rsidRDefault="006509C0" w:rsidP="006509C0">
      <w:pPr>
        <w:pStyle w:val="PL"/>
      </w:pPr>
      <w:r w:rsidRPr="00A21C0F">
        <w:tab/>
      </w:r>
      <w:r w:rsidRPr="00A21C0F">
        <w:tab/>
      </w:r>
      <w:r w:rsidRPr="00A21C0F">
        <w:tab/>
        <w:t>dynamic</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(4))</w:t>
      </w:r>
      <w:r w:rsidRPr="00550202">
        <w:rPr>
          <w:color w:val="993366"/>
        </w:rPr>
        <w:t xml:space="preserve"> OF</w:t>
      </w:r>
      <w:r w:rsidRPr="00A21C0F">
        <w:t xml:space="preserve"> BetaOffsets,</w:t>
      </w:r>
    </w:p>
    <w:p w14:paraId="6BA95A35" w14:textId="77777777" w:rsidR="006509C0" w:rsidRPr="00A21C0F" w:rsidRDefault="006509C0" w:rsidP="006509C0">
      <w:pPr>
        <w:pStyle w:val="PL"/>
      </w:pPr>
      <w:r w:rsidRPr="00A21C0F">
        <w:tab/>
      </w:r>
      <w:r w:rsidRPr="00A21C0F">
        <w:tab/>
      </w:r>
      <w:r w:rsidRPr="00A21C0F">
        <w:tab/>
        <w:t>semiStatic</w:t>
      </w:r>
      <w:r w:rsidRPr="00A21C0F">
        <w:tab/>
      </w:r>
      <w:r w:rsidRPr="00A21C0F">
        <w:tab/>
      </w:r>
      <w:r w:rsidRPr="00A21C0F">
        <w:tab/>
      </w:r>
      <w:r w:rsidRPr="00A21C0F">
        <w:tab/>
      </w:r>
      <w:r w:rsidRPr="00A21C0F">
        <w:tab/>
      </w:r>
      <w:r w:rsidRPr="00A21C0F">
        <w:tab/>
      </w:r>
      <w:r w:rsidRPr="00A21C0F">
        <w:tab/>
      </w:r>
      <w:r w:rsidRPr="00A21C0F">
        <w:tab/>
        <w:t>BetaOffsets</w:t>
      </w:r>
    </w:p>
    <w:p w14:paraId="5AF697D7" w14:textId="77777777" w:rsidR="006509C0" w:rsidRPr="00EF37E7" w:rsidRDefault="006509C0" w:rsidP="006509C0">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412C0539" w14:textId="77777777" w:rsidR="006509C0" w:rsidRPr="00EF37E7" w:rsidRDefault="006509C0" w:rsidP="006509C0">
      <w:pPr>
        <w:pStyle w:val="PL"/>
        <w:rPr>
          <w:color w:val="808080"/>
        </w:rPr>
      </w:pPr>
      <w:r w:rsidRPr="00A21C0F">
        <w:tab/>
      </w:r>
      <w:r w:rsidRPr="00EF37E7">
        <w:rPr>
          <w:color w:val="808080"/>
        </w:rPr>
        <w:t>-- Indicates a scaling factor to limit the number of resource elements assigned to UCI on PUSCH.</w:t>
      </w:r>
    </w:p>
    <w:p w14:paraId="50D127AF" w14:textId="77777777" w:rsidR="006509C0" w:rsidRPr="00EF37E7" w:rsidRDefault="006509C0" w:rsidP="006509C0">
      <w:pPr>
        <w:pStyle w:val="PL"/>
        <w:rPr>
          <w:color w:val="808080"/>
        </w:rPr>
      </w:pPr>
      <w:r w:rsidRPr="00A21C0F">
        <w:tab/>
      </w:r>
      <w:r w:rsidRPr="00EF37E7">
        <w:rPr>
          <w:color w:val="808080"/>
        </w:rPr>
        <w:t xml:space="preserve">-- Value f0p5 corresponds to 0.5, value f0p65 corresponds to 0.65, and so on. </w:t>
      </w:r>
    </w:p>
    <w:p w14:paraId="02EC4576" w14:textId="77777777" w:rsidR="006509C0" w:rsidRPr="00EF37E7" w:rsidRDefault="006509C0" w:rsidP="006509C0">
      <w:pPr>
        <w:pStyle w:val="PL"/>
        <w:rPr>
          <w:color w:val="808080"/>
        </w:rPr>
      </w:pPr>
      <w:r w:rsidRPr="00A21C0F">
        <w:tab/>
      </w:r>
      <w:r w:rsidRPr="00EF37E7">
        <w:rPr>
          <w:color w:val="808080"/>
        </w:rPr>
        <w:t>-- Corresponds to L1 parameter 'uci-on-pusch-scaling' (see 38.212, section 6.3)</w:t>
      </w:r>
    </w:p>
    <w:p w14:paraId="3D316E06" w14:textId="77777777" w:rsidR="006509C0" w:rsidRPr="00A21C0F" w:rsidRDefault="006509C0" w:rsidP="006509C0">
      <w:pPr>
        <w:pStyle w:val="PL"/>
      </w:pPr>
      <w:r w:rsidRPr="00A21C0F">
        <w:tab/>
      </w:r>
      <w:r w:rsidR="00BC754B" w:rsidRPr="00A21C0F">
        <w:t>s</w:t>
      </w:r>
      <w:r w:rsidRPr="00A21C0F">
        <w:t>caling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f0p5, f0p65, f0p8, f1 }</w:t>
      </w:r>
    </w:p>
    <w:p w14:paraId="2C56B1D4" w14:textId="77777777" w:rsidR="006509C0" w:rsidRPr="00A21C0F" w:rsidRDefault="006509C0" w:rsidP="00A32082">
      <w:pPr>
        <w:pStyle w:val="PL"/>
      </w:pPr>
      <w:r w:rsidRPr="00A21C0F">
        <w:t>}</w:t>
      </w:r>
    </w:p>
    <w:p w14:paraId="14F0CDBD" w14:textId="77777777" w:rsidR="00A32082" w:rsidRPr="00A21C0F" w:rsidRDefault="00A32082" w:rsidP="00A32082">
      <w:pPr>
        <w:pStyle w:val="PL"/>
      </w:pPr>
    </w:p>
    <w:p w14:paraId="75117637" w14:textId="77777777" w:rsidR="002F36EC" w:rsidRPr="00A21C0F" w:rsidRDefault="002F36EC" w:rsidP="00A32082">
      <w:pPr>
        <w:pStyle w:val="PL"/>
      </w:pPr>
    </w:p>
    <w:p w14:paraId="39F122C7" w14:textId="77777777" w:rsidR="00A32082" w:rsidRPr="00A21C0F" w:rsidRDefault="00A32082" w:rsidP="00A32082">
      <w:pPr>
        <w:pStyle w:val="PL"/>
      </w:pPr>
    </w:p>
    <w:p w14:paraId="72CFFD70" w14:textId="77777777" w:rsidR="00A32082" w:rsidRPr="00A21C0F" w:rsidRDefault="00A32082" w:rsidP="00A32082">
      <w:pPr>
        <w:pStyle w:val="PL"/>
      </w:pPr>
    </w:p>
    <w:p w14:paraId="303AA707" w14:textId="77777777" w:rsidR="00A32082" w:rsidRPr="00EF37E7" w:rsidRDefault="00A32082" w:rsidP="00C06796">
      <w:pPr>
        <w:pStyle w:val="PL"/>
        <w:rPr>
          <w:color w:val="808080"/>
        </w:rPr>
      </w:pPr>
      <w:r w:rsidRPr="00EF37E7">
        <w:rPr>
          <w:color w:val="808080"/>
        </w:rPr>
        <w:t>-- TAG-PUSCH-CONFIG-STOP</w:t>
      </w:r>
    </w:p>
    <w:p w14:paraId="55267C67" w14:textId="77777777" w:rsidR="00A32082" w:rsidRPr="00EF37E7" w:rsidRDefault="00A32082" w:rsidP="00C06796">
      <w:pPr>
        <w:pStyle w:val="PL"/>
        <w:rPr>
          <w:color w:val="808080"/>
        </w:rPr>
      </w:pPr>
      <w:r w:rsidRPr="00EF37E7">
        <w:rPr>
          <w:color w:val="808080"/>
        </w:rPr>
        <w:t>-- ASN1STOP</w:t>
      </w:r>
    </w:p>
    <w:p w14:paraId="407F527C" w14:textId="77777777" w:rsidR="002C77C4" w:rsidRPr="00A21C0F" w:rsidRDefault="002C77C4" w:rsidP="002C77C4">
      <w:pPr>
        <w:pStyle w:val="4"/>
      </w:pPr>
      <w:bookmarkStart w:id="3470" w:name="_Toc509405921"/>
      <w:r w:rsidRPr="00A21C0F">
        <w:t>–</w:t>
      </w:r>
      <w:r w:rsidRPr="00A21C0F">
        <w:tab/>
      </w:r>
      <w:r w:rsidRPr="00A21C0F">
        <w:rPr>
          <w:i/>
        </w:rPr>
        <w:t>PUSCH-ConfigCommon</w:t>
      </w:r>
      <w:bookmarkEnd w:id="3470"/>
    </w:p>
    <w:p w14:paraId="6F8C3B6E" w14:textId="77777777" w:rsidR="002C77C4" w:rsidRPr="00A21C0F" w:rsidRDefault="002C77C4" w:rsidP="002C77C4">
      <w:r w:rsidRPr="00A21C0F">
        <w:t xml:space="preserve">The IE </w:t>
      </w:r>
      <w:r w:rsidRPr="00A21C0F">
        <w:rPr>
          <w:i/>
        </w:rPr>
        <w:t xml:space="preserve">PUSCH-ConfigCommon </w:t>
      </w:r>
      <w:r w:rsidRPr="00A21C0F">
        <w:t>IE is used to configure the cell specific PUSCH parameters.</w:t>
      </w:r>
    </w:p>
    <w:p w14:paraId="71D0E9BD" w14:textId="77777777" w:rsidR="002C77C4" w:rsidRPr="00A21C0F" w:rsidRDefault="002C77C4" w:rsidP="002C77C4">
      <w:pPr>
        <w:pStyle w:val="TH"/>
      </w:pPr>
      <w:r w:rsidRPr="00A21C0F">
        <w:rPr>
          <w:bCs/>
          <w:i/>
          <w:iCs/>
        </w:rPr>
        <w:t xml:space="preserve">PUSCH-Config </w:t>
      </w:r>
      <w:r w:rsidRPr="00A21C0F">
        <w:t>information element</w:t>
      </w:r>
    </w:p>
    <w:p w14:paraId="76A3DE62" w14:textId="77777777" w:rsidR="002C77C4" w:rsidRPr="00EF37E7" w:rsidRDefault="002C77C4" w:rsidP="00C06796">
      <w:pPr>
        <w:pStyle w:val="PL"/>
        <w:rPr>
          <w:color w:val="808080"/>
        </w:rPr>
      </w:pPr>
      <w:r w:rsidRPr="00EF37E7">
        <w:rPr>
          <w:color w:val="808080"/>
        </w:rPr>
        <w:t>-- ASN1START</w:t>
      </w:r>
    </w:p>
    <w:p w14:paraId="07975702" w14:textId="77777777" w:rsidR="002C77C4" w:rsidRPr="00EF37E7" w:rsidRDefault="002C77C4" w:rsidP="00C06796">
      <w:pPr>
        <w:pStyle w:val="PL"/>
        <w:rPr>
          <w:color w:val="808080"/>
        </w:rPr>
      </w:pPr>
      <w:r w:rsidRPr="00EF37E7">
        <w:rPr>
          <w:color w:val="808080"/>
        </w:rPr>
        <w:t>-- TAG-PUSCH-CONFIGCOMMON-START</w:t>
      </w:r>
    </w:p>
    <w:p w14:paraId="53F18F83" w14:textId="77777777" w:rsidR="002C77C4" w:rsidRPr="00A21C0F" w:rsidRDefault="002C77C4" w:rsidP="002C77C4">
      <w:pPr>
        <w:pStyle w:val="PL"/>
      </w:pPr>
    </w:p>
    <w:p w14:paraId="751B7FBC" w14:textId="77777777" w:rsidR="002C77C4" w:rsidRPr="00A21C0F" w:rsidRDefault="002C77C4" w:rsidP="002C77C4">
      <w:pPr>
        <w:pStyle w:val="PL"/>
      </w:pPr>
      <w:r w:rsidRPr="00A21C0F">
        <w:t xml:space="preserve">PUSCH-ConfigCommon ::= </w:t>
      </w:r>
      <w:r w:rsidRPr="00A21C0F">
        <w:tab/>
      </w:r>
      <w:r w:rsidRPr="00A21C0F">
        <w:tab/>
      </w:r>
      <w:r w:rsidRPr="00A21C0F">
        <w:tab/>
      </w:r>
      <w:r w:rsidRPr="00A21C0F">
        <w:tab/>
      </w:r>
      <w:r w:rsidRPr="00A21C0F">
        <w:tab/>
      </w:r>
      <w:r w:rsidRPr="00550202">
        <w:rPr>
          <w:color w:val="993366"/>
        </w:rPr>
        <w:t>SEQUENCE</w:t>
      </w:r>
      <w:r w:rsidRPr="00A21C0F">
        <w:t xml:space="preserve"> {</w:t>
      </w:r>
    </w:p>
    <w:p w14:paraId="3B0045C2" w14:textId="77777777" w:rsidR="002C77C4" w:rsidRPr="00EF37E7" w:rsidRDefault="002C77C4" w:rsidP="00C06796">
      <w:pPr>
        <w:pStyle w:val="PL"/>
        <w:rPr>
          <w:color w:val="808080"/>
        </w:rPr>
      </w:pPr>
      <w:r w:rsidRPr="00A21C0F">
        <w:tab/>
      </w:r>
      <w:r w:rsidRPr="00EF37E7">
        <w:rPr>
          <w:color w:val="808080"/>
        </w:rPr>
        <w:t xml:space="preserve">-- Sequence-group hopping can be enabled or disabled by means of this cell-specific parameter. </w:t>
      </w:r>
    </w:p>
    <w:p w14:paraId="14810410" w14:textId="77777777" w:rsidR="002C77C4" w:rsidRPr="00EF37E7" w:rsidRDefault="002C77C4" w:rsidP="00C06796">
      <w:pPr>
        <w:pStyle w:val="PL"/>
        <w:rPr>
          <w:color w:val="808080"/>
        </w:rPr>
      </w:pPr>
      <w:r w:rsidRPr="00A21C0F">
        <w:tab/>
      </w:r>
      <w:r w:rsidRPr="00EF37E7">
        <w:rPr>
          <w:color w:val="808080"/>
        </w:rPr>
        <w:t>-- Corresponds to L1 parameter 'Group-hopping-enabled-Transform-precoding' (see 38.211, section FFS_Section)</w:t>
      </w:r>
    </w:p>
    <w:p w14:paraId="34859276" w14:textId="77777777" w:rsidR="002C77C4" w:rsidRPr="00EF37E7" w:rsidRDefault="002C77C4" w:rsidP="00C06796">
      <w:pPr>
        <w:pStyle w:val="PL"/>
        <w:rPr>
          <w:color w:val="808080"/>
        </w:rPr>
      </w:pPr>
      <w:r w:rsidRPr="00A21C0F">
        <w:tab/>
      </w:r>
      <w:r w:rsidRPr="00EF37E7">
        <w:rPr>
          <w:color w:val="808080"/>
        </w:rPr>
        <w:t>-- This field is Cell specific</w:t>
      </w:r>
    </w:p>
    <w:p w14:paraId="035078A3" w14:textId="77777777" w:rsidR="002C77C4" w:rsidRPr="00EF37E7" w:rsidRDefault="002C77C4" w:rsidP="002C77C4">
      <w:pPr>
        <w:pStyle w:val="PL"/>
        <w:rPr>
          <w:color w:val="808080"/>
        </w:rPr>
      </w:pPr>
      <w:r w:rsidRPr="00A21C0F">
        <w:tab/>
        <w:t>groupHoppingEnabledTransformPrecoding</w:t>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4130A86E" w14:textId="77777777" w:rsidR="002C77C4" w:rsidRPr="00A21C0F" w:rsidRDefault="002C77C4" w:rsidP="002C77C4">
      <w:pPr>
        <w:pStyle w:val="PL"/>
      </w:pPr>
    </w:p>
    <w:p w14:paraId="02BA6C0B" w14:textId="77777777" w:rsidR="002C77C4" w:rsidRPr="00EF37E7" w:rsidRDefault="002C77C4" w:rsidP="002C77C4">
      <w:pPr>
        <w:pStyle w:val="PL"/>
        <w:rPr>
          <w:color w:val="808080"/>
        </w:rPr>
      </w:pPr>
      <w:r w:rsidRPr="00A21C0F">
        <w:tab/>
      </w:r>
      <w:r w:rsidRPr="00EF37E7">
        <w:rPr>
          <w:color w:val="808080"/>
        </w:rPr>
        <w:t>-- List of time domain allocations for timing of UL assignment to UL data</w:t>
      </w:r>
    </w:p>
    <w:p w14:paraId="44CF9193" w14:textId="77777777" w:rsidR="002C77C4" w:rsidRPr="00EF37E7" w:rsidRDefault="002C77C4" w:rsidP="002C77C4">
      <w:pPr>
        <w:pStyle w:val="PL"/>
        <w:rPr>
          <w:color w:val="808080"/>
        </w:rPr>
      </w:pPr>
      <w:r w:rsidRPr="00A21C0F">
        <w:tab/>
        <w:t>pusch-AllocationList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(1..maxNrofUL-Allocations))</w:t>
      </w:r>
      <w:r w:rsidRPr="00550202">
        <w:rPr>
          <w:color w:val="993366"/>
        </w:rPr>
        <w:t xml:space="preserve"> OF</w:t>
      </w:r>
      <w:r w:rsidRPr="00A21C0F">
        <w:t xml:space="preserve"> PUSCH-TimeDomainResourceAllocation</w:t>
      </w:r>
      <w:r w:rsidRPr="00A21C0F">
        <w:tab/>
      </w:r>
      <w:r w:rsidRPr="00550202">
        <w:rPr>
          <w:color w:val="993366"/>
        </w:rPr>
        <w:t>OPTIONAL</w:t>
      </w:r>
      <w:r w:rsidRPr="00A21C0F">
        <w:t>,</w:t>
      </w:r>
      <w:r w:rsidRPr="00A21C0F">
        <w:tab/>
      </w:r>
      <w:r w:rsidRPr="00EF37E7">
        <w:rPr>
          <w:color w:val="808080"/>
        </w:rPr>
        <w:t>-- Need R</w:t>
      </w:r>
    </w:p>
    <w:p w14:paraId="6A109B5B" w14:textId="77777777" w:rsidR="002C77C4" w:rsidRPr="00A21C0F" w:rsidRDefault="002C77C4" w:rsidP="002C77C4">
      <w:pPr>
        <w:pStyle w:val="PL"/>
      </w:pPr>
    </w:p>
    <w:p w14:paraId="1A24D292" w14:textId="77777777" w:rsidR="002C77C4" w:rsidRPr="00EF37E7" w:rsidRDefault="002C77C4" w:rsidP="00C06796">
      <w:pPr>
        <w:pStyle w:val="PL"/>
        <w:rPr>
          <w:color w:val="808080"/>
        </w:rPr>
      </w:pPr>
      <w:r w:rsidRPr="00A21C0F">
        <w:tab/>
      </w:r>
      <w:r w:rsidRPr="00EF37E7">
        <w:rPr>
          <w:color w:val="808080"/>
        </w:rPr>
        <w:t>-- ------------------------</w:t>
      </w:r>
    </w:p>
    <w:p w14:paraId="11AEDCB8" w14:textId="77777777" w:rsidR="002C77C4" w:rsidRPr="00EF37E7" w:rsidRDefault="002C77C4" w:rsidP="00C06796">
      <w:pPr>
        <w:pStyle w:val="PL"/>
        <w:rPr>
          <w:color w:val="808080"/>
        </w:rPr>
      </w:pPr>
      <w:r w:rsidRPr="00A21C0F">
        <w:tab/>
      </w:r>
      <w:r w:rsidRPr="00EF37E7">
        <w:rPr>
          <w:color w:val="808080"/>
        </w:rPr>
        <w:t>-- Power control parameters</w:t>
      </w:r>
    </w:p>
    <w:p w14:paraId="7C5642BA" w14:textId="77777777" w:rsidR="002C77C4" w:rsidRPr="00A21C0F" w:rsidRDefault="002C77C4" w:rsidP="002C77C4">
      <w:pPr>
        <w:pStyle w:val="PL"/>
      </w:pPr>
    </w:p>
    <w:p w14:paraId="144AC924" w14:textId="77777777" w:rsidR="002C77C4" w:rsidRPr="00EF37E7" w:rsidRDefault="002C77C4" w:rsidP="00C06796">
      <w:pPr>
        <w:pStyle w:val="PL"/>
        <w:rPr>
          <w:color w:val="808080"/>
        </w:rPr>
      </w:pPr>
      <w:r w:rsidRPr="00A21C0F">
        <w:tab/>
      </w:r>
      <w:r w:rsidRPr="00EF37E7">
        <w:rPr>
          <w:color w:val="808080"/>
        </w:rPr>
        <w:t xml:space="preserve">-- Power offset between msg3 and RACH preamble transmission in steps of 1dB. </w:t>
      </w:r>
    </w:p>
    <w:p w14:paraId="14132F64" w14:textId="77777777" w:rsidR="002C77C4" w:rsidRPr="00EF37E7" w:rsidRDefault="002C77C4" w:rsidP="00C06796">
      <w:pPr>
        <w:pStyle w:val="PL"/>
        <w:rPr>
          <w:color w:val="808080"/>
        </w:rPr>
      </w:pPr>
      <w:r w:rsidRPr="00A21C0F">
        <w:tab/>
      </w:r>
      <w:r w:rsidRPr="00EF37E7">
        <w:rPr>
          <w:color w:val="808080"/>
        </w:rPr>
        <w:t>-- Corresponds to L1 parameter 'Delta-preamble-msg3' (see 38.213, section 7.1)</w:t>
      </w:r>
    </w:p>
    <w:p w14:paraId="3F0DC37B" w14:textId="77777777" w:rsidR="002C77C4" w:rsidRPr="00EF37E7" w:rsidRDefault="002C77C4" w:rsidP="002C77C4">
      <w:pPr>
        <w:pStyle w:val="PL"/>
        <w:rPr>
          <w:color w:val="808080"/>
        </w:rPr>
      </w:pPr>
      <w:r w:rsidRPr="00A21C0F">
        <w:tab/>
        <w:t>msg3-DeltaPreamble</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E110959" w14:textId="77777777" w:rsidR="002C77C4" w:rsidRPr="00A21C0F" w:rsidRDefault="002C77C4" w:rsidP="002C77C4">
      <w:pPr>
        <w:pStyle w:val="PL"/>
      </w:pPr>
    </w:p>
    <w:p w14:paraId="3EA04FA2" w14:textId="77777777" w:rsidR="002C77C4" w:rsidRPr="00EF37E7" w:rsidRDefault="002C77C4" w:rsidP="00C06796">
      <w:pPr>
        <w:pStyle w:val="PL"/>
        <w:rPr>
          <w:color w:val="808080"/>
        </w:rPr>
      </w:pPr>
      <w:r w:rsidRPr="00A21C0F">
        <w:tab/>
      </w:r>
      <w:r w:rsidRPr="00EF37E7">
        <w:rPr>
          <w:color w:val="808080"/>
        </w:rPr>
        <w:t>-- P0 value for PUSCH with grant (except msg3). Value in dBm. Only even values (step size 2) allowed.</w:t>
      </w:r>
    </w:p>
    <w:p w14:paraId="271BCB73" w14:textId="77777777" w:rsidR="002C77C4" w:rsidRPr="00EF37E7" w:rsidRDefault="002C77C4" w:rsidP="00C06796">
      <w:pPr>
        <w:pStyle w:val="PL"/>
        <w:rPr>
          <w:color w:val="808080"/>
        </w:rPr>
      </w:pPr>
      <w:r w:rsidRPr="00A21C0F">
        <w:tab/>
      </w:r>
      <w:r w:rsidRPr="00EF37E7">
        <w:rPr>
          <w:color w:val="808080"/>
        </w:rPr>
        <w:t>-- Corresponds to L1 parameter 'p0-nominal-pusch-withgrant' (see 38.213, section 7.1)</w:t>
      </w:r>
    </w:p>
    <w:p w14:paraId="7058CD32" w14:textId="77777777" w:rsidR="002C77C4" w:rsidRPr="00EF37E7" w:rsidRDefault="002C77C4" w:rsidP="00C06796">
      <w:pPr>
        <w:pStyle w:val="PL"/>
        <w:rPr>
          <w:color w:val="808080"/>
        </w:rPr>
      </w:pPr>
      <w:r w:rsidRPr="00A21C0F">
        <w:tab/>
      </w:r>
      <w:r w:rsidRPr="00EF37E7">
        <w:rPr>
          <w:color w:val="808080"/>
        </w:rPr>
        <w:t>-- This field is cell specific</w:t>
      </w:r>
    </w:p>
    <w:p w14:paraId="19C4EFE0" w14:textId="77777777" w:rsidR="002C77C4" w:rsidRPr="00EF37E7" w:rsidRDefault="002C77C4" w:rsidP="002C77C4">
      <w:pPr>
        <w:pStyle w:val="PL"/>
        <w:rPr>
          <w:color w:val="808080"/>
        </w:rPr>
      </w:pPr>
      <w:r w:rsidRPr="00A21C0F">
        <w:tab/>
        <w:t>p0-NominalWithGrant</w:t>
      </w:r>
      <w:r w:rsidRPr="00A21C0F">
        <w:tab/>
      </w:r>
      <w:r w:rsidRPr="00A21C0F">
        <w:tab/>
      </w:r>
      <w:r w:rsidRPr="00A21C0F">
        <w:tab/>
      </w:r>
      <w:r w:rsidRPr="00A21C0F">
        <w:tab/>
      </w:r>
      <w:r w:rsidRPr="00A21C0F">
        <w:tab/>
      </w:r>
      <w:r w:rsidRPr="00A21C0F">
        <w:tab/>
      </w:r>
      <w:r w:rsidRPr="00550202">
        <w:rPr>
          <w:color w:val="993366"/>
        </w:rPr>
        <w:t>INTEGER</w:t>
      </w:r>
      <w:r w:rsidRPr="00A21C0F">
        <w:t xml:space="preserve"> (-202..24)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EF37E7">
        <w:rPr>
          <w:color w:val="808080"/>
        </w:rPr>
        <w:t>-- Need R</w:t>
      </w:r>
    </w:p>
    <w:p w14:paraId="33332FD4" w14:textId="77777777" w:rsidR="002C77C4" w:rsidRPr="00A21C0F" w:rsidRDefault="002C77C4" w:rsidP="002C77C4">
      <w:pPr>
        <w:pStyle w:val="PL"/>
      </w:pPr>
      <w:r w:rsidRPr="00A21C0F">
        <w:tab/>
        <w:t>...</w:t>
      </w:r>
    </w:p>
    <w:p w14:paraId="4DBEAE7B" w14:textId="77777777" w:rsidR="002C77C4" w:rsidRPr="00A21C0F" w:rsidRDefault="002C77C4" w:rsidP="002C77C4">
      <w:pPr>
        <w:pStyle w:val="PL"/>
      </w:pPr>
      <w:r w:rsidRPr="00A21C0F">
        <w:t>}</w:t>
      </w:r>
    </w:p>
    <w:p w14:paraId="2738960D" w14:textId="77777777" w:rsidR="002C77C4" w:rsidRPr="00A21C0F" w:rsidRDefault="002C77C4" w:rsidP="002C77C4">
      <w:pPr>
        <w:pStyle w:val="PL"/>
      </w:pPr>
    </w:p>
    <w:p w14:paraId="40E143BE" w14:textId="77777777" w:rsidR="002C77C4" w:rsidRPr="00EF37E7" w:rsidRDefault="002C77C4" w:rsidP="002C77C4">
      <w:pPr>
        <w:pStyle w:val="PL"/>
        <w:rPr>
          <w:color w:val="808080"/>
        </w:rPr>
      </w:pPr>
      <w:r w:rsidRPr="00EF37E7">
        <w:rPr>
          <w:color w:val="808080"/>
        </w:rPr>
        <w:t>-- TAG-PUSCH-CONFIGCOMMON-STOP</w:t>
      </w:r>
    </w:p>
    <w:p w14:paraId="1CF0B3C1" w14:textId="77777777" w:rsidR="002C77C4" w:rsidRPr="00EF37E7" w:rsidRDefault="002C77C4" w:rsidP="002C77C4">
      <w:pPr>
        <w:pStyle w:val="PL"/>
        <w:rPr>
          <w:color w:val="808080"/>
        </w:rPr>
      </w:pPr>
      <w:r w:rsidRPr="00EF37E7">
        <w:rPr>
          <w:color w:val="808080"/>
        </w:rPr>
        <w:t>-- ASN1STOP</w:t>
      </w:r>
    </w:p>
    <w:p w14:paraId="592CC3E3" w14:textId="77777777" w:rsidR="00A32082" w:rsidRPr="00A21C0F" w:rsidRDefault="00A32082" w:rsidP="00A32082">
      <w:pPr>
        <w:pStyle w:val="4"/>
      </w:pPr>
      <w:bookmarkStart w:id="3471" w:name="_Toc509405922"/>
      <w:r w:rsidRPr="00A21C0F">
        <w:t>–</w:t>
      </w:r>
      <w:r w:rsidRPr="00A21C0F">
        <w:tab/>
      </w:r>
      <w:r w:rsidRPr="00A21C0F">
        <w:rPr>
          <w:i/>
        </w:rPr>
        <w:t>PUSCH-PowerControl</w:t>
      </w:r>
      <w:bookmarkEnd w:id="3471"/>
    </w:p>
    <w:p w14:paraId="2563ADF6" w14:textId="77777777" w:rsidR="00A32082" w:rsidRPr="00A21C0F" w:rsidRDefault="00A32082" w:rsidP="00A32082">
      <w:r w:rsidRPr="00A21C0F">
        <w:t xml:space="preserve">The IE </w:t>
      </w:r>
      <w:r w:rsidRPr="00A21C0F">
        <w:rPr>
          <w:i/>
        </w:rPr>
        <w:t>PUSCH-PowerControl</w:t>
      </w:r>
      <w:r w:rsidRPr="00A21C0F">
        <w:t xml:space="preserve"> is used to configure UE specific power control parameter for PUSCH.</w:t>
      </w:r>
    </w:p>
    <w:p w14:paraId="7C158FAE" w14:textId="77777777" w:rsidR="00A32082" w:rsidRPr="00A21C0F" w:rsidRDefault="00A32082" w:rsidP="00A32082">
      <w:pPr>
        <w:pStyle w:val="TH"/>
      </w:pPr>
      <w:r w:rsidRPr="00A21C0F">
        <w:rPr>
          <w:i/>
        </w:rPr>
        <w:t>PUSCH-PowerControl</w:t>
      </w:r>
      <w:r w:rsidRPr="00A21C0F">
        <w:t xml:space="preserve"> information element</w:t>
      </w:r>
    </w:p>
    <w:p w14:paraId="6235F3D4" w14:textId="77777777" w:rsidR="00A32082" w:rsidRPr="00EF37E7" w:rsidRDefault="00A32082" w:rsidP="00A32082">
      <w:pPr>
        <w:pStyle w:val="PL"/>
        <w:rPr>
          <w:color w:val="808080"/>
        </w:rPr>
      </w:pPr>
      <w:r w:rsidRPr="00EF37E7">
        <w:rPr>
          <w:color w:val="808080"/>
        </w:rPr>
        <w:t>-- ASN1START</w:t>
      </w:r>
    </w:p>
    <w:p w14:paraId="4AD80254" w14:textId="77777777" w:rsidR="00A32082" w:rsidRPr="00EF37E7" w:rsidRDefault="00A32082" w:rsidP="00A32082">
      <w:pPr>
        <w:pStyle w:val="PL"/>
        <w:rPr>
          <w:color w:val="808080"/>
        </w:rPr>
      </w:pPr>
      <w:r w:rsidRPr="00EF37E7">
        <w:rPr>
          <w:color w:val="808080"/>
        </w:rPr>
        <w:t>-- TAG-PUSCH-POWERCONTROL-START</w:t>
      </w:r>
    </w:p>
    <w:p w14:paraId="5BDE2316" w14:textId="77777777" w:rsidR="00A32082" w:rsidRPr="00A21C0F" w:rsidRDefault="00A32082" w:rsidP="00A32082">
      <w:pPr>
        <w:pStyle w:val="PL"/>
      </w:pPr>
    </w:p>
    <w:p w14:paraId="73F4E346" w14:textId="77777777" w:rsidR="00A32082" w:rsidRPr="00A21C0F" w:rsidRDefault="00A32082" w:rsidP="00A32082">
      <w:pPr>
        <w:pStyle w:val="PL"/>
      </w:pPr>
      <w:r w:rsidRPr="00A21C0F">
        <w:t xml:space="preserve">PUSCH-PowerControl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4BFDDEF" w14:textId="77777777" w:rsidR="00A32082" w:rsidRPr="00A21C0F" w:rsidRDefault="00A32082" w:rsidP="00A32082">
      <w:pPr>
        <w:pStyle w:val="PL"/>
      </w:pPr>
    </w:p>
    <w:p w14:paraId="1FB1C3B6" w14:textId="77777777" w:rsidR="00A32082" w:rsidRPr="00EF37E7" w:rsidRDefault="00A32082" w:rsidP="00C06796">
      <w:pPr>
        <w:pStyle w:val="PL"/>
        <w:rPr>
          <w:color w:val="808080"/>
        </w:rPr>
      </w:pPr>
      <w:r w:rsidRPr="00A21C0F">
        <w:tab/>
      </w:r>
      <w:r w:rsidRPr="00EF37E7">
        <w:rPr>
          <w:color w:val="808080"/>
        </w:rPr>
        <w:t xml:space="preserve">-- If enabled, UE applies TPC commands via accumulation. If not enabled, UE applies the TPC command without accumulation. </w:t>
      </w:r>
    </w:p>
    <w:p w14:paraId="01ADE534" w14:textId="77777777" w:rsidR="00A32082" w:rsidRPr="00EF37E7" w:rsidRDefault="00A32082" w:rsidP="00C06796">
      <w:pPr>
        <w:pStyle w:val="PL"/>
        <w:rPr>
          <w:color w:val="808080"/>
        </w:rPr>
      </w:pPr>
      <w:r w:rsidRPr="00A21C0F">
        <w:tab/>
      </w:r>
      <w:r w:rsidRPr="00EF37E7">
        <w:rPr>
          <w:color w:val="808080"/>
        </w:rPr>
        <w:t>-- If absent, TPC accumulation is enabled. Corresponds to L1 parameter 'Accumulation-enabled' (see 38.213, section 7.1)</w:t>
      </w:r>
    </w:p>
    <w:p w14:paraId="073EA554" w14:textId="77777777" w:rsidR="00A32082" w:rsidRPr="00EF37E7" w:rsidRDefault="00A32082" w:rsidP="00A32082">
      <w:pPr>
        <w:pStyle w:val="PL"/>
        <w:rPr>
          <w:color w:val="808080"/>
        </w:rPr>
      </w:pPr>
      <w:r w:rsidRPr="00A21C0F">
        <w:tab/>
        <w:t>tpc-Accumulation</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disabled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9594C28" w14:textId="77777777" w:rsidR="00A32082" w:rsidRPr="00A21C0F" w:rsidRDefault="00A32082" w:rsidP="00A32082">
      <w:pPr>
        <w:pStyle w:val="PL"/>
      </w:pPr>
    </w:p>
    <w:p w14:paraId="41CB4D53" w14:textId="77777777" w:rsidR="00A32082" w:rsidRPr="00EF37E7" w:rsidRDefault="00A32082" w:rsidP="00C06796">
      <w:pPr>
        <w:pStyle w:val="PL"/>
        <w:rPr>
          <w:color w:val="808080"/>
        </w:rPr>
      </w:pPr>
      <w:r w:rsidRPr="00A21C0F">
        <w:tab/>
      </w:r>
      <w:r w:rsidRPr="00EF37E7">
        <w:rPr>
          <w:color w:val="808080"/>
        </w:rPr>
        <w:t>-- Dedicated alpha value for msg3 PUSCH. Corresponds to L1 parameter 'alpha-ue-pusch-msg3' (see 38.213, section 7.1)</w:t>
      </w:r>
    </w:p>
    <w:p w14:paraId="2F623994" w14:textId="77777777" w:rsidR="00A32082" w:rsidRPr="00EF37E7" w:rsidRDefault="00A32082" w:rsidP="00C06796">
      <w:pPr>
        <w:pStyle w:val="PL"/>
        <w:rPr>
          <w:color w:val="808080"/>
        </w:rPr>
      </w:pPr>
      <w:r w:rsidRPr="00A21C0F">
        <w:tab/>
      </w:r>
      <w:r w:rsidRPr="00EF37E7">
        <w:rPr>
          <w:color w:val="808080"/>
        </w:rPr>
        <w:t>-- When the field is absent the UE applies the value 1.</w:t>
      </w:r>
    </w:p>
    <w:p w14:paraId="6647C033" w14:textId="77777777" w:rsidR="00A32082" w:rsidRPr="00EF37E7" w:rsidRDefault="00A32082" w:rsidP="00A32082">
      <w:pPr>
        <w:pStyle w:val="PL"/>
        <w:rPr>
          <w:color w:val="808080"/>
        </w:rPr>
      </w:pPr>
      <w:r w:rsidRPr="00A21C0F">
        <w:tab/>
        <w:t>msg3-Alpha</w:t>
      </w:r>
      <w:r w:rsidRPr="00A21C0F">
        <w:tab/>
      </w:r>
      <w:r w:rsidRPr="00A21C0F">
        <w:tab/>
      </w:r>
      <w:r w:rsidRPr="00A21C0F">
        <w:tab/>
      </w:r>
      <w:r w:rsidRPr="00A21C0F">
        <w:tab/>
      </w:r>
      <w:r w:rsidRPr="00A21C0F">
        <w:tab/>
      </w:r>
      <w:r w:rsidRPr="00A21C0F">
        <w:tab/>
      </w:r>
      <w:r w:rsidRPr="00A21C0F">
        <w:tab/>
      </w:r>
      <w:r w:rsidRPr="00A21C0F">
        <w:tab/>
      </w:r>
      <w:r w:rsidRPr="00A21C0F">
        <w:tab/>
        <w:t>Alpha</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xml:space="preserve">-- Need </w:t>
      </w:r>
      <w:r w:rsidRPr="00EF37E7" w:rsidDel="006235A1">
        <w:rPr>
          <w:color w:val="808080"/>
        </w:rPr>
        <w:t>S</w:t>
      </w:r>
    </w:p>
    <w:p w14:paraId="69A551C5" w14:textId="77777777" w:rsidR="00A32082" w:rsidRPr="00A21C0F" w:rsidRDefault="00A32082" w:rsidP="00A32082">
      <w:pPr>
        <w:pStyle w:val="PL"/>
      </w:pPr>
    </w:p>
    <w:p w14:paraId="063EEC54" w14:textId="77777777" w:rsidR="00A32082" w:rsidRPr="00EF37E7" w:rsidDel="003D475F" w:rsidRDefault="00A32082" w:rsidP="00C06796">
      <w:pPr>
        <w:pStyle w:val="PL"/>
        <w:rPr>
          <w:color w:val="808080"/>
        </w:rPr>
      </w:pPr>
      <w:r w:rsidRPr="00A21C0F" w:rsidDel="003D475F">
        <w:tab/>
      </w:r>
      <w:r w:rsidRPr="00EF37E7" w:rsidDel="003D475F">
        <w:rPr>
          <w:color w:val="808080"/>
        </w:rPr>
        <w:t>-- P0 value for UL grant-free/SPS based PUSCH. Value in dBm. Only even values (step size 2) allowed.</w:t>
      </w:r>
    </w:p>
    <w:p w14:paraId="36FD0C5C" w14:textId="77777777" w:rsidR="00A32082" w:rsidRPr="00EF37E7" w:rsidDel="003D475F" w:rsidRDefault="00A32082" w:rsidP="00C06796">
      <w:pPr>
        <w:pStyle w:val="PL"/>
        <w:rPr>
          <w:color w:val="808080"/>
        </w:rPr>
      </w:pPr>
      <w:r w:rsidRPr="00A21C0F" w:rsidDel="003D475F">
        <w:tab/>
      </w:r>
      <w:r w:rsidRPr="00EF37E7" w:rsidDel="003D475F">
        <w:rPr>
          <w:color w:val="808080"/>
        </w:rPr>
        <w:t>-- Corresponds to L1 parameter 'p0-nominal-pusch-withoutgrant' (see 38.213, section 7.1)</w:t>
      </w:r>
    </w:p>
    <w:p w14:paraId="24D007F4" w14:textId="77777777" w:rsidR="00A32082" w:rsidRPr="00EF37E7" w:rsidDel="003D475F" w:rsidRDefault="00A32082" w:rsidP="00A32082">
      <w:pPr>
        <w:pStyle w:val="PL"/>
        <w:rPr>
          <w:color w:val="808080"/>
        </w:rPr>
      </w:pPr>
      <w:r w:rsidRPr="00A21C0F" w:rsidDel="003D475F">
        <w:tab/>
        <w:t>p0-NominalWithoutGrant</w:t>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550202" w:rsidDel="003D475F">
        <w:rPr>
          <w:color w:val="993366"/>
        </w:rPr>
        <w:t>INTEGER</w:t>
      </w:r>
      <w:r w:rsidRPr="00A21C0F" w:rsidDel="003D475F">
        <w:t xml:space="preserve"> (-202..24)</w:t>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550202" w:rsidDel="003D475F">
        <w:rPr>
          <w:color w:val="993366"/>
        </w:rPr>
        <w:t>OPTIONAL</w:t>
      </w:r>
      <w:r w:rsidRPr="00922DF6">
        <w:t>,</w:t>
      </w:r>
      <w:r w:rsidRPr="00922DF6">
        <w:tab/>
      </w:r>
      <w:r w:rsidRPr="00EF37E7">
        <w:rPr>
          <w:color w:val="808080"/>
        </w:rPr>
        <w:t>-- Need M</w:t>
      </w:r>
      <w:r w:rsidRPr="00EF37E7" w:rsidDel="003D475F">
        <w:rPr>
          <w:color w:val="808080"/>
        </w:rPr>
        <w:t>,</w:t>
      </w:r>
    </w:p>
    <w:p w14:paraId="5BCDF002" w14:textId="77777777" w:rsidR="00A32082" w:rsidRPr="00EF37E7" w:rsidRDefault="00A32082" w:rsidP="00C06796">
      <w:pPr>
        <w:pStyle w:val="PL"/>
        <w:rPr>
          <w:color w:val="808080"/>
        </w:rPr>
      </w:pPr>
      <w:r w:rsidRPr="00A21C0F">
        <w:tab/>
      </w:r>
      <w:r w:rsidRPr="00EF37E7">
        <w:rPr>
          <w:color w:val="808080"/>
        </w:rPr>
        <w:t>-- configuration {p0-pusch,alpha} sets for PUSCH (except msg3), i.e., { {p0,alpha,index1}, {p0,alpha,index2},</w:t>
      </w:r>
      <w:r w:rsidR="0007787B">
        <w:rPr>
          <w:color w:val="808080"/>
        </w:rPr>
        <w:t>...</w:t>
      </w:r>
      <w:r w:rsidRPr="00EF37E7">
        <w:rPr>
          <w:color w:val="808080"/>
        </w:rPr>
        <w:t>}.</w:t>
      </w:r>
    </w:p>
    <w:p w14:paraId="067D6ACD" w14:textId="77777777" w:rsidR="00A32082" w:rsidRPr="00EF37E7" w:rsidRDefault="00A32082" w:rsidP="00C06796">
      <w:pPr>
        <w:pStyle w:val="PL"/>
        <w:rPr>
          <w:color w:val="808080"/>
        </w:rPr>
      </w:pPr>
      <w:r w:rsidRPr="00A21C0F">
        <w:tab/>
      </w:r>
      <w:r w:rsidRPr="00EF37E7">
        <w:rPr>
          <w:color w:val="808080"/>
        </w:rPr>
        <w:t>-- Corresponds to L1 parameter 'p0-push-alpha-setconfig' (see 38,213, section 7.1)</w:t>
      </w:r>
    </w:p>
    <w:p w14:paraId="1476E76F" w14:textId="77777777" w:rsidR="00A32082" w:rsidRPr="00EF37E7" w:rsidRDefault="00A32082" w:rsidP="00A32082">
      <w:pPr>
        <w:pStyle w:val="PL"/>
        <w:rPr>
          <w:color w:val="808080"/>
        </w:rPr>
      </w:pPr>
      <w:r w:rsidRPr="00A21C0F">
        <w:tab/>
        <w:t>p0-AlphaSets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(1..maxNrofP0-PUSCH-AlphaSets))</w:t>
      </w:r>
      <w:r w:rsidRPr="00550202">
        <w:rPr>
          <w:color w:val="993366"/>
        </w:rPr>
        <w:t xml:space="preserve"> OF</w:t>
      </w:r>
      <w:r w:rsidRPr="00A21C0F">
        <w:t xml:space="preserve"> P0-PUSCH-AlphaSet</w:t>
      </w:r>
      <w:r w:rsidRPr="00A21C0F">
        <w:tab/>
      </w:r>
      <w:r w:rsidRPr="00A21C0F">
        <w:tab/>
      </w:r>
      <w:r w:rsidRPr="00550202">
        <w:rPr>
          <w:color w:val="993366"/>
        </w:rPr>
        <w:t>OPTIONAL</w:t>
      </w:r>
      <w:r w:rsidRPr="00922DF6">
        <w:t>,</w:t>
      </w:r>
      <w:r w:rsidRPr="00922DF6">
        <w:tab/>
      </w:r>
      <w:r w:rsidRPr="00EF37E7">
        <w:rPr>
          <w:color w:val="808080"/>
        </w:rPr>
        <w:t>-- Need M,</w:t>
      </w:r>
    </w:p>
    <w:p w14:paraId="30994034" w14:textId="77777777" w:rsidR="00A32082" w:rsidRPr="00A21C0F" w:rsidRDefault="00A32082" w:rsidP="00A32082">
      <w:pPr>
        <w:pStyle w:val="PL"/>
      </w:pPr>
    </w:p>
    <w:p w14:paraId="0240CB2F" w14:textId="77777777" w:rsidR="00A32082" w:rsidRPr="00EF37E7" w:rsidRDefault="00A32082" w:rsidP="00C06796">
      <w:pPr>
        <w:pStyle w:val="PL"/>
        <w:rPr>
          <w:color w:val="808080"/>
        </w:rPr>
      </w:pPr>
      <w:r w:rsidRPr="00A21C0F">
        <w:tab/>
      </w:r>
      <w:r w:rsidRPr="00EF37E7">
        <w:rPr>
          <w:color w:val="808080"/>
        </w:rPr>
        <w:t xml:space="preserve">-- A set of Reference Signals (e.g. a CSI-RS config or a SSblock) to be used for PUSCH path loss estimation. </w:t>
      </w:r>
    </w:p>
    <w:p w14:paraId="0ABF77B6" w14:textId="77777777" w:rsidR="00A32082" w:rsidRPr="00EF37E7" w:rsidRDefault="00A32082" w:rsidP="00C06796">
      <w:pPr>
        <w:pStyle w:val="PL"/>
        <w:rPr>
          <w:color w:val="808080"/>
        </w:rPr>
      </w:pPr>
      <w:r w:rsidRPr="00A21C0F">
        <w:tab/>
      </w:r>
      <w:r w:rsidRPr="00EF37E7">
        <w:rPr>
          <w:color w:val="808080"/>
        </w:rPr>
        <w:t xml:space="preserve">-- Up to maxNrofPUSCH-PathlossReferenceRSs may be configured when 'PUSCH beam indication' is present (FFS: in DCI???). </w:t>
      </w:r>
    </w:p>
    <w:p w14:paraId="6E6025FB" w14:textId="77777777" w:rsidR="00A32082" w:rsidRPr="00EF37E7" w:rsidRDefault="00A32082" w:rsidP="00C06796">
      <w:pPr>
        <w:pStyle w:val="PL"/>
        <w:rPr>
          <w:color w:val="808080"/>
        </w:rPr>
      </w:pPr>
      <w:r w:rsidRPr="00A21C0F">
        <w:tab/>
      </w:r>
      <w:r w:rsidRPr="00EF37E7">
        <w:rPr>
          <w:color w:val="808080"/>
        </w:rPr>
        <w:t xml:space="preserve">-- Otherwise, there may be only one entry. </w:t>
      </w:r>
    </w:p>
    <w:p w14:paraId="799E0D19" w14:textId="77777777" w:rsidR="00A32082" w:rsidRPr="00EF37E7" w:rsidRDefault="00A32082" w:rsidP="00C06796">
      <w:pPr>
        <w:pStyle w:val="PL"/>
        <w:rPr>
          <w:color w:val="808080"/>
        </w:rPr>
      </w:pPr>
      <w:r w:rsidRPr="00A21C0F">
        <w:tab/>
      </w:r>
      <w:r w:rsidRPr="00EF37E7">
        <w:rPr>
          <w:color w:val="808080"/>
        </w:rPr>
        <w:t>-- Corresponds to L1 parameter 'pusch-pathlossReference-rs-config' (see 38.213, section 7.1)</w:t>
      </w:r>
    </w:p>
    <w:p w14:paraId="3F6983F9" w14:textId="77777777" w:rsidR="00A32082" w:rsidRPr="00A21C0F" w:rsidRDefault="00A32082" w:rsidP="00A32082">
      <w:pPr>
        <w:pStyle w:val="PL"/>
      </w:pPr>
      <w:r w:rsidRPr="00A21C0F">
        <w:tab/>
        <w:t>pathlossReferenceRSToAddModList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(1..maxNrofPUSCH-PathlossReferenceRSs))</w:t>
      </w:r>
      <w:r w:rsidRPr="00550202">
        <w:rPr>
          <w:color w:val="993366"/>
        </w:rPr>
        <w:t xml:space="preserve"> OF</w:t>
      </w:r>
      <w:r w:rsidRPr="00A21C0F">
        <w:t xml:space="preserve"> PUSCH-PathlossReferenceRS</w:t>
      </w:r>
      <w:r w:rsidRPr="00A21C0F">
        <w:tab/>
      </w:r>
    </w:p>
    <w:p w14:paraId="4DF8C617" w14:textId="77777777" w:rsidR="00A32082" w:rsidRPr="00EF37E7" w:rsidRDefault="00A32082" w:rsidP="00A32082">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5BD44A01" w14:textId="77777777" w:rsidR="00A32082" w:rsidRPr="00A21C0F" w:rsidRDefault="00A32082" w:rsidP="00A32082">
      <w:pPr>
        <w:pStyle w:val="PL"/>
      </w:pPr>
      <w:r w:rsidRPr="00A21C0F">
        <w:tab/>
        <w:t>pathlossReferenceRSToReleaseList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(1..maxNrofPUSCH-PathlossReferenceRSs))</w:t>
      </w:r>
      <w:r w:rsidRPr="00550202">
        <w:rPr>
          <w:color w:val="993366"/>
        </w:rPr>
        <w:t xml:space="preserve"> OF</w:t>
      </w:r>
      <w:r w:rsidRPr="00A21C0F">
        <w:t xml:space="preserve"> PUSCH-PathlossReferenceRS-Id</w:t>
      </w:r>
      <w:r w:rsidRPr="00A21C0F">
        <w:tab/>
      </w:r>
    </w:p>
    <w:p w14:paraId="7A27E68B" w14:textId="77777777" w:rsidR="00A32082" w:rsidRPr="00EF37E7" w:rsidRDefault="00A32082" w:rsidP="00A32082">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67C46F0F" w14:textId="77777777" w:rsidR="00A32082" w:rsidRPr="00A21C0F" w:rsidRDefault="00A32082" w:rsidP="00A32082">
      <w:pPr>
        <w:pStyle w:val="PL"/>
      </w:pPr>
    </w:p>
    <w:p w14:paraId="75E5895C" w14:textId="77777777" w:rsidR="00A32082" w:rsidRPr="00EF37E7" w:rsidRDefault="00A32082" w:rsidP="00C06796">
      <w:pPr>
        <w:pStyle w:val="PL"/>
        <w:rPr>
          <w:color w:val="808080"/>
        </w:rPr>
      </w:pPr>
      <w:r w:rsidRPr="00A21C0F">
        <w:tab/>
      </w:r>
      <w:r w:rsidRPr="00EF37E7">
        <w:rPr>
          <w:color w:val="808080"/>
        </w:rPr>
        <w:t>-- Number of PUSCH power control adjustment states maintained by the UE (i.e., fc(i)). If the field is present (n2) the UE maintains</w:t>
      </w:r>
    </w:p>
    <w:p w14:paraId="01D37261" w14:textId="77777777" w:rsidR="00A32082" w:rsidRPr="00EF37E7" w:rsidRDefault="00A32082" w:rsidP="00C06796">
      <w:pPr>
        <w:pStyle w:val="PL"/>
        <w:rPr>
          <w:color w:val="808080"/>
        </w:rPr>
      </w:pPr>
      <w:r w:rsidRPr="00A21C0F">
        <w:tab/>
      </w:r>
      <w:r w:rsidRPr="00EF37E7">
        <w:rPr>
          <w:color w:val="808080"/>
        </w:rPr>
        <w:t xml:space="preserve">-- two power control states (i.e., fc(i,1) and fc(i,2)). Otherwise, it applies one (i.e., fc(i,1)). </w:t>
      </w:r>
    </w:p>
    <w:p w14:paraId="27D7B2B4" w14:textId="77777777" w:rsidR="00A32082" w:rsidRPr="00EF37E7" w:rsidRDefault="00A32082" w:rsidP="00C06796">
      <w:pPr>
        <w:pStyle w:val="PL"/>
        <w:rPr>
          <w:color w:val="808080"/>
        </w:rPr>
      </w:pPr>
      <w:r w:rsidRPr="00A21C0F">
        <w:tab/>
      </w:r>
      <w:r w:rsidRPr="00EF37E7">
        <w:rPr>
          <w:color w:val="808080"/>
        </w:rPr>
        <w:t>-- Corresponds to L1 parameter 'num-pusch-pcadjustment-states' (see 38.213, section 7.1)</w:t>
      </w:r>
    </w:p>
    <w:p w14:paraId="18EF7777" w14:textId="77777777" w:rsidR="00A32082" w:rsidRPr="00EF37E7" w:rsidRDefault="00A32082" w:rsidP="00A32082">
      <w:pPr>
        <w:pStyle w:val="PL"/>
        <w:rPr>
          <w:color w:val="808080"/>
        </w:rPr>
      </w:pPr>
      <w:r w:rsidRPr="00A21C0F">
        <w:tab/>
        <w:t>twoPUSCH-PC-AdjustmentStates</w:t>
      </w:r>
      <w:r w:rsidRPr="00A21C0F">
        <w:tab/>
      </w:r>
      <w:r w:rsidRPr="00A21C0F">
        <w:tab/>
      </w:r>
      <w:r w:rsidRPr="00A21C0F">
        <w:tab/>
      </w:r>
      <w:r w:rsidRPr="00A21C0F">
        <w:tab/>
      </w:r>
      <w:r w:rsidRPr="00550202">
        <w:rPr>
          <w:color w:val="993366"/>
        </w:rPr>
        <w:t>ENUMERATED</w:t>
      </w:r>
      <w:r w:rsidRPr="00A21C0F">
        <w:t xml:space="preserve"> {twoStates}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p>
    <w:p w14:paraId="35C6D311" w14:textId="77777777" w:rsidR="00A32082" w:rsidRPr="00A21C0F" w:rsidRDefault="00A32082" w:rsidP="00A32082">
      <w:pPr>
        <w:pStyle w:val="PL"/>
      </w:pPr>
    </w:p>
    <w:p w14:paraId="279C0DEA" w14:textId="77777777" w:rsidR="00A32082" w:rsidRPr="00EF37E7" w:rsidRDefault="00A32082" w:rsidP="00C06796">
      <w:pPr>
        <w:pStyle w:val="PL"/>
        <w:rPr>
          <w:color w:val="808080"/>
        </w:rPr>
      </w:pPr>
      <w:r w:rsidRPr="00A21C0F">
        <w:tab/>
      </w:r>
      <w:r w:rsidRPr="00EF37E7">
        <w:rPr>
          <w:color w:val="808080"/>
        </w:rPr>
        <w:t xml:space="preserve">-- Indicates whether to apply dela MCS. When the field is absent, the UE applies Ks = 0 in delta_TFC formula for PUSCH. </w:t>
      </w:r>
    </w:p>
    <w:p w14:paraId="28CEA293" w14:textId="77777777" w:rsidR="00A32082" w:rsidRPr="00EF37E7" w:rsidRDefault="00A32082" w:rsidP="00C06796">
      <w:pPr>
        <w:pStyle w:val="PL"/>
        <w:rPr>
          <w:color w:val="808080"/>
        </w:rPr>
      </w:pPr>
      <w:r w:rsidRPr="00A21C0F">
        <w:tab/>
      </w:r>
      <w:r w:rsidRPr="00EF37E7">
        <w:rPr>
          <w:color w:val="808080"/>
        </w:rPr>
        <w:t>-- Corresponds to L1 parameter 'deltaMCS-Enabled' (see 38.213, section 7.1)</w:t>
      </w:r>
    </w:p>
    <w:p w14:paraId="1A3FAFB4" w14:textId="77777777" w:rsidR="00A32082" w:rsidRPr="00EF37E7" w:rsidRDefault="00A32082" w:rsidP="00A32082">
      <w:pPr>
        <w:pStyle w:val="PL"/>
        <w:rPr>
          <w:color w:val="808080"/>
        </w:rPr>
      </w:pPr>
      <w:r w:rsidRPr="00A21C0F">
        <w:tab/>
        <w:t>deltaMCS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EF37E7">
        <w:rPr>
          <w:color w:val="808080"/>
        </w:rPr>
        <w:t>-- Need S</w:t>
      </w:r>
    </w:p>
    <w:p w14:paraId="18445F1D" w14:textId="77777777" w:rsidR="00A32082" w:rsidRPr="00A21C0F" w:rsidRDefault="00A32082" w:rsidP="00A32082">
      <w:pPr>
        <w:pStyle w:val="PL"/>
      </w:pPr>
    </w:p>
    <w:p w14:paraId="1201A365" w14:textId="77777777" w:rsidR="00A32082" w:rsidRPr="00EF37E7" w:rsidRDefault="00A32082" w:rsidP="00A32082">
      <w:pPr>
        <w:pStyle w:val="PL"/>
        <w:rPr>
          <w:color w:val="808080"/>
        </w:rPr>
      </w:pPr>
      <w:r w:rsidRPr="00A21C0F">
        <w:tab/>
      </w:r>
      <w:r w:rsidRPr="00EF37E7">
        <w:rPr>
          <w:color w:val="808080"/>
        </w:rPr>
        <w:t xml:space="preserve">-- A list of SRI-PUSCH-PowerControl elements among which one is selected by the SRI field in DCI. </w:t>
      </w:r>
    </w:p>
    <w:p w14:paraId="63E61495" w14:textId="77777777" w:rsidR="00A32082" w:rsidRPr="00EF37E7" w:rsidRDefault="00A32082" w:rsidP="00A32082">
      <w:pPr>
        <w:pStyle w:val="PL"/>
        <w:rPr>
          <w:color w:val="808080"/>
        </w:rPr>
      </w:pPr>
      <w:r w:rsidRPr="00A21C0F">
        <w:tab/>
      </w:r>
      <w:r w:rsidRPr="00EF37E7">
        <w:rPr>
          <w:color w:val="808080"/>
        </w:rPr>
        <w:t>-- Corresponds to L1 parameter 'SRI-PUSCHPowerControl-mapping' (see 38.213, section 7.1)</w:t>
      </w:r>
    </w:p>
    <w:p w14:paraId="0CB08F7E" w14:textId="77777777" w:rsidR="00A32082" w:rsidRPr="00EF37E7" w:rsidRDefault="00A32082" w:rsidP="00A32082">
      <w:pPr>
        <w:pStyle w:val="PL"/>
        <w:rPr>
          <w:color w:val="808080"/>
        </w:rPr>
      </w:pPr>
      <w:r w:rsidRPr="00A21C0F">
        <w:tab/>
        <w:t>sri-PUSCH-MappingToAddModList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(1..maxNrofSRI-PUSCH-Mappings))</w:t>
      </w:r>
      <w:r w:rsidRPr="00550202">
        <w:rPr>
          <w:color w:val="993366"/>
        </w:rPr>
        <w:t xml:space="preserve"> OF</w:t>
      </w:r>
      <w:r w:rsidRPr="00A21C0F">
        <w:t xml:space="preserve"> SRI-PUSCH-PowerControl</w:t>
      </w:r>
      <w:r w:rsidRPr="00A21C0F">
        <w:tab/>
      </w:r>
      <w:r w:rsidRPr="00A21C0F">
        <w:tab/>
      </w:r>
      <w:r w:rsidRPr="00550202">
        <w:rPr>
          <w:color w:val="993366"/>
        </w:rPr>
        <w:t>OPTIONAL</w:t>
      </w:r>
      <w:r w:rsidRPr="00A21C0F">
        <w:t xml:space="preserve">, </w:t>
      </w:r>
      <w:r w:rsidRPr="00EF37E7">
        <w:rPr>
          <w:color w:val="808080"/>
        </w:rPr>
        <w:t>-- Need M</w:t>
      </w:r>
    </w:p>
    <w:p w14:paraId="6C7D95CF" w14:textId="77777777" w:rsidR="00A32082" w:rsidRPr="00EF37E7" w:rsidRDefault="00A32082" w:rsidP="00A32082">
      <w:pPr>
        <w:pStyle w:val="PL"/>
        <w:rPr>
          <w:color w:val="808080"/>
        </w:rPr>
      </w:pPr>
      <w:r w:rsidRPr="00A21C0F">
        <w:tab/>
        <w:t>sri-PUSCH-MappingToReleaseList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(1..maxNrofSRI-PUSCH-Mappings))</w:t>
      </w:r>
      <w:r w:rsidRPr="00550202">
        <w:rPr>
          <w:color w:val="993366"/>
        </w:rPr>
        <w:t xml:space="preserve"> OF</w:t>
      </w:r>
      <w:r w:rsidRPr="00A21C0F">
        <w:t xml:space="preserve"> SRI-PUSCH-PowerControlId</w:t>
      </w:r>
      <w:r w:rsidRPr="00A21C0F">
        <w:tab/>
      </w:r>
      <w:r w:rsidRPr="00550202">
        <w:rPr>
          <w:color w:val="993366"/>
        </w:rPr>
        <w:t>OPTIONAL</w:t>
      </w:r>
      <w:r w:rsidRPr="00A21C0F">
        <w:t xml:space="preserve"> </w:t>
      </w:r>
      <w:r w:rsidRPr="00EF37E7">
        <w:rPr>
          <w:color w:val="808080"/>
        </w:rPr>
        <w:t xml:space="preserve">-- Need M </w:t>
      </w:r>
    </w:p>
    <w:p w14:paraId="28E91984" w14:textId="77777777" w:rsidR="00A32082" w:rsidRPr="00A21C0F" w:rsidRDefault="00A32082" w:rsidP="00A32082">
      <w:pPr>
        <w:pStyle w:val="PL"/>
      </w:pPr>
      <w:r w:rsidRPr="00A21C0F">
        <w:t>}</w:t>
      </w:r>
    </w:p>
    <w:p w14:paraId="1184A569" w14:textId="77777777" w:rsidR="00A32082" w:rsidRPr="00A21C0F" w:rsidRDefault="00A32082" w:rsidP="00A32082">
      <w:pPr>
        <w:pStyle w:val="PL"/>
      </w:pPr>
    </w:p>
    <w:p w14:paraId="28CA796C" w14:textId="77777777" w:rsidR="00A32082" w:rsidRPr="00EF37E7" w:rsidRDefault="00A32082" w:rsidP="00C06796">
      <w:pPr>
        <w:pStyle w:val="PL"/>
        <w:rPr>
          <w:color w:val="808080"/>
        </w:rPr>
      </w:pPr>
      <w:r w:rsidRPr="00EF37E7">
        <w:rPr>
          <w:color w:val="808080"/>
        </w:rPr>
        <w:t xml:space="preserve">-- A set of p0-pusch and alpha used for PUSCH with grant. 'PUSCH beam indication' (if present) gives the index of the set to </w:t>
      </w:r>
    </w:p>
    <w:p w14:paraId="7AA0FAA0" w14:textId="77777777" w:rsidR="00A32082" w:rsidRPr="00EF37E7" w:rsidRDefault="00A32082" w:rsidP="00C06796">
      <w:pPr>
        <w:pStyle w:val="PL"/>
        <w:rPr>
          <w:color w:val="808080"/>
        </w:rPr>
      </w:pPr>
      <w:r w:rsidRPr="00EF37E7">
        <w:rPr>
          <w:color w:val="808080"/>
        </w:rPr>
        <w:t>-- be used for a particular PUSCH transmission.</w:t>
      </w:r>
    </w:p>
    <w:p w14:paraId="0CBBB687" w14:textId="77777777" w:rsidR="00A32082" w:rsidRPr="00EF37E7" w:rsidRDefault="00A32082" w:rsidP="00C06796">
      <w:pPr>
        <w:pStyle w:val="PL"/>
        <w:rPr>
          <w:color w:val="808080"/>
        </w:rPr>
      </w:pPr>
      <w:r w:rsidRPr="00EF37E7">
        <w:rPr>
          <w:color w:val="808080"/>
        </w:rPr>
        <w:t>-- FFS_CHECK: Is the ”PUSCH beam indication” in DCI which schedules the PUSCH? If so, clarify in field description</w:t>
      </w:r>
    </w:p>
    <w:p w14:paraId="185609D3" w14:textId="77777777" w:rsidR="00A32082" w:rsidRPr="00EF37E7" w:rsidRDefault="00A32082" w:rsidP="00C06796">
      <w:pPr>
        <w:pStyle w:val="PL"/>
        <w:rPr>
          <w:color w:val="808080"/>
        </w:rPr>
      </w:pPr>
      <w:r w:rsidRPr="00EF37E7">
        <w:rPr>
          <w:color w:val="808080"/>
        </w:rPr>
        <w:t>-- Corresponds to L1 parameter 'p0-pusch-alpha-set' (see 38.213, section 7.1)</w:t>
      </w:r>
    </w:p>
    <w:p w14:paraId="37C3A0A5" w14:textId="77777777" w:rsidR="00A32082" w:rsidRPr="00A21C0F" w:rsidRDefault="00A32082" w:rsidP="00A32082">
      <w:pPr>
        <w:pStyle w:val="PL"/>
      </w:pPr>
      <w:r w:rsidRPr="00A21C0F">
        <w:t xml:space="preserve">P0-PUSCH-AlphaSet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6F6AE3C" w14:textId="77777777" w:rsidR="00A32082" w:rsidRPr="00A21C0F" w:rsidRDefault="00A32082" w:rsidP="00A32082">
      <w:pPr>
        <w:pStyle w:val="PL"/>
      </w:pPr>
      <w:r w:rsidRPr="00A21C0F">
        <w:tab/>
        <w:t xml:space="preserve">p0-PUSCH-AlphaSetId </w:t>
      </w:r>
      <w:r w:rsidRPr="00A21C0F">
        <w:tab/>
      </w:r>
      <w:r w:rsidRPr="00A21C0F">
        <w:tab/>
      </w:r>
      <w:r w:rsidRPr="00A21C0F">
        <w:tab/>
      </w:r>
      <w:r w:rsidRPr="00A21C0F">
        <w:tab/>
      </w:r>
      <w:r w:rsidRPr="00A21C0F">
        <w:tab/>
      </w:r>
      <w:r w:rsidRPr="00A21C0F">
        <w:tab/>
        <w:t>P0-PUSCH-AlphaSetId,</w:t>
      </w:r>
    </w:p>
    <w:p w14:paraId="20871AE7" w14:textId="77777777" w:rsidR="00A32082" w:rsidRPr="00EF37E7" w:rsidRDefault="00A32082" w:rsidP="00C06796">
      <w:pPr>
        <w:pStyle w:val="PL"/>
        <w:rPr>
          <w:color w:val="808080"/>
        </w:rPr>
      </w:pPr>
      <w:r w:rsidRPr="00A21C0F">
        <w:tab/>
      </w:r>
      <w:r w:rsidRPr="00EF37E7">
        <w:rPr>
          <w:color w:val="808080"/>
        </w:rPr>
        <w:t>-- P0 value for PUSCH with grant (except msg3)</w:t>
      </w:r>
      <w:r w:rsidR="001B651A" w:rsidRPr="00EF37E7">
        <w:rPr>
          <w:color w:val="808080"/>
        </w:rPr>
        <w:t xml:space="preserve"> in steps of 1dB</w:t>
      </w:r>
      <w:r w:rsidRPr="00EF37E7">
        <w:rPr>
          <w:color w:val="808080"/>
        </w:rPr>
        <w:t>. Corresponds to L1 parameter 'p0-pusch' (see 38,213, section 7.1)</w:t>
      </w:r>
    </w:p>
    <w:p w14:paraId="7A1FC0FE" w14:textId="77777777" w:rsidR="00A32082" w:rsidRPr="00A21C0F" w:rsidRDefault="00A32082" w:rsidP="00A32082">
      <w:pPr>
        <w:pStyle w:val="PL"/>
      </w:pPr>
      <w:r w:rsidRPr="00A21C0F">
        <w:tab/>
        <w:t>p0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1B651A" w:rsidRPr="00550202">
        <w:rPr>
          <w:color w:val="993366"/>
        </w:rPr>
        <w:t>INTEGER</w:t>
      </w:r>
      <w:r w:rsidR="001B651A"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2F3BCF81" w14:textId="77777777" w:rsidR="00A32082" w:rsidRPr="00EF37E7" w:rsidRDefault="00A32082" w:rsidP="00C06796">
      <w:pPr>
        <w:pStyle w:val="PL"/>
        <w:rPr>
          <w:color w:val="808080"/>
        </w:rPr>
      </w:pPr>
      <w:r w:rsidRPr="00A21C0F">
        <w:tab/>
      </w:r>
      <w:r w:rsidRPr="00EF37E7">
        <w:rPr>
          <w:color w:val="808080"/>
        </w:rPr>
        <w:t>-- alpha value for PUSCH with grant (except msg3) (see 38.213, section 7.1)</w:t>
      </w:r>
    </w:p>
    <w:p w14:paraId="24944BD3" w14:textId="77777777" w:rsidR="00A32082" w:rsidRPr="00EF37E7" w:rsidRDefault="00A32082" w:rsidP="00C06796">
      <w:pPr>
        <w:pStyle w:val="PL"/>
        <w:rPr>
          <w:color w:val="808080"/>
        </w:rPr>
      </w:pPr>
      <w:r w:rsidRPr="00A21C0F">
        <w:tab/>
      </w:r>
      <w:r w:rsidRPr="00EF37E7">
        <w:rPr>
          <w:color w:val="808080"/>
        </w:rPr>
        <w:t>-- When the field is absent the UE applies the value 1</w:t>
      </w:r>
    </w:p>
    <w:p w14:paraId="682DADD3" w14:textId="77777777" w:rsidR="00A32082" w:rsidRPr="00EF37E7" w:rsidRDefault="00A32082" w:rsidP="00A32082">
      <w:pPr>
        <w:pStyle w:val="PL"/>
        <w:rPr>
          <w:color w:val="808080"/>
        </w:rPr>
      </w:pPr>
      <w:r w:rsidRPr="00A21C0F">
        <w:tab/>
        <w:t xml:space="preserve">alpha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Alpha</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xml:space="preserve">-- Need </w:t>
      </w:r>
      <w:r w:rsidRPr="00EF37E7" w:rsidDel="006235A1">
        <w:rPr>
          <w:color w:val="808080"/>
        </w:rPr>
        <w:t>S</w:t>
      </w:r>
    </w:p>
    <w:p w14:paraId="3B725F21" w14:textId="77777777" w:rsidR="00A32082" w:rsidRPr="00A21C0F" w:rsidRDefault="00A32082" w:rsidP="00A32082">
      <w:pPr>
        <w:pStyle w:val="PL"/>
      </w:pPr>
      <w:r w:rsidRPr="00A21C0F">
        <w:t>}</w:t>
      </w:r>
    </w:p>
    <w:p w14:paraId="2DB848E9" w14:textId="77777777" w:rsidR="00A32082" w:rsidRPr="00A21C0F" w:rsidRDefault="00A32082" w:rsidP="00A32082">
      <w:pPr>
        <w:pStyle w:val="PL"/>
      </w:pPr>
    </w:p>
    <w:p w14:paraId="11D1D6E8" w14:textId="77777777" w:rsidR="00A32082" w:rsidRPr="00EF37E7" w:rsidRDefault="00A32082" w:rsidP="00C06796">
      <w:pPr>
        <w:pStyle w:val="PL"/>
        <w:rPr>
          <w:color w:val="808080"/>
        </w:rPr>
      </w:pPr>
      <w:r w:rsidRPr="00EF37E7">
        <w:rPr>
          <w:color w:val="808080"/>
        </w:rPr>
        <w:t>-- ID for a P0-PUSCH-AlphaSet. Corresponds to L1 parameter 'p0alphasetindex' (see 38.213, section 7.1)</w:t>
      </w:r>
    </w:p>
    <w:p w14:paraId="3A2E47F7" w14:textId="77777777" w:rsidR="00A32082" w:rsidRPr="00A21C0F" w:rsidRDefault="00A32082" w:rsidP="00A32082">
      <w:pPr>
        <w:pStyle w:val="PL"/>
        <w:rPr>
          <w:lang w:val="sv-SE"/>
        </w:rPr>
      </w:pPr>
      <w:r w:rsidRPr="00A21C0F">
        <w:rPr>
          <w:lang w:val="sv-SE"/>
        </w:rPr>
        <w:t xml:space="preserve">P0-PUSCH-AlphaSetId ::=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(0..maxNrofP0-PUSCH-AlphaSets-1)</w:t>
      </w:r>
    </w:p>
    <w:p w14:paraId="1C8BA5BA" w14:textId="77777777" w:rsidR="00A32082" w:rsidRPr="00A21C0F" w:rsidRDefault="00A32082" w:rsidP="00A32082">
      <w:pPr>
        <w:pStyle w:val="PL"/>
        <w:rPr>
          <w:lang w:val="sv-SE"/>
        </w:rPr>
      </w:pPr>
    </w:p>
    <w:p w14:paraId="34617FA0" w14:textId="77777777" w:rsidR="00A32082" w:rsidRPr="00EF37E7" w:rsidRDefault="00A32082" w:rsidP="00C06796">
      <w:pPr>
        <w:pStyle w:val="PL"/>
        <w:rPr>
          <w:color w:val="808080"/>
        </w:rPr>
      </w:pPr>
      <w:r w:rsidRPr="00EF37E7">
        <w:rPr>
          <w:color w:val="808080"/>
        </w:rPr>
        <w:t>-- A reference signal (RS) configured as pathloss reference signal for PUSCH power control</w:t>
      </w:r>
    </w:p>
    <w:p w14:paraId="1B69F9AA" w14:textId="77777777" w:rsidR="00A32082" w:rsidRPr="00EF37E7" w:rsidRDefault="00A32082" w:rsidP="00C06796">
      <w:pPr>
        <w:pStyle w:val="PL"/>
        <w:rPr>
          <w:color w:val="808080"/>
        </w:rPr>
      </w:pPr>
      <w:r w:rsidRPr="00EF37E7">
        <w:rPr>
          <w:color w:val="808080"/>
        </w:rPr>
        <w:t>-- Corresponds to L1 parameter 'pusch-pathlossReference-rs' (see 38.213, section 7.1)</w:t>
      </w:r>
    </w:p>
    <w:p w14:paraId="4B9BAEBF" w14:textId="77777777" w:rsidR="00A32082" w:rsidRPr="00A21C0F" w:rsidRDefault="00A32082" w:rsidP="00A32082">
      <w:pPr>
        <w:pStyle w:val="PL"/>
      </w:pPr>
      <w:r w:rsidRPr="00A21C0F">
        <w:t>PUSCH-PathlossReferenceRS ::=</w:t>
      </w:r>
      <w:r w:rsidRPr="00A21C0F">
        <w:tab/>
      </w:r>
      <w:r w:rsidRPr="00A21C0F">
        <w:tab/>
      </w:r>
      <w:r w:rsidRPr="00A21C0F">
        <w:tab/>
      </w:r>
      <w:r w:rsidRPr="00A21C0F">
        <w:tab/>
      </w:r>
      <w:r w:rsidRPr="00550202">
        <w:rPr>
          <w:color w:val="993366"/>
        </w:rPr>
        <w:t>SEQUENCE</w:t>
      </w:r>
      <w:r w:rsidRPr="00A21C0F">
        <w:t xml:space="preserve"> {</w:t>
      </w:r>
    </w:p>
    <w:p w14:paraId="2E8BB3DF" w14:textId="77777777" w:rsidR="00A32082" w:rsidRPr="00A21C0F" w:rsidRDefault="00A32082" w:rsidP="00A32082">
      <w:pPr>
        <w:pStyle w:val="PL"/>
      </w:pPr>
      <w:r w:rsidRPr="00A21C0F">
        <w:tab/>
        <w:t xml:space="preserve">pusch-PathlossReferenceRS-Id </w:t>
      </w:r>
      <w:r w:rsidRPr="00A21C0F">
        <w:tab/>
      </w:r>
      <w:r w:rsidRPr="00A21C0F">
        <w:tab/>
      </w:r>
      <w:r w:rsidRPr="00A21C0F">
        <w:tab/>
      </w:r>
      <w:r w:rsidRPr="00A21C0F">
        <w:tab/>
        <w:t xml:space="preserve">PUSCH-PathlossReferenceRS-Id, </w:t>
      </w:r>
    </w:p>
    <w:p w14:paraId="40804DB9" w14:textId="77777777" w:rsidR="00A32082" w:rsidRPr="00A21C0F" w:rsidRDefault="00A32082" w:rsidP="00A32082">
      <w:pPr>
        <w:pStyle w:val="PL"/>
      </w:pPr>
      <w:r w:rsidRPr="00A21C0F">
        <w:tab/>
        <w:t>referenceSignal</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53298A3" w14:textId="77777777" w:rsidR="00A32082" w:rsidRPr="00A21C0F" w:rsidRDefault="00A32082" w:rsidP="00A32082">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r>
      <w:r w:rsidRPr="00A21C0F">
        <w:tab/>
        <w:t>SSB-Index,</w:t>
      </w:r>
    </w:p>
    <w:p w14:paraId="5116644E" w14:textId="77777777" w:rsidR="00A32082" w:rsidRPr="00A21C0F" w:rsidRDefault="00A32082" w:rsidP="00A32082">
      <w:pPr>
        <w:pStyle w:val="PL"/>
      </w:pPr>
      <w:r w:rsidRPr="00A21C0F">
        <w:tab/>
      </w:r>
      <w:r w:rsidRPr="00A21C0F">
        <w:tab/>
        <w:t>csi-RS-Index</w:t>
      </w:r>
      <w:r w:rsidRPr="00A21C0F">
        <w:tab/>
      </w:r>
      <w:r w:rsidRPr="00A21C0F">
        <w:tab/>
      </w:r>
      <w:r w:rsidRPr="00A21C0F">
        <w:tab/>
      </w:r>
      <w:r w:rsidRPr="00A21C0F">
        <w:tab/>
      </w:r>
      <w:r w:rsidRPr="00A21C0F">
        <w:tab/>
      </w:r>
      <w:r w:rsidRPr="00A21C0F">
        <w:tab/>
      </w:r>
      <w:r w:rsidRPr="00A21C0F">
        <w:tab/>
      </w:r>
      <w:r w:rsidRPr="00A21C0F">
        <w:tab/>
      </w:r>
      <w:r w:rsidRPr="00A21C0F">
        <w:tab/>
        <w:t>NZP-CSI-RS-ResourceId</w:t>
      </w:r>
    </w:p>
    <w:p w14:paraId="6312DBED" w14:textId="77777777" w:rsidR="00A32082" w:rsidRPr="00A21C0F" w:rsidRDefault="00A32082" w:rsidP="00A32082">
      <w:pPr>
        <w:pStyle w:val="PL"/>
      </w:pPr>
      <w:r w:rsidRPr="00A21C0F">
        <w:tab/>
        <w:t>}</w:t>
      </w:r>
    </w:p>
    <w:p w14:paraId="658BF9E6" w14:textId="77777777" w:rsidR="00A32082" w:rsidRPr="00A21C0F" w:rsidRDefault="00A32082" w:rsidP="00A32082">
      <w:pPr>
        <w:pStyle w:val="PL"/>
      </w:pPr>
      <w:r w:rsidRPr="00A21C0F">
        <w:t>}</w:t>
      </w:r>
    </w:p>
    <w:p w14:paraId="45FECE7C" w14:textId="77777777" w:rsidR="00A32082" w:rsidRPr="00A21C0F" w:rsidRDefault="00A32082" w:rsidP="00A32082">
      <w:pPr>
        <w:pStyle w:val="PL"/>
      </w:pPr>
    </w:p>
    <w:p w14:paraId="5B445465" w14:textId="77777777" w:rsidR="00A32082" w:rsidRPr="00EF37E7" w:rsidRDefault="00A32082" w:rsidP="00C06796">
      <w:pPr>
        <w:pStyle w:val="PL"/>
        <w:rPr>
          <w:color w:val="808080"/>
        </w:rPr>
      </w:pPr>
      <w:r w:rsidRPr="00EF37E7">
        <w:rPr>
          <w:color w:val="808080"/>
        </w:rPr>
        <w:t xml:space="preserve">-- ID for a referemce signal (RS) configured as PUSCH pathloss reference </w:t>
      </w:r>
    </w:p>
    <w:p w14:paraId="67668F5D" w14:textId="77777777" w:rsidR="00A32082" w:rsidRPr="00EF37E7" w:rsidRDefault="00A32082" w:rsidP="00C06796">
      <w:pPr>
        <w:pStyle w:val="PL"/>
        <w:rPr>
          <w:color w:val="808080"/>
        </w:rPr>
      </w:pPr>
      <w:r w:rsidRPr="00EF37E7">
        <w:rPr>
          <w:color w:val="808080"/>
        </w:rPr>
        <w:t>-- Corresponds to L1 parameter 'pathlossreference-index' (see 38.213, section 7.1)</w:t>
      </w:r>
    </w:p>
    <w:p w14:paraId="6496D978" w14:textId="77777777" w:rsidR="00A32082" w:rsidRPr="00EF37E7" w:rsidRDefault="00A32082" w:rsidP="00C06796">
      <w:pPr>
        <w:pStyle w:val="PL"/>
        <w:rPr>
          <w:color w:val="808080"/>
        </w:rPr>
      </w:pPr>
      <w:r w:rsidRPr="00EF37E7">
        <w:rPr>
          <w:color w:val="808080"/>
        </w:rPr>
        <w:t>-- FFS_CHECK: Is this ID used anywhere except inside the PUSCH-PathlossReference-RS</w:t>
      </w:r>
      <w:r w:rsidRPr="00EF37E7">
        <w:rPr>
          <w:color w:val="808080"/>
        </w:rPr>
        <w:tab/>
        <w:t>itself?</w:t>
      </w:r>
    </w:p>
    <w:p w14:paraId="0A21C603" w14:textId="77777777" w:rsidR="00A32082" w:rsidRPr="00A21C0F" w:rsidRDefault="00A32082" w:rsidP="00A32082">
      <w:pPr>
        <w:pStyle w:val="PL"/>
      </w:pPr>
      <w:r w:rsidRPr="00A21C0F">
        <w:t>PUSCH-PathlossReferenceRS-Id ::=</w:t>
      </w:r>
      <w:r w:rsidRPr="00A21C0F">
        <w:tab/>
      </w:r>
      <w:r w:rsidRPr="00A21C0F">
        <w:tab/>
      </w:r>
      <w:r w:rsidRPr="00A21C0F">
        <w:tab/>
      </w:r>
      <w:r w:rsidRPr="00550202">
        <w:rPr>
          <w:color w:val="993366"/>
        </w:rPr>
        <w:t>INTEGER</w:t>
      </w:r>
      <w:r w:rsidRPr="00A21C0F">
        <w:t xml:space="preserve"> (0..maxNrofPUSCH-PathlossReferenceRSs-1)</w:t>
      </w:r>
    </w:p>
    <w:p w14:paraId="4CB60667" w14:textId="77777777" w:rsidR="00A32082" w:rsidRPr="00A21C0F" w:rsidRDefault="00A32082" w:rsidP="00A32082">
      <w:pPr>
        <w:pStyle w:val="PL"/>
      </w:pPr>
    </w:p>
    <w:p w14:paraId="7E2088C9" w14:textId="77777777" w:rsidR="00A32082" w:rsidRPr="00A21C0F" w:rsidRDefault="00A32082" w:rsidP="00A32082">
      <w:pPr>
        <w:pStyle w:val="PL"/>
      </w:pPr>
    </w:p>
    <w:p w14:paraId="412C9263" w14:textId="77777777" w:rsidR="00A32082" w:rsidRPr="00EF37E7" w:rsidRDefault="00A32082" w:rsidP="00A32082">
      <w:pPr>
        <w:pStyle w:val="PL"/>
        <w:rPr>
          <w:color w:val="808080"/>
        </w:rPr>
      </w:pPr>
      <w:r w:rsidRPr="00EF37E7">
        <w:rPr>
          <w:color w:val="808080"/>
        </w:rPr>
        <w:t>-- A set of PUSCH power control parameters associated with one SRS-ResourceIndex (SRI)</w:t>
      </w:r>
    </w:p>
    <w:p w14:paraId="65F8B41B" w14:textId="77777777" w:rsidR="00A32082" w:rsidRPr="00A21C0F" w:rsidRDefault="00A32082" w:rsidP="00A32082">
      <w:pPr>
        <w:pStyle w:val="PL"/>
      </w:pPr>
      <w:r w:rsidRPr="00A21C0F">
        <w:t>SRI-PUSCH-PowerControl ::=</w:t>
      </w:r>
      <w:r w:rsidRPr="00A21C0F">
        <w:tab/>
      </w:r>
      <w:r w:rsidRPr="00A21C0F">
        <w:tab/>
      </w:r>
      <w:r w:rsidRPr="00A21C0F">
        <w:tab/>
      </w:r>
      <w:r w:rsidRPr="00A21C0F">
        <w:tab/>
      </w:r>
      <w:r w:rsidRPr="00A21C0F">
        <w:tab/>
      </w:r>
      <w:r w:rsidRPr="00550202">
        <w:rPr>
          <w:color w:val="993366"/>
        </w:rPr>
        <w:t>SEQUENCE</w:t>
      </w:r>
      <w:r w:rsidRPr="00A21C0F">
        <w:t xml:space="preserve"> {</w:t>
      </w:r>
    </w:p>
    <w:p w14:paraId="11226F57" w14:textId="77777777" w:rsidR="00A32082" w:rsidRPr="00EF37E7" w:rsidRDefault="00A32082" w:rsidP="00A32082">
      <w:pPr>
        <w:pStyle w:val="PL"/>
        <w:rPr>
          <w:color w:val="808080"/>
        </w:rPr>
      </w:pPr>
      <w:r w:rsidRPr="00A21C0F">
        <w:tab/>
      </w:r>
      <w:r w:rsidRPr="00EF37E7">
        <w:rPr>
          <w:color w:val="808080"/>
        </w:rPr>
        <w:t>-- The ID of this SRI-PUSCH-PowerControl configuration. It is used as the codepoint (payload) in the SRI DCI field.</w:t>
      </w:r>
    </w:p>
    <w:p w14:paraId="711615EC" w14:textId="77777777" w:rsidR="00A32082" w:rsidRPr="00A21C0F" w:rsidRDefault="00A32082" w:rsidP="00A32082">
      <w:pPr>
        <w:pStyle w:val="PL"/>
      </w:pPr>
      <w:r w:rsidRPr="00A21C0F">
        <w:tab/>
        <w:t>sri-PUSCH-PowerControlId</w:t>
      </w:r>
      <w:r w:rsidRPr="00A21C0F">
        <w:tab/>
      </w:r>
      <w:r w:rsidRPr="00A21C0F">
        <w:tab/>
      </w:r>
      <w:r w:rsidRPr="00A21C0F">
        <w:tab/>
      </w:r>
      <w:r w:rsidRPr="00A21C0F">
        <w:tab/>
      </w:r>
      <w:r w:rsidRPr="00A21C0F">
        <w:tab/>
        <w:t>SRI-PUSCH-PowerControlId,</w:t>
      </w:r>
    </w:p>
    <w:p w14:paraId="7753FD36" w14:textId="77777777" w:rsidR="00A32082" w:rsidRPr="00EF37E7" w:rsidRDefault="00A32082" w:rsidP="00A32082">
      <w:pPr>
        <w:pStyle w:val="PL"/>
        <w:rPr>
          <w:color w:val="808080"/>
        </w:rPr>
      </w:pPr>
      <w:r w:rsidRPr="00A21C0F">
        <w:tab/>
      </w:r>
      <w:r w:rsidRPr="00EF37E7">
        <w:rPr>
          <w:color w:val="808080"/>
        </w:rPr>
        <w:t>-- The ID of PUSCH-PathlossReferenceRS as configured in the pathlossReferenceRSToAddModList in PUSCH-PowerControl.</w:t>
      </w:r>
    </w:p>
    <w:p w14:paraId="6C25F1D5" w14:textId="77777777" w:rsidR="00A32082" w:rsidRPr="00A21C0F" w:rsidRDefault="00A32082" w:rsidP="00A32082">
      <w:pPr>
        <w:pStyle w:val="PL"/>
      </w:pPr>
      <w:r w:rsidRPr="00A21C0F">
        <w:tab/>
        <w:t xml:space="preserve">sri-PUSCH-PathlossReferenceRS-Id </w:t>
      </w:r>
      <w:r w:rsidRPr="00A21C0F">
        <w:tab/>
      </w:r>
      <w:r w:rsidRPr="00A21C0F">
        <w:tab/>
      </w:r>
      <w:r w:rsidRPr="00A21C0F">
        <w:tab/>
        <w:t>PUSCH-PathlossReferenceRS-Id,</w:t>
      </w:r>
    </w:p>
    <w:p w14:paraId="06BB63E8" w14:textId="77777777" w:rsidR="00A32082" w:rsidRPr="00EF37E7" w:rsidRDefault="00A32082" w:rsidP="00A32082">
      <w:pPr>
        <w:pStyle w:val="PL"/>
        <w:rPr>
          <w:color w:val="808080"/>
        </w:rPr>
      </w:pPr>
      <w:r w:rsidRPr="00A21C0F">
        <w:tab/>
      </w:r>
      <w:r w:rsidRPr="00EF37E7">
        <w:rPr>
          <w:color w:val="808080"/>
        </w:rPr>
        <w:t>-- The ID of a P0-PUSCH-AlphaSet as configured in p0-AlphaSets in PUSCH-PowerControl.</w:t>
      </w:r>
    </w:p>
    <w:p w14:paraId="5DF46191" w14:textId="77777777" w:rsidR="00A32082" w:rsidRPr="00A21C0F" w:rsidRDefault="00A32082" w:rsidP="00A32082">
      <w:pPr>
        <w:pStyle w:val="PL"/>
      </w:pPr>
      <w:r w:rsidRPr="00A21C0F">
        <w:tab/>
        <w:t xml:space="preserve">sri-P0-PUSCH-AlphaSetId </w:t>
      </w:r>
      <w:r w:rsidRPr="00A21C0F">
        <w:tab/>
      </w:r>
      <w:r w:rsidRPr="00A21C0F">
        <w:tab/>
      </w:r>
      <w:r w:rsidRPr="00A21C0F">
        <w:tab/>
      </w:r>
      <w:r w:rsidRPr="00A21C0F">
        <w:tab/>
      </w:r>
      <w:r w:rsidRPr="00A21C0F">
        <w:tab/>
        <w:t>P0-PUSCH-AlphaSetId,</w:t>
      </w:r>
    </w:p>
    <w:p w14:paraId="034FF0EA" w14:textId="77777777" w:rsidR="00A32082" w:rsidRPr="00EF37E7" w:rsidRDefault="00A32082" w:rsidP="00A32082">
      <w:pPr>
        <w:pStyle w:val="PL"/>
        <w:rPr>
          <w:color w:val="808080"/>
        </w:rPr>
      </w:pPr>
      <w:r w:rsidRPr="00A21C0F">
        <w:tab/>
      </w:r>
      <w:r w:rsidRPr="00EF37E7">
        <w:rPr>
          <w:color w:val="808080"/>
        </w:rPr>
        <w:t>-- The index of the closed power control loop associated with this SRI-PUSCH-PowerControl</w:t>
      </w:r>
    </w:p>
    <w:p w14:paraId="2CD9F070" w14:textId="77777777" w:rsidR="00A32082" w:rsidRPr="00A21C0F" w:rsidRDefault="00A32082" w:rsidP="00A32082">
      <w:pPr>
        <w:pStyle w:val="PL"/>
      </w:pPr>
      <w:r w:rsidRPr="00A21C0F">
        <w:tab/>
        <w:t>sri-PUSCH-ClosedLoopIndex</w:t>
      </w:r>
      <w:r w:rsidRPr="00A21C0F">
        <w:tab/>
      </w:r>
      <w:r w:rsidRPr="00A21C0F">
        <w:tab/>
      </w:r>
      <w:r w:rsidRPr="00A21C0F">
        <w:tab/>
      </w:r>
      <w:r w:rsidRPr="00A21C0F">
        <w:tab/>
      </w:r>
      <w:r w:rsidRPr="00A21C0F">
        <w:tab/>
      </w:r>
      <w:r w:rsidRPr="00550202">
        <w:rPr>
          <w:color w:val="993366"/>
        </w:rPr>
        <w:t>ENUMERATED</w:t>
      </w:r>
      <w:r w:rsidRPr="00A21C0F">
        <w:t xml:space="preserve"> { i0, i1 }</w:t>
      </w:r>
    </w:p>
    <w:p w14:paraId="3FE9D1B4" w14:textId="77777777" w:rsidR="00A32082" w:rsidRPr="00A21C0F" w:rsidRDefault="00A32082" w:rsidP="00A32082">
      <w:pPr>
        <w:pStyle w:val="PL"/>
      </w:pPr>
      <w:r w:rsidRPr="00A21C0F">
        <w:t>}</w:t>
      </w:r>
    </w:p>
    <w:p w14:paraId="081ECF25" w14:textId="77777777" w:rsidR="00A32082" w:rsidRPr="00A21C0F" w:rsidRDefault="00A32082" w:rsidP="00A32082">
      <w:pPr>
        <w:pStyle w:val="PL"/>
      </w:pPr>
    </w:p>
    <w:p w14:paraId="20FD6F5F" w14:textId="77777777" w:rsidR="00A32082" w:rsidRPr="00A21C0F" w:rsidRDefault="00A32082" w:rsidP="00A32082">
      <w:pPr>
        <w:pStyle w:val="PL"/>
      </w:pPr>
      <w:r w:rsidRPr="00A21C0F">
        <w:t>SRI-PUSCH-PowerControlId ::=</w:t>
      </w:r>
      <w:r w:rsidRPr="00A21C0F">
        <w:tab/>
      </w:r>
      <w:r w:rsidRPr="00A21C0F">
        <w:tab/>
      </w:r>
      <w:r w:rsidRPr="00A21C0F">
        <w:tab/>
      </w:r>
      <w:r w:rsidRPr="00A21C0F">
        <w:tab/>
      </w:r>
      <w:r w:rsidRPr="00550202">
        <w:rPr>
          <w:color w:val="993366"/>
        </w:rPr>
        <w:t>INTEGER</w:t>
      </w:r>
      <w:r w:rsidRPr="00A21C0F">
        <w:t xml:space="preserve"> (0..maxNrofSRI-PUSCH-Mappings-1)</w:t>
      </w:r>
    </w:p>
    <w:p w14:paraId="35A65A71" w14:textId="77777777" w:rsidR="00A32082" w:rsidRPr="00A21C0F" w:rsidRDefault="00A32082" w:rsidP="00A32082">
      <w:pPr>
        <w:pStyle w:val="PL"/>
      </w:pPr>
    </w:p>
    <w:p w14:paraId="49E86D1A" w14:textId="77777777" w:rsidR="00A32082" w:rsidRPr="00EF37E7" w:rsidRDefault="00A32082" w:rsidP="00C06796">
      <w:pPr>
        <w:pStyle w:val="PL"/>
        <w:rPr>
          <w:color w:val="808080"/>
        </w:rPr>
      </w:pPr>
      <w:r w:rsidRPr="00EF37E7">
        <w:rPr>
          <w:color w:val="808080"/>
        </w:rPr>
        <w:t>-- A set of beta-offset values</w:t>
      </w:r>
    </w:p>
    <w:p w14:paraId="74AE664B" w14:textId="77777777" w:rsidR="00A32082" w:rsidRPr="00A21C0F" w:rsidRDefault="00A32082" w:rsidP="00A32082">
      <w:pPr>
        <w:pStyle w:val="PL"/>
      </w:pPr>
      <w:r w:rsidRPr="00A21C0F">
        <w:t xml:space="preserve">BetaOffsets ::=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1974201" w14:textId="77777777" w:rsidR="00A32082" w:rsidRPr="00EF37E7" w:rsidRDefault="00A32082" w:rsidP="00C06796">
      <w:pPr>
        <w:pStyle w:val="PL"/>
        <w:rPr>
          <w:color w:val="808080"/>
        </w:rPr>
      </w:pPr>
      <w:r w:rsidRPr="00A21C0F">
        <w:tab/>
      </w:r>
      <w:r w:rsidRPr="00EF37E7">
        <w:rPr>
          <w:color w:val="808080"/>
        </w:rPr>
        <w:t>-- Up to 2 bits HARQ-ACK. Corresponds to L1 parameter 'betaOffset-ACK-Index-1' (see 38.213, section 9.3)</w:t>
      </w:r>
    </w:p>
    <w:p w14:paraId="02CC1CD3" w14:textId="77777777" w:rsidR="00A32082" w:rsidRPr="00EF37E7" w:rsidRDefault="00A32082" w:rsidP="00C06796">
      <w:pPr>
        <w:pStyle w:val="PL"/>
        <w:rPr>
          <w:color w:val="808080"/>
        </w:rPr>
      </w:pPr>
      <w:r w:rsidRPr="00A21C0F">
        <w:tab/>
      </w:r>
      <w:r w:rsidRPr="00EF37E7">
        <w:rPr>
          <w:color w:val="808080"/>
        </w:rPr>
        <w:t>-- When the field is absent the UE applies the value 11</w:t>
      </w:r>
    </w:p>
    <w:p w14:paraId="6B7A72D0" w14:textId="77777777" w:rsidR="00A32082" w:rsidRPr="00EF37E7" w:rsidRDefault="00A32082" w:rsidP="00A32082">
      <w:pPr>
        <w:pStyle w:val="PL"/>
        <w:rPr>
          <w:color w:val="808080"/>
        </w:rPr>
      </w:pPr>
      <w:r w:rsidRPr="00A21C0F">
        <w:tab/>
        <w:t>betaOffsetACK-Index1</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r w:rsidRPr="00EF37E7" w:rsidDel="00C10ABD">
        <w:rPr>
          <w:color w:val="808080"/>
        </w:rPr>
        <w:t>S</w:t>
      </w:r>
    </w:p>
    <w:p w14:paraId="53937D31" w14:textId="77777777" w:rsidR="00A32082" w:rsidRPr="00EF37E7" w:rsidRDefault="00A32082" w:rsidP="00C06796">
      <w:pPr>
        <w:pStyle w:val="PL"/>
        <w:rPr>
          <w:color w:val="808080"/>
        </w:rPr>
      </w:pPr>
      <w:r w:rsidRPr="00A21C0F">
        <w:tab/>
      </w:r>
      <w:r w:rsidRPr="00EF37E7">
        <w:rPr>
          <w:color w:val="808080"/>
        </w:rPr>
        <w:t>-- Up to 11 bits HARQ-ACK. Corresponds to L1 parameter 'betaOffset-ACK-Index-2' (see 38.213, section 9.3)</w:t>
      </w:r>
    </w:p>
    <w:p w14:paraId="5C36934C" w14:textId="77777777" w:rsidR="00A32082" w:rsidRPr="00EF37E7" w:rsidRDefault="00A32082" w:rsidP="00C06796">
      <w:pPr>
        <w:pStyle w:val="PL"/>
        <w:rPr>
          <w:color w:val="808080"/>
        </w:rPr>
      </w:pPr>
      <w:r w:rsidRPr="00A21C0F">
        <w:tab/>
      </w:r>
      <w:r w:rsidRPr="00EF37E7">
        <w:rPr>
          <w:color w:val="808080"/>
        </w:rPr>
        <w:t>-- When the field is absent the UE applies the value 11</w:t>
      </w:r>
    </w:p>
    <w:p w14:paraId="34BDA3ED" w14:textId="77777777" w:rsidR="00A32082" w:rsidRPr="00EF37E7" w:rsidRDefault="00A32082" w:rsidP="00A32082">
      <w:pPr>
        <w:pStyle w:val="PL"/>
        <w:rPr>
          <w:color w:val="808080"/>
        </w:rPr>
      </w:pPr>
      <w:r w:rsidRPr="00A21C0F">
        <w:tab/>
        <w:t>betaOffsetACK-Index2</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r w:rsidRPr="00EF37E7" w:rsidDel="00C10ABD">
        <w:rPr>
          <w:color w:val="808080"/>
        </w:rPr>
        <w:t>S</w:t>
      </w:r>
    </w:p>
    <w:p w14:paraId="6A46825A" w14:textId="77777777" w:rsidR="00A32082" w:rsidRPr="00EF37E7" w:rsidRDefault="00A32082" w:rsidP="00C06796">
      <w:pPr>
        <w:pStyle w:val="PL"/>
        <w:rPr>
          <w:color w:val="808080"/>
        </w:rPr>
      </w:pPr>
      <w:r w:rsidRPr="00A21C0F">
        <w:tab/>
      </w:r>
      <w:r w:rsidRPr="00EF37E7">
        <w:rPr>
          <w:color w:val="808080"/>
        </w:rPr>
        <w:t>-- Above 11 bits HARQ-ACK. Corresponds to L1 parameter 'betaOffset-ACK-Index-3' (see 38.213, section 9.3)</w:t>
      </w:r>
    </w:p>
    <w:p w14:paraId="2E03ACEF" w14:textId="77777777" w:rsidR="00A32082" w:rsidRPr="00EF37E7" w:rsidRDefault="00A32082" w:rsidP="00C06796">
      <w:pPr>
        <w:pStyle w:val="PL"/>
        <w:rPr>
          <w:color w:val="808080"/>
        </w:rPr>
      </w:pPr>
      <w:r w:rsidRPr="00A21C0F">
        <w:tab/>
      </w:r>
      <w:r w:rsidRPr="00EF37E7">
        <w:rPr>
          <w:color w:val="808080"/>
        </w:rPr>
        <w:t>-- When the field is absent the UE applies the value 11</w:t>
      </w:r>
    </w:p>
    <w:p w14:paraId="5E0E186D" w14:textId="77777777" w:rsidR="00A32082" w:rsidRPr="00EF37E7" w:rsidRDefault="00A32082" w:rsidP="00A32082">
      <w:pPr>
        <w:pStyle w:val="PL"/>
        <w:rPr>
          <w:color w:val="808080"/>
        </w:rPr>
      </w:pPr>
      <w:r w:rsidRPr="00A21C0F">
        <w:tab/>
        <w:t>betaOffsetACK-Index3</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r w:rsidRPr="00EF37E7" w:rsidDel="00C10ABD">
        <w:rPr>
          <w:color w:val="808080"/>
        </w:rPr>
        <w:t>S</w:t>
      </w:r>
    </w:p>
    <w:p w14:paraId="5DCBF200" w14:textId="77777777" w:rsidR="00A32082" w:rsidRPr="00EF37E7" w:rsidRDefault="00A32082" w:rsidP="00C06796">
      <w:pPr>
        <w:pStyle w:val="PL"/>
        <w:rPr>
          <w:color w:val="808080"/>
        </w:rPr>
      </w:pPr>
      <w:r w:rsidRPr="00A21C0F">
        <w:tab/>
      </w:r>
      <w:r w:rsidRPr="00EF37E7">
        <w:rPr>
          <w:color w:val="808080"/>
        </w:rPr>
        <w:t>-- Up to 11 bits of CSI part 1 bits. Corresponds to L1 parameter 'betaOffset-CSI-part-1-Index-1' (see 38.213, section 9.3)</w:t>
      </w:r>
    </w:p>
    <w:p w14:paraId="740FD31F" w14:textId="77777777" w:rsidR="00A32082" w:rsidRPr="00EF37E7" w:rsidRDefault="00A32082" w:rsidP="00C06796">
      <w:pPr>
        <w:pStyle w:val="PL"/>
        <w:rPr>
          <w:color w:val="808080"/>
        </w:rPr>
      </w:pPr>
      <w:r w:rsidRPr="00A21C0F">
        <w:tab/>
      </w:r>
      <w:r w:rsidRPr="00EF37E7">
        <w:rPr>
          <w:color w:val="808080"/>
        </w:rPr>
        <w:t>-- When the field is absent the UE applies the value 13</w:t>
      </w:r>
    </w:p>
    <w:p w14:paraId="1E234666" w14:textId="77777777" w:rsidR="00A32082" w:rsidRPr="00EF37E7" w:rsidRDefault="00A32082" w:rsidP="00A32082">
      <w:pPr>
        <w:pStyle w:val="PL"/>
        <w:rPr>
          <w:color w:val="808080"/>
        </w:rPr>
      </w:pPr>
      <w:r w:rsidRPr="00A21C0F">
        <w:tab/>
        <w:t>betaOffset</w:t>
      </w:r>
      <w:r w:rsidRPr="00C06796">
        <w:t>CSI-Part1</w:t>
      </w:r>
      <w:r w:rsidRPr="00A21C0F">
        <w:t>-Index1</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p>
    <w:p w14:paraId="4A506D87" w14:textId="77777777" w:rsidR="00A32082" w:rsidRPr="00EF37E7" w:rsidRDefault="00A32082" w:rsidP="00C06796">
      <w:pPr>
        <w:pStyle w:val="PL"/>
        <w:rPr>
          <w:color w:val="808080"/>
        </w:rPr>
      </w:pPr>
      <w:r w:rsidRPr="00A21C0F">
        <w:tab/>
      </w:r>
      <w:r w:rsidRPr="00EF37E7">
        <w:rPr>
          <w:color w:val="808080"/>
        </w:rPr>
        <w:t>-- Above 11 bits of CSI part 1 bits. Corresponds to L1 parameter 'betaOffset-CSI-part-1-Index-2' (see 38.213, section 9.3)</w:t>
      </w:r>
    </w:p>
    <w:p w14:paraId="0A86AFE9" w14:textId="77777777" w:rsidR="00A32082" w:rsidRPr="00EF37E7" w:rsidRDefault="00A32082" w:rsidP="00C06796">
      <w:pPr>
        <w:pStyle w:val="PL"/>
        <w:rPr>
          <w:color w:val="808080"/>
        </w:rPr>
      </w:pPr>
      <w:r w:rsidRPr="00A21C0F">
        <w:tab/>
      </w:r>
      <w:r w:rsidRPr="00EF37E7">
        <w:rPr>
          <w:color w:val="808080"/>
        </w:rPr>
        <w:t>-- When the field is absent the UE applies the value 13</w:t>
      </w:r>
    </w:p>
    <w:p w14:paraId="6C172547" w14:textId="77777777" w:rsidR="00A32082" w:rsidRPr="00EF37E7" w:rsidRDefault="00A32082" w:rsidP="00A32082">
      <w:pPr>
        <w:pStyle w:val="PL"/>
        <w:rPr>
          <w:color w:val="808080"/>
        </w:rPr>
      </w:pPr>
      <w:r w:rsidRPr="00A21C0F">
        <w:tab/>
        <w:t>betaOffset</w:t>
      </w:r>
      <w:r w:rsidRPr="00C06796">
        <w:t>CSI-Part1</w:t>
      </w:r>
      <w:r w:rsidRPr="00A21C0F">
        <w:t>-Index2</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p>
    <w:p w14:paraId="4EFE185E" w14:textId="77777777" w:rsidR="00A32082" w:rsidRPr="00EF37E7" w:rsidRDefault="00A32082" w:rsidP="00C06796">
      <w:pPr>
        <w:pStyle w:val="PL"/>
        <w:rPr>
          <w:color w:val="808080"/>
        </w:rPr>
      </w:pPr>
      <w:r w:rsidRPr="00A21C0F">
        <w:tab/>
      </w:r>
      <w:r w:rsidRPr="00EF37E7">
        <w:rPr>
          <w:color w:val="808080"/>
        </w:rPr>
        <w:t>-- Up to 11 bits of CSI part 2 bits. Corresponds to L1 parameter 'betaOffset-CSI-part-2-Index-1' (see 38.213, section 9.3)</w:t>
      </w:r>
    </w:p>
    <w:p w14:paraId="04F9A67E" w14:textId="77777777" w:rsidR="00A32082" w:rsidRPr="00EF37E7" w:rsidRDefault="00A32082" w:rsidP="00C06796">
      <w:pPr>
        <w:pStyle w:val="PL"/>
        <w:rPr>
          <w:color w:val="808080"/>
        </w:rPr>
      </w:pPr>
      <w:r w:rsidRPr="00A21C0F">
        <w:tab/>
      </w:r>
      <w:r w:rsidRPr="00EF37E7">
        <w:rPr>
          <w:color w:val="808080"/>
        </w:rPr>
        <w:t>-- When the field is absent the UE applies the value 13</w:t>
      </w:r>
    </w:p>
    <w:p w14:paraId="7874E92A" w14:textId="77777777" w:rsidR="00A32082" w:rsidRPr="00EF37E7" w:rsidRDefault="00A32082" w:rsidP="00A32082">
      <w:pPr>
        <w:pStyle w:val="PL"/>
        <w:rPr>
          <w:color w:val="808080"/>
        </w:rPr>
      </w:pPr>
      <w:r w:rsidRPr="00A21C0F">
        <w:tab/>
        <w:t>betaOffset</w:t>
      </w:r>
      <w:r w:rsidRPr="00C06796">
        <w:t>CSI-Part2</w:t>
      </w:r>
      <w:r w:rsidRPr="00A21C0F">
        <w:t>-Index1</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p>
    <w:p w14:paraId="3821F5B5" w14:textId="77777777" w:rsidR="00A32082" w:rsidRPr="00EF37E7" w:rsidRDefault="00A32082" w:rsidP="00C06796">
      <w:pPr>
        <w:pStyle w:val="PL"/>
        <w:rPr>
          <w:color w:val="808080"/>
        </w:rPr>
      </w:pPr>
      <w:r w:rsidRPr="00A21C0F">
        <w:tab/>
      </w:r>
      <w:r w:rsidRPr="00EF37E7">
        <w:rPr>
          <w:color w:val="808080"/>
        </w:rPr>
        <w:t>-- Above 11 bits of CSI part 2 bits. Corresponds to L1 parameter 'betaOffset-CSI-part-2-Index-2' (see 38.213, section 9.3)</w:t>
      </w:r>
    </w:p>
    <w:p w14:paraId="09DBE791" w14:textId="77777777" w:rsidR="00A32082" w:rsidRPr="00EF37E7" w:rsidRDefault="00A32082" w:rsidP="00C06796">
      <w:pPr>
        <w:pStyle w:val="PL"/>
        <w:rPr>
          <w:color w:val="808080"/>
        </w:rPr>
      </w:pPr>
      <w:r w:rsidRPr="00A21C0F">
        <w:tab/>
      </w:r>
      <w:r w:rsidRPr="00EF37E7">
        <w:rPr>
          <w:color w:val="808080"/>
        </w:rPr>
        <w:t>-- When the field is absent the UE applies the value 13</w:t>
      </w:r>
    </w:p>
    <w:p w14:paraId="544F4BBD" w14:textId="77777777" w:rsidR="00A32082" w:rsidRPr="00EF37E7" w:rsidRDefault="00A32082" w:rsidP="00A32082">
      <w:pPr>
        <w:pStyle w:val="PL"/>
        <w:rPr>
          <w:color w:val="808080"/>
        </w:rPr>
      </w:pPr>
      <w:r w:rsidRPr="00A21C0F">
        <w:tab/>
        <w:t>betaOffset</w:t>
      </w:r>
      <w:r w:rsidRPr="00C06796">
        <w:t>CSI-Part2</w:t>
      </w:r>
      <w:r w:rsidRPr="00A21C0F">
        <w:t>-Index2</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r w:rsidRPr="00EF37E7" w:rsidDel="00C10ABD">
        <w:rPr>
          <w:color w:val="808080"/>
        </w:rPr>
        <w:t>S</w:t>
      </w:r>
    </w:p>
    <w:p w14:paraId="011975FE" w14:textId="77777777" w:rsidR="00A32082" w:rsidRPr="00A21C0F" w:rsidRDefault="00A32082" w:rsidP="00A32082">
      <w:pPr>
        <w:pStyle w:val="PL"/>
      </w:pPr>
      <w:r w:rsidRPr="00A21C0F">
        <w:t>}</w:t>
      </w:r>
    </w:p>
    <w:p w14:paraId="48D04D11" w14:textId="77777777" w:rsidR="00A32082" w:rsidRPr="00A21C0F" w:rsidRDefault="00A32082" w:rsidP="00A32082">
      <w:pPr>
        <w:pStyle w:val="PL"/>
      </w:pPr>
    </w:p>
    <w:p w14:paraId="7A295D11" w14:textId="77777777" w:rsidR="00A32082" w:rsidRPr="00A21C0F" w:rsidRDefault="00A32082" w:rsidP="00A32082">
      <w:pPr>
        <w:pStyle w:val="PL"/>
      </w:pPr>
    </w:p>
    <w:p w14:paraId="1FE43CF4" w14:textId="77777777" w:rsidR="00A32082" w:rsidRPr="00EF37E7" w:rsidRDefault="00A32082" w:rsidP="00A32082">
      <w:pPr>
        <w:pStyle w:val="PL"/>
        <w:rPr>
          <w:color w:val="808080"/>
        </w:rPr>
      </w:pPr>
      <w:r w:rsidRPr="00EF37E7">
        <w:rPr>
          <w:color w:val="808080"/>
        </w:rPr>
        <w:t>-- TAG-PUSCH-POWERCONTROL-STOP</w:t>
      </w:r>
    </w:p>
    <w:p w14:paraId="12032626" w14:textId="77777777" w:rsidR="00A32082" w:rsidRPr="00EF37E7" w:rsidRDefault="00A32082" w:rsidP="00A32082">
      <w:pPr>
        <w:pStyle w:val="PL"/>
        <w:rPr>
          <w:color w:val="808080"/>
        </w:rPr>
      </w:pPr>
      <w:r w:rsidRPr="00EF37E7">
        <w:rPr>
          <w:color w:val="808080"/>
        </w:rPr>
        <w:t>-- ASN1STOP</w:t>
      </w:r>
    </w:p>
    <w:p w14:paraId="1DDB3A8D" w14:textId="77777777" w:rsidR="001B2E87" w:rsidRPr="00A21C0F" w:rsidRDefault="001B2E87" w:rsidP="001B2E87">
      <w:pPr>
        <w:pStyle w:val="4"/>
      </w:pPr>
      <w:bookmarkStart w:id="3472" w:name="_Toc509405923"/>
      <w:r w:rsidRPr="00A21C0F">
        <w:t>–</w:t>
      </w:r>
      <w:r w:rsidRPr="00A21C0F">
        <w:tab/>
      </w:r>
      <w:r w:rsidRPr="00A21C0F">
        <w:rPr>
          <w:i/>
        </w:rPr>
        <w:t>PUSCH-ServingCellConfig</w:t>
      </w:r>
      <w:bookmarkEnd w:id="3472"/>
    </w:p>
    <w:p w14:paraId="7E61F648" w14:textId="77777777" w:rsidR="001B2E87" w:rsidRPr="00A21C0F" w:rsidRDefault="001B2E87" w:rsidP="001B2E87">
      <w:r w:rsidRPr="00A21C0F">
        <w:t xml:space="preserve">The IE </w:t>
      </w:r>
      <w:r w:rsidRPr="00A21C0F">
        <w:rPr>
          <w:i/>
        </w:rPr>
        <w:t>PUSCH-ServingCellConfig</w:t>
      </w:r>
      <w:r w:rsidRPr="00A21C0F">
        <w:t xml:space="preserve"> is used to configure UE specific PUSCH parameters that are common across the UE's BWPs of one serving cell. </w:t>
      </w:r>
    </w:p>
    <w:p w14:paraId="0F3217CD" w14:textId="77777777" w:rsidR="001B2E87" w:rsidRPr="00A21C0F" w:rsidRDefault="001B2E87" w:rsidP="001B2E87">
      <w:pPr>
        <w:pStyle w:val="TH"/>
      </w:pPr>
      <w:r w:rsidRPr="00A21C0F">
        <w:rPr>
          <w:i/>
        </w:rPr>
        <w:t>PUSCH-ServingCellConfig</w:t>
      </w:r>
      <w:r w:rsidRPr="00A21C0F">
        <w:t xml:space="preserve"> information element</w:t>
      </w:r>
    </w:p>
    <w:p w14:paraId="0FC7DFD4" w14:textId="77777777" w:rsidR="001B2E87" w:rsidRPr="00EF37E7" w:rsidRDefault="001B2E87" w:rsidP="001B2E87">
      <w:pPr>
        <w:pStyle w:val="PL"/>
        <w:rPr>
          <w:color w:val="808080"/>
        </w:rPr>
      </w:pPr>
      <w:r w:rsidRPr="00EF37E7">
        <w:rPr>
          <w:color w:val="808080"/>
        </w:rPr>
        <w:t>-- ASN1START</w:t>
      </w:r>
    </w:p>
    <w:p w14:paraId="01E27F04" w14:textId="77777777" w:rsidR="001B2E87" w:rsidRPr="00EF37E7" w:rsidRDefault="001B2E87" w:rsidP="001B2E87">
      <w:pPr>
        <w:pStyle w:val="PL"/>
        <w:rPr>
          <w:color w:val="808080"/>
        </w:rPr>
      </w:pPr>
      <w:r w:rsidRPr="00EF37E7">
        <w:rPr>
          <w:color w:val="808080"/>
        </w:rPr>
        <w:t>-- TAG-PUSCH-SERVINGCELLCONFIG-START</w:t>
      </w:r>
    </w:p>
    <w:p w14:paraId="692F7C5D" w14:textId="77777777" w:rsidR="001B2E87" w:rsidRPr="00A21C0F" w:rsidRDefault="001B2E87" w:rsidP="001B2E87">
      <w:pPr>
        <w:pStyle w:val="PL"/>
      </w:pPr>
    </w:p>
    <w:p w14:paraId="5DC2F9AA" w14:textId="77777777" w:rsidR="001B2E87" w:rsidRPr="00A21C0F" w:rsidRDefault="001B2E87" w:rsidP="001B2E87">
      <w:pPr>
        <w:pStyle w:val="PL"/>
      </w:pPr>
      <w:r w:rsidRPr="00A21C0F">
        <w:t>PUSCH-ServingCellConfig ::=</w:t>
      </w:r>
      <w:r w:rsidRPr="00A21C0F">
        <w:tab/>
      </w:r>
      <w:r w:rsidRPr="00A21C0F">
        <w:tab/>
      </w:r>
      <w:r w:rsidRPr="00A21C0F">
        <w:tab/>
      </w:r>
      <w:r w:rsidRPr="00A21C0F">
        <w:tab/>
      </w:r>
      <w:r w:rsidRPr="00550202">
        <w:rPr>
          <w:color w:val="993366"/>
        </w:rPr>
        <w:t>SEQUENCE</w:t>
      </w:r>
      <w:r w:rsidRPr="00A21C0F">
        <w:t xml:space="preserve"> {</w:t>
      </w:r>
    </w:p>
    <w:p w14:paraId="1BF0E599" w14:textId="77777777" w:rsidR="001B2E87" w:rsidRPr="00EF37E7" w:rsidRDefault="001B2E87" w:rsidP="00C06796">
      <w:pPr>
        <w:pStyle w:val="PL"/>
        <w:rPr>
          <w:color w:val="808080"/>
        </w:rPr>
      </w:pPr>
      <w:r w:rsidRPr="00A21C0F">
        <w:tab/>
      </w:r>
      <w:r w:rsidRPr="00EF37E7">
        <w:rPr>
          <w:color w:val="808080"/>
        </w:rPr>
        <w:t xml:space="preserve">-- </w:t>
      </w:r>
      <w:r w:rsidR="00123E0B" w:rsidRPr="00EF37E7">
        <w:rPr>
          <w:color w:val="808080"/>
        </w:rPr>
        <w:t xml:space="preserve">Enables and configures </w:t>
      </w:r>
      <w:r w:rsidRPr="00EF37E7">
        <w:rPr>
          <w:color w:val="808080"/>
        </w:rPr>
        <w:t xml:space="preserve">code-block-group (CBG) based transmission (see 38.214, section </w:t>
      </w:r>
      <w:r w:rsidR="00123E0B" w:rsidRPr="00EF37E7">
        <w:rPr>
          <w:color w:val="808080"/>
        </w:rPr>
        <w:t>FFS_Section</w:t>
      </w:r>
      <w:r w:rsidRPr="00EF37E7">
        <w:rPr>
          <w:color w:val="808080"/>
        </w:rPr>
        <w:t>)</w:t>
      </w:r>
    </w:p>
    <w:p w14:paraId="03A4D535" w14:textId="77777777" w:rsidR="001B2E87" w:rsidRPr="00EF37E7" w:rsidRDefault="001B2E87" w:rsidP="00123E0B">
      <w:pPr>
        <w:pStyle w:val="PL"/>
        <w:rPr>
          <w:color w:val="808080"/>
        </w:rPr>
      </w:pPr>
      <w:r w:rsidRPr="00A21C0F">
        <w:tab/>
        <w:t>codeBlockGroupTransmission</w:t>
      </w:r>
      <w:r w:rsidRPr="00A21C0F">
        <w:tab/>
      </w:r>
      <w:r w:rsidRPr="00A21C0F">
        <w:tab/>
      </w:r>
      <w:r w:rsidRPr="00A21C0F">
        <w:tab/>
      </w:r>
      <w:r w:rsidRPr="00A21C0F">
        <w:tab/>
        <w:t xml:space="preserve">SetupRelease { </w:t>
      </w:r>
      <w:r w:rsidR="00123E0B" w:rsidRPr="00A21C0F">
        <w:t>PUSCH-CodeBlockGroupGransmission</w:t>
      </w:r>
      <w:r w:rsidRPr="00A21C0F">
        <w:tab/>
        <w:t>}</w:t>
      </w:r>
      <w:r w:rsidR="00123E0B" w:rsidRPr="00A21C0F">
        <w:tab/>
      </w:r>
      <w:r w:rsidR="00123E0B" w:rsidRPr="00A21C0F">
        <w:tab/>
      </w:r>
      <w:r w:rsidR="00123E0B" w:rsidRPr="00A21C0F">
        <w:tab/>
      </w:r>
      <w:r w:rsidR="00123E0B" w:rsidRPr="00A21C0F">
        <w:tab/>
      </w:r>
      <w:r w:rsidR="00123E0B"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59415B0" w14:textId="77777777" w:rsidR="00F40D4C" w:rsidRPr="00EF37E7" w:rsidRDefault="00F40D4C" w:rsidP="00C06796">
      <w:pPr>
        <w:pStyle w:val="PL"/>
        <w:rPr>
          <w:color w:val="808080"/>
        </w:rPr>
      </w:pPr>
      <w:r w:rsidRPr="00A21C0F">
        <w:tab/>
      </w:r>
      <w:r w:rsidRPr="00EF37E7">
        <w:rPr>
          <w:color w:val="808080"/>
        </w:rPr>
        <w:t>-- Enables LBRM (Limited buffer rate-matching). When the field is absent the UE applies FBRM (Full buffer rate-matchingLBRM).</w:t>
      </w:r>
    </w:p>
    <w:p w14:paraId="7D10ED0E" w14:textId="77777777" w:rsidR="00F40D4C" w:rsidRPr="00EF37E7" w:rsidRDefault="00F40D4C" w:rsidP="00C06796">
      <w:pPr>
        <w:pStyle w:val="PL"/>
        <w:rPr>
          <w:color w:val="808080"/>
        </w:rPr>
      </w:pPr>
      <w:r w:rsidRPr="00A21C0F">
        <w:tab/>
      </w:r>
      <w:r w:rsidRPr="00EF37E7">
        <w:rPr>
          <w:color w:val="808080"/>
        </w:rPr>
        <w:t>-- Corresponds to L1 parameter 'LBRM-FBRM-selection' (see 38.212, section 5.4.2)</w:t>
      </w:r>
    </w:p>
    <w:p w14:paraId="0D63366A" w14:textId="77777777" w:rsidR="00F40D4C" w:rsidRPr="00EF37E7" w:rsidRDefault="00F40D4C" w:rsidP="00F40D4C">
      <w:pPr>
        <w:pStyle w:val="PL"/>
        <w:rPr>
          <w:color w:val="808080"/>
        </w:rPr>
      </w:pPr>
      <w:r w:rsidRPr="00A21C0F">
        <w:tab/>
        <w:t>rateMatching</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{limitedBufferRM}</w:t>
      </w:r>
      <w:r w:rsidRPr="00A21C0F">
        <w:tab/>
      </w:r>
      <w:r w:rsidRPr="00A21C0F">
        <w:tab/>
      </w:r>
      <w:r w:rsidRPr="00A21C0F">
        <w:tab/>
      </w:r>
      <w:r w:rsidRPr="00A21C0F">
        <w:tab/>
      </w:r>
      <w:r w:rsidRPr="00A21C0F">
        <w:tab/>
      </w:r>
      <w:r w:rsidRPr="00A21C0F">
        <w:tab/>
      </w:r>
      <w:r w:rsidRPr="00A21C0F">
        <w:tab/>
      </w:r>
      <w:r w:rsidRPr="00A21C0F">
        <w:tab/>
      </w:r>
      <w:r w:rsidRPr="00A21C0F">
        <w:tab/>
      </w:r>
      <w:r w:rsidR="00122FA7" w:rsidRPr="00A21C0F">
        <w:tab/>
      </w:r>
      <w:r w:rsidR="00122FA7" w:rsidRPr="00A21C0F">
        <w:tab/>
      </w:r>
      <w:r w:rsidR="00122FA7" w:rsidRPr="00A21C0F">
        <w:tab/>
      </w:r>
      <w:r w:rsidRPr="00550202">
        <w:rPr>
          <w:color w:val="993366"/>
        </w:rPr>
        <w:t>OPTIONAL</w:t>
      </w:r>
      <w:r w:rsidRPr="00A21C0F">
        <w:t>,</w:t>
      </w:r>
      <w:r w:rsidRPr="00A21C0F">
        <w:tab/>
      </w:r>
      <w:r w:rsidRPr="00EF37E7">
        <w:rPr>
          <w:color w:val="808080"/>
        </w:rPr>
        <w:t>-- Need S</w:t>
      </w:r>
    </w:p>
    <w:p w14:paraId="322B2B98" w14:textId="77777777" w:rsidR="00F40D4C" w:rsidRPr="00EF37E7" w:rsidRDefault="00F40D4C" w:rsidP="00C06796">
      <w:pPr>
        <w:pStyle w:val="PL"/>
        <w:rPr>
          <w:color w:val="808080"/>
        </w:rPr>
      </w:pPr>
      <w:r w:rsidRPr="00A21C0F">
        <w:tab/>
      </w:r>
      <w:r w:rsidRPr="00EF37E7">
        <w:rPr>
          <w:color w:val="808080"/>
        </w:rPr>
        <w:t>-- Accounts for overhead from CSI-RS, CORESET, etc. If the field is absent, the UE applies the value 'xoh0'.</w:t>
      </w:r>
    </w:p>
    <w:p w14:paraId="3D342AB4" w14:textId="77777777" w:rsidR="00F40D4C" w:rsidRPr="00EF37E7" w:rsidRDefault="00F40D4C" w:rsidP="00C06796">
      <w:pPr>
        <w:pStyle w:val="PL"/>
        <w:rPr>
          <w:color w:val="808080"/>
        </w:rPr>
      </w:pPr>
      <w:r w:rsidRPr="00A21C0F">
        <w:tab/>
      </w:r>
      <w:r w:rsidRPr="00EF37E7">
        <w:rPr>
          <w:color w:val="808080"/>
        </w:rPr>
        <w:t>-- Corresponds to L1 parameter 'Xoh-PUSCH' (see 38.214, section 5.1.3.2)</w:t>
      </w:r>
    </w:p>
    <w:p w14:paraId="155715FB" w14:textId="77777777" w:rsidR="00123E0B" w:rsidRPr="00EF37E7" w:rsidRDefault="00F40D4C" w:rsidP="001B2E87">
      <w:pPr>
        <w:pStyle w:val="PL"/>
        <w:rPr>
          <w:color w:val="808080"/>
        </w:rPr>
      </w:pPr>
      <w:r w:rsidRPr="00A21C0F">
        <w:tab/>
        <w:t>xOverhead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{xoh6, xoh12, xoh18}</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122FA7" w:rsidRPr="00A21C0F">
        <w:tab/>
      </w:r>
      <w:r w:rsidR="00122FA7" w:rsidRPr="00A21C0F">
        <w:tab/>
      </w:r>
      <w:r w:rsidRPr="00550202">
        <w:rPr>
          <w:color w:val="993366"/>
        </w:rPr>
        <w:t>OPTIONAL</w:t>
      </w:r>
      <w:r w:rsidRPr="00A21C0F">
        <w:t>,</w:t>
      </w:r>
      <w:r w:rsidRPr="00A21C0F">
        <w:tab/>
      </w:r>
      <w:r w:rsidRPr="00EF37E7">
        <w:rPr>
          <w:color w:val="808080"/>
        </w:rPr>
        <w:t>-- Need S</w:t>
      </w:r>
    </w:p>
    <w:p w14:paraId="48F308D0" w14:textId="77777777" w:rsidR="001B2E87" w:rsidRPr="00A21C0F" w:rsidRDefault="00123E0B" w:rsidP="001B2E87">
      <w:pPr>
        <w:pStyle w:val="PL"/>
      </w:pPr>
      <w:r w:rsidRPr="00A21C0F">
        <w:tab/>
        <w:t>...</w:t>
      </w:r>
    </w:p>
    <w:p w14:paraId="2EA5EA1B" w14:textId="77777777" w:rsidR="001B2E87" w:rsidRPr="00A21C0F" w:rsidRDefault="001B2E87" w:rsidP="001B2E87">
      <w:pPr>
        <w:pStyle w:val="PL"/>
      </w:pPr>
      <w:r w:rsidRPr="00A21C0F">
        <w:t>}</w:t>
      </w:r>
    </w:p>
    <w:p w14:paraId="2E12DFC8" w14:textId="77777777" w:rsidR="001B2E87" w:rsidRPr="00A21C0F" w:rsidRDefault="001B2E87" w:rsidP="001B2E87">
      <w:pPr>
        <w:pStyle w:val="PL"/>
      </w:pPr>
    </w:p>
    <w:p w14:paraId="251FCA8F" w14:textId="77777777" w:rsidR="001B2E87" w:rsidRPr="00A21C0F" w:rsidRDefault="001B2E87" w:rsidP="001B2E87">
      <w:pPr>
        <w:pStyle w:val="PL"/>
      </w:pPr>
      <w:r w:rsidRPr="00A21C0F">
        <w:t>PUSCH-CodeBlockGroupGransmission ::=</w:t>
      </w:r>
      <w:r w:rsidRPr="00A21C0F">
        <w:tab/>
      </w:r>
      <w:r w:rsidRPr="00550202">
        <w:rPr>
          <w:color w:val="993366"/>
        </w:rPr>
        <w:t>SEQUENCE</w:t>
      </w:r>
      <w:r w:rsidRPr="00A21C0F">
        <w:t xml:space="preserve"> {</w:t>
      </w:r>
    </w:p>
    <w:p w14:paraId="4FAA8DB1" w14:textId="77777777" w:rsidR="001B2E87" w:rsidRPr="00EF37E7" w:rsidRDefault="001B2E87" w:rsidP="00C06796">
      <w:pPr>
        <w:pStyle w:val="PL"/>
        <w:rPr>
          <w:color w:val="808080"/>
        </w:rPr>
      </w:pPr>
      <w:r w:rsidRPr="00A21C0F">
        <w:tab/>
      </w:r>
      <w:r w:rsidRPr="00EF37E7">
        <w:rPr>
          <w:color w:val="808080"/>
        </w:rPr>
        <w:t>-- Maximum number of code-block-groups (CBGs) per TB (see 38.xxx, section x.x.x, FFS_Ref)</w:t>
      </w:r>
    </w:p>
    <w:p w14:paraId="5D0A8C8D" w14:textId="77777777" w:rsidR="001B2E87" w:rsidRPr="00EF37E7" w:rsidRDefault="001B2E87" w:rsidP="00C06796">
      <w:pPr>
        <w:pStyle w:val="PL"/>
        <w:rPr>
          <w:color w:val="808080"/>
        </w:rPr>
      </w:pPr>
      <w:r w:rsidRPr="00A21C0F">
        <w:tab/>
      </w:r>
      <w:r w:rsidRPr="00EF37E7">
        <w:rPr>
          <w:color w:val="808080"/>
        </w:rPr>
        <w:t>-- For 2 codewords, only the values { n2, n4 } are valid.</w:t>
      </w:r>
    </w:p>
    <w:p w14:paraId="78BEE179" w14:textId="77777777" w:rsidR="001B2E87" w:rsidRPr="00A21C0F" w:rsidRDefault="001B2E87" w:rsidP="001B2E87">
      <w:pPr>
        <w:pStyle w:val="PL"/>
      </w:pPr>
      <w:r w:rsidRPr="00A21C0F">
        <w:tab/>
        <w:t>maxCodeBlockGroupsPerTransportBlock</w:t>
      </w:r>
      <w:r w:rsidRPr="00A21C0F">
        <w:tab/>
      </w:r>
      <w:r w:rsidRPr="00A21C0F">
        <w:tab/>
      </w:r>
      <w:r w:rsidRPr="00550202">
        <w:rPr>
          <w:color w:val="993366"/>
        </w:rPr>
        <w:t>ENUMERATED</w:t>
      </w:r>
      <w:r w:rsidRPr="00A21C0F">
        <w:t xml:space="preserve"> {n2, n4, n6, n8},</w:t>
      </w:r>
    </w:p>
    <w:p w14:paraId="4DDCE082" w14:textId="77777777" w:rsidR="001B2E87" w:rsidRPr="00A21C0F" w:rsidRDefault="001B2E87" w:rsidP="001B2E87">
      <w:pPr>
        <w:pStyle w:val="PL"/>
      </w:pPr>
      <w:r w:rsidRPr="00A21C0F">
        <w:tab/>
        <w:t>...</w:t>
      </w:r>
    </w:p>
    <w:p w14:paraId="2D9DB751" w14:textId="77777777" w:rsidR="001B2E87" w:rsidRPr="00A21C0F" w:rsidRDefault="001B2E87" w:rsidP="001B2E87">
      <w:pPr>
        <w:pStyle w:val="PL"/>
      </w:pPr>
      <w:r w:rsidRPr="00A21C0F">
        <w:t>}</w:t>
      </w:r>
    </w:p>
    <w:p w14:paraId="168E5AF8" w14:textId="77777777" w:rsidR="001B2E87" w:rsidRPr="00A21C0F" w:rsidRDefault="001B2E87" w:rsidP="001B2E87">
      <w:pPr>
        <w:pStyle w:val="PL"/>
      </w:pPr>
    </w:p>
    <w:p w14:paraId="6E44ACF0" w14:textId="77777777" w:rsidR="001B2E87" w:rsidRPr="00EF37E7" w:rsidRDefault="001B2E87" w:rsidP="001B2E87">
      <w:pPr>
        <w:pStyle w:val="PL"/>
        <w:rPr>
          <w:color w:val="808080"/>
        </w:rPr>
      </w:pPr>
      <w:r w:rsidRPr="00EF37E7">
        <w:rPr>
          <w:color w:val="808080"/>
        </w:rPr>
        <w:t>-- TAG-PUSCH-SERVINGCELLCONFIG-STOP</w:t>
      </w:r>
    </w:p>
    <w:p w14:paraId="5BAB7304" w14:textId="77777777" w:rsidR="001B2E87" w:rsidRPr="00EF37E7" w:rsidRDefault="001B2E87">
      <w:pPr>
        <w:pStyle w:val="PL"/>
        <w:rPr>
          <w:color w:val="808080"/>
        </w:rPr>
      </w:pPr>
      <w:r w:rsidRPr="00EF37E7">
        <w:rPr>
          <w:color w:val="808080"/>
        </w:rPr>
        <w:t>-- ASN1STOP</w:t>
      </w:r>
    </w:p>
    <w:p w14:paraId="5B6835CC" w14:textId="77777777" w:rsidR="002C77C4" w:rsidRPr="00A21C0F" w:rsidRDefault="002C77C4" w:rsidP="002C77C4">
      <w:pPr>
        <w:pStyle w:val="4"/>
      </w:pPr>
      <w:bookmarkStart w:id="3473" w:name="_Toc509405924"/>
      <w:r w:rsidRPr="00A21C0F">
        <w:t>–</w:t>
      </w:r>
      <w:r w:rsidRPr="00A21C0F">
        <w:tab/>
      </w:r>
      <w:r w:rsidRPr="00A21C0F">
        <w:rPr>
          <w:i/>
        </w:rPr>
        <w:t>PUSCH-TimeDomainResourceAllocation</w:t>
      </w:r>
      <w:bookmarkEnd w:id="3473"/>
    </w:p>
    <w:p w14:paraId="47E4A8AD" w14:textId="77777777" w:rsidR="002C77C4" w:rsidRPr="00A21C0F" w:rsidRDefault="002C77C4" w:rsidP="002C77C4">
      <w:r w:rsidRPr="00A21C0F">
        <w:t xml:space="preserve">The IE </w:t>
      </w:r>
      <w:r w:rsidRPr="00A21C0F">
        <w:rPr>
          <w:i/>
        </w:rPr>
        <w:t>PUSCH-TimeDomainResourceAllocation</w:t>
      </w:r>
      <w:r w:rsidRPr="00A21C0F">
        <w:t xml:space="preserve"> is used to configure a time domain relation between PDCCH and PUSCH.</w:t>
      </w:r>
    </w:p>
    <w:p w14:paraId="2A27DF53" w14:textId="77777777" w:rsidR="002C77C4" w:rsidRPr="00A21C0F" w:rsidRDefault="002C77C4" w:rsidP="002C77C4">
      <w:pPr>
        <w:pStyle w:val="TH"/>
      </w:pPr>
      <w:r w:rsidRPr="00A21C0F">
        <w:rPr>
          <w:i/>
        </w:rPr>
        <w:t>PUSCH-TimeDomainResourceAllocation</w:t>
      </w:r>
      <w:r w:rsidRPr="00A21C0F">
        <w:t xml:space="preserve"> information element</w:t>
      </w:r>
    </w:p>
    <w:p w14:paraId="56AF2AE6" w14:textId="77777777" w:rsidR="002C77C4" w:rsidRPr="00EF37E7" w:rsidRDefault="002C77C4" w:rsidP="002C77C4">
      <w:pPr>
        <w:pStyle w:val="PL"/>
        <w:rPr>
          <w:color w:val="808080"/>
        </w:rPr>
      </w:pPr>
      <w:r w:rsidRPr="00EF37E7">
        <w:rPr>
          <w:color w:val="808080"/>
        </w:rPr>
        <w:t>-- ASN1START</w:t>
      </w:r>
    </w:p>
    <w:p w14:paraId="190D98CB" w14:textId="77777777" w:rsidR="002C77C4" w:rsidRPr="00EF37E7" w:rsidRDefault="002C77C4" w:rsidP="002C77C4">
      <w:pPr>
        <w:pStyle w:val="PL"/>
        <w:rPr>
          <w:color w:val="808080"/>
        </w:rPr>
      </w:pPr>
      <w:r w:rsidRPr="00EF37E7">
        <w:rPr>
          <w:color w:val="808080"/>
        </w:rPr>
        <w:t>-- TAG-PUSCH-TIMEDOMAINRESOURCEALLOCATION-START</w:t>
      </w:r>
    </w:p>
    <w:p w14:paraId="39AB520D" w14:textId="77777777" w:rsidR="002C77C4" w:rsidRPr="00A21C0F" w:rsidRDefault="002C77C4" w:rsidP="002C77C4">
      <w:pPr>
        <w:pStyle w:val="PL"/>
      </w:pPr>
    </w:p>
    <w:p w14:paraId="7C77A04D" w14:textId="77777777" w:rsidR="002C77C4" w:rsidRPr="00A21C0F" w:rsidRDefault="002C77C4" w:rsidP="002C77C4">
      <w:pPr>
        <w:pStyle w:val="PL"/>
      </w:pPr>
      <w:r w:rsidRPr="00A21C0F">
        <w:t xml:space="preserve">PUSCH-TimeDomainResourceAllocation ::= </w:t>
      </w:r>
      <w:r w:rsidRPr="00A21C0F">
        <w:tab/>
      </w:r>
      <w:r w:rsidRPr="00550202">
        <w:rPr>
          <w:color w:val="993366"/>
        </w:rPr>
        <w:t>SEQUENCE</w:t>
      </w:r>
      <w:r w:rsidRPr="00A21C0F">
        <w:t xml:space="preserve"> {</w:t>
      </w:r>
    </w:p>
    <w:p w14:paraId="144D932D" w14:textId="77777777" w:rsidR="002C77C4" w:rsidRPr="00EF37E7" w:rsidRDefault="002C77C4" w:rsidP="00C06796">
      <w:pPr>
        <w:pStyle w:val="PL"/>
        <w:rPr>
          <w:color w:val="808080"/>
        </w:rPr>
      </w:pPr>
      <w:r w:rsidRPr="00A21C0F">
        <w:tab/>
      </w:r>
      <w:r w:rsidRPr="00EF37E7">
        <w:rPr>
          <w:color w:val="808080"/>
        </w:rPr>
        <w:t>-- Corresponds to L1 parameter 'K2' (see 38.214, section FFS_Section)</w:t>
      </w:r>
    </w:p>
    <w:p w14:paraId="7F13D9B8" w14:textId="77777777" w:rsidR="002C77C4" w:rsidRPr="00EF37E7" w:rsidRDefault="002C77C4" w:rsidP="00C06796">
      <w:pPr>
        <w:pStyle w:val="PL"/>
        <w:rPr>
          <w:color w:val="808080"/>
        </w:rPr>
      </w:pPr>
      <w:r w:rsidRPr="00A21C0F">
        <w:tab/>
      </w:r>
      <w:r w:rsidRPr="00EF37E7">
        <w:rPr>
          <w:color w:val="808080"/>
        </w:rPr>
        <w:t>-- When the field is absent the UE applies the value 01 when PUSCH SCS is 15/30KHz; 2 when PUSCH SCS is 60KHz and 3 when PUSCH SCS is 120KHz.</w:t>
      </w:r>
    </w:p>
    <w:p w14:paraId="379466C6" w14:textId="77777777" w:rsidR="002C77C4" w:rsidRPr="00EF37E7" w:rsidRDefault="002C77C4" w:rsidP="002C77C4">
      <w:pPr>
        <w:pStyle w:val="PL"/>
        <w:rPr>
          <w:color w:val="808080"/>
        </w:rPr>
      </w:pPr>
      <w:r w:rsidRPr="00A21C0F">
        <w:tab/>
        <w:t>k2</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53378861" w14:textId="77777777" w:rsidR="002C77C4" w:rsidRPr="00EF37E7" w:rsidRDefault="002C77C4" w:rsidP="00C06796">
      <w:pPr>
        <w:pStyle w:val="PL"/>
        <w:rPr>
          <w:color w:val="808080"/>
        </w:rPr>
      </w:pPr>
      <w:r w:rsidRPr="00A21C0F">
        <w:tab/>
      </w:r>
      <w:r w:rsidRPr="00EF37E7">
        <w:rPr>
          <w:color w:val="808080"/>
        </w:rPr>
        <w:t>-- Mapping type. Corresponds to L1 parameter 'Mapping-type' (see 38.214, section FFS_Section)</w:t>
      </w:r>
    </w:p>
    <w:p w14:paraId="1477D1E6" w14:textId="77777777" w:rsidR="002C77C4" w:rsidRPr="00A21C0F" w:rsidRDefault="002C77C4" w:rsidP="002C77C4">
      <w:pPr>
        <w:pStyle w:val="PL"/>
      </w:pPr>
      <w:r w:rsidRPr="00A21C0F">
        <w:tab/>
        <w:t>mappingType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{typeA, typeB},</w:t>
      </w:r>
    </w:p>
    <w:p w14:paraId="53BC242B" w14:textId="77777777" w:rsidR="002C77C4" w:rsidRPr="00EF37E7" w:rsidRDefault="002C77C4" w:rsidP="00C06796">
      <w:pPr>
        <w:pStyle w:val="PL"/>
        <w:rPr>
          <w:color w:val="808080"/>
        </w:rPr>
      </w:pPr>
      <w:r w:rsidRPr="00A21C0F">
        <w:tab/>
      </w:r>
      <w:r w:rsidRPr="00EF37E7">
        <w:rPr>
          <w:color w:val="808080"/>
        </w:rPr>
        <w:t>-- An index into a table/equation in RAN1 specs capturing valid combinations of start symbol and length (jointly encoded)</w:t>
      </w:r>
    </w:p>
    <w:p w14:paraId="73C467A0" w14:textId="77777777" w:rsidR="002C77C4" w:rsidRPr="00EF37E7" w:rsidRDefault="002C77C4" w:rsidP="00C06796">
      <w:pPr>
        <w:pStyle w:val="PL"/>
        <w:rPr>
          <w:color w:val="808080"/>
        </w:rPr>
      </w:pPr>
      <w:r w:rsidRPr="00A21C0F">
        <w:tab/>
      </w:r>
      <w:r w:rsidRPr="00EF37E7">
        <w:rPr>
          <w:color w:val="808080"/>
        </w:rPr>
        <w:t>-- Corresponds to L1 parameter 'Index-start-len' (see 38.214, section FFS_Section)</w:t>
      </w:r>
    </w:p>
    <w:p w14:paraId="50C85571" w14:textId="77777777" w:rsidR="002C77C4" w:rsidRPr="00A21C0F" w:rsidRDefault="002C77C4" w:rsidP="002C77C4">
      <w:pPr>
        <w:pStyle w:val="PL"/>
      </w:pPr>
      <w:r w:rsidRPr="00A21C0F">
        <w:tab/>
        <w:t>startSymbolAndLength</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(7))</w:t>
      </w:r>
    </w:p>
    <w:p w14:paraId="3082B4AE" w14:textId="77777777" w:rsidR="002C77C4" w:rsidRPr="00A21C0F" w:rsidRDefault="002C77C4" w:rsidP="002C77C4">
      <w:pPr>
        <w:pStyle w:val="PL"/>
      </w:pPr>
      <w:r w:rsidRPr="00A21C0F">
        <w:t>}</w:t>
      </w:r>
    </w:p>
    <w:p w14:paraId="215A4EE1" w14:textId="77777777" w:rsidR="002C77C4" w:rsidRPr="00A21C0F" w:rsidRDefault="002C77C4" w:rsidP="002C77C4">
      <w:pPr>
        <w:pStyle w:val="PL"/>
      </w:pPr>
    </w:p>
    <w:p w14:paraId="2090D526" w14:textId="77777777" w:rsidR="002C77C4" w:rsidRPr="00EF37E7" w:rsidRDefault="002C77C4" w:rsidP="002C77C4">
      <w:pPr>
        <w:pStyle w:val="PL"/>
        <w:rPr>
          <w:color w:val="808080"/>
        </w:rPr>
      </w:pPr>
      <w:r w:rsidRPr="00EF37E7">
        <w:rPr>
          <w:color w:val="808080"/>
        </w:rPr>
        <w:t>-- TAG-PUSCH-TIMEDOMAINRESOURCEALLOCATION-STOP</w:t>
      </w:r>
    </w:p>
    <w:p w14:paraId="6F4DCA40" w14:textId="77777777" w:rsidR="002C77C4" w:rsidRPr="00A21C0F" w:rsidRDefault="002C77C4" w:rsidP="002C77C4">
      <w:pPr>
        <w:pStyle w:val="30"/>
      </w:pPr>
      <w:r w:rsidRPr="00A21C0F">
        <w:t>-- ASN1STOP</w:t>
      </w:r>
    </w:p>
    <w:p w14:paraId="1654E2FA" w14:textId="77777777" w:rsidR="00B57E4D" w:rsidRPr="00A21C0F" w:rsidRDefault="00B57E4D" w:rsidP="00B57E4D">
      <w:pPr>
        <w:pStyle w:val="4"/>
      </w:pPr>
      <w:bookmarkStart w:id="3474" w:name="_Toc509405925"/>
      <w:r w:rsidRPr="00A21C0F">
        <w:t>–</w:t>
      </w:r>
      <w:r w:rsidRPr="00A21C0F">
        <w:tab/>
      </w:r>
      <w:r w:rsidRPr="00A21C0F">
        <w:rPr>
          <w:i/>
        </w:rPr>
        <w:t>PUSCH-TPC-CommandConfig</w:t>
      </w:r>
      <w:bookmarkEnd w:id="3474"/>
    </w:p>
    <w:p w14:paraId="51944FAF" w14:textId="77777777" w:rsidR="00B57E4D" w:rsidRPr="00A21C0F" w:rsidRDefault="00B57E4D" w:rsidP="00B57E4D">
      <w:r w:rsidRPr="00A21C0F">
        <w:t xml:space="preserve">The IE </w:t>
      </w:r>
      <w:r w:rsidRPr="00A21C0F">
        <w:rPr>
          <w:i/>
        </w:rPr>
        <w:t>PUSCH-TPC-CommandConfig</w:t>
      </w:r>
      <w:r w:rsidRPr="00A21C0F">
        <w:t xml:space="preserve"> is used to configure the UE for extracting TPC commands for PUSCH from a group-TPC messages on DCI.</w:t>
      </w:r>
    </w:p>
    <w:p w14:paraId="41C1D5A0" w14:textId="77777777" w:rsidR="00B57E4D" w:rsidRPr="00A21C0F" w:rsidRDefault="00B57E4D" w:rsidP="00B57E4D">
      <w:pPr>
        <w:pStyle w:val="TH"/>
      </w:pPr>
      <w:r w:rsidRPr="00A21C0F">
        <w:rPr>
          <w:i/>
        </w:rPr>
        <w:t>PUSCH-TPC-CommandConfig</w:t>
      </w:r>
      <w:r w:rsidRPr="00A21C0F">
        <w:t xml:space="preserve"> information element</w:t>
      </w:r>
    </w:p>
    <w:p w14:paraId="442D27ED" w14:textId="77777777" w:rsidR="00B57E4D" w:rsidRPr="00EF37E7" w:rsidRDefault="00B57E4D" w:rsidP="00B57E4D">
      <w:pPr>
        <w:pStyle w:val="PL"/>
        <w:rPr>
          <w:color w:val="808080"/>
        </w:rPr>
      </w:pPr>
      <w:r w:rsidRPr="00EF37E7">
        <w:rPr>
          <w:color w:val="808080"/>
        </w:rPr>
        <w:t>-- ASN1START</w:t>
      </w:r>
    </w:p>
    <w:p w14:paraId="13618FE8" w14:textId="77777777" w:rsidR="00B57E4D" w:rsidRPr="00EF37E7" w:rsidRDefault="00B57E4D" w:rsidP="00B57E4D">
      <w:pPr>
        <w:pStyle w:val="PL"/>
        <w:rPr>
          <w:color w:val="808080"/>
        </w:rPr>
      </w:pPr>
      <w:r w:rsidRPr="00EF37E7">
        <w:rPr>
          <w:color w:val="808080"/>
        </w:rPr>
        <w:t>-- TAG-PUSCH-TPC-COMMANDCONFIG-START</w:t>
      </w:r>
    </w:p>
    <w:p w14:paraId="20DA84D6" w14:textId="77777777" w:rsidR="00B57E4D" w:rsidRPr="00A21C0F" w:rsidRDefault="00B57E4D" w:rsidP="00B57E4D">
      <w:pPr>
        <w:pStyle w:val="PL"/>
      </w:pPr>
    </w:p>
    <w:p w14:paraId="7A26B924" w14:textId="77777777" w:rsidR="00B57E4D" w:rsidRPr="00A21C0F" w:rsidRDefault="00B57E4D" w:rsidP="00B57E4D">
      <w:pPr>
        <w:pStyle w:val="PL"/>
      </w:pPr>
      <w:r w:rsidRPr="00A21C0F">
        <w:t>PUSCH-TPC-CommandConfig ::=</w:t>
      </w:r>
      <w:r w:rsidRPr="00A21C0F">
        <w:tab/>
      </w:r>
      <w:r w:rsidRPr="00A21C0F">
        <w:tab/>
      </w:r>
      <w:r w:rsidRPr="00A21C0F">
        <w:tab/>
      </w:r>
      <w:r w:rsidRPr="00550202">
        <w:rPr>
          <w:color w:val="993366"/>
        </w:rPr>
        <w:t>SEQUENCE</w:t>
      </w:r>
      <w:r w:rsidRPr="00A21C0F">
        <w:t xml:space="preserve"> {</w:t>
      </w:r>
    </w:p>
    <w:p w14:paraId="3A998B25" w14:textId="77777777" w:rsidR="009A7DA7" w:rsidRPr="00EF37E7" w:rsidRDefault="009A7DA7" w:rsidP="009A7DA7">
      <w:pPr>
        <w:pStyle w:val="PL"/>
        <w:rPr>
          <w:color w:val="808080"/>
        </w:rPr>
      </w:pPr>
      <w:r w:rsidRPr="00A21C0F">
        <w:tab/>
      </w:r>
      <w:r w:rsidRPr="00EF37E7">
        <w:rPr>
          <w:color w:val="808080"/>
        </w:rPr>
        <w:t xml:space="preserve">-- An index determining the position of the first bit of TPC command inside the DCI format 2-2 payload. </w:t>
      </w:r>
    </w:p>
    <w:p w14:paraId="2F7BE807" w14:textId="77777777" w:rsidR="00B57E4D" w:rsidRPr="00EF37E7" w:rsidRDefault="00B57E4D" w:rsidP="00B57E4D">
      <w:pPr>
        <w:pStyle w:val="PL"/>
        <w:rPr>
          <w:color w:val="808080"/>
        </w:rPr>
      </w:pPr>
      <w:r w:rsidRPr="00A21C0F">
        <w:tab/>
        <w:t>tpc-Index</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(1..15)</w:t>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550202">
        <w:rPr>
          <w:color w:val="993366"/>
        </w:rPr>
        <w:t>OPTIONAL</w:t>
      </w:r>
      <w:r w:rsidRPr="00A21C0F">
        <w:t>,</w:t>
      </w:r>
      <w:r w:rsidR="009A7DA7" w:rsidRPr="00A21C0F">
        <w:tab/>
      </w:r>
      <w:r w:rsidR="009A7DA7" w:rsidRPr="00EF37E7">
        <w:rPr>
          <w:color w:val="808080"/>
        </w:rPr>
        <w:t>-- Cond SUL</w:t>
      </w:r>
    </w:p>
    <w:p w14:paraId="3F81295D" w14:textId="77777777" w:rsidR="009A7DA7" w:rsidRPr="00EF37E7" w:rsidRDefault="009A7DA7" w:rsidP="009A7DA7">
      <w:pPr>
        <w:pStyle w:val="PL"/>
        <w:rPr>
          <w:color w:val="808080"/>
        </w:rPr>
      </w:pPr>
      <w:r w:rsidRPr="00A21C0F">
        <w:tab/>
      </w:r>
      <w:r w:rsidRPr="00EF37E7">
        <w:rPr>
          <w:color w:val="808080"/>
        </w:rPr>
        <w:t xml:space="preserve">-- An index determining the position of the first bit of TPC command inside the DCI format 2-2 payload. </w:t>
      </w:r>
    </w:p>
    <w:p w14:paraId="591C9FF0" w14:textId="77777777" w:rsidR="00B57E4D" w:rsidRPr="00EF37E7" w:rsidRDefault="00B57E4D" w:rsidP="00B57E4D">
      <w:pPr>
        <w:pStyle w:val="PL"/>
        <w:rPr>
          <w:color w:val="808080"/>
        </w:rPr>
      </w:pPr>
      <w:r w:rsidRPr="00A21C0F">
        <w:tab/>
        <w:t>tpc-IndexSUL</w:t>
      </w:r>
      <w:r w:rsidRPr="00A21C0F">
        <w:tab/>
      </w:r>
      <w:r w:rsidRPr="00A21C0F">
        <w:tab/>
      </w:r>
      <w:r w:rsidRPr="00A21C0F">
        <w:tab/>
      </w:r>
      <w:r w:rsidRPr="00A21C0F">
        <w:tab/>
      </w:r>
      <w:r w:rsidRPr="00A21C0F">
        <w:tab/>
      </w:r>
      <w:r w:rsidRPr="00A21C0F">
        <w:tab/>
      </w:r>
      <w:r w:rsidRPr="00550202">
        <w:rPr>
          <w:color w:val="993366"/>
        </w:rPr>
        <w:t>INTEGER</w:t>
      </w:r>
      <w:r w:rsidRPr="00A21C0F">
        <w:t xml:space="preserve"> (1..15)</w:t>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Pr="00550202">
        <w:rPr>
          <w:color w:val="993366"/>
        </w:rPr>
        <w:t>OPTIONAL</w:t>
      </w:r>
      <w:r w:rsidRPr="00A21C0F">
        <w:t>,</w:t>
      </w:r>
      <w:r w:rsidR="009A7DA7" w:rsidRPr="00A21C0F">
        <w:tab/>
      </w:r>
      <w:r w:rsidRPr="00EF37E7">
        <w:rPr>
          <w:color w:val="808080"/>
        </w:rPr>
        <w:t>-- Cond SUL-Only</w:t>
      </w:r>
    </w:p>
    <w:p w14:paraId="3A309B25" w14:textId="77777777" w:rsidR="00B57E4D" w:rsidRPr="00EF37E7" w:rsidRDefault="00B57E4D" w:rsidP="00B57E4D">
      <w:pPr>
        <w:pStyle w:val="PL"/>
        <w:rPr>
          <w:color w:val="808080"/>
        </w:rPr>
      </w:pPr>
      <w:r w:rsidRPr="00A21C0F">
        <w:tab/>
      </w:r>
      <w:r w:rsidRPr="00EF37E7">
        <w:rPr>
          <w:color w:val="808080"/>
        </w:rPr>
        <w:t>-- The serving cell to which the acquired power control commands are applicable. If the value is absent, the UE a</w:t>
      </w:r>
      <w:r w:rsidR="009A7DA7" w:rsidRPr="00EF37E7">
        <w:rPr>
          <w:color w:val="808080"/>
        </w:rPr>
        <w:t>pplies</w:t>
      </w:r>
      <w:r w:rsidRPr="00EF37E7">
        <w:rPr>
          <w:color w:val="808080"/>
        </w:rPr>
        <w:t xml:space="preserve"> the </w:t>
      </w:r>
    </w:p>
    <w:p w14:paraId="75BCB5ED" w14:textId="77777777" w:rsidR="00B57E4D" w:rsidRPr="00EF37E7" w:rsidRDefault="00B57E4D" w:rsidP="00B57E4D">
      <w:pPr>
        <w:pStyle w:val="PL"/>
        <w:rPr>
          <w:color w:val="808080"/>
        </w:rPr>
      </w:pPr>
      <w:r w:rsidRPr="00A21C0F">
        <w:tab/>
      </w:r>
      <w:r w:rsidRPr="00EF37E7">
        <w:rPr>
          <w:color w:val="808080"/>
        </w:rPr>
        <w:t xml:space="preserve">-- TPC commands to the serving cell on which the command has been received. </w:t>
      </w:r>
    </w:p>
    <w:p w14:paraId="639C3CFB" w14:textId="77777777" w:rsidR="00B57E4D" w:rsidRPr="00EF37E7" w:rsidRDefault="00B57E4D" w:rsidP="00B57E4D">
      <w:pPr>
        <w:pStyle w:val="PL"/>
        <w:rPr>
          <w:color w:val="808080"/>
        </w:rPr>
      </w:pPr>
      <w:r w:rsidRPr="00A21C0F">
        <w:tab/>
        <w:t>targetCell</w:t>
      </w:r>
      <w:r w:rsidRPr="00A21C0F">
        <w:tab/>
      </w:r>
      <w:r w:rsidRPr="00A21C0F">
        <w:tab/>
      </w:r>
      <w:r w:rsidRPr="00A21C0F">
        <w:tab/>
      </w:r>
      <w:r w:rsidRPr="00A21C0F">
        <w:tab/>
      </w:r>
      <w:r w:rsidRPr="00A21C0F">
        <w:tab/>
      </w:r>
      <w:r w:rsidRPr="00A21C0F">
        <w:tab/>
      </w:r>
      <w:r w:rsidRPr="00A21C0F">
        <w:tab/>
        <w:t>ServCellIndex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7BDC5AFF" w14:textId="77777777" w:rsidR="00B57E4D" w:rsidRPr="00A21C0F" w:rsidRDefault="00B57E4D" w:rsidP="00B57E4D">
      <w:pPr>
        <w:pStyle w:val="PL"/>
      </w:pPr>
      <w:r w:rsidRPr="00A21C0F">
        <w:tab/>
        <w:t>...</w:t>
      </w:r>
    </w:p>
    <w:p w14:paraId="4F9BE577" w14:textId="77777777" w:rsidR="00B57E4D" w:rsidRPr="00A21C0F" w:rsidRDefault="00B57E4D" w:rsidP="00B57E4D">
      <w:pPr>
        <w:pStyle w:val="PL"/>
      </w:pPr>
      <w:r w:rsidRPr="00A21C0F">
        <w:t>}</w:t>
      </w:r>
    </w:p>
    <w:p w14:paraId="2ABEF7C0" w14:textId="77777777" w:rsidR="00B57E4D" w:rsidRPr="00A21C0F" w:rsidRDefault="00B57E4D" w:rsidP="00B57E4D">
      <w:pPr>
        <w:pStyle w:val="PL"/>
      </w:pPr>
    </w:p>
    <w:p w14:paraId="7B333B57" w14:textId="77777777" w:rsidR="00B57E4D" w:rsidRPr="00EF37E7" w:rsidRDefault="00B57E4D" w:rsidP="00B57E4D">
      <w:pPr>
        <w:pStyle w:val="PL"/>
        <w:rPr>
          <w:color w:val="808080"/>
        </w:rPr>
      </w:pPr>
      <w:r w:rsidRPr="00EF37E7">
        <w:rPr>
          <w:color w:val="808080"/>
        </w:rPr>
        <w:t>-- TAG-PUSCH-TPC-COMMANDCONFIG-STOP</w:t>
      </w:r>
    </w:p>
    <w:p w14:paraId="77787A74" w14:textId="77777777" w:rsidR="00B57E4D" w:rsidRPr="00EF37E7" w:rsidRDefault="00B57E4D" w:rsidP="00B57E4D">
      <w:pPr>
        <w:pStyle w:val="PL"/>
        <w:rPr>
          <w:color w:val="808080"/>
        </w:rPr>
      </w:pPr>
      <w:r w:rsidRPr="00EF37E7">
        <w:rPr>
          <w:color w:val="808080"/>
        </w:rPr>
        <w:t>-- ASN1STOP</w:t>
      </w:r>
    </w:p>
    <w:p w14:paraId="63FEAC19" w14:textId="77777777" w:rsidR="009A7DA7" w:rsidRPr="00A21C0F" w:rsidRDefault="009A7DA7" w:rsidP="009A7DA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A7DA7" w:rsidRPr="00A21C0F" w14:paraId="0F0F74E9" w14:textId="77777777" w:rsidTr="00E01771">
        <w:tc>
          <w:tcPr>
            <w:tcW w:w="2834" w:type="dxa"/>
          </w:tcPr>
          <w:p w14:paraId="3C1D33F1" w14:textId="77777777" w:rsidR="009A7DA7" w:rsidRPr="00A21C0F" w:rsidRDefault="009A7DA7" w:rsidP="009A7DA7">
            <w:pPr>
              <w:pStyle w:val="TAH"/>
            </w:pPr>
            <w:r w:rsidRPr="00A21C0F">
              <w:t>Conditional Presence</w:t>
            </w:r>
          </w:p>
        </w:tc>
        <w:tc>
          <w:tcPr>
            <w:tcW w:w="7141" w:type="dxa"/>
          </w:tcPr>
          <w:p w14:paraId="475E7DDD" w14:textId="77777777" w:rsidR="009A7DA7" w:rsidRPr="00A21C0F" w:rsidRDefault="009A7DA7" w:rsidP="009A7DA7">
            <w:pPr>
              <w:pStyle w:val="TAH"/>
            </w:pPr>
            <w:r w:rsidRPr="00A21C0F">
              <w:t>Explanation</w:t>
            </w:r>
          </w:p>
        </w:tc>
      </w:tr>
      <w:tr w:rsidR="009A7DA7" w:rsidRPr="00A21C0F" w14:paraId="196DD6C2" w14:textId="77777777" w:rsidTr="00E01771">
        <w:tc>
          <w:tcPr>
            <w:tcW w:w="2834" w:type="dxa"/>
          </w:tcPr>
          <w:p w14:paraId="5F04B827" w14:textId="77777777" w:rsidR="009A7DA7" w:rsidRPr="00A21C0F" w:rsidRDefault="009A7DA7" w:rsidP="009A7DA7">
            <w:pPr>
              <w:pStyle w:val="TAL"/>
              <w:rPr>
                <w:i/>
              </w:rPr>
            </w:pPr>
            <w:r w:rsidRPr="00A21C0F">
              <w:rPr>
                <w:i/>
              </w:rPr>
              <w:t>SUL-Only</w:t>
            </w:r>
          </w:p>
        </w:tc>
        <w:tc>
          <w:tcPr>
            <w:tcW w:w="7141" w:type="dxa"/>
          </w:tcPr>
          <w:p w14:paraId="5319A222" w14:textId="77777777" w:rsidR="009A7DA7" w:rsidRPr="00A21C0F" w:rsidRDefault="009A7DA7" w:rsidP="009A7DA7">
            <w:pPr>
              <w:pStyle w:val="TAL"/>
            </w:pPr>
            <w:r w:rsidRPr="00A21C0F">
              <w:t>The field is optionally present, Need R, if this serving cell is configured with a supplementary uplink (SUL). It is absent otherwise.</w:t>
            </w:r>
          </w:p>
        </w:tc>
      </w:tr>
      <w:tr w:rsidR="009A7DA7" w:rsidRPr="00A21C0F" w14:paraId="0643AD27" w14:textId="77777777" w:rsidTr="00E01771">
        <w:tc>
          <w:tcPr>
            <w:tcW w:w="2834" w:type="dxa"/>
          </w:tcPr>
          <w:p w14:paraId="25D4933D" w14:textId="77777777" w:rsidR="009A7DA7" w:rsidRPr="00A21C0F" w:rsidRDefault="009A7DA7" w:rsidP="009A7DA7">
            <w:pPr>
              <w:pStyle w:val="TAL"/>
              <w:rPr>
                <w:i/>
              </w:rPr>
            </w:pPr>
            <w:r w:rsidRPr="00A21C0F">
              <w:rPr>
                <w:i/>
              </w:rPr>
              <w:t>SUL</w:t>
            </w:r>
          </w:p>
        </w:tc>
        <w:tc>
          <w:tcPr>
            <w:tcW w:w="7141" w:type="dxa"/>
          </w:tcPr>
          <w:p w14:paraId="67215EEE" w14:textId="77777777" w:rsidR="009A7DA7" w:rsidRPr="00A21C0F" w:rsidRDefault="009A7DA7" w:rsidP="009A7DA7">
            <w:pPr>
              <w:pStyle w:val="TAL"/>
            </w:pPr>
            <w:r w:rsidRPr="00A21C0F">
              <w:t>The field is optionally present, Need R, if this serving cell is configured with a supplementary uplink (SUL). It is mandatory present otherwise.</w:t>
            </w:r>
          </w:p>
        </w:tc>
      </w:tr>
    </w:tbl>
    <w:p w14:paraId="6D5658BA" w14:textId="77777777" w:rsidR="009A7DA7" w:rsidRPr="00A21C0F" w:rsidRDefault="009A7DA7" w:rsidP="009A7DA7"/>
    <w:p w14:paraId="2496D42E" w14:textId="77777777" w:rsidR="00B24E64" w:rsidRPr="00A21C0F" w:rsidRDefault="00B24E64" w:rsidP="00B24E64">
      <w:pPr>
        <w:pStyle w:val="4"/>
        <w:rPr>
          <w:rFonts w:eastAsia="MS Mincho"/>
          <w:i/>
          <w:iCs/>
        </w:rPr>
      </w:pPr>
      <w:bookmarkStart w:id="3475" w:name="_Toc509405926"/>
      <w:bookmarkStart w:id="3476" w:name="_Toc500942740"/>
      <w:bookmarkStart w:id="3477" w:name="_Toc500942741"/>
      <w:bookmarkStart w:id="3478" w:name="_Toc500942743"/>
      <w:bookmarkEnd w:id="3467"/>
      <w:bookmarkEnd w:id="3468"/>
      <w:bookmarkEnd w:id="3469"/>
      <w:r w:rsidRPr="00A21C0F">
        <w:rPr>
          <w:rFonts w:eastAsia="MS Mincho"/>
          <w:i/>
          <w:iCs/>
        </w:rPr>
        <w:t>–</w:t>
      </w:r>
      <w:r w:rsidRPr="00A21C0F">
        <w:rPr>
          <w:rFonts w:eastAsia="MS Mincho"/>
          <w:i/>
          <w:iCs/>
        </w:rPr>
        <w:tab/>
        <w:t>Q-OffsetRange</w:t>
      </w:r>
      <w:bookmarkEnd w:id="3475"/>
    </w:p>
    <w:p w14:paraId="49569EE2" w14:textId="77777777" w:rsidR="00B24E64" w:rsidRPr="00A21C0F" w:rsidRDefault="00B24E64" w:rsidP="00B24E64">
      <w:pPr>
        <w:rPr>
          <w:rFonts w:eastAsia="MS Mincho"/>
        </w:rPr>
      </w:pPr>
      <w:r w:rsidRPr="00A21C0F">
        <w:t xml:space="preserve">The IE </w:t>
      </w:r>
      <w:r w:rsidRPr="00A21C0F">
        <w:rPr>
          <w:i/>
        </w:rPr>
        <w:t>Q-OffsetRange</w:t>
      </w:r>
      <w:r w:rsidRPr="00A21C0F">
        <w:t xml:space="preserve"> is used to indicate a cell, beam or frequency specific offset to be applied when evaluating candidates for cell re-selection or when evaluating triggering conditions for measurement reporting. The value in dB. Value dB-24 corresponds to -24 dB, dB-22 corresponds to -22 dB and so on.</w:t>
      </w:r>
    </w:p>
    <w:p w14:paraId="1B1A2A75" w14:textId="77777777" w:rsidR="00B24E64" w:rsidRPr="00A21C0F" w:rsidRDefault="00B24E64" w:rsidP="00B24E64">
      <w:pPr>
        <w:pStyle w:val="TH"/>
      </w:pPr>
      <w:r w:rsidRPr="00A21C0F">
        <w:rPr>
          <w:bCs/>
          <w:i/>
          <w:iCs/>
        </w:rPr>
        <w:t>Q-OffsetRange</w:t>
      </w:r>
      <w:r w:rsidRPr="00A21C0F">
        <w:t xml:space="preserve"> information element</w:t>
      </w:r>
    </w:p>
    <w:p w14:paraId="55DB82A0" w14:textId="77777777" w:rsidR="00B24E64" w:rsidRPr="00EF37E7" w:rsidRDefault="00B24E64" w:rsidP="00C06796">
      <w:pPr>
        <w:pStyle w:val="PL"/>
        <w:rPr>
          <w:color w:val="808080"/>
        </w:rPr>
      </w:pPr>
      <w:r w:rsidRPr="00EF37E7">
        <w:rPr>
          <w:color w:val="808080"/>
        </w:rPr>
        <w:t>-- ASN1START</w:t>
      </w:r>
    </w:p>
    <w:p w14:paraId="612F0FD6" w14:textId="77777777" w:rsidR="00B24E64" w:rsidRPr="00A21C0F" w:rsidRDefault="00B24E64" w:rsidP="00B24E64">
      <w:pPr>
        <w:pStyle w:val="PL"/>
      </w:pPr>
    </w:p>
    <w:p w14:paraId="657F6B2B" w14:textId="77777777" w:rsidR="00B24E64" w:rsidRPr="00A21C0F" w:rsidRDefault="00B24E64" w:rsidP="00B24E64">
      <w:pPr>
        <w:pStyle w:val="PL"/>
      </w:pPr>
      <w:r w:rsidRPr="00A21C0F">
        <w:t>Q-OffsetRange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643F3612"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dB-24, dB-22, dB-20, dB-18, dB-16, dB-14,</w:t>
      </w:r>
    </w:p>
    <w:p w14:paraId="680A4E7E"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dB-12, dB-10, dB-8, dB-6, dB-5, dB-4, dB-3,</w:t>
      </w:r>
    </w:p>
    <w:p w14:paraId="6E721E93"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dB-2, dB-1, dB0, dB1, dB2, dB3, dB4, dB5,</w:t>
      </w:r>
    </w:p>
    <w:p w14:paraId="2B0BCF56"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dB6, dB8, dB10, dB12, dB14, dB16, dB18,</w:t>
      </w:r>
    </w:p>
    <w:p w14:paraId="7F1DD94D" w14:textId="77777777" w:rsidR="00B24E64" w:rsidRPr="00A21C0F" w:rsidRDefault="00B24E64" w:rsidP="00B24E64">
      <w:pPr>
        <w:pStyle w:val="PL"/>
        <w:rPr>
          <w:snapToGrid w:val="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dB20, dB22, dB24}</w:t>
      </w:r>
    </w:p>
    <w:p w14:paraId="37264E9E" w14:textId="77777777" w:rsidR="00B24E64" w:rsidRPr="00A21C0F" w:rsidRDefault="00B24E64" w:rsidP="00B24E64">
      <w:pPr>
        <w:pStyle w:val="PL"/>
      </w:pPr>
    </w:p>
    <w:p w14:paraId="53A2CFC0" w14:textId="77777777" w:rsidR="00B24E64" w:rsidRPr="00EF37E7" w:rsidRDefault="00B24E64" w:rsidP="00C06796">
      <w:pPr>
        <w:pStyle w:val="PL"/>
        <w:rPr>
          <w:color w:val="808080"/>
        </w:rPr>
      </w:pPr>
      <w:r w:rsidRPr="00EF37E7">
        <w:rPr>
          <w:color w:val="808080"/>
        </w:rPr>
        <w:t>-- ASN1STOP</w:t>
      </w:r>
    </w:p>
    <w:p w14:paraId="2808D61D" w14:textId="77777777" w:rsidR="00B24E64" w:rsidRPr="00A21C0F" w:rsidRDefault="00B24E64" w:rsidP="00B24E64"/>
    <w:p w14:paraId="760AD672" w14:textId="77777777" w:rsidR="00B24E64" w:rsidRPr="00A21C0F" w:rsidRDefault="00B24E64" w:rsidP="00B24E64">
      <w:pPr>
        <w:pStyle w:val="EditorsNote"/>
      </w:pPr>
      <w:r w:rsidRPr="00A21C0F">
        <w:t>Editor’s Note: FFS Confirm the exact values that are supported.</w:t>
      </w:r>
    </w:p>
    <w:p w14:paraId="18D1D14C" w14:textId="77777777" w:rsidR="00B24E64" w:rsidRPr="00A21C0F" w:rsidRDefault="00B24E64" w:rsidP="00B24E64">
      <w:pPr>
        <w:pStyle w:val="4"/>
        <w:rPr>
          <w:rFonts w:eastAsia="MS Mincho"/>
          <w:i/>
        </w:rPr>
      </w:pPr>
      <w:bookmarkStart w:id="3479" w:name="_Toc509405927"/>
      <w:r w:rsidRPr="00A21C0F">
        <w:rPr>
          <w:rFonts w:eastAsia="MS Mincho"/>
        </w:rPr>
        <w:t>–</w:t>
      </w:r>
      <w:r w:rsidRPr="00A21C0F">
        <w:rPr>
          <w:rFonts w:eastAsia="MS Mincho"/>
        </w:rPr>
        <w:tab/>
      </w:r>
      <w:r w:rsidRPr="00A21C0F">
        <w:rPr>
          <w:rFonts w:eastAsia="MS Mincho"/>
          <w:i/>
        </w:rPr>
        <w:t>QuantityConfig</w:t>
      </w:r>
      <w:bookmarkEnd w:id="3476"/>
      <w:bookmarkEnd w:id="3479"/>
    </w:p>
    <w:p w14:paraId="44570A14" w14:textId="77777777" w:rsidR="00B24E64" w:rsidRPr="00A21C0F" w:rsidRDefault="00B24E64" w:rsidP="00B24E64">
      <w:pPr>
        <w:rPr>
          <w:rFonts w:eastAsia="MS Mincho"/>
        </w:rPr>
      </w:pPr>
      <w:r w:rsidRPr="00A21C0F">
        <w:t xml:space="preserve">The IE </w:t>
      </w:r>
      <w:r w:rsidRPr="00A21C0F">
        <w:rPr>
          <w:i/>
        </w:rPr>
        <w:t>QuantityConfig</w:t>
      </w:r>
      <w:r w:rsidRPr="00A21C0F">
        <w:t xml:space="preserve"> specifies the </w:t>
      </w:r>
      <w:bookmarkStart w:id="3480" w:name="_Hlk506886271"/>
      <w:r w:rsidRPr="00A21C0F">
        <w:t xml:space="preserve">measurement quantities </w:t>
      </w:r>
      <w:bookmarkEnd w:id="3480"/>
      <w:r w:rsidRPr="00A21C0F">
        <w:t>and layer 3 filtering coefficients for NR and inter-RAT measurements.</w:t>
      </w:r>
    </w:p>
    <w:p w14:paraId="5A2A8751" w14:textId="77777777" w:rsidR="00B24E64" w:rsidRPr="00A21C0F" w:rsidRDefault="00B24E64" w:rsidP="00B24E64">
      <w:pPr>
        <w:pStyle w:val="TH"/>
      </w:pPr>
      <w:r w:rsidRPr="00A21C0F">
        <w:t>QuantityConfig information element</w:t>
      </w:r>
    </w:p>
    <w:p w14:paraId="2C961767" w14:textId="77777777" w:rsidR="00B24E64" w:rsidRPr="00EF37E7" w:rsidRDefault="00B24E64" w:rsidP="00C06796">
      <w:pPr>
        <w:pStyle w:val="PL"/>
        <w:rPr>
          <w:color w:val="808080"/>
        </w:rPr>
      </w:pPr>
      <w:r w:rsidRPr="00EF37E7">
        <w:rPr>
          <w:color w:val="808080"/>
        </w:rPr>
        <w:t>-- ASN1START</w:t>
      </w:r>
    </w:p>
    <w:p w14:paraId="150C9041" w14:textId="77777777" w:rsidR="00B24E64" w:rsidRPr="00EF37E7" w:rsidRDefault="00B24E64" w:rsidP="00C06796">
      <w:pPr>
        <w:pStyle w:val="PL"/>
        <w:rPr>
          <w:color w:val="808080"/>
        </w:rPr>
      </w:pPr>
      <w:r w:rsidRPr="00EF37E7">
        <w:rPr>
          <w:color w:val="808080"/>
        </w:rPr>
        <w:t>-- TAG-QUANTITY-CONFIG-START</w:t>
      </w:r>
    </w:p>
    <w:p w14:paraId="1E06CC2E" w14:textId="77777777" w:rsidR="00B24E64" w:rsidRPr="00A21C0F" w:rsidRDefault="00B24E64" w:rsidP="00B24E64">
      <w:pPr>
        <w:pStyle w:val="PL"/>
      </w:pPr>
    </w:p>
    <w:p w14:paraId="05D3CDE4" w14:textId="77777777" w:rsidR="00B24E64" w:rsidRPr="00A21C0F" w:rsidRDefault="00B24E64" w:rsidP="00B24E64">
      <w:pPr>
        <w:pStyle w:val="PL"/>
      </w:pPr>
      <w:r w:rsidRPr="00A21C0F">
        <w:tab/>
      </w:r>
    </w:p>
    <w:p w14:paraId="298E5AC1" w14:textId="77777777" w:rsidR="00B24E64" w:rsidRPr="00A21C0F" w:rsidRDefault="00B24E64" w:rsidP="00B24E64">
      <w:pPr>
        <w:pStyle w:val="PL"/>
      </w:pPr>
      <w:bookmarkStart w:id="3481" w:name="_Hlk501360184"/>
      <w:r w:rsidRPr="00A21C0F">
        <w:t>QuantityConfig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53C570F" w14:textId="77777777" w:rsidR="00B24E64" w:rsidRPr="00EF37E7" w:rsidRDefault="00B24E64" w:rsidP="00B24E64">
      <w:pPr>
        <w:pStyle w:val="PL"/>
        <w:rPr>
          <w:color w:val="808080"/>
        </w:rPr>
      </w:pPr>
      <w:r w:rsidRPr="00A21C0F">
        <w:tab/>
        <w:t>quantityConfigNR-List</w:t>
      </w:r>
      <w:r w:rsidRPr="00A21C0F">
        <w:tab/>
      </w:r>
      <w:r w:rsidRPr="00A21C0F">
        <w:tab/>
      </w:r>
      <w:r w:rsidRPr="00A21C0F">
        <w:tab/>
      </w:r>
      <w:r w:rsidRPr="00A21C0F">
        <w:tab/>
      </w:r>
      <w:r w:rsidRPr="00A21C0F">
        <w:tab/>
      </w:r>
      <w:r w:rsidRPr="00A21C0F">
        <w:tab/>
        <w:t>QuantityConfigNR-List</w:t>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M</w:t>
      </w:r>
    </w:p>
    <w:p w14:paraId="06E4B617" w14:textId="77777777" w:rsidR="00B24E64" w:rsidRPr="00A21C0F" w:rsidRDefault="00B24E64" w:rsidP="00B24E64">
      <w:pPr>
        <w:pStyle w:val="PL"/>
      </w:pPr>
      <w:r w:rsidRPr="00A21C0F">
        <w:tab/>
        <w:t>...</w:t>
      </w:r>
    </w:p>
    <w:p w14:paraId="0F2A4974" w14:textId="77777777" w:rsidR="00B24E64" w:rsidRPr="00A21C0F" w:rsidRDefault="00B24E64" w:rsidP="00B24E64">
      <w:pPr>
        <w:pStyle w:val="PL"/>
      </w:pPr>
      <w:r w:rsidRPr="00A21C0F">
        <w:t>}</w:t>
      </w:r>
    </w:p>
    <w:p w14:paraId="6450AA59" w14:textId="77777777" w:rsidR="00B24E64" w:rsidRPr="00A21C0F" w:rsidRDefault="00B24E64" w:rsidP="00B24E64">
      <w:pPr>
        <w:pStyle w:val="PL"/>
      </w:pPr>
    </w:p>
    <w:p w14:paraId="05A415EA" w14:textId="77777777" w:rsidR="00B24E64" w:rsidRPr="00A21C0F" w:rsidRDefault="00B24E64" w:rsidP="00B24E64">
      <w:pPr>
        <w:pStyle w:val="PL"/>
      </w:pPr>
      <w:r w:rsidRPr="00A21C0F">
        <w:t>QuantityConfigNR-List::=</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lang w:val="en-US"/>
        </w:rPr>
        <w:t>SIZE</w:t>
      </w:r>
      <w:r w:rsidRPr="00A21C0F">
        <w:rPr>
          <w:lang w:val="en-US"/>
        </w:rPr>
        <w:t xml:space="preserve"> (1..maxNro</w:t>
      </w:r>
      <w:r w:rsidRPr="00A21C0F">
        <w:rPr>
          <w:lang w:val="en-US" w:eastAsia="ja-JP"/>
        </w:rPr>
        <w:t>f</w:t>
      </w:r>
      <w:r w:rsidRPr="00A21C0F">
        <w:rPr>
          <w:lang w:val="en-US"/>
        </w:rPr>
        <w:t>QuantityConfig)</w:t>
      </w:r>
      <w:r w:rsidRPr="00A21C0F">
        <w:t>)</w:t>
      </w:r>
      <w:r w:rsidRPr="00550202">
        <w:rPr>
          <w:color w:val="993366"/>
        </w:rPr>
        <w:t xml:space="preserve"> OF</w:t>
      </w:r>
      <w:r w:rsidRPr="00A21C0F">
        <w:t xml:space="preserve"> QuantityConfigNR</w:t>
      </w:r>
    </w:p>
    <w:p w14:paraId="02E975F9" w14:textId="77777777" w:rsidR="00B24E64" w:rsidRPr="00A21C0F" w:rsidRDefault="00B24E64" w:rsidP="00B24E64">
      <w:pPr>
        <w:pStyle w:val="PL"/>
      </w:pPr>
    </w:p>
    <w:p w14:paraId="515F7B44" w14:textId="77777777" w:rsidR="00B24E64" w:rsidRPr="00A21C0F" w:rsidRDefault="00B24E64" w:rsidP="00B24E64">
      <w:pPr>
        <w:pStyle w:val="PL"/>
      </w:pPr>
      <w:r w:rsidRPr="00A21C0F">
        <w:t>QuantityConfigNR::=</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708C72E" w14:textId="77777777" w:rsidR="00B24E64" w:rsidRPr="00A21C0F" w:rsidRDefault="00B24E64" w:rsidP="00B24E64">
      <w:pPr>
        <w:pStyle w:val="PL"/>
      </w:pPr>
      <w:r w:rsidRPr="00A21C0F">
        <w:tab/>
        <w:t>quantityConfigCell</w:t>
      </w:r>
      <w:r w:rsidRPr="00A21C0F">
        <w:tab/>
      </w:r>
      <w:r w:rsidRPr="00A21C0F">
        <w:tab/>
      </w:r>
      <w:r w:rsidRPr="00A21C0F">
        <w:tab/>
      </w:r>
      <w:r w:rsidRPr="00A21C0F">
        <w:tab/>
      </w:r>
      <w:r w:rsidRPr="00A21C0F">
        <w:tab/>
      </w:r>
      <w:r w:rsidRPr="00A21C0F">
        <w:tab/>
      </w:r>
      <w:r w:rsidRPr="00A21C0F">
        <w:tab/>
        <w:t>QuantityConfigRS,</w:t>
      </w:r>
    </w:p>
    <w:p w14:paraId="06CE1AA3" w14:textId="77777777" w:rsidR="00B24E64" w:rsidRPr="00EF37E7" w:rsidRDefault="00B24E64" w:rsidP="00B24E64">
      <w:pPr>
        <w:pStyle w:val="PL"/>
        <w:rPr>
          <w:color w:val="808080"/>
        </w:rPr>
      </w:pPr>
      <w:r w:rsidRPr="00A21C0F">
        <w:tab/>
        <w:t>quantityConfigRS-Index</w:t>
      </w:r>
      <w:r w:rsidRPr="00A21C0F">
        <w:tab/>
      </w:r>
      <w:r w:rsidRPr="00A21C0F">
        <w:tab/>
      </w:r>
      <w:r w:rsidRPr="00A21C0F">
        <w:tab/>
      </w:r>
      <w:r w:rsidRPr="00A21C0F">
        <w:tab/>
      </w:r>
      <w:r w:rsidRPr="00A21C0F">
        <w:tab/>
      </w:r>
      <w:r w:rsidRPr="00A21C0F">
        <w:tab/>
        <w:t>QuantityConfigRS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M</w:t>
      </w:r>
    </w:p>
    <w:p w14:paraId="2BE09A69" w14:textId="77777777" w:rsidR="00B24E64" w:rsidRPr="00A21C0F" w:rsidRDefault="00B24E64" w:rsidP="00B24E64">
      <w:pPr>
        <w:pStyle w:val="PL"/>
      </w:pPr>
      <w:r w:rsidRPr="00A21C0F">
        <w:t>}</w:t>
      </w:r>
    </w:p>
    <w:p w14:paraId="629074A6" w14:textId="77777777" w:rsidR="00B24E64" w:rsidRPr="00A21C0F" w:rsidRDefault="00B24E64" w:rsidP="00B24E64">
      <w:pPr>
        <w:pStyle w:val="PL"/>
      </w:pPr>
    </w:p>
    <w:p w14:paraId="5AD80195" w14:textId="77777777" w:rsidR="00B24E64" w:rsidRPr="00A21C0F" w:rsidRDefault="00B24E64" w:rsidP="00B24E64">
      <w:pPr>
        <w:pStyle w:val="PL"/>
      </w:pPr>
      <w:bookmarkStart w:id="3482" w:name="_Hlk500246926"/>
      <w:bookmarkEnd w:id="3481"/>
      <w:r w:rsidRPr="00A21C0F">
        <w:t>QuantityConfigRS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BC1A5F2" w14:textId="77777777" w:rsidR="00B24E64" w:rsidRPr="00EF37E7" w:rsidRDefault="00B24E64" w:rsidP="00C06796">
      <w:pPr>
        <w:pStyle w:val="PL"/>
        <w:rPr>
          <w:color w:val="808080"/>
        </w:rPr>
      </w:pPr>
      <w:r w:rsidRPr="00A21C0F">
        <w:tab/>
      </w:r>
      <w:r w:rsidRPr="00EF37E7">
        <w:rPr>
          <w:color w:val="808080"/>
        </w:rPr>
        <w:t>-- SS Block based L3 filter configurations:</w:t>
      </w:r>
    </w:p>
    <w:p w14:paraId="3F07EF35" w14:textId="77777777" w:rsidR="00B24E64" w:rsidRPr="00A21C0F" w:rsidRDefault="00B24E64" w:rsidP="00C06796">
      <w:pPr>
        <w:pStyle w:val="PL"/>
      </w:pPr>
      <w:r w:rsidRPr="00A21C0F">
        <w:tab/>
        <w:t>ssb-FilterConfig</w:t>
      </w:r>
      <w:r w:rsidRPr="00A21C0F">
        <w:tab/>
      </w:r>
      <w:r w:rsidRPr="00A21C0F">
        <w:tab/>
      </w:r>
      <w:r w:rsidRPr="00A21C0F">
        <w:tab/>
      </w:r>
      <w:r w:rsidRPr="00A21C0F">
        <w:tab/>
        <w:t>FilterConfig,</w:t>
      </w:r>
    </w:p>
    <w:p w14:paraId="2E70AA3C" w14:textId="77777777" w:rsidR="00B24E64" w:rsidRPr="00A21C0F" w:rsidRDefault="00B24E64" w:rsidP="00B24E64">
      <w:pPr>
        <w:pStyle w:val="PL"/>
      </w:pPr>
    </w:p>
    <w:p w14:paraId="333F7B71" w14:textId="77777777" w:rsidR="00B24E64" w:rsidRPr="00EF37E7" w:rsidRDefault="00B24E64" w:rsidP="00C06796">
      <w:pPr>
        <w:pStyle w:val="PL"/>
        <w:rPr>
          <w:color w:val="808080"/>
        </w:rPr>
      </w:pPr>
      <w:r w:rsidRPr="00A21C0F">
        <w:tab/>
      </w:r>
      <w:r w:rsidRPr="00EF37E7">
        <w:rPr>
          <w:color w:val="808080"/>
        </w:rPr>
        <w:t>-- CSI-RS basedL3 filter configurations:</w:t>
      </w:r>
    </w:p>
    <w:p w14:paraId="256F6802" w14:textId="77777777" w:rsidR="00B24E64" w:rsidRPr="00A21C0F" w:rsidRDefault="00B24E64" w:rsidP="00C06796">
      <w:pPr>
        <w:pStyle w:val="PL"/>
      </w:pPr>
      <w:r w:rsidRPr="00A21C0F">
        <w:tab/>
        <w:t>cs-RS-FilterConfig</w:t>
      </w:r>
      <w:r w:rsidRPr="00A21C0F">
        <w:tab/>
      </w:r>
      <w:r w:rsidRPr="00A21C0F">
        <w:tab/>
      </w:r>
      <w:r w:rsidRPr="00A21C0F">
        <w:tab/>
      </w:r>
      <w:r w:rsidRPr="00A21C0F">
        <w:tab/>
        <w:t>FilterConfig</w:t>
      </w:r>
    </w:p>
    <w:p w14:paraId="3DF5D2EB" w14:textId="77777777" w:rsidR="00B24E64" w:rsidRPr="00A21C0F" w:rsidRDefault="00B24E64" w:rsidP="00B24E64">
      <w:pPr>
        <w:pStyle w:val="PL"/>
      </w:pPr>
      <w:r w:rsidRPr="00A21C0F">
        <w:t>}</w:t>
      </w:r>
    </w:p>
    <w:bookmarkEnd w:id="3482"/>
    <w:p w14:paraId="1AA95212" w14:textId="77777777" w:rsidR="00B24E64" w:rsidRPr="00A21C0F" w:rsidRDefault="00B24E64" w:rsidP="00B24E64">
      <w:pPr>
        <w:pStyle w:val="PL"/>
      </w:pPr>
    </w:p>
    <w:p w14:paraId="6CBE4810" w14:textId="77777777" w:rsidR="00B24E64" w:rsidRPr="00A21C0F" w:rsidRDefault="00B24E64" w:rsidP="00B24E64">
      <w:pPr>
        <w:pStyle w:val="PL"/>
      </w:pPr>
      <w:bookmarkStart w:id="3483" w:name="_Hlk508961027"/>
      <w:r w:rsidRPr="00A21C0F">
        <w:t>FilterConfig ::=</w:t>
      </w:r>
      <w:r w:rsidRPr="00A21C0F">
        <w:tab/>
      </w:r>
      <w:r w:rsidRPr="00A21C0F">
        <w:tab/>
      </w:r>
      <w:r w:rsidRPr="00A21C0F">
        <w:tab/>
      </w:r>
      <w:r w:rsidRPr="00A21C0F">
        <w:tab/>
      </w:r>
      <w:r w:rsidRPr="00550202">
        <w:rPr>
          <w:color w:val="993366"/>
        </w:rPr>
        <w:t>SEQUENCE</w:t>
      </w:r>
      <w:r w:rsidRPr="00A21C0F">
        <w:t xml:space="preserve"> {</w:t>
      </w:r>
    </w:p>
    <w:p w14:paraId="5ADF919C" w14:textId="77777777" w:rsidR="00B24E64" w:rsidRPr="00A21C0F" w:rsidRDefault="00B24E64" w:rsidP="00B24E64">
      <w:pPr>
        <w:pStyle w:val="PL"/>
      </w:pPr>
      <w:r w:rsidRPr="00A21C0F">
        <w:tab/>
        <w:t>filterCoefficientRSRP</w:t>
      </w:r>
      <w:r w:rsidRPr="00A21C0F">
        <w:tab/>
      </w:r>
      <w:r w:rsidRPr="00A21C0F">
        <w:tab/>
      </w:r>
      <w:r w:rsidRPr="00A21C0F">
        <w:tab/>
        <w:t>FilterCoefficient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DEFAULT f</w:t>
      </w:r>
      <w:r w:rsidR="00FF057C">
        <w:t>c4</w:t>
      </w:r>
      <w:r w:rsidRPr="00A21C0F">
        <w:t>,</w:t>
      </w:r>
    </w:p>
    <w:bookmarkEnd w:id="3483"/>
    <w:p w14:paraId="4DE1FAFE" w14:textId="77777777" w:rsidR="00B24E64" w:rsidRPr="00A21C0F" w:rsidRDefault="00B24E64" w:rsidP="00B24E64">
      <w:pPr>
        <w:pStyle w:val="PL"/>
      </w:pPr>
      <w:r w:rsidRPr="00A21C0F">
        <w:tab/>
        <w:t>filterCoefficientRSRQ</w:t>
      </w:r>
      <w:r w:rsidRPr="00A21C0F">
        <w:tab/>
      </w:r>
      <w:r w:rsidRPr="00A21C0F">
        <w:tab/>
      </w:r>
      <w:r w:rsidRPr="00A21C0F">
        <w:tab/>
        <w:t>FilterCoefficient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DEFAULT f</w:t>
      </w:r>
      <w:r w:rsidR="00FF057C">
        <w:t>c4</w:t>
      </w:r>
      <w:r w:rsidRPr="00A21C0F">
        <w:t>,</w:t>
      </w:r>
    </w:p>
    <w:p w14:paraId="7166BCA2" w14:textId="77777777" w:rsidR="00B24E64" w:rsidRPr="00A21C0F" w:rsidRDefault="00B24E64" w:rsidP="00B24E64">
      <w:pPr>
        <w:pStyle w:val="PL"/>
      </w:pPr>
      <w:r w:rsidRPr="00A21C0F">
        <w:tab/>
        <w:t>filterCoefficientRS-SINR</w:t>
      </w:r>
      <w:r w:rsidRPr="00A21C0F">
        <w:tab/>
      </w:r>
      <w:r w:rsidRPr="00A21C0F">
        <w:tab/>
        <w:t>FilterCoefficient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DEFAULT f</w:t>
      </w:r>
      <w:r w:rsidR="00FF057C">
        <w:t>c4</w:t>
      </w:r>
    </w:p>
    <w:p w14:paraId="0D5F954E" w14:textId="77777777" w:rsidR="00B24E64" w:rsidRPr="00A21C0F" w:rsidRDefault="00B24E64" w:rsidP="00B24E64">
      <w:pPr>
        <w:pStyle w:val="PL"/>
      </w:pPr>
      <w:r w:rsidRPr="00A21C0F">
        <w:t>}</w:t>
      </w:r>
    </w:p>
    <w:p w14:paraId="26EF8DF4" w14:textId="77777777" w:rsidR="00B24E64" w:rsidRPr="00A21C0F" w:rsidRDefault="00B24E64" w:rsidP="00B24E64">
      <w:pPr>
        <w:pStyle w:val="PL"/>
      </w:pPr>
    </w:p>
    <w:p w14:paraId="4F25A175" w14:textId="77777777" w:rsidR="00B24E64" w:rsidRPr="00EF37E7" w:rsidRDefault="00B24E64" w:rsidP="00C06796">
      <w:pPr>
        <w:pStyle w:val="PL"/>
        <w:rPr>
          <w:color w:val="808080"/>
        </w:rPr>
      </w:pPr>
      <w:r w:rsidRPr="00EF37E7">
        <w:rPr>
          <w:color w:val="808080"/>
        </w:rPr>
        <w:t>-- TAG-QUANTITY-CONFIG-STOP</w:t>
      </w:r>
    </w:p>
    <w:p w14:paraId="71AFDAD8" w14:textId="77777777" w:rsidR="00B24E64" w:rsidRPr="00EF37E7" w:rsidRDefault="00B24E64" w:rsidP="00C06796">
      <w:pPr>
        <w:pStyle w:val="PL"/>
        <w:rPr>
          <w:color w:val="808080"/>
        </w:rPr>
      </w:pPr>
      <w:r w:rsidRPr="00EF37E7">
        <w:rPr>
          <w:color w:val="808080"/>
        </w:rPr>
        <w:t>-- ASN1STOP</w:t>
      </w:r>
    </w:p>
    <w:p w14:paraId="026B8C67" w14:textId="77777777" w:rsidR="00B24E64" w:rsidRPr="00A21C0F" w:rsidRDefault="00B24E64" w:rsidP="00B24E64"/>
    <w:tbl>
      <w:tblPr>
        <w:tblpPr w:leftFromText="180" w:rightFromText="180" w:bottomFromText="160" w:vertAnchor="text" w:horzAnchor="margin" w:tblpY="263"/>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A21C0F" w14:paraId="64C44BE5" w14:textId="77777777" w:rsidTr="00B24E6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72F60FAD" w14:textId="77777777" w:rsidR="00B24E64" w:rsidRPr="00A21C0F" w:rsidRDefault="00B24E64">
            <w:pPr>
              <w:pStyle w:val="TAH"/>
              <w:rPr>
                <w:lang w:eastAsia="en-GB"/>
              </w:rPr>
            </w:pPr>
            <w:r w:rsidRPr="00A21C0F">
              <w:rPr>
                <w:lang w:eastAsia="en-GB"/>
              </w:rPr>
              <w:t>QuantityConfig field descriptions</w:t>
            </w:r>
          </w:p>
        </w:tc>
      </w:tr>
      <w:tr w:rsidR="00B24E64" w:rsidRPr="00A21C0F" w14:paraId="354B63A3"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9A07E43" w14:textId="77777777" w:rsidR="00B24E64" w:rsidRPr="00A21C0F" w:rsidRDefault="00B24E64">
            <w:pPr>
              <w:pStyle w:val="TAL"/>
              <w:rPr>
                <w:b/>
                <w:i/>
                <w:lang w:eastAsia="en-GB"/>
              </w:rPr>
            </w:pPr>
            <w:r w:rsidRPr="00A21C0F">
              <w:rPr>
                <w:b/>
                <w:i/>
                <w:lang w:eastAsia="en-GB"/>
              </w:rPr>
              <w:t>quantityConfigCell</w:t>
            </w:r>
          </w:p>
          <w:p w14:paraId="7D18A3A8" w14:textId="77777777" w:rsidR="00B24E64" w:rsidRPr="00A21C0F" w:rsidRDefault="00B24E64">
            <w:pPr>
              <w:pStyle w:val="TAL"/>
              <w:rPr>
                <w:iCs/>
                <w:lang w:eastAsia="en-GB"/>
              </w:rPr>
            </w:pPr>
            <w:r w:rsidRPr="00A21C0F">
              <w:rPr>
                <w:lang w:eastAsia="en-GB"/>
              </w:rPr>
              <w:t>Specifies L3 filter configurations for cell measurement results for the configurable RS Types (e.g. SS/PBCH block and CSI-RS) and the configurable measurement quantities (e.g. RSRP, RSRQ and SINR).</w:t>
            </w:r>
          </w:p>
        </w:tc>
      </w:tr>
      <w:tr w:rsidR="00B24E64" w:rsidRPr="00A21C0F" w14:paraId="084CF90B"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83A2494" w14:textId="77777777" w:rsidR="00B24E64" w:rsidRPr="00A21C0F" w:rsidRDefault="00B24E64">
            <w:pPr>
              <w:pStyle w:val="TAL"/>
              <w:rPr>
                <w:b/>
                <w:i/>
                <w:lang w:eastAsia="en-GB"/>
              </w:rPr>
            </w:pPr>
            <w:r w:rsidRPr="00A21C0F">
              <w:rPr>
                <w:b/>
                <w:i/>
                <w:lang w:eastAsia="en-GB"/>
              </w:rPr>
              <w:t>quantityConfigNR</w:t>
            </w:r>
          </w:p>
          <w:p w14:paraId="599A1CBA" w14:textId="77777777" w:rsidR="00B24E64" w:rsidRPr="00A21C0F" w:rsidRDefault="00B24E64">
            <w:pPr>
              <w:pStyle w:val="TAL"/>
              <w:rPr>
                <w:lang w:eastAsia="en-GB"/>
              </w:rPr>
            </w:pPr>
            <w:r w:rsidRPr="00A21C0F">
              <w:rPr>
                <w:lang w:eastAsia="en-GB"/>
              </w:rPr>
              <w:t>Specifies filter configurations for NR measurements.</w:t>
            </w:r>
          </w:p>
        </w:tc>
      </w:tr>
      <w:tr w:rsidR="00B24E64" w:rsidRPr="00A21C0F" w14:paraId="748CD3C6"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BFADCF0" w14:textId="77777777" w:rsidR="00B24E64" w:rsidRPr="00A21C0F" w:rsidRDefault="00B24E64">
            <w:pPr>
              <w:pStyle w:val="TAL"/>
              <w:rPr>
                <w:b/>
                <w:i/>
                <w:lang w:eastAsia="en-GB"/>
              </w:rPr>
            </w:pPr>
            <w:r w:rsidRPr="00A21C0F">
              <w:rPr>
                <w:b/>
                <w:i/>
                <w:lang w:eastAsia="en-GB"/>
              </w:rPr>
              <w:t>quantityConfig-RSindex</w:t>
            </w:r>
          </w:p>
          <w:p w14:paraId="31FA90AC" w14:textId="77777777" w:rsidR="00B24E64" w:rsidRPr="00A21C0F" w:rsidRDefault="00B24E64">
            <w:pPr>
              <w:pStyle w:val="TAL"/>
              <w:rPr>
                <w:lang w:eastAsia="en-GB"/>
              </w:rPr>
            </w:pPr>
            <w:r w:rsidRPr="00A21C0F">
              <w:rPr>
                <w:lang w:eastAsia="en-GB"/>
              </w:rPr>
              <w:t>Specifies L3 filter configurations for measurement results per RS index for the configurable RS Types (e.g. SS/PBCH block and CSI-RS) and the configurable measurement quantities (e.g. RSRP, RSRQ and SINR).</w:t>
            </w:r>
          </w:p>
        </w:tc>
      </w:tr>
      <w:tr w:rsidR="00B24E64" w:rsidRPr="00A21C0F" w14:paraId="488747D6"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9A54319" w14:textId="77777777" w:rsidR="00B24E64" w:rsidRPr="00A21C0F" w:rsidRDefault="00B24E64">
            <w:pPr>
              <w:pStyle w:val="TAL"/>
              <w:rPr>
                <w:b/>
                <w:i/>
                <w:lang w:eastAsia="en-GB"/>
              </w:rPr>
            </w:pPr>
            <w:r w:rsidRPr="00A21C0F">
              <w:rPr>
                <w:b/>
                <w:i/>
                <w:lang w:eastAsia="en-GB"/>
              </w:rPr>
              <w:t>ssb-FilterConfig</w:t>
            </w:r>
          </w:p>
          <w:p w14:paraId="340BECC6" w14:textId="77777777" w:rsidR="00B24E64" w:rsidRPr="00A21C0F" w:rsidRDefault="00B24E64">
            <w:pPr>
              <w:pStyle w:val="TAL"/>
              <w:rPr>
                <w:lang w:eastAsia="en-GB"/>
              </w:rPr>
            </w:pPr>
            <w:r w:rsidRPr="00A21C0F">
              <w:rPr>
                <w:lang w:eastAsia="en-GB"/>
              </w:rPr>
              <w:t>Specifies L3 filter configurations for SS-RSRP, SS-RSRQ and SS-SINR measurement results from the L1 filter(s), as defined in 38.215 [9].</w:t>
            </w:r>
          </w:p>
        </w:tc>
      </w:tr>
      <w:tr w:rsidR="00B24E64" w:rsidRPr="00A21C0F" w14:paraId="68B7CCDF"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8DBC9C4" w14:textId="77777777" w:rsidR="00B24E64" w:rsidRPr="00A21C0F" w:rsidRDefault="00B24E64">
            <w:pPr>
              <w:pStyle w:val="TAL"/>
              <w:rPr>
                <w:b/>
                <w:i/>
                <w:lang w:eastAsia="en-GB"/>
              </w:rPr>
            </w:pPr>
            <w:r w:rsidRPr="00A21C0F">
              <w:rPr>
                <w:b/>
                <w:i/>
                <w:lang w:eastAsia="en-GB"/>
              </w:rPr>
              <w:t>csi-rs-FilterConfig</w:t>
            </w:r>
          </w:p>
          <w:p w14:paraId="72D822B1" w14:textId="77777777" w:rsidR="00B24E64" w:rsidRPr="00A21C0F" w:rsidRDefault="00B24E64">
            <w:pPr>
              <w:pStyle w:val="TAL"/>
              <w:rPr>
                <w:lang w:eastAsia="en-GB"/>
              </w:rPr>
            </w:pPr>
            <w:r w:rsidRPr="00A21C0F">
              <w:rPr>
                <w:lang w:eastAsia="en-GB"/>
              </w:rPr>
              <w:t>Specifies L3 filter configurations for CSI-RSRP, CSI-RSRQ and CSI-SINR measurement results from the L1 filter(s), as defined in 38.215 [9].</w:t>
            </w:r>
          </w:p>
        </w:tc>
      </w:tr>
    </w:tbl>
    <w:p w14:paraId="6E3B687E" w14:textId="77777777" w:rsidR="00A27028" w:rsidRPr="00A21C0F" w:rsidRDefault="00A27028" w:rsidP="00A27028">
      <w:pPr>
        <w:pStyle w:val="4"/>
      </w:pPr>
      <w:bookmarkStart w:id="3484" w:name="_Toc509405928"/>
      <w:r w:rsidRPr="00A21C0F">
        <w:t>–</w:t>
      </w:r>
      <w:r w:rsidRPr="00A21C0F">
        <w:tab/>
      </w:r>
      <w:r w:rsidRPr="00A21C0F">
        <w:rPr>
          <w:i/>
          <w:noProof/>
        </w:rPr>
        <w:t>RACH-ConfigCommon</w:t>
      </w:r>
      <w:bookmarkEnd w:id="3477"/>
      <w:bookmarkEnd w:id="3484"/>
    </w:p>
    <w:p w14:paraId="78248FAC" w14:textId="77777777" w:rsidR="00A27028" w:rsidRPr="00A21C0F" w:rsidRDefault="00A27028" w:rsidP="00A27028">
      <w:r w:rsidRPr="00A21C0F">
        <w:t xml:space="preserve">The </w:t>
      </w:r>
      <w:r w:rsidRPr="00A21C0F">
        <w:rPr>
          <w:i/>
        </w:rPr>
        <w:t>RACH-ConfigCommon</w:t>
      </w:r>
      <w:r w:rsidRPr="00A21C0F">
        <w:t xml:space="preserve"> IE is used to specify the cell specific random-access parameters.</w:t>
      </w:r>
    </w:p>
    <w:p w14:paraId="2DA8BAE3" w14:textId="77777777" w:rsidR="00A27028" w:rsidRPr="00A21C0F" w:rsidRDefault="00A27028" w:rsidP="00A27028">
      <w:pPr>
        <w:pStyle w:val="TH"/>
      </w:pPr>
      <w:r w:rsidRPr="00A21C0F">
        <w:rPr>
          <w:bCs/>
          <w:i/>
          <w:iCs/>
        </w:rPr>
        <w:t>RACH-ConfigCommon</w:t>
      </w:r>
      <w:r w:rsidRPr="00A21C0F">
        <w:t xml:space="preserve"> information element</w:t>
      </w:r>
    </w:p>
    <w:p w14:paraId="3D16649E" w14:textId="77777777" w:rsidR="00A27028" w:rsidRPr="00EF37E7" w:rsidRDefault="00A27028" w:rsidP="00C06796">
      <w:pPr>
        <w:pStyle w:val="PL"/>
        <w:rPr>
          <w:color w:val="808080"/>
        </w:rPr>
      </w:pPr>
      <w:r w:rsidRPr="00EF37E7">
        <w:rPr>
          <w:color w:val="808080"/>
        </w:rPr>
        <w:t>-- ASN1START</w:t>
      </w:r>
    </w:p>
    <w:p w14:paraId="1F1EC62F" w14:textId="77777777" w:rsidR="00A27028" w:rsidRPr="00EF37E7" w:rsidRDefault="00A27028" w:rsidP="00C06796">
      <w:pPr>
        <w:pStyle w:val="PL"/>
        <w:rPr>
          <w:color w:val="808080"/>
        </w:rPr>
      </w:pPr>
      <w:r w:rsidRPr="00EF37E7">
        <w:rPr>
          <w:color w:val="808080"/>
        </w:rPr>
        <w:t>-- TAG-RACH-CONFIG-COMMON-START</w:t>
      </w:r>
    </w:p>
    <w:p w14:paraId="7AA5C92B" w14:textId="77777777" w:rsidR="00A27028" w:rsidRPr="00A21C0F" w:rsidRDefault="00A27028" w:rsidP="00A27028">
      <w:pPr>
        <w:pStyle w:val="PL"/>
      </w:pPr>
    </w:p>
    <w:p w14:paraId="45237D7E" w14:textId="77777777" w:rsidR="00A27028" w:rsidRPr="00A21C0F" w:rsidRDefault="00A27028" w:rsidP="00A27028">
      <w:pPr>
        <w:pStyle w:val="PL"/>
      </w:pPr>
      <w:r w:rsidRPr="00A21C0F">
        <w:t xml:space="preserve">RACH-ConfigCommon ::= </w:t>
      </w:r>
      <w:r w:rsidRPr="00A21C0F">
        <w:tab/>
      </w:r>
      <w:r w:rsidRPr="00A21C0F">
        <w:tab/>
      </w:r>
      <w:r w:rsidRPr="00A21C0F">
        <w:tab/>
      </w:r>
      <w:r w:rsidRPr="00A21C0F">
        <w:tab/>
      </w:r>
      <w:r w:rsidRPr="00550202">
        <w:rPr>
          <w:color w:val="993366"/>
        </w:rPr>
        <w:t>SEQUENCE</w:t>
      </w:r>
      <w:r w:rsidRPr="00A21C0F">
        <w:t xml:space="preserve"> {</w:t>
      </w:r>
    </w:p>
    <w:p w14:paraId="7D9222D0" w14:textId="77777777" w:rsidR="00A27028" w:rsidRPr="00EF37E7" w:rsidRDefault="00A27028" w:rsidP="00C06796">
      <w:pPr>
        <w:pStyle w:val="PL"/>
        <w:rPr>
          <w:color w:val="808080"/>
        </w:rPr>
      </w:pPr>
      <w:r w:rsidRPr="00A21C0F">
        <w:tab/>
      </w:r>
      <w:r w:rsidRPr="00EF37E7">
        <w:rPr>
          <w:color w:val="808080"/>
        </w:rPr>
        <w:t xml:space="preserve">-- Generic RACH parameters </w:t>
      </w:r>
    </w:p>
    <w:p w14:paraId="6A4E6FCF" w14:textId="77777777" w:rsidR="00A27028" w:rsidRPr="00A21C0F" w:rsidRDefault="00A27028" w:rsidP="00A27028">
      <w:pPr>
        <w:pStyle w:val="PL"/>
      </w:pPr>
      <w:r w:rsidRPr="00A21C0F">
        <w:tab/>
        <w:t>rach-ConfigGeneric</w:t>
      </w:r>
      <w:r w:rsidRPr="00A21C0F">
        <w:tab/>
      </w:r>
      <w:r w:rsidRPr="00A21C0F">
        <w:tab/>
      </w:r>
      <w:r w:rsidRPr="00A21C0F">
        <w:tab/>
        <w:t>RACH-ConfigGeneric,</w:t>
      </w:r>
    </w:p>
    <w:p w14:paraId="5E2447EA" w14:textId="77777777" w:rsidR="00CC7D69" w:rsidRPr="00A21C0F" w:rsidRDefault="00CC7D69" w:rsidP="00FB7F03">
      <w:pPr>
        <w:pStyle w:val="PL"/>
      </w:pPr>
    </w:p>
    <w:p w14:paraId="30E7D58B" w14:textId="77777777" w:rsidR="00FB7F03" w:rsidRPr="00EF37E7" w:rsidRDefault="00FB7F03" w:rsidP="00C06796">
      <w:pPr>
        <w:pStyle w:val="PL"/>
        <w:rPr>
          <w:color w:val="808080"/>
        </w:rPr>
      </w:pPr>
      <w:r w:rsidRPr="00A21C0F">
        <w:tab/>
      </w:r>
      <w:r w:rsidRPr="00EF37E7">
        <w:rPr>
          <w:color w:val="808080"/>
        </w:rPr>
        <w:t>-- Total number of preambles used for contention based and contention free random access, excluding</w:t>
      </w:r>
      <w:r w:rsidRPr="00EF37E7">
        <w:rPr>
          <w:color w:val="808080"/>
        </w:rPr>
        <w:tab/>
      </w:r>
    </w:p>
    <w:p w14:paraId="48F800CC" w14:textId="77777777" w:rsidR="00FB7F03" w:rsidRPr="00EF37E7" w:rsidRDefault="00FB7F03" w:rsidP="00C06796">
      <w:pPr>
        <w:pStyle w:val="PL"/>
        <w:rPr>
          <w:color w:val="808080"/>
        </w:rPr>
      </w:pPr>
      <w:r w:rsidRPr="00A21C0F">
        <w:tab/>
      </w:r>
      <w:r w:rsidRPr="00EF37E7">
        <w:rPr>
          <w:color w:val="808080"/>
        </w:rPr>
        <w:t>-- preambles used for other purposes (e.g. for SI request)</w:t>
      </w:r>
      <w:r w:rsidR="006E1F42" w:rsidRPr="00EF37E7">
        <w:rPr>
          <w:color w:val="808080"/>
        </w:rPr>
        <w:t xml:space="preserve">. </w:t>
      </w:r>
      <w:r w:rsidR="0016100A" w:rsidRPr="00EF37E7">
        <w:rPr>
          <w:color w:val="808080"/>
        </w:rPr>
        <w:t>If the field is absent, the UE may use all 64 preambles for RA.</w:t>
      </w:r>
    </w:p>
    <w:p w14:paraId="6D438100" w14:textId="77777777" w:rsidR="00FB7F03" w:rsidRPr="00EF37E7" w:rsidRDefault="00FB7F03" w:rsidP="00FB7F03">
      <w:pPr>
        <w:pStyle w:val="PL"/>
        <w:rPr>
          <w:color w:val="808080"/>
        </w:rPr>
      </w:pPr>
      <w:r w:rsidRPr="00A21C0F">
        <w:tab/>
        <w:t>totalNumberOfRA-Preambles</w:t>
      </w:r>
      <w:r w:rsidRPr="00A21C0F">
        <w:tab/>
      </w:r>
      <w:r w:rsidRPr="00A21C0F">
        <w:tab/>
      </w:r>
      <w:r w:rsidRPr="00A21C0F">
        <w:tab/>
      </w:r>
      <w:r w:rsidRPr="00550202">
        <w:rPr>
          <w:color w:val="993366"/>
        </w:rPr>
        <w:t>INTEGER</w:t>
      </w:r>
      <w:r w:rsidRPr="00A21C0F">
        <w:t xml:space="preserve"> (1..6</w:t>
      </w:r>
      <w:r w:rsidR="006E1F42" w:rsidRPr="00A21C0F">
        <w:t>3</w:t>
      </w:r>
      <w:r w:rsidRPr="00A21C0F">
        <w:t>)</w:t>
      </w:r>
      <w:r w:rsidRPr="00A21C0F">
        <w:tab/>
      </w:r>
      <w:r w:rsidR="006E1F42" w:rsidRPr="00A21C0F">
        <w:tab/>
      </w:r>
      <w:r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Pr="00550202">
        <w:rPr>
          <w:color w:val="993366"/>
        </w:rPr>
        <w:t>OPTIONAL</w:t>
      </w:r>
      <w:r w:rsidRPr="00A21C0F">
        <w:t>,</w:t>
      </w:r>
      <w:r w:rsidR="006E1F42" w:rsidRPr="00A21C0F">
        <w:tab/>
      </w:r>
      <w:r w:rsidR="006E1F42" w:rsidRPr="00EF37E7">
        <w:rPr>
          <w:color w:val="808080"/>
        </w:rPr>
        <w:t>-- Need S</w:t>
      </w:r>
    </w:p>
    <w:p w14:paraId="51B8D69C" w14:textId="77777777" w:rsidR="00CC7D69" w:rsidRPr="00A21C0F" w:rsidRDefault="00CC7D69" w:rsidP="00CC7D69">
      <w:pPr>
        <w:pStyle w:val="PL"/>
      </w:pPr>
    </w:p>
    <w:p w14:paraId="3B0DF105" w14:textId="77777777" w:rsidR="00CC7D69" w:rsidRPr="00EF37E7" w:rsidRDefault="00CC7D69" w:rsidP="00C06796">
      <w:pPr>
        <w:pStyle w:val="PL"/>
        <w:rPr>
          <w:color w:val="808080"/>
        </w:rPr>
      </w:pPr>
      <w:r w:rsidRPr="00A21C0F">
        <w:tab/>
      </w:r>
      <w:r w:rsidRPr="00EF37E7">
        <w:rPr>
          <w:color w:val="808080"/>
        </w:rPr>
        <w:t>-- Number of SSBs per RACH occasion (L1 parameter 'SSB-per-rach-occasion') and the number of Contention Based preambles per SSB</w:t>
      </w:r>
    </w:p>
    <w:p w14:paraId="20E41832" w14:textId="77777777" w:rsidR="00CC7D69" w:rsidRPr="00EF37E7" w:rsidRDefault="00CC7D69" w:rsidP="00C06796">
      <w:pPr>
        <w:pStyle w:val="PL"/>
        <w:rPr>
          <w:color w:val="808080"/>
        </w:rPr>
      </w:pPr>
      <w:r w:rsidRPr="00A21C0F">
        <w:tab/>
      </w:r>
      <w:r w:rsidRPr="00EF37E7">
        <w:rPr>
          <w:color w:val="808080"/>
        </w:rPr>
        <w:t>-- (L1 parameter 'CB-preambles-per-SSB'). By multiplying the two values, the UE determines the total number of CB preambles.</w:t>
      </w:r>
    </w:p>
    <w:p w14:paraId="698105A9" w14:textId="77777777" w:rsidR="00CC7D69" w:rsidRPr="00A21C0F" w:rsidRDefault="00CC7D69" w:rsidP="00CC7D69">
      <w:pPr>
        <w:pStyle w:val="PL"/>
      </w:pPr>
      <w:r w:rsidRPr="00A21C0F">
        <w:tab/>
        <w:t>ssb-perRACH-OccasionAndCB-PreamblesPerSSB</w:t>
      </w:r>
      <w:r w:rsidRPr="00A21C0F">
        <w:tab/>
      </w:r>
      <w:r w:rsidRPr="00550202">
        <w:rPr>
          <w:color w:val="993366"/>
        </w:rPr>
        <w:t>CHOICE</w:t>
      </w:r>
      <w:r w:rsidRPr="00A21C0F">
        <w:t xml:space="preserve"> { </w:t>
      </w:r>
    </w:p>
    <w:p w14:paraId="15C319E3" w14:textId="77777777" w:rsidR="00CC7D69" w:rsidRPr="00A21C0F" w:rsidRDefault="00CC7D69" w:rsidP="00CC7D69">
      <w:pPr>
        <w:pStyle w:val="PL"/>
      </w:pPr>
      <w:r w:rsidRPr="00A21C0F">
        <w:tab/>
      </w:r>
      <w:r w:rsidRPr="00A21C0F">
        <w:tab/>
        <w:t>oneEighth</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{n4,n8,n12,n16,n20,n24,n28,n32,n36,n40,n44,n48,n52,n56,n60,n64}, </w:t>
      </w:r>
    </w:p>
    <w:p w14:paraId="78C4C5BF" w14:textId="77777777" w:rsidR="00CC7D69" w:rsidRPr="00A21C0F" w:rsidRDefault="00CC7D69" w:rsidP="00CC7D69">
      <w:pPr>
        <w:pStyle w:val="PL"/>
      </w:pPr>
      <w:r w:rsidRPr="00A21C0F">
        <w:tab/>
      </w:r>
      <w:r w:rsidRPr="00A21C0F">
        <w:tab/>
        <w:t>oneFourth</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{n4,n8,n12,n16,n20,n24,n28,n32,n36,n40,n44,n48,n52,n56,n60,n64}, </w:t>
      </w:r>
    </w:p>
    <w:p w14:paraId="2FE317A4" w14:textId="77777777" w:rsidR="00CC7D69" w:rsidRPr="00A21C0F" w:rsidRDefault="00CC7D69" w:rsidP="00CC7D69">
      <w:pPr>
        <w:pStyle w:val="PL"/>
      </w:pPr>
      <w:r w:rsidRPr="00A21C0F">
        <w:tab/>
      </w:r>
      <w:r w:rsidRPr="00A21C0F">
        <w:tab/>
        <w:t>oneHalf</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{n4,n8,n12,n16,n20,n24,n28,n32,n36,n40,n44,n48,n52,n56,n60,n64}, </w:t>
      </w:r>
    </w:p>
    <w:p w14:paraId="360EADBE" w14:textId="77777777" w:rsidR="00CC7D69" w:rsidRPr="00A21C0F" w:rsidRDefault="00CC7D69" w:rsidP="00CC7D69">
      <w:pPr>
        <w:pStyle w:val="PL"/>
      </w:pPr>
      <w:r w:rsidRPr="00A21C0F">
        <w:tab/>
      </w:r>
      <w:r w:rsidRPr="00A21C0F">
        <w:tab/>
        <w:t>one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{n4,n8,n12,n16,n20,n24,n28,n32,n36,n40,n44,n48,n52,n56,n60,n64}, </w:t>
      </w:r>
    </w:p>
    <w:p w14:paraId="6C2C3095" w14:textId="77777777" w:rsidR="00CC7D69" w:rsidRPr="00A21C0F" w:rsidRDefault="00CC7D69" w:rsidP="00CC7D69">
      <w:pPr>
        <w:pStyle w:val="PL"/>
      </w:pPr>
      <w:r w:rsidRPr="00A21C0F">
        <w:tab/>
      </w:r>
      <w:r w:rsidRPr="00A21C0F">
        <w:tab/>
        <w:t>two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{n4,n8,n12,n16,n20,n24,n28,n32}, </w:t>
      </w:r>
    </w:p>
    <w:p w14:paraId="7650A6CE" w14:textId="77777777" w:rsidR="00CC7D69" w:rsidRPr="00A21C0F" w:rsidRDefault="00CC7D69" w:rsidP="00CC7D69">
      <w:pPr>
        <w:pStyle w:val="PL"/>
      </w:pPr>
      <w:r w:rsidRPr="00A21C0F">
        <w:tab/>
      </w:r>
      <w:r w:rsidRPr="00A21C0F">
        <w:tab/>
        <w:t>four</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(1..16), </w:t>
      </w:r>
    </w:p>
    <w:p w14:paraId="0F1C3595" w14:textId="77777777" w:rsidR="00CC7D69" w:rsidRPr="00A21C0F" w:rsidRDefault="00CC7D69" w:rsidP="00CC7D69">
      <w:pPr>
        <w:pStyle w:val="PL"/>
      </w:pPr>
      <w:r w:rsidRPr="00A21C0F">
        <w:tab/>
      </w:r>
      <w:r w:rsidRPr="00A21C0F">
        <w:tab/>
        <w:t>eight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(1..8), </w:t>
      </w:r>
    </w:p>
    <w:p w14:paraId="48405BA3" w14:textId="77777777" w:rsidR="00CC7D69" w:rsidRPr="00A21C0F" w:rsidRDefault="00CC7D69" w:rsidP="00CC7D69">
      <w:pPr>
        <w:pStyle w:val="PL"/>
      </w:pPr>
      <w:r w:rsidRPr="00A21C0F">
        <w:tab/>
      </w:r>
      <w:r w:rsidRPr="00A21C0F">
        <w:tab/>
        <w:t>sixteen</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(1..4)</w:t>
      </w:r>
    </w:p>
    <w:p w14:paraId="68085321" w14:textId="77777777" w:rsidR="00CC7D69" w:rsidRPr="00EF37E7" w:rsidRDefault="00CC7D69" w:rsidP="00CC7D69">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EF37E7">
        <w:rPr>
          <w:color w:val="808080"/>
        </w:rPr>
        <w:t>-- Need M</w:t>
      </w:r>
    </w:p>
    <w:p w14:paraId="226A0DCE" w14:textId="77777777" w:rsidR="00CC7D69" w:rsidRPr="00A21C0F" w:rsidRDefault="00CC7D69" w:rsidP="00CC7D69">
      <w:pPr>
        <w:pStyle w:val="PL"/>
      </w:pPr>
    </w:p>
    <w:p w14:paraId="59A05221" w14:textId="77777777" w:rsidR="00A27028" w:rsidRPr="00A21C0F" w:rsidRDefault="00A27028" w:rsidP="00A27028">
      <w:pPr>
        <w:pStyle w:val="PL"/>
      </w:pPr>
      <w:r w:rsidRPr="00A21C0F">
        <w:tab/>
        <w:t xml:space="preserve">groupBconfigured </w:t>
      </w:r>
      <w:r w:rsidRPr="00A21C0F">
        <w:tab/>
      </w:r>
      <w:r w:rsidRPr="00A21C0F">
        <w:tab/>
      </w:r>
      <w:r w:rsidRPr="00A21C0F">
        <w:tab/>
      </w:r>
      <w:r w:rsidRPr="00A21C0F">
        <w:tab/>
      </w:r>
      <w:r w:rsidRPr="00A21C0F">
        <w:tab/>
      </w:r>
      <w:r w:rsidRPr="00550202">
        <w:rPr>
          <w:color w:val="993366"/>
        </w:rPr>
        <w:t>SEQUENCE</w:t>
      </w:r>
      <w:r w:rsidRPr="00A21C0F">
        <w:t xml:space="preserve"> {</w:t>
      </w:r>
    </w:p>
    <w:p w14:paraId="767BA1F6" w14:textId="77777777" w:rsidR="00A27028" w:rsidRPr="00EF37E7" w:rsidRDefault="00A27028" w:rsidP="00C06796">
      <w:pPr>
        <w:pStyle w:val="PL"/>
        <w:rPr>
          <w:color w:val="808080"/>
        </w:rPr>
      </w:pPr>
      <w:r w:rsidRPr="00A21C0F">
        <w:tab/>
      </w:r>
      <w:r w:rsidRPr="00A21C0F">
        <w:tab/>
      </w:r>
      <w:r w:rsidRPr="00EF37E7">
        <w:rPr>
          <w:color w:val="808080"/>
        </w:rPr>
        <w:t xml:space="preserve">-- </w:t>
      </w:r>
      <w:r w:rsidR="00C76ADD" w:rsidRPr="00EF37E7">
        <w:rPr>
          <w:color w:val="808080"/>
        </w:rPr>
        <w:t xml:space="preserve">Transport Blocks size threshold in bit below which the UE shall use a contention based RA premable </w:t>
      </w:r>
    </w:p>
    <w:p w14:paraId="000162BE" w14:textId="77777777" w:rsidR="00C76ADD" w:rsidRPr="00EF37E7" w:rsidRDefault="00C76ADD" w:rsidP="00C06796">
      <w:pPr>
        <w:pStyle w:val="PL"/>
        <w:rPr>
          <w:color w:val="808080"/>
        </w:rPr>
      </w:pPr>
      <w:r w:rsidRPr="00A21C0F">
        <w:tab/>
      </w:r>
      <w:r w:rsidRPr="00A21C0F">
        <w:tab/>
      </w:r>
      <w:r w:rsidRPr="00EF37E7">
        <w:rPr>
          <w:color w:val="808080"/>
        </w:rPr>
        <w:t>-- of group A.</w:t>
      </w:r>
      <w:r w:rsidR="003F0F9B" w:rsidRPr="00EF37E7">
        <w:rPr>
          <w:color w:val="808080"/>
        </w:rPr>
        <w:t xml:space="preserve"> (see 38.321, section 5.1.2)</w:t>
      </w:r>
    </w:p>
    <w:p w14:paraId="5035B69D" w14:textId="77777777" w:rsidR="00A27028" w:rsidRPr="00A21C0F" w:rsidRDefault="00A27028" w:rsidP="00A27028">
      <w:pPr>
        <w:pStyle w:val="PL"/>
      </w:pPr>
      <w:r w:rsidRPr="00A21C0F">
        <w:tab/>
      </w:r>
      <w:r w:rsidRPr="00A21C0F">
        <w:tab/>
        <w:t>ra-Msg3SizeGroupA</w:t>
      </w:r>
      <w:r w:rsidRPr="00A21C0F">
        <w:tab/>
      </w:r>
      <w:r w:rsidRPr="00A21C0F">
        <w:tab/>
      </w:r>
      <w:r w:rsidRPr="00A21C0F">
        <w:tab/>
      </w:r>
      <w:r w:rsidRPr="00A21C0F">
        <w:tab/>
      </w:r>
      <w:r w:rsidRPr="00A21C0F">
        <w:tab/>
      </w:r>
      <w:r w:rsidRPr="00550202">
        <w:rPr>
          <w:color w:val="993366"/>
        </w:rPr>
        <w:t>ENUMERATED</w:t>
      </w:r>
      <w:r w:rsidRPr="00A21C0F">
        <w:t xml:space="preserve"> </w:t>
      </w:r>
      <w:r w:rsidRPr="00A21C0F">
        <w:rPr>
          <w:rFonts w:hint="eastAsia"/>
        </w:rPr>
        <w:t>{</w:t>
      </w:r>
      <w:r w:rsidRPr="00A21C0F">
        <w:t>b56, b144, b208, b256</w:t>
      </w:r>
      <w:r w:rsidRPr="00A21C0F">
        <w:rPr>
          <w:rFonts w:hint="eastAsia"/>
        </w:rPr>
        <w:t>, b282, b480, b640, b800, b1000</w:t>
      </w:r>
      <w:r w:rsidRPr="00A21C0F">
        <w:t>, spare7, spare6, spare5,</w:t>
      </w:r>
    </w:p>
    <w:p w14:paraId="37AB8997" w14:textId="77777777" w:rsidR="00A27028" w:rsidRPr="00A21C0F" w:rsidRDefault="00A27028" w:rsidP="00A27028">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spare4, spare3, spare2, spare1},</w:t>
      </w:r>
    </w:p>
    <w:p w14:paraId="4ACA446A" w14:textId="77777777" w:rsidR="00A27028" w:rsidRPr="00EF37E7" w:rsidRDefault="00A27028" w:rsidP="00C06796">
      <w:pPr>
        <w:pStyle w:val="PL"/>
        <w:rPr>
          <w:color w:val="808080"/>
        </w:rPr>
      </w:pPr>
      <w:r w:rsidRPr="00A21C0F">
        <w:tab/>
      </w:r>
      <w:r w:rsidRPr="00A21C0F">
        <w:tab/>
      </w:r>
      <w:r w:rsidRPr="00EF37E7">
        <w:rPr>
          <w:color w:val="808080"/>
        </w:rPr>
        <w:t xml:space="preserve">-- Threshold for preamble selection.  Value in dB.  Value minusinfinity corresponds to –infinity.  </w:t>
      </w:r>
    </w:p>
    <w:p w14:paraId="4CAF7930" w14:textId="77777777" w:rsidR="00A27028" w:rsidRPr="00EF37E7" w:rsidRDefault="00A27028" w:rsidP="00C06796">
      <w:pPr>
        <w:pStyle w:val="PL"/>
        <w:rPr>
          <w:color w:val="808080"/>
        </w:rPr>
      </w:pPr>
      <w:r w:rsidRPr="00A21C0F">
        <w:tab/>
      </w:r>
      <w:r w:rsidRPr="00A21C0F">
        <w:tab/>
      </w:r>
      <w:r w:rsidRPr="00EF37E7">
        <w:rPr>
          <w:color w:val="808080"/>
        </w:rPr>
        <w:t>-- Value dB0 corresponds to 0 dB, dB5 corresponds to 5 dB and so on. (see FFS_Spec, section FFS_Section)</w:t>
      </w:r>
    </w:p>
    <w:p w14:paraId="02C908BF" w14:textId="77777777" w:rsidR="00A27028" w:rsidRPr="00A21C0F" w:rsidRDefault="00A27028" w:rsidP="00A27028">
      <w:pPr>
        <w:pStyle w:val="PL"/>
      </w:pPr>
      <w:r w:rsidRPr="00A21C0F">
        <w:tab/>
      </w:r>
      <w:r w:rsidRPr="00A21C0F">
        <w:tab/>
        <w:t>messagePowerOffsetGroupB</w:t>
      </w:r>
      <w:r w:rsidRPr="00A21C0F">
        <w:tab/>
      </w:r>
      <w:r w:rsidRPr="00A21C0F">
        <w:tab/>
      </w:r>
      <w:r w:rsidRPr="00A21C0F">
        <w:tab/>
      </w:r>
      <w:r w:rsidRPr="00550202">
        <w:rPr>
          <w:color w:val="993366"/>
        </w:rPr>
        <w:t>ENUMERATED</w:t>
      </w:r>
      <w:r w:rsidRPr="00A21C0F">
        <w:t xml:space="preserve"> { minusinfinity, dB0, dB5, dB8, dB10, dB12, dB15, dB18},</w:t>
      </w:r>
    </w:p>
    <w:p w14:paraId="756146D9" w14:textId="77777777" w:rsidR="00964B29" w:rsidRPr="00EF37E7" w:rsidRDefault="00964B29" w:rsidP="00A27028">
      <w:pPr>
        <w:pStyle w:val="PL"/>
        <w:rPr>
          <w:color w:val="808080"/>
        </w:rPr>
      </w:pPr>
      <w:r w:rsidRPr="00A21C0F">
        <w:tab/>
      </w:r>
      <w:r w:rsidRPr="00A21C0F">
        <w:tab/>
      </w:r>
      <w:r w:rsidRPr="00EF37E7">
        <w:rPr>
          <w:color w:val="808080"/>
        </w:rPr>
        <w:t xml:space="preserve">-- The number of CB preambles </w:t>
      </w:r>
      <w:r w:rsidR="001E633D" w:rsidRPr="00EF37E7">
        <w:rPr>
          <w:color w:val="808080"/>
        </w:rPr>
        <w:t xml:space="preserve">per SSB </w:t>
      </w:r>
      <w:r w:rsidRPr="00EF37E7">
        <w:rPr>
          <w:color w:val="808080"/>
        </w:rPr>
        <w:t>in group A</w:t>
      </w:r>
      <w:r w:rsidR="001E633D" w:rsidRPr="00EF37E7">
        <w:rPr>
          <w:color w:val="808080"/>
        </w:rPr>
        <w:t>.</w:t>
      </w:r>
      <w:r w:rsidRPr="00EF37E7">
        <w:rPr>
          <w:color w:val="808080"/>
        </w:rPr>
        <w:t xml:space="preserve"> </w:t>
      </w:r>
      <w:r w:rsidR="001E633D" w:rsidRPr="00EF37E7">
        <w:rPr>
          <w:color w:val="808080"/>
        </w:rPr>
        <w:t xml:space="preserve">This </w:t>
      </w:r>
      <w:r w:rsidRPr="00EF37E7">
        <w:rPr>
          <w:color w:val="808080"/>
        </w:rPr>
        <w:t xml:space="preserve">determines implicitly the number of CB preambles </w:t>
      </w:r>
      <w:r w:rsidR="001E633D" w:rsidRPr="00EF37E7">
        <w:rPr>
          <w:color w:val="808080"/>
        </w:rPr>
        <w:t xml:space="preserve">per SSB </w:t>
      </w:r>
      <w:r w:rsidRPr="00EF37E7">
        <w:rPr>
          <w:color w:val="808080"/>
        </w:rPr>
        <w:t xml:space="preserve">available </w:t>
      </w:r>
      <w:r w:rsidR="001E633D" w:rsidRPr="00EF37E7">
        <w:rPr>
          <w:color w:val="808080"/>
        </w:rPr>
        <w:t xml:space="preserve">in </w:t>
      </w:r>
      <w:r w:rsidRPr="00EF37E7">
        <w:rPr>
          <w:color w:val="808080"/>
        </w:rPr>
        <w:t>group B.</w:t>
      </w:r>
    </w:p>
    <w:p w14:paraId="2FE7ED45" w14:textId="77777777" w:rsidR="00964B29" w:rsidRPr="00EF37E7" w:rsidRDefault="00964B29" w:rsidP="00A27028">
      <w:pPr>
        <w:pStyle w:val="PL"/>
        <w:rPr>
          <w:color w:val="808080"/>
        </w:rPr>
      </w:pPr>
      <w:r w:rsidRPr="00A21C0F">
        <w:tab/>
      </w:r>
      <w:r w:rsidRPr="00A21C0F">
        <w:tab/>
      </w:r>
      <w:r w:rsidRPr="00EF37E7">
        <w:rPr>
          <w:color w:val="808080"/>
        </w:rPr>
        <w:t>-- (see 38.321, section 5</w:t>
      </w:r>
      <w:r w:rsidR="001E633D" w:rsidRPr="00EF37E7">
        <w:rPr>
          <w:color w:val="808080"/>
        </w:rPr>
        <w:t>.1.1</w:t>
      </w:r>
      <w:r w:rsidRPr="00EF37E7">
        <w:rPr>
          <w:color w:val="808080"/>
        </w:rPr>
        <w:t>)</w:t>
      </w:r>
    </w:p>
    <w:p w14:paraId="6F8632FA" w14:textId="77777777" w:rsidR="00A27028" w:rsidRPr="00A21C0F" w:rsidRDefault="00A27028" w:rsidP="00A27028">
      <w:pPr>
        <w:pStyle w:val="PL"/>
      </w:pPr>
      <w:r w:rsidRPr="00A21C0F">
        <w:tab/>
      </w:r>
      <w:r w:rsidRPr="00A21C0F">
        <w:tab/>
        <w:t>numberOfRA-PreamblesGroupA</w:t>
      </w:r>
      <w:r w:rsidRPr="00A21C0F">
        <w:tab/>
      </w:r>
      <w:r w:rsidRPr="00A21C0F">
        <w:tab/>
      </w:r>
      <w:r w:rsidRPr="00A21C0F">
        <w:tab/>
      </w:r>
      <w:r w:rsidR="00FB7F03" w:rsidRPr="00550202">
        <w:rPr>
          <w:color w:val="993366"/>
        </w:rPr>
        <w:t>INTEGER</w:t>
      </w:r>
      <w:r w:rsidR="00FB7F03" w:rsidRPr="00A21C0F">
        <w:t xml:space="preserve"> (1..64)</w:t>
      </w:r>
    </w:p>
    <w:p w14:paraId="0A5E8288" w14:textId="77777777" w:rsidR="00A27028" w:rsidRPr="00EF37E7" w:rsidRDefault="00A27028" w:rsidP="00A27028">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164CF8" w:rsidRPr="00A21C0F">
        <w:tab/>
      </w:r>
      <w:r w:rsidR="00164CF8" w:rsidRPr="00EF37E7">
        <w:rPr>
          <w:color w:val="808080"/>
        </w:rPr>
        <w:t>-- Need R</w:t>
      </w:r>
    </w:p>
    <w:p w14:paraId="66C2497C" w14:textId="77777777" w:rsidR="00A27028" w:rsidRPr="00A21C0F" w:rsidRDefault="00A27028" w:rsidP="00A27028">
      <w:pPr>
        <w:pStyle w:val="PL"/>
      </w:pPr>
    </w:p>
    <w:p w14:paraId="468A0F16" w14:textId="77777777" w:rsidR="00666520" w:rsidRPr="00EF37E7" w:rsidRDefault="00A27028" w:rsidP="00C06796">
      <w:pPr>
        <w:pStyle w:val="PL"/>
        <w:rPr>
          <w:color w:val="808080"/>
        </w:rPr>
      </w:pPr>
      <w:r w:rsidRPr="00A21C0F">
        <w:tab/>
      </w:r>
      <w:r w:rsidRPr="00EF37E7">
        <w:rPr>
          <w:color w:val="808080"/>
        </w:rPr>
        <w:t>-- The initial value for the contention resolution timer (see 38.321, section 5.1.5)</w:t>
      </w:r>
      <w:r w:rsidRPr="00EF37E7">
        <w:rPr>
          <w:color w:val="808080"/>
        </w:rPr>
        <w:tab/>
      </w:r>
    </w:p>
    <w:p w14:paraId="39718E31" w14:textId="77777777" w:rsidR="00A27028" w:rsidRPr="00A21C0F" w:rsidRDefault="00666520" w:rsidP="00A27028">
      <w:pPr>
        <w:pStyle w:val="PL"/>
      </w:pPr>
      <w:r w:rsidRPr="00A21C0F">
        <w:tab/>
      </w:r>
      <w:r w:rsidR="00A27028" w:rsidRPr="00A21C0F">
        <w:t>ra-ContentionResolutionTimer</w:t>
      </w:r>
      <w:r w:rsidR="00A27028" w:rsidRPr="00A21C0F">
        <w:tab/>
      </w:r>
      <w:r w:rsidR="00A27028" w:rsidRPr="00A21C0F">
        <w:tab/>
      </w:r>
      <w:r w:rsidR="00A27028" w:rsidRPr="00A21C0F">
        <w:tab/>
      </w:r>
      <w:r w:rsidR="00A27028" w:rsidRPr="00550202">
        <w:rPr>
          <w:color w:val="993366"/>
        </w:rPr>
        <w:t>ENUMERATED</w:t>
      </w:r>
      <w:r w:rsidR="00A27028" w:rsidRPr="00A21C0F">
        <w:t xml:space="preserve"> { sf8, sf16, sf24, sf32, sf40, sf48, sf56, sf64},</w:t>
      </w:r>
    </w:p>
    <w:p w14:paraId="5468C76A" w14:textId="77777777" w:rsidR="00A27028" w:rsidRPr="00A21C0F" w:rsidRDefault="00A27028" w:rsidP="00A27028">
      <w:pPr>
        <w:pStyle w:val="PL"/>
      </w:pPr>
    </w:p>
    <w:p w14:paraId="52B710A3" w14:textId="77777777" w:rsidR="00A27028" w:rsidRPr="00EF37E7" w:rsidRDefault="00A27028" w:rsidP="00C06796">
      <w:pPr>
        <w:pStyle w:val="PL"/>
        <w:rPr>
          <w:color w:val="808080"/>
        </w:rPr>
      </w:pPr>
      <w:r w:rsidRPr="00A21C0F">
        <w:tab/>
      </w:r>
      <w:r w:rsidRPr="00EF37E7">
        <w:rPr>
          <w:color w:val="808080"/>
        </w:rPr>
        <w:t xml:space="preserve">-- UE may select the SS block and corresponding PRACH resource for path-loss estimation and (re)transmission </w:t>
      </w:r>
    </w:p>
    <w:p w14:paraId="540622F7" w14:textId="77777777" w:rsidR="00A27028" w:rsidRPr="00EF37E7" w:rsidRDefault="00A27028" w:rsidP="00C06796">
      <w:pPr>
        <w:pStyle w:val="PL"/>
        <w:rPr>
          <w:color w:val="808080"/>
        </w:rPr>
      </w:pPr>
      <w:r w:rsidRPr="00A21C0F">
        <w:tab/>
      </w:r>
      <w:r w:rsidRPr="00EF37E7">
        <w:rPr>
          <w:color w:val="808080"/>
        </w:rPr>
        <w:t>-- based on SS blocks that satisfy the threshold (see 38.213, section REF)</w:t>
      </w:r>
    </w:p>
    <w:p w14:paraId="0A785133" w14:textId="77777777" w:rsidR="00A27028" w:rsidRPr="00EF37E7" w:rsidRDefault="00A27028" w:rsidP="00A27028">
      <w:pPr>
        <w:pStyle w:val="PL"/>
        <w:rPr>
          <w:color w:val="808080"/>
        </w:rPr>
      </w:pPr>
      <w:r w:rsidRPr="00A21C0F">
        <w:tab/>
        <w:t>rsrp-ThresholdSSB</w:t>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666520" w:rsidRPr="00A21C0F">
        <w:tab/>
      </w:r>
      <w:r w:rsidRPr="00A21C0F">
        <w:tab/>
      </w:r>
      <w:r w:rsidRPr="00550202">
        <w:rPr>
          <w:color w:val="993366"/>
        </w:rPr>
        <w:t>OPTIONAL</w:t>
      </w:r>
      <w:r w:rsidRPr="00A21C0F">
        <w:t>,</w:t>
      </w:r>
      <w:r w:rsidR="00164CF8" w:rsidRPr="00A21C0F">
        <w:tab/>
      </w:r>
      <w:r w:rsidR="00164CF8" w:rsidRPr="00EF37E7">
        <w:rPr>
          <w:color w:val="808080"/>
        </w:rPr>
        <w:t>-- Need R</w:t>
      </w:r>
    </w:p>
    <w:p w14:paraId="44CFC17B" w14:textId="77777777" w:rsidR="00A27028" w:rsidRPr="00EF37E7" w:rsidRDefault="00A27028" w:rsidP="00C06796">
      <w:pPr>
        <w:pStyle w:val="PL"/>
        <w:rPr>
          <w:color w:val="808080"/>
        </w:rPr>
      </w:pPr>
      <w:r w:rsidRPr="00A21C0F">
        <w:tab/>
      </w:r>
      <w:r w:rsidRPr="00EF37E7">
        <w:rPr>
          <w:color w:val="808080"/>
        </w:rPr>
        <w:t xml:space="preserve">-- </w:t>
      </w:r>
      <w:r w:rsidR="00164CF8" w:rsidRPr="00EF37E7">
        <w:rPr>
          <w:color w:val="808080"/>
        </w:rPr>
        <w:t>UE may select the SS block and corresponding PRACH resource for path-loss estimation and (re)transmission on the SUL carrier</w:t>
      </w:r>
    </w:p>
    <w:p w14:paraId="713E6F1C" w14:textId="77777777" w:rsidR="00164CF8" w:rsidRPr="00EF37E7" w:rsidRDefault="00164CF8" w:rsidP="00C06796">
      <w:pPr>
        <w:pStyle w:val="PL"/>
        <w:rPr>
          <w:color w:val="808080"/>
        </w:rPr>
      </w:pPr>
      <w:r w:rsidRPr="00A21C0F">
        <w:tab/>
      </w:r>
      <w:r w:rsidRPr="00EF37E7">
        <w:rPr>
          <w:color w:val="808080"/>
        </w:rPr>
        <w:t>-- based on SS blocks that satisfy the threshold</w:t>
      </w:r>
    </w:p>
    <w:p w14:paraId="033986CD" w14:textId="77777777" w:rsidR="00A27028" w:rsidRPr="00EF37E7" w:rsidRDefault="00A27028" w:rsidP="00C06796">
      <w:pPr>
        <w:pStyle w:val="PL"/>
        <w:rPr>
          <w:color w:val="808080"/>
        </w:rPr>
      </w:pPr>
      <w:r w:rsidRPr="00A21C0F">
        <w:tab/>
      </w:r>
      <w:r w:rsidRPr="00EF37E7">
        <w:rPr>
          <w:color w:val="808080"/>
        </w:rPr>
        <w:t>-- Corresponds to L1 parameter 'SUL-RSRP-Threshold' (see FFS_Spec, section FFS_Section)</w:t>
      </w:r>
    </w:p>
    <w:p w14:paraId="50F5233D" w14:textId="77777777" w:rsidR="00A27028" w:rsidRPr="00EF37E7" w:rsidRDefault="00A27028" w:rsidP="00A27028">
      <w:pPr>
        <w:pStyle w:val="PL"/>
        <w:rPr>
          <w:color w:val="808080"/>
        </w:rPr>
      </w:pPr>
      <w:r w:rsidRPr="00A21C0F">
        <w:tab/>
      </w:r>
      <w:r w:rsidR="00872CF4" w:rsidRPr="00A21C0F">
        <w:t>rsrp</w:t>
      </w:r>
      <w:r w:rsidRPr="00A21C0F">
        <w:t>-Threshold</w:t>
      </w:r>
      <w:r w:rsidR="00BE091D" w:rsidRPr="00A21C0F">
        <w:t>SSB</w:t>
      </w:r>
      <w:r w:rsidR="00872CF4" w:rsidRPr="00A21C0F">
        <w:t>-SUL</w:t>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666520" w:rsidRPr="00A21C0F">
        <w:tab/>
      </w:r>
      <w:r w:rsidRPr="00A21C0F">
        <w:tab/>
      </w:r>
      <w:r w:rsidRPr="00550202">
        <w:rPr>
          <w:color w:val="993366"/>
        </w:rPr>
        <w:t>OPTIONAL</w:t>
      </w:r>
      <w:r w:rsidRPr="00A21C0F">
        <w:t>,</w:t>
      </w:r>
      <w:r w:rsidR="00164CF8" w:rsidRPr="00A21C0F">
        <w:tab/>
      </w:r>
      <w:r w:rsidR="00164CF8" w:rsidRPr="00EF37E7">
        <w:rPr>
          <w:color w:val="808080"/>
        </w:rPr>
        <w:t>-- Need R</w:t>
      </w:r>
    </w:p>
    <w:p w14:paraId="6755C0EA" w14:textId="77777777" w:rsidR="00A27028" w:rsidRPr="00A21C0F" w:rsidRDefault="00A27028" w:rsidP="00A27028">
      <w:pPr>
        <w:pStyle w:val="PL"/>
      </w:pPr>
    </w:p>
    <w:p w14:paraId="5FD6B51C" w14:textId="77777777" w:rsidR="00A27028" w:rsidRPr="00EF37E7" w:rsidRDefault="00A27028" w:rsidP="00C06796">
      <w:pPr>
        <w:pStyle w:val="PL"/>
        <w:rPr>
          <w:color w:val="808080"/>
        </w:rPr>
      </w:pPr>
      <w:r w:rsidRPr="00A21C0F">
        <w:tab/>
      </w:r>
      <w:r w:rsidRPr="00EF37E7">
        <w:rPr>
          <w:color w:val="808080"/>
        </w:rPr>
        <w:t>-- PRACH root sequence index. Corresponds to L1 parameter 'PRACHRootSequenceIndex' (see 38.211, section 6.3.3.1).</w:t>
      </w:r>
    </w:p>
    <w:p w14:paraId="4AEEE6C9" w14:textId="77777777" w:rsidR="00A27028" w:rsidRPr="00EF37E7" w:rsidRDefault="00A27028" w:rsidP="00C06796">
      <w:pPr>
        <w:pStyle w:val="PL"/>
        <w:rPr>
          <w:color w:val="808080"/>
        </w:rPr>
      </w:pPr>
      <w:r w:rsidRPr="00A21C0F">
        <w:tab/>
      </w:r>
      <w:r w:rsidRPr="00EF37E7">
        <w:rPr>
          <w:color w:val="808080"/>
        </w:rPr>
        <w:t>-- The value range depends on whether L=839 or L=139</w:t>
      </w:r>
    </w:p>
    <w:p w14:paraId="4A189146" w14:textId="77777777" w:rsidR="00A27028" w:rsidRPr="00A21C0F" w:rsidRDefault="00A27028" w:rsidP="00A27028">
      <w:pPr>
        <w:pStyle w:val="PL"/>
      </w:pPr>
      <w:r w:rsidRPr="00A21C0F">
        <w:tab/>
        <w:t>prach-RootSequenceIndex</w:t>
      </w:r>
      <w:r w:rsidRPr="00A21C0F">
        <w:tab/>
      </w:r>
      <w:r w:rsidRPr="00A21C0F">
        <w:tab/>
      </w:r>
      <w:r w:rsidRPr="00A21C0F">
        <w:tab/>
      </w:r>
      <w:r w:rsidRPr="00A21C0F">
        <w:tab/>
      </w:r>
      <w:r w:rsidRPr="00A21C0F">
        <w:tab/>
      </w:r>
      <w:r w:rsidRPr="00550202">
        <w:rPr>
          <w:color w:val="993366"/>
        </w:rPr>
        <w:t>CHOICE</w:t>
      </w:r>
      <w:r w:rsidRPr="00A21C0F">
        <w:t xml:space="preserve"> {</w:t>
      </w:r>
    </w:p>
    <w:p w14:paraId="2B8A059E" w14:textId="77777777" w:rsidR="00A27028" w:rsidRPr="00A21C0F" w:rsidRDefault="00A27028" w:rsidP="00A27028">
      <w:pPr>
        <w:pStyle w:val="PL"/>
      </w:pPr>
      <w:r w:rsidRPr="00A21C0F">
        <w:tab/>
      </w:r>
      <w:r w:rsidRPr="00A21C0F">
        <w:tab/>
        <w:t>l839</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(0..837),</w:t>
      </w:r>
    </w:p>
    <w:p w14:paraId="69065A68" w14:textId="77777777" w:rsidR="00A27028" w:rsidRPr="00A21C0F" w:rsidRDefault="00A27028" w:rsidP="00A27028">
      <w:pPr>
        <w:pStyle w:val="PL"/>
      </w:pPr>
      <w:r w:rsidRPr="00A21C0F">
        <w:tab/>
      </w:r>
      <w:r w:rsidRPr="00A21C0F">
        <w:tab/>
        <w:t>l139</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(0..137)</w:t>
      </w:r>
    </w:p>
    <w:p w14:paraId="33C74A15" w14:textId="77777777" w:rsidR="00A27028" w:rsidRPr="00A21C0F" w:rsidRDefault="00A27028" w:rsidP="00A27028">
      <w:pPr>
        <w:pStyle w:val="PL"/>
      </w:pPr>
      <w:r w:rsidRPr="00A21C0F">
        <w:tab/>
        <w:t>},</w:t>
      </w:r>
    </w:p>
    <w:p w14:paraId="7F71DC98" w14:textId="77777777" w:rsidR="00A27028" w:rsidRPr="00A21C0F" w:rsidRDefault="00A27028" w:rsidP="00A27028">
      <w:pPr>
        <w:pStyle w:val="PL"/>
      </w:pPr>
    </w:p>
    <w:p w14:paraId="4E28B2AC" w14:textId="77777777" w:rsidR="00864334" w:rsidRPr="00EF37E7" w:rsidRDefault="00A27028" w:rsidP="00C06796">
      <w:pPr>
        <w:pStyle w:val="PL"/>
        <w:rPr>
          <w:color w:val="808080"/>
        </w:rPr>
      </w:pPr>
      <w:r w:rsidRPr="00A21C0F">
        <w:tab/>
      </w:r>
      <w:r w:rsidRPr="00EF37E7">
        <w:rPr>
          <w:color w:val="808080"/>
        </w:rPr>
        <w:t xml:space="preserve">-- Subcarrier spacing of PRACH. </w:t>
      </w:r>
      <w:r w:rsidR="00864334" w:rsidRPr="00EF37E7">
        <w:rPr>
          <w:color w:val="808080"/>
        </w:rPr>
        <w:t>Only the values 15 or 30 kHz  (&lt;6GHz), 60 or 120 kHz (&gt;6GHz) are applicable.</w:t>
      </w:r>
    </w:p>
    <w:p w14:paraId="0A5B4947" w14:textId="77777777" w:rsidR="00A27028" w:rsidRPr="00EF37E7" w:rsidRDefault="00864334" w:rsidP="00C06796">
      <w:pPr>
        <w:pStyle w:val="PL"/>
        <w:rPr>
          <w:color w:val="808080"/>
        </w:rPr>
      </w:pPr>
      <w:r w:rsidRPr="00A21C0F">
        <w:tab/>
      </w:r>
      <w:r w:rsidRPr="00EF37E7">
        <w:rPr>
          <w:color w:val="808080"/>
        </w:rPr>
        <w:t xml:space="preserve">-- </w:t>
      </w:r>
      <w:r w:rsidR="00A27028" w:rsidRPr="00EF37E7">
        <w:rPr>
          <w:color w:val="808080"/>
        </w:rPr>
        <w:t>Corresponds to L1 parameter 'prach-Msg1SubcarrierSpacing' (see 38.211, section FFS_Section)</w:t>
      </w:r>
    </w:p>
    <w:p w14:paraId="6B16E5A2" w14:textId="77777777" w:rsidR="00A27028" w:rsidRPr="00A21C0F" w:rsidRDefault="00A27028" w:rsidP="00A27028">
      <w:pPr>
        <w:pStyle w:val="PL"/>
      </w:pPr>
      <w:r w:rsidRPr="00A21C0F">
        <w:tab/>
        <w:t>msg1-SubcarrierSpacing</w:t>
      </w:r>
      <w:r w:rsidRPr="00A21C0F">
        <w:tab/>
      </w:r>
      <w:r w:rsidRPr="00A21C0F">
        <w:tab/>
      </w:r>
      <w:r w:rsidRPr="00A21C0F">
        <w:tab/>
      </w:r>
      <w:r w:rsidRPr="00A21C0F">
        <w:tab/>
      </w:r>
      <w:r w:rsidRPr="00A21C0F">
        <w:tab/>
        <w:t>SubcarrierSpacing,</w:t>
      </w:r>
    </w:p>
    <w:p w14:paraId="68746492" w14:textId="77777777" w:rsidR="00A27028" w:rsidRPr="00A21C0F" w:rsidRDefault="00A27028" w:rsidP="00A27028">
      <w:pPr>
        <w:pStyle w:val="PL"/>
      </w:pPr>
    </w:p>
    <w:p w14:paraId="54432475" w14:textId="77777777" w:rsidR="00A27028" w:rsidRPr="00EF37E7" w:rsidRDefault="00A27028" w:rsidP="00C06796">
      <w:pPr>
        <w:pStyle w:val="PL"/>
        <w:rPr>
          <w:color w:val="808080"/>
        </w:rPr>
      </w:pPr>
      <w:r w:rsidRPr="00A21C0F">
        <w:tab/>
      </w:r>
      <w:r w:rsidRPr="00EF37E7">
        <w:rPr>
          <w:color w:val="808080"/>
        </w:rPr>
        <w:t>-- Configuration of an unrestricted set or one of two types of restricted sets, see 38.211</w:t>
      </w:r>
      <w:r w:rsidRPr="00EF37E7">
        <w:rPr>
          <w:color w:val="808080"/>
        </w:rPr>
        <w:tab/>
        <w:t xml:space="preserve">6.3.3.1 </w:t>
      </w:r>
    </w:p>
    <w:p w14:paraId="2EDA7A2A" w14:textId="77777777" w:rsidR="00A27028" w:rsidRPr="00A21C0F" w:rsidRDefault="00A27028" w:rsidP="00A27028">
      <w:pPr>
        <w:pStyle w:val="PL"/>
      </w:pPr>
      <w:r w:rsidRPr="00A21C0F">
        <w:tab/>
        <w:t>restrictedSetConfig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{unrestrictedSet, restrictedSetTypeA, restrictedSetTypeB},</w:t>
      </w:r>
    </w:p>
    <w:p w14:paraId="0E8D790C" w14:textId="77777777" w:rsidR="00A27028" w:rsidRPr="00EF37E7" w:rsidRDefault="00A27028" w:rsidP="00C06796">
      <w:pPr>
        <w:pStyle w:val="PL"/>
        <w:rPr>
          <w:color w:val="808080"/>
        </w:rPr>
      </w:pPr>
      <w:r w:rsidRPr="00A21C0F">
        <w:tab/>
      </w:r>
      <w:r w:rsidRPr="00EF37E7">
        <w:rPr>
          <w:color w:val="808080"/>
        </w:rPr>
        <w:t xml:space="preserve">-- Indicates to a UE whether transform precoding is enabled for Msg3 transmission. </w:t>
      </w:r>
    </w:p>
    <w:p w14:paraId="64698864" w14:textId="77777777" w:rsidR="00A27028" w:rsidRPr="00EF37E7" w:rsidRDefault="00A27028" w:rsidP="00C06796">
      <w:pPr>
        <w:pStyle w:val="PL"/>
        <w:rPr>
          <w:color w:val="808080"/>
        </w:rPr>
      </w:pPr>
      <w:r w:rsidRPr="00A21C0F">
        <w:tab/>
      </w:r>
      <w:r w:rsidRPr="00EF37E7">
        <w:rPr>
          <w:color w:val="808080"/>
        </w:rPr>
        <w:t>-- Corresponds to L1 parameter 'msg3-tp' (see 38.213, section 8.1)</w:t>
      </w:r>
    </w:p>
    <w:p w14:paraId="3FA245A9" w14:textId="77777777" w:rsidR="00A27028" w:rsidRPr="00EF37E7" w:rsidRDefault="00A27028" w:rsidP="00A27028">
      <w:pPr>
        <w:pStyle w:val="PL"/>
        <w:rPr>
          <w:color w:val="808080"/>
        </w:rPr>
      </w:pPr>
      <w:r w:rsidRPr="00A21C0F">
        <w:tab/>
        <w:t>msg3-transformPrecoding</w:t>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666520" w:rsidRPr="00A21C0F">
        <w:tab/>
      </w:r>
      <w:r w:rsidRPr="00A21C0F">
        <w:tab/>
      </w:r>
      <w:r w:rsidRPr="00550202">
        <w:rPr>
          <w:color w:val="993366"/>
        </w:rPr>
        <w:t>OPTIONAL</w:t>
      </w:r>
      <w:r w:rsidR="003C2504" w:rsidRPr="00922DF6">
        <w:t>,</w:t>
      </w:r>
      <w:r w:rsidR="00164CF8" w:rsidRPr="00922DF6">
        <w:tab/>
      </w:r>
      <w:r w:rsidRPr="00EF37E7">
        <w:rPr>
          <w:color w:val="808080"/>
        </w:rPr>
        <w:t>-- Need R</w:t>
      </w:r>
    </w:p>
    <w:p w14:paraId="4F573C5C" w14:textId="77777777" w:rsidR="003C2504" w:rsidRPr="00A21C0F" w:rsidRDefault="003C2504" w:rsidP="00A27028">
      <w:pPr>
        <w:pStyle w:val="PL"/>
      </w:pPr>
      <w:r w:rsidRPr="00A21C0F">
        <w:tab/>
        <w:t>...</w:t>
      </w:r>
    </w:p>
    <w:p w14:paraId="60B378B3" w14:textId="77777777" w:rsidR="00A27028" w:rsidRPr="00A21C0F" w:rsidRDefault="00A27028" w:rsidP="00A27028">
      <w:pPr>
        <w:pStyle w:val="PL"/>
      </w:pPr>
      <w:r w:rsidRPr="00A21C0F">
        <w:t>}</w:t>
      </w:r>
    </w:p>
    <w:p w14:paraId="602A5EB7" w14:textId="77777777" w:rsidR="00A27028" w:rsidRPr="00A21C0F" w:rsidRDefault="00A27028" w:rsidP="00A27028">
      <w:pPr>
        <w:pStyle w:val="PL"/>
      </w:pPr>
    </w:p>
    <w:p w14:paraId="54807DB4" w14:textId="77777777" w:rsidR="00A27028" w:rsidRPr="00EF37E7" w:rsidRDefault="00A27028" w:rsidP="00C06796">
      <w:pPr>
        <w:pStyle w:val="PL"/>
        <w:rPr>
          <w:color w:val="808080"/>
        </w:rPr>
      </w:pPr>
      <w:r w:rsidRPr="00EF37E7">
        <w:rPr>
          <w:color w:val="808080"/>
        </w:rPr>
        <w:t xml:space="preserve">-- TAG-RACH-CONFIG-COMMON-STOP </w:t>
      </w:r>
    </w:p>
    <w:p w14:paraId="60633975" w14:textId="77777777" w:rsidR="00A27028" w:rsidRPr="00EF37E7" w:rsidRDefault="00A27028" w:rsidP="00C06796">
      <w:pPr>
        <w:pStyle w:val="PL"/>
        <w:rPr>
          <w:color w:val="808080"/>
        </w:rPr>
      </w:pPr>
      <w:r w:rsidRPr="00EF37E7">
        <w:rPr>
          <w:color w:val="808080"/>
        </w:rPr>
        <w:t>-- ASN1STOP</w:t>
      </w:r>
    </w:p>
    <w:p w14:paraId="59A019E4" w14:textId="77777777" w:rsidR="00A27028" w:rsidRPr="00A21C0F" w:rsidRDefault="00A27028" w:rsidP="00A27028">
      <w:pPr>
        <w:pStyle w:val="4"/>
      </w:pPr>
      <w:bookmarkStart w:id="3485" w:name="_Toc509405929"/>
      <w:r w:rsidRPr="00A21C0F">
        <w:t>–</w:t>
      </w:r>
      <w:r w:rsidRPr="00A21C0F">
        <w:tab/>
      </w:r>
      <w:r w:rsidRPr="00A21C0F">
        <w:rPr>
          <w:i/>
          <w:noProof/>
        </w:rPr>
        <w:t>RACH-ConfigGeneric</w:t>
      </w:r>
      <w:bookmarkEnd w:id="3485"/>
    </w:p>
    <w:p w14:paraId="6E0E183E" w14:textId="77777777" w:rsidR="00A27028" w:rsidRPr="00A21C0F" w:rsidRDefault="00A27028" w:rsidP="00A27028">
      <w:r w:rsidRPr="00A21C0F">
        <w:t xml:space="preserve">The </w:t>
      </w:r>
      <w:r w:rsidRPr="00A21C0F">
        <w:rPr>
          <w:i/>
        </w:rPr>
        <w:t>RACH-ConfigGeneric</w:t>
      </w:r>
      <w:r w:rsidRPr="00A21C0F">
        <w:t xml:space="preserve"> IE is used to specify the cell specific random-access parameters both for regular random access as well as for beam failure recovery.</w:t>
      </w:r>
    </w:p>
    <w:p w14:paraId="2DC4E940" w14:textId="77777777" w:rsidR="00A27028" w:rsidRPr="00A21C0F" w:rsidRDefault="00A27028" w:rsidP="00A27028">
      <w:pPr>
        <w:pStyle w:val="TH"/>
      </w:pPr>
      <w:r w:rsidRPr="00A21C0F">
        <w:rPr>
          <w:bCs/>
          <w:i/>
          <w:iCs/>
        </w:rPr>
        <w:t>RACH-Configeneric</w:t>
      </w:r>
      <w:r w:rsidRPr="00A21C0F">
        <w:t xml:space="preserve"> information element</w:t>
      </w:r>
    </w:p>
    <w:p w14:paraId="76351749" w14:textId="77777777" w:rsidR="00A27028" w:rsidRPr="00EF37E7" w:rsidRDefault="00A27028" w:rsidP="00C06796">
      <w:pPr>
        <w:pStyle w:val="PL"/>
        <w:rPr>
          <w:color w:val="808080"/>
        </w:rPr>
      </w:pPr>
      <w:r w:rsidRPr="00EF37E7">
        <w:rPr>
          <w:color w:val="808080"/>
        </w:rPr>
        <w:t>-- ASN1START</w:t>
      </w:r>
    </w:p>
    <w:p w14:paraId="6DCB3FF5" w14:textId="77777777" w:rsidR="00A27028" w:rsidRPr="00EF37E7" w:rsidRDefault="00A27028" w:rsidP="00C06796">
      <w:pPr>
        <w:pStyle w:val="PL"/>
        <w:rPr>
          <w:color w:val="808080"/>
        </w:rPr>
      </w:pPr>
      <w:r w:rsidRPr="00EF37E7">
        <w:rPr>
          <w:color w:val="808080"/>
        </w:rPr>
        <w:t>-- TAG-RACH-CONFIG-GENERIC-START</w:t>
      </w:r>
    </w:p>
    <w:p w14:paraId="29617E56" w14:textId="77777777" w:rsidR="00A27028" w:rsidRPr="00A21C0F" w:rsidRDefault="00A27028" w:rsidP="00C06796">
      <w:pPr>
        <w:pStyle w:val="PL"/>
      </w:pPr>
    </w:p>
    <w:p w14:paraId="1C38651D" w14:textId="77777777" w:rsidR="00A27028" w:rsidRPr="00A21C0F" w:rsidRDefault="00A27028" w:rsidP="00A27028">
      <w:pPr>
        <w:pStyle w:val="PL"/>
      </w:pPr>
      <w:r w:rsidRPr="00A21C0F">
        <w:t xml:space="preserve">RACH-ConfigGeneric ::= </w:t>
      </w:r>
      <w:r w:rsidRPr="00A21C0F">
        <w:tab/>
      </w:r>
      <w:r w:rsidRPr="00A21C0F">
        <w:tab/>
      </w:r>
      <w:r w:rsidRPr="00A21C0F">
        <w:tab/>
      </w:r>
      <w:r w:rsidRPr="00550202">
        <w:rPr>
          <w:color w:val="993366"/>
        </w:rPr>
        <w:t>SEQUENCE</w:t>
      </w:r>
      <w:r w:rsidRPr="00A21C0F">
        <w:t xml:space="preserve"> {</w:t>
      </w:r>
    </w:p>
    <w:p w14:paraId="3A8BC208" w14:textId="77777777" w:rsidR="004A3655" w:rsidRPr="00EF37E7" w:rsidRDefault="004A3655" w:rsidP="00C06796">
      <w:pPr>
        <w:pStyle w:val="PL"/>
        <w:rPr>
          <w:color w:val="808080"/>
        </w:rPr>
      </w:pPr>
      <w:r w:rsidRPr="00A21C0F">
        <w:tab/>
      </w:r>
      <w:r w:rsidRPr="00EF37E7">
        <w:rPr>
          <w:color w:val="808080"/>
        </w:rPr>
        <w:t>-- PRACH configuration index. Corresponds to L1 parameter 'PRACHConfigurationIndex' (see 38.211, section 6.3.3.2)</w:t>
      </w:r>
    </w:p>
    <w:p w14:paraId="1E9F8519" w14:textId="77777777" w:rsidR="004A3655" w:rsidRPr="00A21C0F" w:rsidRDefault="004A3655" w:rsidP="004A3655">
      <w:pPr>
        <w:pStyle w:val="PL"/>
      </w:pPr>
      <w:r w:rsidRPr="00A21C0F">
        <w:tab/>
        <w:t>prach-ConfigurationIndex</w:t>
      </w:r>
      <w:r w:rsidRPr="00A21C0F">
        <w:tab/>
      </w:r>
      <w:r w:rsidRPr="00A21C0F">
        <w:tab/>
      </w:r>
      <w:r w:rsidRPr="00A21C0F">
        <w:tab/>
      </w:r>
      <w:r w:rsidRPr="00A21C0F">
        <w:tab/>
      </w:r>
      <w:r w:rsidRPr="00550202">
        <w:rPr>
          <w:color w:val="993366"/>
        </w:rPr>
        <w:t>INTEGER</w:t>
      </w:r>
      <w:r w:rsidRPr="00A21C0F">
        <w:t xml:space="preserve"> (0..255),</w:t>
      </w:r>
    </w:p>
    <w:p w14:paraId="68C1E1E7" w14:textId="77777777" w:rsidR="004A3655" w:rsidRPr="00EF37E7" w:rsidRDefault="004A3655" w:rsidP="00C06796">
      <w:pPr>
        <w:pStyle w:val="PL"/>
        <w:rPr>
          <w:color w:val="808080"/>
        </w:rPr>
      </w:pPr>
      <w:r w:rsidRPr="00A21C0F">
        <w:tab/>
      </w:r>
      <w:r w:rsidRPr="00EF37E7">
        <w:rPr>
          <w:color w:val="808080"/>
        </w:rPr>
        <w:t xml:space="preserve">-- The number of PRACH transmission occasions FDMed in one time instance. </w:t>
      </w:r>
    </w:p>
    <w:p w14:paraId="7104423E" w14:textId="77777777" w:rsidR="004A3655" w:rsidRPr="00EF37E7" w:rsidRDefault="004A3655" w:rsidP="00C06796">
      <w:pPr>
        <w:pStyle w:val="PL"/>
        <w:rPr>
          <w:color w:val="808080"/>
        </w:rPr>
      </w:pPr>
      <w:r w:rsidRPr="00A21C0F">
        <w:tab/>
      </w:r>
      <w:r w:rsidRPr="00EF37E7">
        <w:rPr>
          <w:color w:val="808080"/>
        </w:rPr>
        <w:t>-- Corresponds to L1 parameter 'prach-FDM' (see 38.211, section FFS_Section)</w:t>
      </w:r>
    </w:p>
    <w:p w14:paraId="4B6E30DF" w14:textId="77777777" w:rsidR="004A3655" w:rsidRPr="00A21C0F" w:rsidRDefault="004A3655" w:rsidP="004A3655">
      <w:pPr>
        <w:pStyle w:val="PL"/>
      </w:pPr>
      <w:r w:rsidRPr="00A21C0F">
        <w:tab/>
        <w:t>msg1-FDM</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{one, two, four, eight},</w:t>
      </w:r>
    </w:p>
    <w:p w14:paraId="5D55A7A9" w14:textId="77777777" w:rsidR="004A3655" w:rsidRPr="00EF37E7" w:rsidRDefault="004A3655" w:rsidP="00C06796">
      <w:pPr>
        <w:pStyle w:val="PL"/>
        <w:rPr>
          <w:color w:val="808080"/>
        </w:rPr>
      </w:pPr>
      <w:r w:rsidRPr="00A21C0F">
        <w:tab/>
      </w:r>
      <w:r w:rsidRPr="00EF37E7">
        <w:rPr>
          <w:color w:val="808080"/>
        </w:rPr>
        <w:t>-- Offset of lowest PRACH transmission occasion in frequency domain with respective to PRB 0.</w:t>
      </w:r>
    </w:p>
    <w:p w14:paraId="3A0DF7A1" w14:textId="77777777" w:rsidR="004A3655" w:rsidRPr="00EF37E7" w:rsidRDefault="004A3655" w:rsidP="00C06796">
      <w:pPr>
        <w:pStyle w:val="PL"/>
        <w:rPr>
          <w:color w:val="808080"/>
        </w:rPr>
      </w:pPr>
      <w:r w:rsidRPr="00A21C0F">
        <w:tab/>
      </w:r>
      <w:r w:rsidRPr="00EF37E7">
        <w:rPr>
          <w:color w:val="808080"/>
        </w:rPr>
        <w:t xml:space="preserve">-- The value is configured so that the corresponding RACH resource is entirely within the bandwidth of </w:t>
      </w:r>
      <w:r w:rsidR="00240D3E" w:rsidRPr="00EF37E7">
        <w:rPr>
          <w:color w:val="808080"/>
        </w:rPr>
        <w:t xml:space="preserve">the </w:t>
      </w:r>
      <w:r w:rsidRPr="00EF37E7">
        <w:rPr>
          <w:color w:val="808080"/>
        </w:rPr>
        <w:t>UL BWP.</w:t>
      </w:r>
    </w:p>
    <w:p w14:paraId="44E1B148" w14:textId="77777777" w:rsidR="004A3655" w:rsidRPr="00EF37E7" w:rsidRDefault="004A3655" w:rsidP="00C06796">
      <w:pPr>
        <w:pStyle w:val="PL"/>
        <w:rPr>
          <w:color w:val="808080"/>
        </w:rPr>
      </w:pPr>
      <w:r w:rsidRPr="00A21C0F">
        <w:tab/>
      </w:r>
      <w:r w:rsidRPr="00EF37E7">
        <w:rPr>
          <w:color w:val="808080"/>
        </w:rPr>
        <w:t>-- Corresponds to L1 parameter 'prach-frequency-start' (see 38,211, section FFS_Section)</w:t>
      </w:r>
    </w:p>
    <w:p w14:paraId="215AF02C" w14:textId="77777777" w:rsidR="004A3655" w:rsidRPr="00A21C0F" w:rsidRDefault="004A3655" w:rsidP="004A3655">
      <w:pPr>
        <w:pStyle w:val="PL"/>
      </w:pPr>
      <w:r w:rsidRPr="00A21C0F">
        <w:tab/>
        <w:t>msg1-FrequencyStart</w:t>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(0..maxNrofPhysicalResourceBlocks-1),</w:t>
      </w:r>
    </w:p>
    <w:p w14:paraId="38BC99BB" w14:textId="77777777" w:rsidR="00A27028" w:rsidRPr="00EF37E7" w:rsidRDefault="00A27028" w:rsidP="00C06796">
      <w:pPr>
        <w:pStyle w:val="PL"/>
        <w:rPr>
          <w:color w:val="808080"/>
        </w:rPr>
      </w:pPr>
      <w:r w:rsidRPr="00A21C0F">
        <w:tab/>
      </w:r>
      <w:r w:rsidRPr="00EF37E7">
        <w:rPr>
          <w:color w:val="808080"/>
        </w:rPr>
        <w:t>-- N-CS configuration, see Table 6.3.3.1-3 in 38.211</w:t>
      </w:r>
    </w:p>
    <w:p w14:paraId="36627B4B" w14:textId="77777777" w:rsidR="00A27028" w:rsidRPr="00A21C0F" w:rsidRDefault="00A27028" w:rsidP="00A27028">
      <w:pPr>
        <w:pStyle w:val="PL"/>
      </w:pPr>
      <w:r w:rsidRPr="00A21C0F">
        <w:tab/>
        <w:t>zeroCorrelationZoneConfig</w:t>
      </w:r>
      <w:r w:rsidRPr="00A21C0F">
        <w:tab/>
      </w:r>
      <w:r w:rsidRPr="00A21C0F">
        <w:tab/>
      </w:r>
      <w:r w:rsidRPr="00A21C0F">
        <w:tab/>
      </w:r>
      <w:r w:rsidRPr="00A21C0F">
        <w:tab/>
      </w:r>
      <w:r w:rsidRPr="00550202">
        <w:rPr>
          <w:color w:val="993366"/>
        </w:rPr>
        <w:t>INTEGER</w:t>
      </w:r>
      <w:r w:rsidRPr="00A21C0F">
        <w:t>(0..15),</w:t>
      </w:r>
    </w:p>
    <w:p w14:paraId="7B20B659" w14:textId="77777777" w:rsidR="00A27028" w:rsidRPr="00EF37E7" w:rsidRDefault="00A27028" w:rsidP="00C06796">
      <w:pPr>
        <w:pStyle w:val="PL"/>
        <w:rPr>
          <w:color w:val="808080"/>
        </w:rPr>
      </w:pPr>
      <w:r w:rsidRPr="00A21C0F">
        <w:tab/>
      </w:r>
      <w:r w:rsidRPr="00EF37E7">
        <w:rPr>
          <w:color w:val="808080"/>
        </w:rPr>
        <w:t>-- The target power level at the network receiver side (see 38.213, section 7.4, 38.321, section 5.1.2, 5.1.3)</w:t>
      </w:r>
    </w:p>
    <w:p w14:paraId="310066D3" w14:textId="77777777" w:rsidR="005A14E9" w:rsidRPr="00EF37E7" w:rsidRDefault="005A14E9" w:rsidP="00C06796">
      <w:pPr>
        <w:pStyle w:val="PL"/>
        <w:rPr>
          <w:color w:val="808080"/>
        </w:rPr>
      </w:pPr>
      <w:r w:rsidRPr="00A21C0F">
        <w:tab/>
      </w:r>
      <w:r w:rsidRPr="00EF37E7">
        <w:rPr>
          <w:color w:val="808080"/>
        </w:rPr>
        <w:t>-- Only multiples of 2 dBm may be chosen (e.g. -200, -198, ...).</w:t>
      </w:r>
    </w:p>
    <w:p w14:paraId="7775751B" w14:textId="77777777" w:rsidR="00A27028" w:rsidRPr="00EF37E7" w:rsidRDefault="00A27028" w:rsidP="00C06796">
      <w:pPr>
        <w:pStyle w:val="PL"/>
        <w:rPr>
          <w:color w:val="808080"/>
        </w:rPr>
      </w:pPr>
      <w:r w:rsidRPr="00A21C0F">
        <w:tab/>
      </w:r>
      <w:r w:rsidRPr="00EF37E7">
        <w:rPr>
          <w:color w:val="808080"/>
        </w:rPr>
        <w:t xml:space="preserve">-- </w:t>
      </w:r>
      <w:r w:rsidR="008C1A0D" w:rsidRPr="00EF37E7">
        <w:rPr>
          <w:color w:val="808080"/>
        </w:rPr>
        <w:t>FFS-Value</w:t>
      </w:r>
      <w:r w:rsidRPr="00EF37E7">
        <w:rPr>
          <w:color w:val="808080"/>
        </w:rPr>
        <w:t>: Actual values to be updated based on input from RAN4 (see LS in R2-1800004</w:t>
      </w:r>
      <w:r w:rsidR="005A14E9" w:rsidRPr="00EF37E7">
        <w:rPr>
          <w:color w:val="808080"/>
        </w:rPr>
        <w:t xml:space="preserve"> and R4-1803466)</w:t>
      </w:r>
      <w:r w:rsidRPr="00EF37E7">
        <w:rPr>
          <w:color w:val="808080"/>
        </w:rPr>
        <w:t>.</w:t>
      </w:r>
    </w:p>
    <w:p w14:paraId="701A7F72" w14:textId="77777777" w:rsidR="00A27028" w:rsidRPr="00A21C0F" w:rsidRDefault="00A27028">
      <w:pPr>
        <w:pStyle w:val="PL"/>
      </w:pPr>
      <w:bookmarkStart w:id="3486" w:name="_Hlk508206977"/>
      <w:r w:rsidRPr="00A21C0F">
        <w:tab/>
        <w:t>preambleReceivedTargetPower</w:t>
      </w:r>
      <w:r w:rsidRPr="00A21C0F">
        <w:tab/>
      </w:r>
      <w:r w:rsidRPr="00A21C0F">
        <w:tab/>
      </w:r>
      <w:r w:rsidRPr="00A21C0F">
        <w:tab/>
      </w:r>
      <w:r w:rsidRPr="00A21C0F">
        <w:tab/>
      </w:r>
      <w:r w:rsidR="00E541E0" w:rsidRPr="00550202">
        <w:rPr>
          <w:color w:val="993366"/>
        </w:rPr>
        <w:t>INTEGER</w:t>
      </w:r>
      <w:r w:rsidR="00E541E0" w:rsidRPr="00A21C0F">
        <w:t xml:space="preserve"> (</w:t>
      </w:r>
      <w:r w:rsidR="005A14E9" w:rsidRPr="00A21C0F">
        <w:t>-200..-74)</w:t>
      </w:r>
      <w:r w:rsidRPr="00A21C0F">
        <w:t>,</w:t>
      </w:r>
    </w:p>
    <w:bookmarkEnd w:id="3486"/>
    <w:p w14:paraId="43983552" w14:textId="77777777" w:rsidR="00A27028" w:rsidRPr="00EF37E7" w:rsidRDefault="00A27028" w:rsidP="00C06796">
      <w:pPr>
        <w:pStyle w:val="PL"/>
        <w:rPr>
          <w:color w:val="808080"/>
        </w:rPr>
      </w:pPr>
      <w:r w:rsidRPr="00A21C0F">
        <w:tab/>
      </w:r>
      <w:r w:rsidRPr="00EF37E7">
        <w:rPr>
          <w:color w:val="808080"/>
        </w:rPr>
        <w:t>-- Max number of RA preamble transmission perfomed before declaring a failure (see 38.321, section 5.1.4, 5.1.5)</w:t>
      </w:r>
    </w:p>
    <w:p w14:paraId="41425CD6" w14:textId="77777777" w:rsidR="00A27028" w:rsidRPr="00A21C0F" w:rsidRDefault="00A27028" w:rsidP="00A27028">
      <w:pPr>
        <w:pStyle w:val="PL"/>
      </w:pPr>
      <w:r w:rsidRPr="00A21C0F">
        <w:tab/>
      </w:r>
      <w:bookmarkStart w:id="3487" w:name="_Hlk505955758"/>
      <w:r w:rsidRPr="00A21C0F">
        <w:t>preambleTransMax</w:t>
      </w:r>
      <w:bookmarkEnd w:id="3487"/>
      <w:r w:rsidRPr="00A21C0F">
        <w:t xml:space="preserve">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{n3, n4, n5, n6, n7,</w:t>
      </w:r>
      <w:r w:rsidRPr="00A21C0F">
        <w:tab/>
        <w:t>n8, n10, n20, n50, n100, n200},</w:t>
      </w:r>
    </w:p>
    <w:p w14:paraId="29F0539D" w14:textId="77777777" w:rsidR="00A27028" w:rsidRPr="00EF37E7" w:rsidRDefault="00A27028" w:rsidP="00C06796">
      <w:pPr>
        <w:pStyle w:val="PL"/>
        <w:rPr>
          <w:color w:val="808080"/>
        </w:rPr>
      </w:pPr>
      <w:r w:rsidRPr="00A21C0F">
        <w:tab/>
      </w:r>
      <w:r w:rsidRPr="00EF37E7">
        <w:rPr>
          <w:color w:val="808080"/>
        </w:rPr>
        <w:t>-- Power ramping steps for PRACH (see 38.321,5.1.3)</w:t>
      </w:r>
    </w:p>
    <w:p w14:paraId="03C467A9" w14:textId="77777777" w:rsidR="00A27028" w:rsidRPr="00A21C0F" w:rsidRDefault="00A27028" w:rsidP="00A27028">
      <w:pPr>
        <w:pStyle w:val="PL"/>
      </w:pPr>
      <w:r w:rsidRPr="00A21C0F">
        <w:tab/>
        <w:t>powerRampingStep</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{dB0, dB2, dB4, dB6},</w:t>
      </w:r>
    </w:p>
    <w:p w14:paraId="20C965A9" w14:textId="77777777" w:rsidR="00A27028" w:rsidRPr="00EF37E7" w:rsidRDefault="00A27028" w:rsidP="00C06796">
      <w:pPr>
        <w:pStyle w:val="PL"/>
        <w:rPr>
          <w:color w:val="808080"/>
        </w:rPr>
      </w:pPr>
      <w:r w:rsidRPr="00A21C0F">
        <w:tab/>
      </w:r>
      <w:r w:rsidRPr="00EF37E7">
        <w:rPr>
          <w:color w:val="808080"/>
        </w:rPr>
        <w:t>-- Msg2 (RAR) window length in number of slots. The network configures a value lower than or euqal to 10 ms (see 38.321, section 5.1.4)</w:t>
      </w:r>
    </w:p>
    <w:p w14:paraId="694DBEC3" w14:textId="77777777" w:rsidR="00A27028" w:rsidRPr="00A21C0F" w:rsidRDefault="00A27028" w:rsidP="00A27028">
      <w:pPr>
        <w:pStyle w:val="PL"/>
      </w:pPr>
      <w:r w:rsidRPr="00A21C0F">
        <w:tab/>
      </w:r>
      <w:bookmarkStart w:id="3488" w:name="_Hlk505324461"/>
      <w:r w:rsidRPr="00A21C0F">
        <w:t>ra-ResponseWindow</w:t>
      </w:r>
      <w:bookmarkEnd w:id="3488"/>
      <w:r w:rsidRPr="00A21C0F">
        <w:tab/>
      </w:r>
      <w:r w:rsidRPr="00A21C0F">
        <w:tab/>
      </w:r>
      <w:r w:rsidRPr="00A21C0F">
        <w:tab/>
      </w:r>
      <w:r w:rsidRPr="00A21C0F">
        <w:tab/>
      </w:r>
      <w:r w:rsidRPr="00A21C0F">
        <w:tab/>
      </w:r>
      <w:r w:rsidRPr="00A21C0F">
        <w:tab/>
      </w:r>
      <w:r w:rsidRPr="00550202">
        <w:rPr>
          <w:color w:val="993366"/>
        </w:rPr>
        <w:t>ENUMERATED</w:t>
      </w:r>
      <w:r w:rsidRPr="00A21C0F">
        <w:t xml:space="preserve"> {sl1, sl2, sl4, sl8, sl10, sl20, sl40, sl80}</w:t>
      </w:r>
    </w:p>
    <w:p w14:paraId="669C2BC9" w14:textId="77777777" w:rsidR="00A27028" w:rsidRPr="00A21C0F" w:rsidRDefault="00A27028" w:rsidP="00A27028">
      <w:pPr>
        <w:pStyle w:val="PL"/>
      </w:pPr>
      <w:r w:rsidRPr="00A21C0F">
        <w:t>}</w:t>
      </w:r>
    </w:p>
    <w:p w14:paraId="10489BE8" w14:textId="77777777" w:rsidR="00A27028" w:rsidRPr="00A21C0F" w:rsidRDefault="00A27028" w:rsidP="00A27028">
      <w:pPr>
        <w:pStyle w:val="PL"/>
      </w:pPr>
    </w:p>
    <w:p w14:paraId="4C91DD9C" w14:textId="77777777" w:rsidR="00A27028" w:rsidRPr="00EF37E7" w:rsidRDefault="00A27028" w:rsidP="00C06796">
      <w:pPr>
        <w:pStyle w:val="PL"/>
        <w:rPr>
          <w:color w:val="808080"/>
        </w:rPr>
      </w:pPr>
      <w:r w:rsidRPr="00EF37E7">
        <w:rPr>
          <w:color w:val="808080"/>
        </w:rPr>
        <w:t xml:space="preserve">-- TAG-RACH-CONFIG-GENERIC-STOP </w:t>
      </w:r>
    </w:p>
    <w:p w14:paraId="12EF8AB5" w14:textId="77777777" w:rsidR="00A27028" w:rsidRPr="00EF37E7" w:rsidRDefault="00A27028" w:rsidP="00C06796">
      <w:pPr>
        <w:pStyle w:val="PL"/>
        <w:rPr>
          <w:color w:val="808080"/>
        </w:rPr>
      </w:pPr>
      <w:r w:rsidRPr="00EF37E7">
        <w:rPr>
          <w:color w:val="808080"/>
        </w:rPr>
        <w:t>-- ASN1STOP</w:t>
      </w:r>
    </w:p>
    <w:p w14:paraId="0AA8FDDA" w14:textId="77777777" w:rsidR="00A27028" w:rsidRPr="00A21C0F" w:rsidRDefault="00A27028" w:rsidP="00A27028">
      <w:pPr>
        <w:pStyle w:val="4"/>
        <w:rPr>
          <w:i/>
          <w:noProof/>
        </w:rPr>
      </w:pPr>
      <w:bookmarkStart w:id="3489" w:name="_Toc500942742"/>
      <w:bookmarkStart w:id="3490" w:name="_Toc509405930"/>
      <w:r w:rsidRPr="00A21C0F">
        <w:t>–</w:t>
      </w:r>
      <w:r w:rsidRPr="00A21C0F">
        <w:tab/>
      </w:r>
      <w:r w:rsidRPr="00A21C0F">
        <w:rPr>
          <w:i/>
          <w:noProof/>
        </w:rPr>
        <w:t>RACH-ConfigDedicated</w:t>
      </w:r>
      <w:bookmarkEnd w:id="3489"/>
      <w:bookmarkEnd w:id="3490"/>
    </w:p>
    <w:p w14:paraId="101F3B3C" w14:textId="77777777" w:rsidR="00A27028" w:rsidRPr="00A21C0F" w:rsidRDefault="00A27028" w:rsidP="00A27028">
      <w:r w:rsidRPr="00A21C0F">
        <w:t xml:space="preserve">The IE </w:t>
      </w:r>
      <w:r w:rsidRPr="00A21C0F">
        <w:rPr>
          <w:i/>
        </w:rPr>
        <w:t>RACH-ConfigDedicated</w:t>
      </w:r>
      <w:r w:rsidRPr="00A21C0F">
        <w:t xml:space="preserve"> is used to specify the dedicated random access parameters.</w:t>
      </w:r>
    </w:p>
    <w:p w14:paraId="193038A1" w14:textId="77777777" w:rsidR="00A27028" w:rsidRPr="00A21C0F" w:rsidRDefault="00A27028" w:rsidP="00A27028">
      <w:pPr>
        <w:pStyle w:val="TH"/>
      </w:pPr>
      <w:r w:rsidRPr="00A21C0F">
        <w:rPr>
          <w:bCs/>
          <w:i/>
          <w:iCs/>
        </w:rPr>
        <w:t>RACH-ConfigDedicated</w:t>
      </w:r>
      <w:r w:rsidRPr="00A21C0F">
        <w:t xml:space="preserve"> information element</w:t>
      </w:r>
    </w:p>
    <w:p w14:paraId="69F92512" w14:textId="77777777" w:rsidR="00A27028" w:rsidRPr="00EF37E7" w:rsidRDefault="00A27028" w:rsidP="00C06796">
      <w:pPr>
        <w:pStyle w:val="PL"/>
        <w:rPr>
          <w:color w:val="808080"/>
        </w:rPr>
      </w:pPr>
      <w:r w:rsidRPr="00EF37E7">
        <w:rPr>
          <w:color w:val="808080"/>
        </w:rPr>
        <w:t>-- ASN1START</w:t>
      </w:r>
    </w:p>
    <w:p w14:paraId="1610004E" w14:textId="77777777" w:rsidR="00A27028" w:rsidRPr="00EF37E7" w:rsidRDefault="00A27028" w:rsidP="00C06796">
      <w:pPr>
        <w:pStyle w:val="PL"/>
        <w:rPr>
          <w:color w:val="808080"/>
        </w:rPr>
      </w:pPr>
      <w:r w:rsidRPr="00EF37E7">
        <w:rPr>
          <w:color w:val="808080"/>
        </w:rPr>
        <w:t>-- TAG-RACH-CONFIG-DEDICATED-START</w:t>
      </w:r>
    </w:p>
    <w:p w14:paraId="7EE85EDD" w14:textId="77777777" w:rsidR="00A27028" w:rsidRPr="00A21C0F" w:rsidRDefault="00A27028" w:rsidP="00A27028">
      <w:pPr>
        <w:pStyle w:val="PL"/>
      </w:pPr>
    </w:p>
    <w:p w14:paraId="338C3CC5" w14:textId="77777777" w:rsidR="00A27028" w:rsidRPr="00EF37E7" w:rsidRDefault="00A27028" w:rsidP="00C06796">
      <w:pPr>
        <w:pStyle w:val="PL"/>
        <w:rPr>
          <w:color w:val="808080"/>
        </w:rPr>
      </w:pPr>
      <w:r w:rsidRPr="00EF37E7">
        <w:rPr>
          <w:color w:val="808080"/>
        </w:rPr>
        <w:t>-- FFS_Standlone: resources for msg1-based on-demand SI request</w:t>
      </w:r>
    </w:p>
    <w:p w14:paraId="26042E68" w14:textId="77777777" w:rsidR="00A27028" w:rsidRPr="00A21C0F" w:rsidRDefault="00A27028" w:rsidP="00A27028">
      <w:pPr>
        <w:pStyle w:val="PL"/>
      </w:pPr>
    </w:p>
    <w:p w14:paraId="09750149" w14:textId="77777777" w:rsidR="00A27028" w:rsidRPr="00A21C0F" w:rsidRDefault="00A27028" w:rsidP="00A27028">
      <w:pPr>
        <w:pStyle w:val="PL"/>
      </w:pPr>
      <w:r w:rsidRPr="00A21C0F">
        <w:t>RACH-ConfigDedicated ::=</w:t>
      </w:r>
      <w:r w:rsidRPr="00A21C0F">
        <w:tab/>
      </w:r>
      <w:r w:rsidRPr="00A21C0F">
        <w:tab/>
      </w:r>
      <w:r w:rsidRPr="00550202">
        <w:rPr>
          <w:color w:val="993366"/>
        </w:rPr>
        <w:t>SEQUENCE</w:t>
      </w:r>
      <w:r w:rsidRPr="00A21C0F">
        <w:t xml:space="preserve"> {</w:t>
      </w:r>
    </w:p>
    <w:p w14:paraId="68BEF528" w14:textId="77777777" w:rsidR="00A27028" w:rsidRPr="00EF37E7" w:rsidRDefault="00A27028" w:rsidP="00C06796">
      <w:pPr>
        <w:pStyle w:val="PL"/>
        <w:rPr>
          <w:color w:val="808080"/>
        </w:rPr>
      </w:pPr>
      <w:r w:rsidRPr="00A21C0F">
        <w:tab/>
      </w:r>
      <w:r w:rsidRPr="00EF37E7">
        <w:rPr>
          <w:color w:val="808080"/>
        </w:rPr>
        <w:t xml:space="preserve">-- Resources for </w:t>
      </w:r>
      <w:r w:rsidR="00544B73" w:rsidRPr="00EF37E7">
        <w:rPr>
          <w:color w:val="808080"/>
        </w:rPr>
        <w:t xml:space="preserve">contention free random access to a given target </w:t>
      </w:r>
      <w:r w:rsidRPr="00EF37E7">
        <w:rPr>
          <w:color w:val="808080"/>
        </w:rPr>
        <w:t>cell</w:t>
      </w:r>
    </w:p>
    <w:p w14:paraId="00CFDCBF" w14:textId="77777777" w:rsidR="00A27028" w:rsidRPr="00A21C0F" w:rsidRDefault="00A27028" w:rsidP="00A27028">
      <w:pPr>
        <w:pStyle w:val="PL"/>
      </w:pPr>
      <w:r w:rsidRPr="00A21C0F">
        <w:tab/>
        <w:t>cfra-Resources</w:t>
      </w:r>
      <w:r w:rsidRPr="00A21C0F">
        <w:tab/>
      </w:r>
      <w:r w:rsidRPr="00A21C0F">
        <w:tab/>
      </w:r>
      <w:r w:rsidRPr="00A21C0F">
        <w:tab/>
      </w:r>
      <w:r w:rsidRPr="00A21C0F">
        <w:tab/>
      </w:r>
      <w:r w:rsidRPr="00A21C0F">
        <w:tab/>
        <w:t xml:space="preserve">CFRA-Resources, </w:t>
      </w:r>
    </w:p>
    <w:p w14:paraId="41543D5D" w14:textId="77777777" w:rsidR="00890426" w:rsidRPr="00A21C0F" w:rsidRDefault="00890426" w:rsidP="00A27028">
      <w:pPr>
        <w:pStyle w:val="PL"/>
      </w:pPr>
      <w:r w:rsidRPr="00A21C0F">
        <w:tab/>
        <w:t>...</w:t>
      </w:r>
    </w:p>
    <w:p w14:paraId="57C2F88B" w14:textId="77777777" w:rsidR="00A27028" w:rsidRPr="00A21C0F" w:rsidRDefault="00A27028" w:rsidP="00A27028">
      <w:pPr>
        <w:pStyle w:val="PL"/>
      </w:pPr>
      <w:r w:rsidRPr="00A21C0F">
        <w:t>}</w:t>
      </w:r>
    </w:p>
    <w:p w14:paraId="6DC5D70B" w14:textId="77777777" w:rsidR="00A27028" w:rsidRPr="00A21C0F" w:rsidRDefault="00A27028" w:rsidP="00A27028">
      <w:pPr>
        <w:pStyle w:val="PL"/>
      </w:pPr>
    </w:p>
    <w:p w14:paraId="59D7A613" w14:textId="77777777" w:rsidR="00A27028" w:rsidRPr="00A21C0F" w:rsidRDefault="00A27028" w:rsidP="00A27028">
      <w:pPr>
        <w:pStyle w:val="PL"/>
      </w:pPr>
      <w:r w:rsidRPr="00A21C0F">
        <w:t xml:space="preserve">CFRA-Resources ::= </w:t>
      </w:r>
      <w:r w:rsidRPr="00A21C0F">
        <w:tab/>
      </w:r>
      <w:r w:rsidRPr="00A21C0F">
        <w:tab/>
      </w:r>
      <w:r w:rsidRPr="00A21C0F">
        <w:tab/>
      </w:r>
      <w:r w:rsidRPr="00A21C0F">
        <w:tab/>
      </w:r>
      <w:r w:rsidRPr="00550202">
        <w:rPr>
          <w:color w:val="993366"/>
        </w:rPr>
        <w:t>CHOICE</w:t>
      </w:r>
      <w:r w:rsidRPr="00A21C0F">
        <w:t xml:space="preserve"> {</w:t>
      </w:r>
    </w:p>
    <w:p w14:paraId="410B0217" w14:textId="77777777" w:rsidR="00BE091D" w:rsidRPr="00A21C0F" w:rsidRDefault="00BE091D" w:rsidP="00A27028">
      <w:pPr>
        <w:pStyle w:val="PL"/>
      </w:pPr>
      <w:r w:rsidRPr="00A21C0F">
        <w:tab/>
        <w:t>ssb</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E5C085E" w14:textId="77777777" w:rsidR="00A27028" w:rsidRPr="00A21C0F" w:rsidRDefault="00A27028" w:rsidP="00A27028">
      <w:pPr>
        <w:pStyle w:val="PL"/>
      </w:pPr>
      <w:r w:rsidRPr="00A21C0F">
        <w:tab/>
      </w:r>
      <w:r w:rsidR="00BE091D" w:rsidRPr="00A21C0F">
        <w:tab/>
      </w:r>
      <w:r w:rsidRPr="00A21C0F">
        <w:t>ssb-ResourceList</w:t>
      </w:r>
      <w:r w:rsidR="00BE091D"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(1..maxRA-SSB-Resources))</w:t>
      </w:r>
      <w:r w:rsidRPr="00550202">
        <w:rPr>
          <w:color w:val="993366"/>
        </w:rPr>
        <w:t xml:space="preserve"> OF</w:t>
      </w:r>
      <w:r w:rsidRPr="00A21C0F">
        <w:t xml:space="preserve"> CFRA-SSB-Resource,</w:t>
      </w:r>
    </w:p>
    <w:p w14:paraId="0BB9DA17" w14:textId="77777777" w:rsidR="00BE091D" w:rsidRPr="00EF37E7" w:rsidRDefault="00BE091D" w:rsidP="00C06796">
      <w:pPr>
        <w:pStyle w:val="PL"/>
        <w:rPr>
          <w:color w:val="808080"/>
        </w:rPr>
      </w:pPr>
      <w:r w:rsidRPr="00A21C0F">
        <w:tab/>
      </w:r>
      <w:r w:rsidRPr="00A21C0F">
        <w:tab/>
      </w:r>
      <w:r w:rsidRPr="00EF37E7">
        <w:rPr>
          <w:color w:val="808080"/>
        </w:rPr>
        <w:t>-- Explicitly signalled PRACH Mask Index for RA Resource selection in TS 36.321. The mask is valid for all SSB</w:t>
      </w:r>
    </w:p>
    <w:p w14:paraId="73F052F5" w14:textId="77777777" w:rsidR="00BE091D" w:rsidRPr="00EF37E7" w:rsidRDefault="00BE091D" w:rsidP="00C06796">
      <w:pPr>
        <w:pStyle w:val="PL"/>
        <w:rPr>
          <w:color w:val="808080"/>
        </w:rPr>
      </w:pPr>
      <w:r w:rsidRPr="00A21C0F">
        <w:tab/>
      </w:r>
      <w:r w:rsidRPr="00A21C0F">
        <w:tab/>
      </w:r>
      <w:r w:rsidRPr="00EF37E7">
        <w:rPr>
          <w:color w:val="808080"/>
        </w:rPr>
        <w:t>-- resources signalled in ssb-ResourceList</w:t>
      </w:r>
    </w:p>
    <w:p w14:paraId="65AB8074" w14:textId="77777777" w:rsidR="00BE091D" w:rsidRPr="00A21C0F" w:rsidRDefault="00BE091D" w:rsidP="00BE091D">
      <w:pPr>
        <w:pStyle w:val="PL"/>
      </w:pPr>
      <w:r w:rsidRPr="00A21C0F">
        <w:tab/>
      </w:r>
      <w:r w:rsidRPr="00A21C0F">
        <w:tab/>
        <w:t>ra-ssb-OccasionMaskIndex</w:t>
      </w:r>
      <w:r w:rsidRPr="00A21C0F">
        <w:tab/>
      </w:r>
      <w:r w:rsidRPr="00A21C0F">
        <w:tab/>
      </w:r>
      <w:r w:rsidRPr="00550202">
        <w:rPr>
          <w:color w:val="993366"/>
        </w:rPr>
        <w:t>INTEGER</w:t>
      </w:r>
      <w:r w:rsidRPr="00A21C0F">
        <w:t xml:space="preserve"> (0..15)</w:t>
      </w:r>
    </w:p>
    <w:p w14:paraId="7F6BE14A" w14:textId="77777777" w:rsidR="00BE091D" w:rsidRPr="00A21C0F" w:rsidRDefault="00BE091D" w:rsidP="00BE091D">
      <w:pPr>
        <w:pStyle w:val="PL"/>
      </w:pPr>
      <w:r w:rsidRPr="00A21C0F">
        <w:tab/>
        <w:t>},</w:t>
      </w:r>
    </w:p>
    <w:p w14:paraId="68AEDD73" w14:textId="77777777" w:rsidR="00A27028" w:rsidRPr="00A21C0F" w:rsidRDefault="00A27028" w:rsidP="00A27028">
      <w:pPr>
        <w:pStyle w:val="PL"/>
      </w:pPr>
      <w:r w:rsidRPr="00A21C0F">
        <w:tab/>
        <w:t>csirs</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7727180" w14:textId="77777777" w:rsidR="00A27028" w:rsidRPr="00A21C0F" w:rsidRDefault="00A27028" w:rsidP="00A27028">
      <w:pPr>
        <w:pStyle w:val="PL"/>
      </w:pPr>
      <w:r w:rsidRPr="00A21C0F">
        <w:tab/>
      </w:r>
      <w:r w:rsidRPr="00A21C0F">
        <w:tab/>
        <w:t>csirs-ResourceList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(1..maxRA-CSIRS-Resources))</w:t>
      </w:r>
      <w:r w:rsidRPr="00550202">
        <w:rPr>
          <w:color w:val="993366"/>
        </w:rPr>
        <w:t xml:space="preserve"> OF</w:t>
      </w:r>
      <w:r w:rsidRPr="00A21C0F">
        <w:t xml:space="preserve"> CFRA-CSIRS-Resource,</w:t>
      </w:r>
    </w:p>
    <w:p w14:paraId="1C79047C" w14:textId="77777777" w:rsidR="00A27028" w:rsidRPr="00A21C0F" w:rsidRDefault="00A27028" w:rsidP="00A27028">
      <w:pPr>
        <w:pStyle w:val="PL"/>
      </w:pPr>
      <w:r w:rsidRPr="00A21C0F">
        <w:tab/>
      </w:r>
      <w:r w:rsidRPr="00A21C0F">
        <w:tab/>
        <w:t>cfra-csirs-DedicatedRACH-Threshold</w:t>
      </w:r>
      <w:r w:rsidRPr="00A21C0F">
        <w:tab/>
        <w:t>RSRP-Range</w:t>
      </w:r>
    </w:p>
    <w:p w14:paraId="69ADB960" w14:textId="77777777" w:rsidR="00A27028" w:rsidRPr="00A21C0F" w:rsidRDefault="00A27028" w:rsidP="00A27028">
      <w:pPr>
        <w:pStyle w:val="PL"/>
      </w:pPr>
      <w:r w:rsidRPr="00A21C0F">
        <w:tab/>
        <w:t>}</w:t>
      </w:r>
    </w:p>
    <w:p w14:paraId="48AD77C8" w14:textId="77777777" w:rsidR="00A27028" w:rsidRPr="00A21C0F" w:rsidRDefault="00A27028" w:rsidP="00A27028">
      <w:pPr>
        <w:pStyle w:val="PL"/>
      </w:pPr>
      <w:r w:rsidRPr="00A21C0F">
        <w:t>}</w:t>
      </w:r>
    </w:p>
    <w:p w14:paraId="41D920AD" w14:textId="77777777" w:rsidR="00A27028" w:rsidRPr="00A21C0F" w:rsidRDefault="00A27028" w:rsidP="00A27028">
      <w:pPr>
        <w:pStyle w:val="PL"/>
      </w:pPr>
    </w:p>
    <w:p w14:paraId="41C771B4" w14:textId="77777777" w:rsidR="00A27028" w:rsidRPr="00A21C0F" w:rsidRDefault="00A27028" w:rsidP="00A27028">
      <w:pPr>
        <w:pStyle w:val="PL"/>
      </w:pPr>
      <w:r w:rsidRPr="00A21C0F">
        <w:t xml:space="preserve">CFRA-SSB-Resource ::= </w:t>
      </w:r>
      <w:r w:rsidRPr="00A21C0F">
        <w:tab/>
      </w:r>
      <w:r w:rsidRPr="00A21C0F">
        <w:tab/>
      </w:r>
      <w:r w:rsidRPr="00A21C0F">
        <w:tab/>
      </w:r>
      <w:r w:rsidRPr="00550202">
        <w:rPr>
          <w:color w:val="993366"/>
        </w:rPr>
        <w:t>SEQUENCE</w:t>
      </w:r>
      <w:r w:rsidRPr="00A21C0F">
        <w:t xml:space="preserve"> {</w:t>
      </w:r>
    </w:p>
    <w:p w14:paraId="1B61CC9A" w14:textId="77777777" w:rsidR="00A3230B" w:rsidRPr="00EF37E7" w:rsidRDefault="00A3230B" w:rsidP="00C06796">
      <w:pPr>
        <w:pStyle w:val="PL"/>
        <w:rPr>
          <w:color w:val="808080"/>
        </w:rPr>
      </w:pPr>
      <w:r w:rsidRPr="00A21C0F">
        <w:tab/>
      </w:r>
      <w:r w:rsidRPr="00EF37E7">
        <w:rPr>
          <w:color w:val="808080"/>
        </w:rPr>
        <w:t xml:space="preserve">-- The ID of an SSB transmitted by this serving cell. </w:t>
      </w:r>
    </w:p>
    <w:p w14:paraId="11F2EAFE" w14:textId="77777777" w:rsidR="00A27028" w:rsidRPr="00A21C0F" w:rsidRDefault="00A27028" w:rsidP="00A27028">
      <w:pPr>
        <w:pStyle w:val="PL"/>
      </w:pPr>
      <w:r w:rsidRPr="00A21C0F">
        <w:tab/>
        <w:t>ssb</w:t>
      </w:r>
      <w:r w:rsidRPr="00A21C0F">
        <w:tab/>
      </w:r>
      <w:r w:rsidRPr="00A21C0F">
        <w:tab/>
      </w:r>
      <w:r w:rsidRPr="00A21C0F">
        <w:tab/>
      </w:r>
      <w:r w:rsidRPr="00A21C0F">
        <w:tab/>
      </w:r>
      <w:r w:rsidRPr="00A21C0F">
        <w:tab/>
      </w:r>
      <w:r w:rsidRPr="00A21C0F">
        <w:tab/>
      </w:r>
      <w:r w:rsidRPr="00A21C0F">
        <w:tab/>
      </w:r>
      <w:r w:rsidRPr="00A21C0F">
        <w:tab/>
        <w:t>SSB-I</w:t>
      </w:r>
      <w:r w:rsidR="00D9245C" w:rsidRPr="00A21C0F">
        <w:t>n</w:t>
      </w:r>
      <w:r w:rsidRPr="00A21C0F">
        <w:t>d</w:t>
      </w:r>
      <w:r w:rsidR="00D9245C" w:rsidRPr="00A21C0F">
        <w:t>ex</w:t>
      </w:r>
      <w:r w:rsidRPr="00A21C0F">
        <w:t>,</w:t>
      </w:r>
    </w:p>
    <w:p w14:paraId="2F2DCAD8" w14:textId="77777777" w:rsidR="007D5EC7" w:rsidRPr="00EF37E7" w:rsidRDefault="007D5EC7" w:rsidP="00C06796">
      <w:pPr>
        <w:pStyle w:val="PL"/>
        <w:rPr>
          <w:color w:val="808080"/>
        </w:rPr>
      </w:pPr>
      <w:r w:rsidRPr="00A21C0F">
        <w:tab/>
      </w:r>
      <w:r w:rsidRPr="00EF37E7">
        <w:rPr>
          <w:color w:val="808080"/>
        </w:rPr>
        <w:t xml:space="preserve">-- The preamble index that the UE shall use when performing CF-RA upon selecting </w:t>
      </w:r>
      <w:r w:rsidR="006A1D0D" w:rsidRPr="00EF37E7">
        <w:rPr>
          <w:color w:val="808080"/>
        </w:rPr>
        <w:t xml:space="preserve">the candidate beams identified by </w:t>
      </w:r>
      <w:r w:rsidRPr="00EF37E7">
        <w:rPr>
          <w:color w:val="808080"/>
        </w:rPr>
        <w:t>this SSB.</w:t>
      </w:r>
    </w:p>
    <w:p w14:paraId="0ACB9FA2" w14:textId="77777777" w:rsidR="00A27028" w:rsidRPr="00A21C0F" w:rsidRDefault="00A27028" w:rsidP="00A27028">
      <w:pPr>
        <w:pStyle w:val="PL"/>
      </w:pPr>
      <w:r w:rsidRPr="00A21C0F">
        <w:tab/>
        <w:t>ra-PreambleIndex</w:t>
      </w:r>
      <w:r w:rsidRPr="00A21C0F">
        <w:tab/>
      </w:r>
      <w:r w:rsidRPr="00A21C0F">
        <w:tab/>
      </w:r>
      <w:r w:rsidRPr="00A21C0F">
        <w:tab/>
      </w:r>
      <w:r w:rsidRPr="00A21C0F">
        <w:tab/>
      </w:r>
      <w:r w:rsidRPr="00550202">
        <w:rPr>
          <w:color w:val="993366"/>
        </w:rPr>
        <w:t>INTEGER</w:t>
      </w:r>
      <w:r w:rsidRPr="00A21C0F">
        <w:t xml:space="preserve"> (0..63),</w:t>
      </w:r>
    </w:p>
    <w:p w14:paraId="40B7B130" w14:textId="77777777" w:rsidR="00890426" w:rsidRPr="00A21C0F" w:rsidRDefault="00890426" w:rsidP="00A27028">
      <w:pPr>
        <w:pStyle w:val="PL"/>
      </w:pPr>
      <w:r w:rsidRPr="00A21C0F">
        <w:tab/>
        <w:t>...</w:t>
      </w:r>
    </w:p>
    <w:p w14:paraId="62156623" w14:textId="77777777" w:rsidR="00A27028" w:rsidRPr="00A21C0F" w:rsidRDefault="00A27028" w:rsidP="00A27028">
      <w:pPr>
        <w:pStyle w:val="PL"/>
      </w:pPr>
      <w:r w:rsidRPr="00A21C0F">
        <w:t>}</w:t>
      </w:r>
    </w:p>
    <w:p w14:paraId="69FC358A" w14:textId="77777777" w:rsidR="00A27028" w:rsidRPr="00A21C0F" w:rsidRDefault="00A27028" w:rsidP="00A27028">
      <w:pPr>
        <w:pStyle w:val="PL"/>
      </w:pPr>
    </w:p>
    <w:p w14:paraId="0B9ECD65" w14:textId="77777777" w:rsidR="00A27028" w:rsidRPr="00A21C0F" w:rsidRDefault="00A27028" w:rsidP="00A27028">
      <w:pPr>
        <w:pStyle w:val="PL"/>
      </w:pPr>
      <w:r w:rsidRPr="00A21C0F">
        <w:t xml:space="preserve">CFRA-CSIRS-Resource ::= </w:t>
      </w:r>
      <w:r w:rsidRPr="00A21C0F">
        <w:tab/>
      </w:r>
      <w:r w:rsidRPr="00A21C0F">
        <w:tab/>
      </w:r>
      <w:r w:rsidRPr="00550202">
        <w:rPr>
          <w:color w:val="993366"/>
        </w:rPr>
        <w:t>SEQUENCE</w:t>
      </w:r>
      <w:r w:rsidRPr="00A21C0F">
        <w:t xml:space="preserve"> {</w:t>
      </w:r>
    </w:p>
    <w:p w14:paraId="663A627F" w14:textId="77777777" w:rsidR="000C44BA" w:rsidRPr="00EF37E7" w:rsidRDefault="000C44BA" w:rsidP="00C06796">
      <w:pPr>
        <w:pStyle w:val="PL"/>
        <w:rPr>
          <w:color w:val="808080"/>
        </w:rPr>
      </w:pPr>
      <w:r w:rsidRPr="00A21C0F">
        <w:tab/>
      </w:r>
      <w:r w:rsidRPr="00EF37E7">
        <w:rPr>
          <w:color w:val="808080"/>
        </w:rPr>
        <w:t>-- The ID of a CSI-RS resource defined in the measurement object associated with this serving cell.</w:t>
      </w:r>
    </w:p>
    <w:p w14:paraId="68E194ED" w14:textId="77777777" w:rsidR="00A27028" w:rsidRPr="00C06796" w:rsidRDefault="00A27028" w:rsidP="00A27028">
      <w:pPr>
        <w:pStyle w:val="PL"/>
      </w:pPr>
      <w:r w:rsidRPr="00A21C0F">
        <w:tab/>
        <w:t>csi-RS</w:t>
      </w:r>
      <w:r w:rsidRPr="00A21C0F">
        <w:tab/>
      </w:r>
      <w:r w:rsidRPr="00A21C0F">
        <w:tab/>
      </w:r>
      <w:r w:rsidRPr="00A21C0F">
        <w:tab/>
      </w:r>
      <w:r w:rsidRPr="00A21C0F">
        <w:tab/>
      </w:r>
      <w:r w:rsidRPr="00A21C0F">
        <w:tab/>
      </w:r>
      <w:r w:rsidRPr="00A21C0F">
        <w:tab/>
      </w:r>
      <w:r w:rsidRPr="00A21C0F">
        <w:tab/>
      </w:r>
      <w:r w:rsidR="000C44BA" w:rsidRPr="00A21C0F">
        <w:t>CSI-RS-I</w:t>
      </w:r>
      <w:r w:rsidR="00870E8A">
        <w:t>n</w:t>
      </w:r>
      <w:r w:rsidR="000C44BA" w:rsidRPr="00A21C0F">
        <w:t>d</w:t>
      </w:r>
      <w:r w:rsidR="00870E8A">
        <w:t>ex</w:t>
      </w:r>
      <w:r w:rsidRPr="00A21C0F">
        <w:t>,</w:t>
      </w:r>
    </w:p>
    <w:p w14:paraId="311B2C6E" w14:textId="77777777" w:rsidR="006A1D0D" w:rsidRPr="00EF37E7" w:rsidRDefault="006A1D0D" w:rsidP="00C06796">
      <w:pPr>
        <w:pStyle w:val="PL"/>
        <w:rPr>
          <w:color w:val="808080"/>
        </w:rPr>
      </w:pPr>
      <w:r w:rsidRPr="00A21C0F">
        <w:tab/>
      </w:r>
      <w:r w:rsidRPr="00EF37E7">
        <w:rPr>
          <w:color w:val="808080"/>
        </w:rPr>
        <w:t>-- RA occasions that the UE shall use when performing CF-RA upon selecting the candidate beam identified by this CSI-RS.</w:t>
      </w:r>
    </w:p>
    <w:p w14:paraId="7A8433C0" w14:textId="77777777" w:rsidR="007D5EC7" w:rsidRPr="00A21C0F" w:rsidRDefault="007D5EC7" w:rsidP="007D5EC7">
      <w:pPr>
        <w:pStyle w:val="PL"/>
      </w:pPr>
      <w:r w:rsidRPr="00A21C0F">
        <w:tab/>
        <w:t>ra-OccasionList</w:t>
      </w:r>
      <w:r w:rsidRPr="00A21C0F">
        <w:tab/>
      </w:r>
      <w:r w:rsidRPr="00A21C0F">
        <w:tab/>
      </w:r>
      <w:r w:rsidRPr="00A21C0F">
        <w:tab/>
      </w:r>
      <w:r w:rsidRPr="00A21C0F">
        <w:tab/>
      </w:r>
      <w:r w:rsidRPr="00A21C0F">
        <w:tab/>
      </w:r>
      <w:r w:rsidRPr="00550202">
        <w:rPr>
          <w:color w:val="993366"/>
        </w:rPr>
        <w:t>SEQUENCE</w:t>
      </w:r>
      <w:r w:rsidRPr="00A21C0F">
        <w:t xml:space="preserve"> </w:t>
      </w:r>
      <w:r w:rsidR="009F3457" w:rsidRPr="00A21C0F">
        <w:t>(</w:t>
      </w:r>
      <w:r w:rsidR="009F3457" w:rsidRPr="00550202">
        <w:rPr>
          <w:color w:val="993366"/>
        </w:rPr>
        <w:t>SIZE</w:t>
      </w:r>
      <w:r w:rsidRPr="00A21C0F">
        <w:t>(1..maxRA-OccasionsPerCSIRS)</w:t>
      </w:r>
      <w:r w:rsidR="009F3457" w:rsidRPr="00A21C0F">
        <w:t>)</w:t>
      </w:r>
      <w:r w:rsidRPr="00550202">
        <w:rPr>
          <w:color w:val="993366"/>
        </w:rPr>
        <w:t xml:space="preserve"> OF</w:t>
      </w:r>
      <w:r w:rsidRPr="00A21C0F">
        <w:t xml:space="preserve"> </w:t>
      </w:r>
      <w:r w:rsidRPr="00550202">
        <w:rPr>
          <w:color w:val="993366"/>
        </w:rPr>
        <w:t>INTEGER</w:t>
      </w:r>
      <w:r w:rsidRPr="00A21C0F">
        <w:t xml:space="preserve"> (0..maxRA-Occasions-1),</w:t>
      </w:r>
    </w:p>
    <w:p w14:paraId="3CC24B01" w14:textId="77777777" w:rsidR="007D5EC7" w:rsidRPr="00EF37E7" w:rsidRDefault="007D5EC7" w:rsidP="00C06796">
      <w:pPr>
        <w:pStyle w:val="PL"/>
        <w:rPr>
          <w:color w:val="808080"/>
        </w:rPr>
      </w:pPr>
      <w:r w:rsidRPr="00A21C0F">
        <w:tab/>
      </w:r>
      <w:r w:rsidRPr="00EF37E7">
        <w:rPr>
          <w:color w:val="808080"/>
        </w:rPr>
        <w:t>-- The RA preamble index to use in the RA occasions assoicated with this CSI-RS.</w:t>
      </w:r>
    </w:p>
    <w:p w14:paraId="04C441C1" w14:textId="77777777" w:rsidR="00A27028" w:rsidRPr="00C06796" w:rsidRDefault="00A27028" w:rsidP="00A055FF">
      <w:pPr>
        <w:pStyle w:val="PL"/>
      </w:pPr>
      <w:r w:rsidRPr="00A21C0F">
        <w:tab/>
        <w:t>ra-PreambleIndex</w:t>
      </w:r>
      <w:r w:rsidRPr="00A21C0F">
        <w:tab/>
      </w:r>
      <w:r w:rsidRPr="00A21C0F">
        <w:tab/>
      </w:r>
      <w:r w:rsidRPr="00A21C0F">
        <w:tab/>
      </w:r>
      <w:r w:rsidRPr="00A21C0F">
        <w:tab/>
      </w:r>
      <w:r w:rsidRPr="00550202">
        <w:rPr>
          <w:color w:val="993366"/>
        </w:rPr>
        <w:t>INTEGER</w:t>
      </w:r>
      <w:r w:rsidRPr="00A21C0F">
        <w:t xml:space="preserve"> (0..63),</w:t>
      </w:r>
      <w:r w:rsidRPr="00A21C0F">
        <w:tab/>
      </w:r>
    </w:p>
    <w:p w14:paraId="781B3B2A" w14:textId="77777777" w:rsidR="00890426" w:rsidRPr="00A21C0F" w:rsidRDefault="00890426" w:rsidP="00A055FF">
      <w:pPr>
        <w:pStyle w:val="PL"/>
      </w:pPr>
      <w:r w:rsidRPr="00A21C0F">
        <w:tab/>
        <w:t>...</w:t>
      </w:r>
    </w:p>
    <w:p w14:paraId="47B9A0FC" w14:textId="77777777" w:rsidR="00A27028" w:rsidRPr="00A21C0F" w:rsidRDefault="00A27028" w:rsidP="00A055FF">
      <w:pPr>
        <w:pStyle w:val="PL"/>
      </w:pPr>
      <w:r w:rsidRPr="00A21C0F">
        <w:t>}</w:t>
      </w:r>
    </w:p>
    <w:p w14:paraId="3761BE96" w14:textId="77777777" w:rsidR="00A27028" w:rsidRPr="00A21C0F" w:rsidRDefault="00A27028" w:rsidP="00A27028">
      <w:pPr>
        <w:pStyle w:val="PL"/>
      </w:pPr>
    </w:p>
    <w:p w14:paraId="3BD94E91" w14:textId="77777777" w:rsidR="00A27028" w:rsidRPr="00EF37E7" w:rsidRDefault="00A27028" w:rsidP="00C06796">
      <w:pPr>
        <w:pStyle w:val="PL"/>
        <w:rPr>
          <w:color w:val="808080"/>
        </w:rPr>
      </w:pPr>
      <w:r w:rsidRPr="00EF37E7">
        <w:rPr>
          <w:color w:val="808080"/>
        </w:rPr>
        <w:t>-- TAG-RACH-CONFIG-DEDICATED-STOP</w:t>
      </w:r>
    </w:p>
    <w:p w14:paraId="1AA7F4DC" w14:textId="77777777" w:rsidR="00A27028" w:rsidRPr="00EF37E7" w:rsidRDefault="00A27028" w:rsidP="00C06796">
      <w:pPr>
        <w:pStyle w:val="PL"/>
        <w:rPr>
          <w:color w:val="808080"/>
        </w:rPr>
      </w:pPr>
      <w:r w:rsidRPr="00EF37E7">
        <w:rPr>
          <w:color w:val="808080"/>
        </w:rPr>
        <w:t>-- ASN1STOP</w:t>
      </w:r>
    </w:p>
    <w:p w14:paraId="386949C7" w14:textId="77777777" w:rsidR="009C0E19" w:rsidRPr="00A21C0F" w:rsidRDefault="009C0E19" w:rsidP="009C0E19">
      <w:pPr>
        <w:pStyle w:val="4"/>
      </w:pPr>
      <w:bookmarkStart w:id="3491" w:name="_Toc509405931"/>
      <w:bookmarkEnd w:id="3478"/>
      <w:r w:rsidRPr="00A21C0F">
        <w:t>–</w:t>
      </w:r>
      <w:r w:rsidRPr="00A21C0F">
        <w:tab/>
      </w:r>
      <w:r w:rsidRPr="00A21C0F">
        <w:rPr>
          <w:i/>
        </w:rPr>
        <w:t>RadioBearerConfig</w:t>
      </w:r>
      <w:bookmarkEnd w:id="3491"/>
    </w:p>
    <w:p w14:paraId="3A40376D" w14:textId="77777777" w:rsidR="009C0E19" w:rsidRPr="00A21C0F" w:rsidRDefault="009C0E19" w:rsidP="009C0E19">
      <w:r w:rsidRPr="00A21C0F">
        <w:t xml:space="preserve">The IE </w:t>
      </w:r>
      <w:r w:rsidRPr="00A21C0F">
        <w:rPr>
          <w:i/>
        </w:rPr>
        <w:t xml:space="preserve">RadioBearerConfig </w:t>
      </w:r>
      <w:r w:rsidRPr="00A21C0F">
        <w:t>is used to add, modify and release signalling and/or data radio bearers. Specifically, this IE carries the parameters for PDCP and, if applicable, SDAP entities for the radio bearers.</w:t>
      </w:r>
    </w:p>
    <w:p w14:paraId="4C9B2C29" w14:textId="77777777" w:rsidR="009C0E19" w:rsidRPr="00A21C0F" w:rsidRDefault="009C0E19" w:rsidP="009C0E19">
      <w:pPr>
        <w:pStyle w:val="TH"/>
      </w:pPr>
      <w:r w:rsidRPr="00A21C0F">
        <w:rPr>
          <w:bCs/>
          <w:i/>
          <w:iCs/>
        </w:rPr>
        <w:t xml:space="preserve">RadioBearerConfig </w:t>
      </w:r>
      <w:r w:rsidRPr="00A21C0F">
        <w:t>information element</w:t>
      </w:r>
    </w:p>
    <w:p w14:paraId="77F9F962" w14:textId="77777777" w:rsidR="009C0E19" w:rsidRPr="00EF37E7" w:rsidRDefault="009C0E19" w:rsidP="00C06796">
      <w:pPr>
        <w:pStyle w:val="PL"/>
        <w:rPr>
          <w:color w:val="808080"/>
        </w:rPr>
      </w:pPr>
      <w:r w:rsidRPr="00EF37E7">
        <w:rPr>
          <w:color w:val="808080"/>
        </w:rPr>
        <w:t>-- ASN1START</w:t>
      </w:r>
    </w:p>
    <w:p w14:paraId="4BE1124C" w14:textId="77777777" w:rsidR="009C0E19" w:rsidRPr="00EF37E7" w:rsidRDefault="009C0E19" w:rsidP="00C06796">
      <w:pPr>
        <w:pStyle w:val="PL"/>
        <w:rPr>
          <w:color w:val="808080"/>
        </w:rPr>
      </w:pPr>
      <w:r w:rsidRPr="00EF37E7">
        <w:rPr>
          <w:color w:val="808080"/>
        </w:rPr>
        <w:t>-- TAG-RADIO-BEARER-CONFIG-START</w:t>
      </w:r>
    </w:p>
    <w:p w14:paraId="1487C474" w14:textId="77777777" w:rsidR="009C0E19" w:rsidRPr="00A21C0F" w:rsidRDefault="009C0E19" w:rsidP="009C0E19">
      <w:pPr>
        <w:pStyle w:val="PL"/>
      </w:pPr>
    </w:p>
    <w:p w14:paraId="37885DA0" w14:textId="77777777" w:rsidR="009C0E19" w:rsidRPr="00A21C0F" w:rsidRDefault="009C0E19" w:rsidP="009C0E19">
      <w:pPr>
        <w:pStyle w:val="PL"/>
      </w:pPr>
      <w:r w:rsidRPr="00A21C0F">
        <w:t>RadioBearerConfig ::=</w:t>
      </w:r>
      <w:r w:rsidRPr="00A21C0F">
        <w:tab/>
      </w:r>
      <w:r w:rsidRPr="00A21C0F">
        <w:tab/>
      </w:r>
      <w:r w:rsidRPr="00A21C0F">
        <w:tab/>
      </w:r>
      <w:r w:rsidRPr="00A21C0F">
        <w:tab/>
      </w:r>
      <w:r w:rsidRPr="00A21C0F">
        <w:tab/>
      </w:r>
      <w:r w:rsidRPr="00550202">
        <w:rPr>
          <w:color w:val="993366"/>
        </w:rPr>
        <w:t>SEQUENCE</w:t>
      </w:r>
      <w:r w:rsidRPr="00A21C0F">
        <w:t xml:space="preserve"> {</w:t>
      </w:r>
    </w:p>
    <w:p w14:paraId="057C818B" w14:textId="77777777" w:rsidR="009C0E19" w:rsidRPr="00EF37E7" w:rsidRDefault="009C0E19" w:rsidP="009C0E19">
      <w:pPr>
        <w:pStyle w:val="PL"/>
        <w:rPr>
          <w:color w:val="808080"/>
        </w:rPr>
      </w:pPr>
      <w:r w:rsidRPr="00A21C0F">
        <w:tab/>
      </w:r>
      <w:r w:rsidRPr="00A21C0F">
        <w:rPr>
          <w:snapToGrid w:val="0"/>
        </w:rPr>
        <w:t>srb-ToAddModList</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t>SRB-ToAddModList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148270BD" w14:textId="77777777" w:rsidR="009C0E19" w:rsidRPr="00EF37E7" w:rsidRDefault="009C0E19" w:rsidP="009C0E19">
      <w:pPr>
        <w:pStyle w:val="PL"/>
        <w:rPr>
          <w:color w:val="808080"/>
        </w:rPr>
      </w:pPr>
      <w:r w:rsidRPr="00A21C0F">
        <w:tab/>
      </w:r>
      <w:r w:rsidRPr="00A21C0F">
        <w:rPr>
          <w:snapToGrid w:val="0"/>
        </w:rPr>
        <w:t>srb3-ToRelease</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color w:val="993366"/>
        </w:rPr>
        <w:t>ENUMERATED</w:t>
      </w:r>
      <w:r w:rsidRPr="00922DF6">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6B2BC1D3" w14:textId="77777777" w:rsidR="009C0E19" w:rsidRPr="00EF37E7" w:rsidRDefault="009C0E19" w:rsidP="009C0E19">
      <w:pPr>
        <w:pStyle w:val="PL"/>
        <w:rPr>
          <w:color w:val="808080"/>
        </w:rPr>
      </w:pPr>
      <w:r w:rsidRPr="00A21C0F">
        <w:tab/>
        <w:t>drb-</w:t>
      </w:r>
      <w:r w:rsidRPr="00A21C0F">
        <w:rPr>
          <w:snapToGrid w:val="0"/>
        </w:rPr>
        <w:t>ToAddMod</w:t>
      </w:r>
      <w:r w:rsidRPr="00A21C0F">
        <w:t>List</w:t>
      </w:r>
      <w:r w:rsidRPr="00A21C0F">
        <w:tab/>
      </w:r>
      <w:r w:rsidRPr="00A21C0F">
        <w:tab/>
      </w:r>
      <w:r w:rsidRPr="00A21C0F">
        <w:tab/>
      </w:r>
      <w:r w:rsidRPr="00A21C0F">
        <w:tab/>
      </w:r>
      <w:r w:rsidRPr="00A21C0F">
        <w:tab/>
      </w:r>
      <w:r w:rsidRPr="00A21C0F">
        <w:tab/>
        <w:t>DRB-</w:t>
      </w:r>
      <w:r w:rsidRPr="00A21C0F">
        <w:rPr>
          <w:snapToGrid w:val="0"/>
        </w:rPr>
        <w:t>ToAddMod</w:t>
      </w:r>
      <w:r w:rsidRPr="00A21C0F">
        <w:t>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08B79A37" w14:textId="77777777" w:rsidR="009C0E19" w:rsidRPr="00EF37E7" w:rsidRDefault="009C0E19" w:rsidP="009C0E19">
      <w:pPr>
        <w:pStyle w:val="PL"/>
        <w:rPr>
          <w:color w:val="808080"/>
        </w:rPr>
      </w:pPr>
      <w:r w:rsidRPr="00A21C0F">
        <w:tab/>
        <w:t>drb-</w:t>
      </w:r>
      <w:r w:rsidRPr="00A21C0F">
        <w:rPr>
          <w:snapToGrid w:val="0"/>
        </w:rPr>
        <w:t>ToRelease</w:t>
      </w:r>
      <w:r w:rsidRPr="00A21C0F">
        <w:t>List</w:t>
      </w:r>
      <w:r w:rsidRPr="00A21C0F">
        <w:tab/>
      </w:r>
      <w:r w:rsidRPr="00A21C0F">
        <w:tab/>
      </w:r>
      <w:r w:rsidRPr="00A21C0F">
        <w:tab/>
      </w:r>
      <w:r w:rsidRPr="00A21C0F">
        <w:tab/>
      </w:r>
      <w:r w:rsidRPr="00A21C0F">
        <w:tab/>
      </w:r>
      <w:r w:rsidRPr="00A21C0F">
        <w:tab/>
        <w:t>DRB-</w:t>
      </w:r>
      <w:r w:rsidRPr="00A21C0F">
        <w:rPr>
          <w:snapToGrid w:val="0"/>
        </w:rPr>
        <w:t>ToRelease</w:t>
      </w:r>
      <w:r w:rsidRPr="00A21C0F">
        <w:t>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06A3EC74" w14:textId="77777777" w:rsidR="009C0E19" w:rsidRPr="00EF37E7" w:rsidRDefault="009C0E19" w:rsidP="00C06796">
      <w:pPr>
        <w:pStyle w:val="PL"/>
        <w:rPr>
          <w:color w:val="808080"/>
        </w:rPr>
      </w:pPr>
      <w:r w:rsidRPr="00A21C0F">
        <w:tab/>
        <w:t xml:space="preserve">securityConfig </w:t>
      </w:r>
      <w:r w:rsidRPr="00A21C0F">
        <w:tab/>
      </w:r>
      <w:r w:rsidRPr="00A21C0F">
        <w:tab/>
      </w:r>
      <w:r w:rsidRPr="00A21C0F">
        <w:tab/>
      </w:r>
      <w:r w:rsidRPr="00A21C0F">
        <w:tab/>
      </w:r>
      <w:r w:rsidRPr="00A21C0F">
        <w:tab/>
      </w:r>
      <w:r w:rsidRPr="00A21C0F">
        <w:tab/>
      </w:r>
      <w:r w:rsidRPr="00A21C0F">
        <w:tab/>
        <w:t>SecurityConfig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EF37E7">
        <w:rPr>
          <w:color w:val="808080"/>
        </w:rPr>
        <w:t>-- Cond M</w:t>
      </w:r>
    </w:p>
    <w:p w14:paraId="59B2C1A8" w14:textId="77777777" w:rsidR="009C0E19" w:rsidRPr="00A21C0F" w:rsidRDefault="009C0E19" w:rsidP="00C06796">
      <w:pPr>
        <w:pStyle w:val="PL"/>
      </w:pPr>
      <w:r w:rsidRPr="00A21C0F">
        <w:tab/>
        <w:t>...</w:t>
      </w:r>
    </w:p>
    <w:p w14:paraId="39BC279E" w14:textId="77777777" w:rsidR="009C0E19" w:rsidRPr="00A21C0F" w:rsidRDefault="009C0E19" w:rsidP="009C0E19">
      <w:pPr>
        <w:pStyle w:val="PL"/>
      </w:pPr>
      <w:r w:rsidRPr="00A21C0F">
        <w:t>}</w:t>
      </w:r>
    </w:p>
    <w:p w14:paraId="0248AD39" w14:textId="77777777" w:rsidR="009C0E19" w:rsidRPr="00A21C0F" w:rsidRDefault="009C0E19" w:rsidP="009C0E19">
      <w:pPr>
        <w:pStyle w:val="PL"/>
      </w:pPr>
    </w:p>
    <w:p w14:paraId="392A087F" w14:textId="77777777" w:rsidR="009C0E19" w:rsidRPr="00A21C0F" w:rsidRDefault="009C0E19" w:rsidP="009C0E19">
      <w:pPr>
        <w:pStyle w:val="PL"/>
      </w:pPr>
      <w:r w:rsidRPr="00A21C0F">
        <w:t>SRB-ToAddModList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(1..2))</w:t>
      </w:r>
      <w:r w:rsidRPr="00550202">
        <w:rPr>
          <w:color w:val="993366"/>
        </w:rPr>
        <w:t xml:space="preserve"> OF</w:t>
      </w:r>
      <w:r w:rsidRPr="00A21C0F">
        <w:t xml:space="preserve"> SRB-ToAddMod</w:t>
      </w:r>
    </w:p>
    <w:p w14:paraId="1C94D119" w14:textId="77777777" w:rsidR="009C0E19" w:rsidRPr="00A21C0F" w:rsidRDefault="009C0E19" w:rsidP="009C0E19">
      <w:pPr>
        <w:pStyle w:val="PL"/>
      </w:pPr>
      <w:r w:rsidRPr="00A21C0F">
        <w:t>SRB-ToAddMod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4267836" w14:textId="77777777" w:rsidR="009C0E19" w:rsidRPr="00A21C0F" w:rsidRDefault="009C0E19" w:rsidP="009C0E19">
      <w:pPr>
        <w:pStyle w:val="PL"/>
      </w:pPr>
      <w:r w:rsidRPr="00A21C0F">
        <w:tab/>
        <w:t>srb-Identity</w:t>
      </w:r>
      <w:r w:rsidRPr="00A21C0F">
        <w:tab/>
      </w:r>
      <w:r w:rsidRPr="00A21C0F">
        <w:tab/>
      </w:r>
      <w:r w:rsidRPr="00A21C0F">
        <w:tab/>
      </w:r>
      <w:r w:rsidRPr="00A21C0F">
        <w:tab/>
      </w:r>
      <w:r w:rsidRPr="00A21C0F">
        <w:tab/>
      </w:r>
      <w:r w:rsidRPr="00A21C0F">
        <w:tab/>
      </w:r>
      <w:r w:rsidRPr="00A21C0F">
        <w:tab/>
        <w:t>SRB-Identity,</w:t>
      </w:r>
    </w:p>
    <w:p w14:paraId="22DE7813" w14:textId="77777777" w:rsidR="009C0E19" w:rsidRPr="00EF37E7" w:rsidRDefault="009C0E19" w:rsidP="00C06796">
      <w:pPr>
        <w:pStyle w:val="PL"/>
        <w:rPr>
          <w:color w:val="808080"/>
        </w:rPr>
      </w:pPr>
      <w:r w:rsidRPr="00A21C0F">
        <w:tab/>
      </w:r>
      <w:r w:rsidRPr="00EF37E7">
        <w:rPr>
          <w:color w:val="808080"/>
        </w:rPr>
        <w:t>-- may only be set if the cell groups of all linked logical channels are reset or released</w:t>
      </w:r>
    </w:p>
    <w:p w14:paraId="4BB13D2E" w14:textId="77777777" w:rsidR="009C0E19" w:rsidRPr="00EF37E7" w:rsidRDefault="009C0E19" w:rsidP="009C0E19">
      <w:pPr>
        <w:pStyle w:val="PL"/>
        <w:rPr>
          <w:color w:val="808080"/>
        </w:rPr>
      </w:pPr>
      <w:r w:rsidRPr="00A21C0F">
        <w:tab/>
        <w:t>reestablishPDCP</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A21C0F">
        <w:tab/>
      </w:r>
      <w:r w:rsidRPr="00EF37E7">
        <w:rPr>
          <w:color w:val="808080"/>
        </w:rPr>
        <w:t>-- Need N</w:t>
      </w:r>
    </w:p>
    <w:p w14:paraId="6984E41A" w14:textId="77777777" w:rsidR="009C0E19" w:rsidRPr="00EF37E7" w:rsidRDefault="009C0E19" w:rsidP="009C0E19">
      <w:pPr>
        <w:pStyle w:val="PL"/>
        <w:rPr>
          <w:color w:val="808080"/>
        </w:rPr>
      </w:pPr>
      <w:r w:rsidRPr="00A21C0F">
        <w:tab/>
        <w:t xml:space="preserve">discardOnPDCP                           </w:t>
      </w:r>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Need N</w:t>
      </w:r>
    </w:p>
    <w:p w14:paraId="2A2FA3D8" w14:textId="77777777" w:rsidR="009C0E19" w:rsidRPr="00EF37E7" w:rsidRDefault="009C0E19" w:rsidP="009C0E19">
      <w:pPr>
        <w:pStyle w:val="PL"/>
        <w:rPr>
          <w:color w:val="808080"/>
        </w:rPr>
      </w:pPr>
      <w:r w:rsidRPr="00A21C0F">
        <w:tab/>
        <w:t>pdcp-Config</w:t>
      </w:r>
      <w:r w:rsidRPr="00A21C0F">
        <w:tab/>
      </w:r>
      <w:r w:rsidRPr="00A21C0F">
        <w:tab/>
      </w:r>
      <w:r w:rsidRPr="00A21C0F">
        <w:tab/>
      </w:r>
      <w:r w:rsidRPr="00A21C0F">
        <w:tab/>
      </w:r>
      <w:r w:rsidRPr="00A21C0F">
        <w:tab/>
      </w:r>
      <w:r w:rsidRPr="00A21C0F">
        <w:tab/>
      </w:r>
      <w:r w:rsidRPr="00A21C0F">
        <w:tab/>
      </w:r>
      <w:r w:rsidRPr="00A21C0F">
        <w:tab/>
        <w:t>PDCP-Config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Cond PDCP</w:t>
      </w:r>
    </w:p>
    <w:p w14:paraId="00AD6C9D" w14:textId="77777777" w:rsidR="009C0E19" w:rsidRPr="00A21C0F" w:rsidRDefault="009C0E19" w:rsidP="009C0E19">
      <w:pPr>
        <w:pStyle w:val="PL"/>
      </w:pPr>
      <w:r w:rsidRPr="00A21C0F">
        <w:tab/>
        <w:t>...</w:t>
      </w:r>
    </w:p>
    <w:p w14:paraId="182C8008" w14:textId="77777777" w:rsidR="009C0E19" w:rsidRPr="00A21C0F" w:rsidRDefault="009C0E19" w:rsidP="009C0E19">
      <w:pPr>
        <w:pStyle w:val="PL"/>
      </w:pPr>
      <w:r w:rsidRPr="00A21C0F">
        <w:t>}</w:t>
      </w:r>
    </w:p>
    <w:p w14:paraId="7E3860D6" w14:textId="77777777" w:rsidR="009C0E19" w:rsidRPr="00A21C0F" w:rsidRDefault="009C0E19" w:rsidP="009C0E19">
      <w:pPr>
        <w:pStyle w:val="PL"/>
      </w:pPr>
    </w:p>
    <w:p w14:paraId="53E7E458" w14:textId="77777777" w:rsidR="009C0E19" w:rsidRPr="00A21C0F" w:rsidRDefault="009C0E19" w:rsidP="009C0E19">
      <w:pPr>
        <w:pStyle w:val="PL"/>
      </w:pPr>
    </w:p>
    <w:p w14:paraId="022FEA1A" w14:textId="77777777" w:rsidR="009C0E19" w:rsidRPr="00A21C0F" w:rsidRDefault="009C0E19" w:rsidP="009C0E19">
      <w:pPr>
        <w:pStyle w:val="PL"/>
      </w:pPr>
      <w:r w:rsidRPr="00A21C0F">
        <w:t>DRB-ToAddModList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(1..maxDRB))</w:t>
      </w:r>
      <w:r w:rsidRPr="00550202">
        <w:rPr>
          <w:color w:val="993366"/>
        </w:rPr>
        <w:t xml:space="preserve"> OF</w:t>
      </w:r>
      <w:r w:rsidRPr="00A21C0F">
        <w:t xml:space="preserve"> DRB-ToAddMod</w:t>
      </w:r>
    </w:p>
    <w:p w14:paraId="03348AAA" w14:textId="77777777" w:rsidR="009C0E19" w:rsidRPr="00A21C0F" w:rsidRDefault="009C0E19" w:rsidP="009C0E19">
      <w:pPr>
        <w:pStyle w:val="PL"/>
      </w:pPr>
      <w:r w:rsidRPr="00A21C0F">
        <w:t>DRB-ToAddMod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1B85D7A" w14:textId="77777777" w:rsidR="009C0E19" w:rsidRPr="00A21C0F" w:rsidRDefault="009C0E19" w:rsidP="009C0E19">
      <w:pPr>
        <w:pStyle w:val="PL"/>
      </w:pPr>
      <w:r w:rsidRPr="00A21C0F">
        <w:tab/>
        <w:t>cnAssociation</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8E6C0E5" w14:textId="77777777" w:rsidR="009C0E19" w:rsidRPr="00EF37E7" w:rsidRDefault="009C0E19" w:rsidP="00C06796">
      <w:pPr>
        <w:pStyle w:val="PL"/>
        <w:rPr>
          <w:color w:val="808080"/>
        </w:rPr>
      </w:pPr>
      <w:r w:rsidRPr="00A21C0F">
        <w:tab/>
      </w:r>
      <w:r w:rsidRPr="00A21C0F">
        <w:tab/>
      </w:r>
      <w:r w:rsidRPr="00EF37E7">
        <w:rPr>
          <w:color w:val="808080"/>
        </w:rPr>
        <w:t>-- The EPS bearer ID determines the EPS bearer when NR connects to EPC using EN-DC</w:t>
      </w:r>
    </w:p>
    <w:p w14:paraId="7782F084" w14:textId="77777777" w:rsidR="009C0E19" w:rsidRPr="00EF37E7" w:rsidRDefault="009C0E19" w:rsidP="009C0E19">
      <w:pPr>
        <w:pStyle w:val="PL"/>
        <w:rPr>
          <w:color w:val="808080"/>
        </w:rPr>
      </w:pPr>
      <w:r w:rsidRPr="00A21C0F">
        <w:tab/>
      </w:r>
      <w:r w:rsidRPr="00A21C0F">
        <w:tab/>
        <w:t>eps-BearerIdentity</w:t>
      </w:r>
      <w:r w:rsidRPr="00A21C0F">
        <w:tab/>
      </w:r>
      <w:r w:rsidRPr="00A21C0F">
        <w:tab/>
      </w:r>
      <w:r w:rsidRPr="00A21C0F">
        <w:tab/>
      </w:r>
      <w:r w:rsidRPr="00A21C0F">
        <w:tab/>
      </w:r>
      <w:r w:rsidRPr="00A21C0F">
        <w:tab/>
      </w:r>
      <w:r w:rsidRPr="00A21C0F">
        <w:tab/>
      </w:r>
      <w:r w:rsidRPr="00550202">
        <w:rPr>
          <w:color w:val="993366"/>
        </w:rPr>
        <w:t>INTEGER</w:t>
      </w:r>
      <w:r w:rsidRPr="00A21C0F">
        <w:t xml:space="preserve"> (0..15),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EPS-DRB-Setup</w:t>
      </w:r>
    </w:p>
    <w:p w14:paraId="7551F215" w14:textId="77777777" w:rsidR="009C0E19" w:rsidRPr="00EF37E7" w:rsidRDefault="009C0E19" w:rsidP="00C06796">
      <w:pPr>
        <w:pStyle w:val="PL"/>
        <w:rPr>
          <w:color w:val="808080"/>
        </w:rPr>
      </w:pPr>
      <w:r w:rsidRPr="00A21C0F">
        <w:tab/>
      </w:r>
      <w:r w:rsidRPr="00A21C0F">
        <w:tab/>
      </w:r>
      <w:r w:rsidRPr="00EF37E7">
        <w:rPr>
          <w:color w:val="808080"/>
        </w:rPr>
        <w:t>--</w:t>
      </w:r>
      <w:r w:rsidRPr="00EF37E7">
        <w:rPr>
          <w:color w:val="808080"/>
        </w:rPr>
        <w:tab/>
        <w:t>The SDAP configuration determines how to map QoS flows to DRBs when NR connects to the 5GC</w:t>
      </w:r>
    </w:p>
    <w:p w14:paraId="63C112D4" w14:textId="77777777" w:rsidR="009C0E19" w:rsidRPr="00EF37E7" w:rsidRDefault="009C0E19" w:rsidP="009C0E19">
      <w:pPr>
        <w:pStyle w:val="PL"/>
        <w:rPr>
          <w:color w:val="808080"/>
        </w:rPr>
      </w:pPr>
      <w:r w:rsidRPr="00A21C0F">
        <w:tab/>
      </w:r>
      <w:r w:rsidRPr="00A21C0F">
        <w:tab/>
        <w:t>sdap-Config</w:t>
      </w:r>
      <w:r w:rsidRPr="00A21C0F">
        <w:tab/>
      </w:r>
      <w:r w:rsidRPr="00A21C0F">
        <w:tab/>
      </w:r>
      <w:r w:rsidRPr="00A21C0F">
        <w:tab/>
      </w:r>
      <w:r w:rsidRPr="00A21C0F">
        <w:tab/>
      </w:r>
      <w:r w:rsidRPr="00A21C0F">
        <w:tab/>
      </w:r>
      <w:r w:rsidRPr="00A21C0F">
        <w:tab/>
      </w:r>
      <w:r w:rsidRPr="00A21C0F">
        <w:tab/>
      </w:r>
      <w:r w:rsidRPr="00A21C0F">
        <w:tab/>
        <w:t>SDAP-Config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-- 5GC</w:t>
      </w:r>
    </w:p>
    <w:p w14:paraId="00FC2AF5" w14:textId="77777777" w:rsidR="009C0E19" w:rsidRPr="00EF37E7" w:rsidRDefault="009C0E19" w:rsidP="009C0E19">
      <w:pPr>
        <w:pStyle w:val="PL"/>
        <w:rPr>
          <w:color w:val="808080"/>
        </w:rPr>
      </w:pPr>
      <w:r w:rsidRPr="00A21C0F">
        <w:tab/>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DRBSetup</w:t>
      </w:r>
    </w:p>
    <w:p w14:paraId="6508A79B" w14:textId="77777777" w:rsidR="009C0E19" w:rsidRPr="00A21C0F" w:rsidRDefault="009C0E19" w:rsidP="009C0E19">
      <w:pPr>
        <w:pStyle w:val="PL"/>
      </w:pPr>
      <w:r w:rsidRPr="00A21C0F">
        <w:tab/>
        <w:t>drb-Identity</w:t>
      </w:r>
      <w:r w:rsidRPr="00A21C0F">
        <w:tab/>
      </w:r>
      <w:r w:rsidRPr="00A21C0F">
        <w:tab/>
      </w:r>
      <w:r w:rsidRPr="00A21C0F">
        <w:tab/>
      </w:r>
      <w:r w:rsidRPr="00A21C0F">
        <w:tab/>
      </w:r>
      <w:r w:rsidRPr="00A21C0F">
        <w:tab/>
      </w:r>
      <w:r w:rsidRPr="00A21C0F">
        <w:tab/>
      </w:r>
      <w:r w:rsidRPr="00A21C0F">
        <w:tab/>
        <w:t>DRB-Identity,</w:t>
      </w:r>
    </w:p>
    <w:p w14:paraId="1812E4C4" w14:textId="77777777" w:rsidR="009C0E19" w:rsidRPr="00A21C0F" w:rsidRDefault="009C0E19" w:rsidP="009C0E19">
      <w:pPr>
        <w:pStyle w:val="PL"/>
      </w:pPr>
    </w:p>
    <w:p w14:paraId="27DEF105" w14:textId="77777777" w:rsidR="009C0E19" w:rsidRPr="00EF37E7" w:rsidRDefault="009C0E19" w:rsidP="00C06796">
      <w:pPr>
        <w:pStyle w:val="PL"/>
        <w:rPr>
          <w:color w:val="808080"/>
        </w:rPr>
      </w:pPr>
      <w:r w:rsidRPr="00A21C0F">
        <w:tab/>
      </w:r>
      <w:r w:rsidRPr="00EF37E7">
        <w:rPr>
          <w:color w:val="808080"/>
        </w:rPr>
        <w:t>-- may only be set if the cell groups of all linked logical channels are reset or released</w:t>
      </w:r>
    </w:p>
    <w:p w14:paraId="2ED1210A" w14:textId="77777777" w:rsidR="009C0E19" w:rsidRPr="00EF37E7" w:rsidRDefault="009C0E19" w:rsidP="009C0E19">
      <w:pPr>
        <w:pStyle w:val="PL"/>
        <w:rPr>
          <w:color w:val="808080"/>
        </w:rPr>
      </w:pPr>
      <w:r w:rsidRPr="00A21C0F">
        <w:tab/>
        <w:t>reestablishPDCP</w:t>
      </w:r>
      <w:r w:rsidRPr="00A21C0F">
        <w:tab/>
      </w:r>
      <w:r w:rsidRPr="00A21C0F">
        <w:tab/>
      </w:r>
      <w:r w:rsidRPr="00A21C0F">
        <w:tab/>
      </w:r>
      <w:r w:rsidRPr="00A21C0F">
        <w:tab/>
      </w:r>
      <w:r w:rsidRPr="00A21C0F">
        <w:tab/>
      </w:r>
      <w:r w:rsidRPr="00A21C0F">
        <w:tab/>
      </w:r>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A21C0F">
        <w:tab/>
      </w:r>
      <w:r w:rsidRPr="00EF37E7">
        <w:rPr>
          <w:color w:val="808080"/>
        </w:rPr>
        <w:t>-- Need N</w:t>
      </w:r>
    </w:p>
    <w:p w14:paraId="27ED3668" w14:textId="77777777" w:rsidR="009C0E19" w:rsidRPr="00EF37E7" w:rsidRDefault="009C0E19" w:rsidP="009C0E19">
      <w:pPr>
        <w:pStyle w:val="PL"/>
        <w:rPr>
          <w:color w:val="808080"/>
        </w:rPr>
      </w:pPr>
      <w:r w:rsidRPr="00A21C0F">
        <w:tab/>
        <w:t>recoverPDCP</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A21C0F">
        <w:tab/>
      </w:r>
      <w:r w:rsidRPr="00EF37E7">
        <w:rPr>
          <w:color w:val="808080"/>
        </w:rPr>
        <w:t>-- Need N</w:t>
      </w:r>
    </w:p>
    <w:p w14:paraId="524CE8FB" w14:textId="77777777" w:rsidR="009C0E19" w:rsidRPr="00EF37E7" w:rsidRDefault="009C0E19" w:rsidP="009C0E19">
      <w:pPr>
        <w:pStyle w:val="PL"/>
        <w:rPr>
          <w:color w:val="808080"/>
        </w:rPr>
      </w:pPr>
      <w:r w:rsidRPr="00A21C0F">
        <w:tab/>
        <w:t>pdcp-Config</w:t>
      </w:r>
      <w:r w:rsidRPr="00A21C0F">
        <w:tab/>
      </w:r>
      <w:r w:rsidRPr="00A21C0F">
        <w:tab/>
      </w:r>
      <w:r w:rsidRPr="00A21C0F">
        <w:tab/>
      </w:r>
      <w:r w:rsidRPr="00A21C0F">
        <w:tab/>
      </w:r>
      <w:r w:rsidRPr="00A21C0F">
        <w:tab/>
      </w:r>
      <w:r w:rsidRPr="00A21C0F">
        <w:tab/>
      </w:r>
      <w:r w:rsidRPr="00A21C0F">
        <w:tab/>
        <w:t>PDCP-Config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Cond PDCP</w:t>
      </w:r>
    </w:p>
    <w:p w14:paraId="6B92BDAC" w14:textId="77777777" w:rsidR="009C0E19" w:rsidRPr="00A21C0F" w:rsidRDefault="009C0E19" w:rsidP="009C0E19">
      <w:pPr>
        <w:pStyle w:val="PL"/>
      </w:pPr>
      <w:r w:rsidRPr="00A21C0F">
        <w:tab/>
        <w:t>...</w:t>
      </w:r>
    </w:p>
    <w:p w14:paraId="77835D2D" w14:textId="77777777" w:rsidR="009C0E19" w:rsidRPr="00A21C0F" w:rsidRDefault="009C0E19" w:rsidP="009C0E19">
      <w:pPr>
        <w:pStyle w:val="PL"/>
      </w:pPr>
      <w:r w:rsidRPr="00A21C0F">
        <w:t>}</w:t>
      </w:r>
    </w:p>
    <w:p w14:paraId="059A848F" w14:textId="77777777" w:rsidR="009C0E19" w:rsidRPr="00A21C0F" w:rsidRDefault="009C0E19" w:rsidP="009C0E19">
      <w:pPr>
        <w:pStyle w:val="PL"/>
      </w:pPr>
    </w:p>
    <w:p w14:paraId="13DC0325" w14:textId="77777777" w:rsidR="009C0E19" w:rsidRPr="00A21C0F" w:rsidRDefault="009C0E19" w:rsidP="009C0E19">
      <w:pPr>
        <w:pStyle w:val="PL"/>
      </w:pPr>
      <w:r w:rsidRPr="00A21C0F">
        <w:t>DRB-</w:t>
      </w:r>
      <w:r w:rsidRPr="00A21C0F">
        <w:rPr>
          <w:snapToGrid w:val="0"/>
        </w:rPr>
        <w:t>ToRelease</w:t>
      </w:r>
      <w:r w:rsidRPr="00A21C0F">
        <w:t>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(1..maxDRB))</w:t>
      </w:r>
      <w:r w:rsidRPr="00550202">
        <w:rPr>
          <w:color w:val="993366"/>
        </w:rPr>
        <w:t xml:space="preserve"> OF</w:t>
      </w:r>
      <w:r w:rsidRPr="00A21C0F">
        <w:t xml:space="preserve"> DRB-Identity</w:t>
      </w:r>
    </w:p>
    <w:p w14:paraId="7A7167D2" w14:textId="77777777" w:rsidR="009C0E19" w:rsidRPr="00A21C0F" w:rsidRDefault="009C0E19" w:rsidP="009C0E19">
      <w:pPr>
        <w:pStyle w:val="PL"/>
      </w:pPr>
    </w:p>
    <w:p w14:paraId="6BA8EB22" w14:textId="77777777" w:rsidR="009C0E19" w:rsidRPr="00A21C0F" w:rsidRDefault="009C0E19" w:rsidP="009C0E19">
      <w:pPr>
        <w:pStyle w:val="PL"/>
      </w:pPr>
    </w:p>
    <w:p w14:paraId="4A515D54" w14:textId="77777777" w:rsidR="009C0E19" w:rsidRPr="00A21C0F" w:rsidRDefault="009C0E19" w:rsidP="009C0E19">
      <w:pPr>
        <w:pStyle w:val="PL"/>
      </w:pPr>
      <w:r w:rsidRPr="00A21C0F">
        <w:t>SecurityConfig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p>
    <w:p w14:paraId="2E764199" w14:textId="77777777" w:rsidR="009C0E19" w:rsidRPr="00EF37E7" w:rsidRDefault="009C0E19" w:rsidP="009C0E19">
      <w:pPr>
        <w:pStyle w:val="PL"/>
        <w:rPr>
          <w:color w:val="808080"/>
        </w:rPr>
      </w:pPr>
      <w:r w:rsidRPr="00A21C0F">
        <w:tab/>
        <w:t>securityAlgorithmConfig</w:t>
      </w:r>
      <w:r w:rsidRPr="00A21C0F">
        <w:tab/>
      </w:r>
      <w:r w:rsidRPr="00A21C0F">
        <w:tab/>
      </w:r>
      <w:r w:rsidRPr="00A21C0F">
        <w:tab/>
      </w:r>
      <w:r w:rsidRPr="00A21C0F">
        <w:tab/>
        <w:t>SecurityAlgorithmConfig</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RBTermChange</w:t>
      </w:r>
    </w:p>
    <w:p w14:paraId="09BF5B82" w14:textId="77777777" w:rsidR="009C0E19" w:rsidRPr="00EF37E7" w:rsidRDefault="009C0E19" w:rsidP="009C0E19">
      <w:pPr>
        <w:pStyle w:val="PL"/>
        <w:rPr>
          <w:color w:val="808080"/>
        </w:rPr>
      </w:pPr>
      <w:r w:rsidRPr="00A21C0F">
        <w:tab/>
        <w:t>keyToUse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{keNB, s-KgNB}</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Cond RBTermChange</w:t>
      </w:r>
    </w:p>
    <w:p w14:paraId="0D26444D" w14:textId="77777777" w:rsidR="009C0E19" w:rsidRPr="00A21C0F" w:rsidRDefault="009C0E19" w:rsidP="009C0E19">
      <w:pPr>
        <w:pStyle w:val="PL"/>
      </w:pPr>
      <w:r w:rsidRPr="00A21C0F">
        <w:tab/>
        <w:t>...</w:t>
      </w:r>
    </w:p>
    <w:p w14:paraId="1016E8AF" w14:textId="77777777" w:rsidR="009C0E19" w:rsidRPr="00A21C0F" w:rsidRDefault="009C0E19" w:rsidP="009C0E19">
      <w:pPr>
        <w:pStyle w:val="PL"/>
      </w:pPr>
      <w:r w:rsidRPr="00A21C0F">
        <w:t>}</w:t>
      </w:r>
    </w:p>
    <w:p w14:paraId="59E94994" w14:textId="77777777" w:rsidR="009C0E19" w:rsidRPr="00A21C0F" w:rsidRDefault="009C0E19" w:rsidP="009C0E19">
      <w:pPr>
        <w:pStyle w:val="PL"/>
      </w:pPr>
    </w:p>
    <w:p w14:paraId="65B8A1F5" w14:textId="77777777" w:rsidR="009C0E19" w:rsidRPr="00EF37E7" w:rsidRDefault="009C0E19" w:rsidP="00C06796">
      <w:pPr>
        <w:pStyle w:val="PL"/>
        <w:rPr>
          <w:color w:val="808080"/>
        </w:rPr>
      </w:pPr>
      <w:r w:rsidRPr="00EF37E7">
        <w:rPr>
          <w:color w:val="808080"/>
        </w:rPr>
        <w:t>-- TAG-RADIO-BEARER-CONFIG-STOP</w:t>
      </w:r>
    </w:p>
    <w:p w14:paraId="772A231F" w14:textId="77777777" w:rsidR="009C0E19" w:rsidRPr="00EF37E7" w:rsidRDefault="009C0E19" w:rsidP="00C06796">
      <w:pPr>
        <w:pStyle w:val="PL"/>
        <w:rPr>
          <w:color w:val="808080"/>
        </w:rPr>
      </w:pPr>
      <w:r w:rsidRPr="00EF37E7">
        <w:rPr>
          <w:color w:val="808080"/>
        </w:rPr>
        <w:t>-- ASN1STOP</w:t>
      </w:r>
    </w:p>
    <w:p w14:paraId="2692446A" w14:textId="77777777" w:rsidR="009C0E19" w:rsidRPr="00A21C0F" w:rsidRDefault="009C0E19" w:rsidP="009C0E19">
      <w:pPr>
        <w:rPr>
          <w:rFonts w:eastAsia="宋体"/>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0E19" w:rsidRPr="00A21C0F" w14:paraId="3686FA26" w14:textId="77777777" w:rsidTr="009C0E19">
        <w:tc>
          <w:tcPr>
            <w:tcW w:w="14173" w:type="dxa"/>
          </w:tcPr>
          <w:p w14:paraId="54575C91" w14:textId="77777777" w:rsidR="009C0E19" w:rsidRPr="00A21C0F" w:rsidRDefault="009C0E19" w:rsidP="009C0E19">
            <w:pPr>
              <w:pStyle w:val="TAH"/>
            </w:pPr>
            <w:bookmarkStart w:id="3492" w:name="_Hlk504049223"/>
            <w:r w:rsidRPr="00A21C0F">
              <w:rPr>
                <w:i/>
              </w:rPr>
              <w:t xml:space="preserve">RadioBearerConfig </w:t>
            </w:r>
            <w:r w:rsidRPr="00A21C0F">
              <w:t>field descriptions</w:t>
            </w:r>
            <w:bookmarkEnd w:id="3492"/>
          </w:p>
        </w:tc>
      </w:tr>
      <w:tr w:rsidR="009C0E19" w:rsidRPr="00A21C0F" w14:paraId="63ACBCF1" w14:textId="77777777" w:rsidTr="009C0E19">
        <w:tc>
          <w:tcPr>
            <w:tcW w:w="14173" w:type="dxa"/>
          </w:tcPr>
          <w:p w14:paraId="7337449D" w14:textId="77777777" w:rsidR="009C0E19" w:rsidRPr="00A21C0F" w:rsidRDefault="009C0E19" w:rsidP="009C0E19">
            <w:pPr>
              <w:pStyle w:val="TAL"/>
              <w:rPr>
                <w:b/>
                <w:i/>
              </w:rPr>
            </w:pPr>
            <w:r w:rsidRPr="00A21C0F">
              <w:rPr>
                <w:b/>
                <w:i/>
              </w:rPr>
              <w:t>drb-Identity</w:t>
            </w:r>
          </w:p>
          <w:p w14:paraId="2A503FCF" w14:textId="77777777" w:rsidR="009C0E19" w:rsidRPr="00A21C0F" w:rsidRDefault="009C0E19" w:rsidP="009C0E19">
            <w:pPr>
              <w:pStyle w:val="TAL"/>
            </w:pPr>
            <w:r w:rsidRPr="00A21C0F">
              <w:t>In case of DC, the DRB identity is unique within the scope of the UE, i.e. an MCG DRB cannot use the same value as a split DRB. For a split DRB the same identity is used for the MCG and SCG parts of the configuration.</w:t>
            </w:r>
          </w:p>
        </w:tc>
      </w:tr>
      <w:tr w:rsidR="009C0E19" w:rsidRPr="00A21C0F" w14:paraId="461D8815" w14:textId="77777777" w:rsidTr="009C0E19">
        <w:tc>
          <w:tcPr>
            <w:tcW w:w="14173" w:type="dxa"/>
          </w:tcPr>
          <w:p w14:paraId="74D95419" w14:textId="77777777" w:rsidR="009C0E19" w:rsidRPr="00A21C0F" w:rsidRDefault="009C0E19" w:rsidP="009C0E19">
            <w:pPr>
              <w:pStyle w:val="TAL"/>
              <w:rPr>
                <w:b/>
                <w:i/>
              </w:rPr>
            </w:pPr>
            <w:r w:rsidRPr="00A21C0F">
              <w:rPr>
                <w:b/>
                <w:i/>
              </w:rPr>
              <w:t>cnAssociation</w:t>
            </w:r>
          </w:p>
          <w:p w14:paraId="507C2829" w14:textId="77777777" w:rsidR="009C0E19" w:rsidRPr="00A21C0F" w:rsidRDefault="009C0E19" w:rsidP="009C0E19">
            <w:pPr>
              <w:pStyle w:val="TAL"/>
            </w:pPr>
            <w:r w:rsidRPr="00A21C0F">
              <w:t>Indicates if the bearer is associated with the eps-bearerIdentity (when connected to EPC) or sdap-Config (when connected to 5GC).</w:t>
            </w:r>
          </w:p>
        </w:tc>
      </w:tr>
      <w:tr w:rsidR="009C0E19" w:rsidRPr="00A21C0F" w14:paraId="5E5560FF" w14:textId="77777777" w:rsidTr="009C0E19">
        <w:tc>
          <w:tcPr>
            <w:tcW w:w="14173" w:type="dxa"/>
          </w:tcPr>
          <w:p w14:paraId="75FA69A3" w14:textId="77777777" w:rsidR="009C0E19" w:rsidRPr="00A21C0F" w:rsidRDefault="009C0E19" w:rsidP="009C0E19">
            <w:pPr>
              <w:pStyle w:val="TAL"/>
              <w:rPr>
                <w:b/>
                <w:i/>
              </w:rPr>
            </w:pPr>
            <w:r w:rsidRPr="00A21C0F">
              <w:rPr>
                <w:b/>
                <w:i/>
              </w:rPr>
              <w:t>keyToUse</w:t>
            </w:r>
          </w:p>
          <w:p w14:paraId="22B39484" w14:textId="77777777" w:rsidR="009C0E19" w:rsidRPr="00A21C0F" w:rsidRDefault="009C0E19" w:rsidP="009C0E19">
            <w:pPr>
              <w:pStyle w:val="TAL"/>
            </w:pPr>
            <w:r w:rsidRPr="00A21C0F">
              <w:t xml:space="preserve">Indicates if the bearers configured with the list </w:t>
            </w:r>
            <w:r w:rsidRPr="00A21C0F">
              <w:rPr>
                <w:szCs w:val="18"/>
              </w:rPr>
              <w:t xml:space="preserve">in </w:t>
            </w:r>
            <w:r w:rsidRPr="00A21C0F">
              <w:t xml:space="preserve">this </w:t>
            </w:r>
            <w:r w:rsidRPr="00A21C0F">
              <w:rPr>
                <w:i/>
                <w:szCs w:val="18"/>
              </w:rPr>
              <w:t>radioBearerConfig</w:t>
            </w:r>
            <w:r w:rsidRPr="00A21C0F">
              <w:t xml:space="preserve"> is using KeNB or S-KgNB for deriving ciphering and/or integrity protection keys. Network should not configure SRB1 and SRB2 with S-KgNB and SRB3 with KeNB.</w:t>
            </w:r>
            <w:r w:rsidRPr="00A21C0F">
              <w:rPr>
                <w:szCs w:val="18"/>
              </w:rPr>
              <w:t xml:space="preserve"> When the field is not included,  the UE shall continue to use the currently configured </w:t>
            </w:r>
            <w:r w:rsidRPr="00A21C0F">
              <w:rPr>
                <w:i/>
                <w:szCs w:val="18"/>
              </w:rPr>
              <w:t>keyToUse</w:t>
            </w:r>
            <w:r w:rsidRPr="00A21C0F">
              <w:rPr>
                <w:szCs w:val="18"/>
              </w:rPr>
              <w:t xml:space="preserve"> for the radio bearers reconfigured with the lists in this </w:t>
            </w:r>
            <w:r w:rsidRPr="00A21C0F">
              <w:rPr>
                <w:i/>
                <w:szCs w:val="18"/>
              </w:rPr>
              <w:t>radioBearerConfig</w:t>
            </w:r>
            <w:r w:rsidRPr="00A21C0F">
              <w:rPr>
                <w:szCs w:val="18"/>
              </w:rPr>
              <w:t>.</w:t>
            </w:r>
          </w:p>
        </w:tc>
      </w:tr>
      <w:tr w:rsidR="009C0E19" w:rsidRPr="00A21C0F" w14:paraId="7C9BC396" w14:textId="77777777" w:rsidTr="009C0E19">
        <w:tc>
          <w:tcPr>
            <w:tcW w:w="14173" w:type="dxa"/>
          </w:tcPr>
          <w:p w14:paraId="0C76F6B3" w14:textId="77777777" w:rsidR="009C0E19" w:rsidRPr="00A21C0F" w:rsidRDefault="009C0E19" w:rsidP="009C0E19">
            <w:pPr>
              <w:pStyle w:val="TAL"/>
            </w:pPr>
            <w:r w:rsidRPr="00A21C0F">
              <w:t>reestablishPDCP</w:t>
            </w:r>
          </w:p>
          <w:p w14:paraId="4AE2DF42" w14:textId="77777777" w:rsidR="009C0E19" w:rsidRPr="00A21C0F" w:rsidRDefault="009C0E19" w:rsidP="009C0E19">
            <w:pPr>
              <w:pStyle w:val="TAL"/>
            </w:pPr>
            <w:r w:rsidRPr="00A21C0F">
              <w:t>Indicates that PDCP should be re-established. Network sets this to TRUE whenever the security key used for this radio bearer changes.</w:t>
            </w:r>
          </w:p>
        </w:tc>
      </w:tr>
      <w:tr w:rsidR="009C0E19" w:rsidRPr="00A21C0F" w14:paraId="228F5820" w14:textId="77777777" w:rsidTr="009C0E19">
        <w:tc>
          <w:tcPr>
            <w:tcW w:w="14173" w:type="dxa"/>
          </w:tcPr>
          <w:p w14:paraId="7EAB3ECF" w14:textId="77777777" w:rsidR="009C0E19" w:rsidRPr="00A21C0F" w:rsidRDefault="009C0E19" w:rsidP="009C0E19">
            <w:pPr>
              <w:pStyle w:val="TAL"/>
              <w:rPr>
                <w:b/>
                <w:i/>
              </w:rPr>
            </w:pPr>
            <w:r w:rsidRPr="00A21C0F">
              <w:rPr>
                <w:b/>
                <w:i/>
              </w:rPr>
              <w:t>srb-Identity</w:t>
            </w:r>
          </w:p>
          <w:p w14:paraId="0A958C01" w14:textId="77777777" w:rsidR="009C0E19" w:rsidRPr="00A21C0F" w:rsidRDefault="009C0E19" w:rsidP="009C0E19">
            <w:pPr>
              <w:pStyle w:val="TAL"/>
            </w:pPr>
            <w:r w:rsidRPr="00A21C0F">
              <w:t>Value 1 is applicable for SRB1 only.</w:t>
            </w:r>
          </w:p>
          <w:p w14:paraId="2628BF22" w14:textId="77777777" w:rsidR="009C0E19" w:rsidRPr="00A21C0F" w:rsidRDefault="009C0E19" w:rsidP="009C0E19">
            <w:pPr>
              <w:pStyle w:val="TAL"/>
            </w:pPr>
            <w:r w:rsidRPr="00A21C0F">
              <w:t>Value 2 is applicable for SRB2 only.</w:t>
            </w:r>
          </w:p>
          <w:p w14:paraId="04393ABF" w14:textId="77777777" w:rsidR="009C0E19" w:rsidRPr="00A21C0F" w:rsidRDefault="009C0E19" w:rsidP="009C0E19">
            <w:pPr>
              <w:pStyle w:val="TAL"/>
              <w:rPr>
                <w:b/>
                <w:i/>
              </w:rPr>
            </w:pPr>
            <w:r w:rsidRPr="00A21C0F">
              <w:t>Value 3 is applicable for SRB3 only.</w:t>
            </w:r>
          </w:p>
        </w:tc>
      </w:tr>
      <w:tr w:rsidR="009C0E19" w:rsidRPr="00A21C0F" w14:paraId="57409985" w14:textId="77777777" w:rsidTr="009C0E19">
        <w:tc>
          <w:tcPr>
            <w:tcW w:w="14173" w:type="dxa"/>
            <w:tcBorders>
              <w:top w:val="single" w:sz="4" w:space="0" w:color="auto"/>
              <w:left w:val="single" w:sz="4" w:space="0" w:color="auto"/>
              <w:bottom w:val="single" w:sz="4" w:space="0" w:color="auto"/>
              <w:right w:val="single" w:sz="4" w:space="0" w:color="auto"/>
            </w:tcBorders>
          </w:tcPr>
          <w:p w14:paraId="703499F1" w14:textId="77777777" w:rsidR="009C0E19" w:rsidRPr="00A21C0F" w:rsidRDefault="009C0E19" w:rsidP="009C0E19">
            <w:pPr>
              <w:pStyle w:val="TAL"/>
              <w:rPr>
                <w:b/>
                <w:i/>
              </w:rPr>
            </w:pPr>
            <w:bookmarkStart w:id="3493" w:name="_Hlk506887069"/>
            <w:r w:rsidRPr="00A21C0F">
              <w:rPr>
                <w:b/>
                <w:i/>
              </w:rPr>
              <w:t>securityAlgorithmConfig</w:t>
            </w:r>
          </w:p>
          <w:p w14:paraId="2D0295FB" w14:textId="77777777" w:rsidR="009C0E19" w:rsidRPr="00A21C0F" w:rsidRDefault="009C0E19" w:rsidP="009C0E19">
            <w:pPr>
              <w:pStyle w:val="TAL"/>
            </w:pPr>
            <w:r w:rsidRPr="00A21C0F">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bookmarkEnd w:id="3493"/>
          </w:p>
        </w:tc>
      </w:tr>
      <w:tr w:rsidR="009C0E19" w:rsidRPr="00A21C0F" w14:paraId="581D27C6" w14:textId="77777777" w:rsidTr="009C0E19">
        <w:tc>
          <w:tcPr>
            <w:tcW w:w="14173" w:type="dxa"/>
            <w:tcBorders>
              <w:top w:val="single" w:sz="4" w:space="0" w:color="auto"/>
              <w:left w:val="single" w:sz="4" w:space="0" w:color="auto"/>
              <w:bottom w:val="single" w:sz="4" w:space="0" w:color="auto"/>
              <w:right w:val="single" w:sz="4" w:space="0" w:color="auto"/>
            </w:tcBorders>
          </w:tcPr>
          <w:p w14:paraId="644E6D43" w14:textId="77777777" w:rsidR="009C0E19" w:rsidRPr="00A21C0F" w:rsidRDefault="009C0E19" w:rsidP="009C0E19">
            <w:pPr>
              <w:pStyle w:val="TAL"/>
              <w:rPr>
                <w:b/>
                <w:i/>
              </w:rPr>
            </w:pPr>
            <w:r w:rsidRPr="00A21C0F">
              <w:rPr>
                <w:b/>
                <w:i/>
              </w:rPr>
              <w:t>securityConfig</w:t>
            </w:r>
          </w:p>
          <w:p w14:paraId="2FC29D66" w14:textId="77777777" w:rsidR="009C0E19" w:rsidRPr="00A21C0F" w:rsidRDefault="009C0E19" w:rsidP="009C0E19">
            <w:pPr>
              <w:pStyle w:val="TAL"/>
            </w:pPr>
            <w:r w:rsidRPr="00A21C0F">
              <w: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t>
            </w:r>
          </w:p>
        </w:tc>
      </w:tr>
      <w:tr w:rsidR="009C0E19" w:rsidRPr="00A21C0F" w14:paraId="0D63C413" w14:textId="77777777" w:rsidTr="009C0E19">
        <w:tc>
          <w:tcPr>
            <w:tcW w:w="14173" w:type="dxa"/>
            <w:tcBorders>
              <w:top w:val="single" w:sz="4" w:space="0" w:color="auto"/>
              <w:left w:val="single" w:sz="4" w:space="0" w:color="auto"/>
              <w:bottom w:val="single" w:sz="4" w:space="0" w:color="auto"/>
              <w:right w:val="single" w:sz="4" w:space="0" w:color="auto"/>
            </w:tcBorders>
          </w:tcPr>
          <w:p w14:paraId="718BA8F9" w14:textId="77777777" w:rsidR="009C0E19" w:rsidRPr="00A21C0F" w:rsidRDefault="009C0E19" w:rsidP="009C0E19">
            <w:pPr>
              <w:pStyle w:val="TAL"/>
              <w:rPr>
                <w:b/>
                <w:i/>
              </w:rPr>
            </w:pPr>
            <w:r w:rsidRPr="00A21C0F">
              <w:rPr>
                <w:b/>
                <w:i/>
              </w:rPr>
              <w:t>srb3-toRelease</w:t>
            </w:r>
          </w:p>
          <w:p w14:paraId="15DE54B1" w14:textId="77777777" w:rsidR="009C0E19" w:rsidRPr="00A21C0F" w:rsidRDefault="009C0E19" w:rsidP="009C0E19">
            <w:pPr>
              <w:pStyle w:val="TAL"/>
              <w:rPr>
                <w:b/>
                <w:i/>
              </w:rPr>
            </w:pPr>
            <w:r w:rsidRPr="00A21C0F">
              <w:rPr>
                <w:u w:val="single"/>
              </w:rPr>
              <w:t>Release SRB3. SRB3 release can only be done at SCG release and reconfiguration with sync</w:t>
            </w:r>
          </w:p>
        </w:tc>
      </w:tr>
    </w:tbl>
    <w:p w14:paraId="4765C21A" w14:textId="77777777" w:rsidR="009C0E19" w:rsidRPr="00A21C0F" w:rsidRDefault="009C0E19" w:rsidP="009C0E1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0E19" w:rsidRPr="00A21C0F" w14:paraId="2143FA29" w14:textId="77777777" w:rsidTr="009C0E19">
        <w:tc>
          <w:tcPr>
            <w:tcW w:w="2834" w:type="dxa"/>
          </w:tcPr>
          <w:p w14:paraId="25D437F0" w14:textId="77777777" w:rsidR="009C0E19" w:rsidRPr="00A21C0F" w:rsidRDefault="009C0E19" w:rsidP="009C0E19">
            <w:pPr>
              <w:pStyle w:val="TAH"/>
            </w:pPr>
            <w:r w:rsidRPr="00A21C0F">
              <w:t>Conditional Presence</w:t>
            </w:r>
          </w:p>
        </w:tc>
        <w:tc>
          <w:tcPr>
            <w:tcW w:w="7141" w:type="dxa"/>
          </w:tcPr>
          <w:p w14:paraId="5972B985" w14:textId="77777777" w:rsidR="009C0E19" w:rsidRPr="00A21C0F" w:rsidRDefault="009C0E19" w:rsidP="009C0E19">
            <w:pPr>
              <w:pStyle w:val="TAH"/>
            </w:pPr>
            <w:r w:rsidRPr="00A21C0F">
              <w:t>Explanation</w:t>
            </w:r>
          </w:p>
        </w:tc>
      </w:tr>
      <w:tr w:rsidR="009C0E19" w:rsidRPr="00A21C0F" w14:paraId="1E53E546" w14:textId="77777777" w:rsidTr="009C0E19">
        <w:tc>
          <w:tcPr>
            <w:tcW w:w="2834" w:type="dxa"/>
          </w:tcPr>
          <w:p w14:paraId="47E0BE60" w14:textId="77777777" w:rsidR="009C0E19" w:rsidRPr="00A21C0F" w:rsidRDefault="009C0E19" w:rsidP="009C0E19">
            <w:pPr>
              <w:pStyle w:val="TAL"/>
              <w:rPr>
                <w:i/>
              </w:rPr>
            </w:pPr>
            <w:r w:rsidRPr="00A21C0F">
              <w:rPr>
                <w:i/>
              </w:rPr>
              <w:t>RBTermChange</w:t>
            </w:r>
          </w:p>
        </w:tc>
        <w:tc>
          <w:tcPr>
            <w:tcW w:w="7141" w:type="dxa"/>
          </w:tcPr>
          <w:p w14:paraId="13F44DA8" w14:textId="77777777" w:rsidR="009C0E19" w:rsidRPr="00A21C0F" w:rsidRDefault="009C0E19" w:rsidP="009C0E19">
            <w:pPr>
              <w:pStyle w:val="TAL"/>
            </w:pPr>
            <w:r w:rsidRPr="00A21C0F">
              <w:t xml:space="preserve">The field is mandatory present in case of set up of signalling and data radio bearer and </w:t>
            </w:r>
            <w:r w:rsidRPr="00A21C0F">
              <w:rPr>
                <w:bCs/>
                <w:iCs/>
              </w:rPr>
              <w:t xml:space="preserve">change of termination point </w:t>
            </w:r>
            <w:r w:rsidRPr="00A21C0F">
              <w:t>for the radio bearer</w:t>
            </w:r>
            <w:r w:rsidRPr="00A21C0F">
              <w:rPr>
                <w:bCs/>
                <w:iCs/>
              </w:rPr>
              <w:t xml:space="preserve"> between MN and SN</w:t>
            </w:r>
            <w:r w:rsidRPr="00A21C0F">
              <w:t>. It is optionally present otherwise, Need S.</w:t>
            </w:r>
          </w:p>
        </w:tc>
      </w:tr>
      <w:tr w:rsidR="009C0E19" w:rsidRPr="00A21C0F" w14:paraId="53B13AF9" w14:textId="77777777" w:rsidTr="009C0E19">
        <w:tc>
          <w:tcPr>
            <w:tcW w:w="2834" w:type="dxa"/>
          </w:tcPr>
          <w:p w14:paraId="138F6D99" w14:textId="77777777" w:rsidR="009C0E19" w:rsidRPr="00A21C0F" w:rsidRDefault="009C0E19" w:rsidP="009C0E19">
            <w:pPr>
              <w:pStyle w:val="TAL"/>
              <w:rPr>
                <w:i/>
              </w:rPr>
            </w:pPr>
            <w:r w:rsidRPr="00A21C0F">
              <w:rPr>
                <w:i/>
              </w:rPr>
              <w:t>PDCP</w:t>
            </w:r>
          </w:p>
        </w:tc>
        <w:tc>
          <w:tcPr>
            <w:tcW w:w="7141" w:type="dxa"/>
          </w:tcPr>
          <w:p w14:paraId="006C3EC8" w14:textId="77777777" w:rsidR="009C0E19" w:rsidRPr="00A21C0F" w:rsidRDefault="009C0E19" w:rsidP="009C0E19">
            <w:pPr>
              <w:pStyle w:val="TAL"/>
            </w:pPr>
            <w:r w:rsidRPr="00A21C0F">
              <w:t>The field is mandatory present if the corresponding DRB is being setup or corresponding RB is reconfigured with NR PDCP; otherwise the field is optionally present, need M.</w:t>
            </w:r>
          </w:p>
        </w:tc>
      </w:tr>
      <w:tr w:rsidR="009C0E19" w:rsidRPr="00A21C0F" w14:paraId="58B88A67" w14:textId="77777777" w:rsidTr="009C0E19">
        <w:tc>
          <w:tcPr>
            <w:tcW w:w="2834" w:type="dxa"/>
          </w:tcPr>
          <w:p w14:paraId="513044C3" w14:textId="77777777" w:rsidR="009C0E19" w:rsidRPr="00A21C0F" w:rsidRDefault="009C0E19" w:rsidP="009C0E19">
            <w:pPr>
              <w:pStyle w:val="TAL"/>
              <w:rPr>
                <w:i/>
              </w:rPr>
            </w:pPr>
            <w:r w:rsidRPr="00A21C0F">
              <w:rPr>
                <w:i/>
              </w:rPr>
              <w:t>DRBSetup</w:t>
            </w:r>
          </w:p>
        </w:tc>
        <w:tc>
          <w:tcPr>
            <w:tcW w:w="7141" w:type="dxa"/>
          </w:tcPr>
          <w:p w14:paraId="43CADE22" w14:textId="77777777" w:rsidR="009C0E19" w:rsidRPr="00A21C0F" w:rsidRDefault="009C0E19" w:rsidP="009C0E19">
            <w:pPr>
              <w:pStyle w:val="TAL"/>
            </w:pPr>
            <w:r w:rsidRPr="00A21C0F">
              <w:t>The field is mandatory present if the corresponding DRB is being setup; otherwise the field is optionally present, need M.</w:t>
            </w:r>
          </w:p>
        </w:tc>
      </w:tr>
    </w:tbl>
    <w:p w14:paraId="3AA27945" w14:textId="77777777" w:rsidR="007F78C2" w:rsidRPr="00A21C0F" w:rsidRDefault="007F78C2" w:rsidP="007F78C2">
      <w:pPr>
        <w:pStyle w:val="4"/>
      </w:pPr>
      <w:bookmarkStart w:id="3494" w:name="_Toc509405932"/>
      <w:bookmarkStart w:id="3495" w:name="_Toc500942744"/>
      <w:bookmarkStart w:id="3496" w:name="_Toc500942745"/>
      <w:bookmarkStart w:id="3497" w:name="_Hlk497717897"/>
      <w:bookmarkStart w:id="3498" w:name="_Toc500942746"/>
      <w:r w:rsidRPr="00A21C0F">
        <w:t>–</w:t>
      </w:r>
      <w:r w:rsidRPr="00A21C0F">
        <w:tab/>
      </w:r>
      <w:r w:rsidRPr="00A21C0F">
        <w:rPr>
          <w:i/>
        </w:rPr>
        <w:t>RadioLinkMonitoringConfig</w:t>
      </w:r>
      <w:bookmarkEnd w:id="3494"/>
    </w:p>
    <w:p w14:paraId="06131C78" w14:textId="77777777" w:rsidR="007F78C2" w:rsidRPr="00A21C0F" w:rsidRDefault="007F78C2" w:rsidP="007F78C2">
      <w:r w:rsidRPr="00A21C0F">
        <w:t xml:space="preserve">The </w:t>
      </w:r>
      <w:r w:rsidRPr="00A21C0F">
        <w:rPr>
          <w:i/>
        </w:rPr>
        <w:t>RadioLinkMonitoringConfig</w:t>
      </w:r>
      <w:r w:rsidRPr="00A21C0F">
        <w:t xml:space="preserve"> IE is used to configure radio link monitoring for detection of beam- and/or cell radio link failure. See also 38.321, section 5.1.1.</w:t>
      </w:r>
    </w:p>
    <w:p w14:paraId="2637D740" w14:textId="77777777" w:rsidR="007F78C2" w:rsidRPr="00A21C0F" w:rsidRDefault="007F78C2" w:rsidP="007F78C2">
      <w:pPr>
        <w:pStyle w:val="TH"/>
      </w:pPr>
      <w:r w:rsidRPr="00A21C0F">
        <w:rPr>
          <w:i/>
        </w:rPr>
        <w:t>RadioLinkMonitoringConfig</w:t>
      </w:r>
      <w:r w:rsidRPr="00A21C0F">
        <w:t xml:space="preserve"> information element</w:t>
      </w:r>
    </w:p>
    <w:p w14:paraId="474979CE" w14:textId="77777777" w:rsidR="007F78C2" w:rsidRPr="00EF37E7" w:rsidRDefault="007F78C2" w:rsidP="00C06796">
      <w:pPr>
        <w:pStyle w:val="PL"/>
        <w:rPr>
          <w:color w:val="808080"/>
        </w:rPr>
      </w:pPr>
      <w:r w:rsidRPr="00EF37E7">
        <w:rPr>
          <w:color w:val="808080"/>
        </w:rPr>
        <w:t>-- ASN1START</w:t>
      </w:r>
    </w:p>
    <w:p w14:paraId="68D2BF95" w14:textId="77777777" w:rsidR="007F78C2" w:rsidRPr="00EF37E7" w:rsidRDefault="007F78C2" w:rsidP="00C06796">
      <w:pPr>
        <w:pStyle w:val="PL"/>
        <w:rPr>
          <w:color w:val="808080"/>
        </w:rPr>
      </w:pPr>
      <w:r w:rsidRPr="00EF37E7">
        <w:rPr>
          <w:color w:val="808080"/>
        </w:rPr>
        <w:t>-- TAG-RADIOLINKMONITORINGCONFIG-START</w:t>
      </w:r>
    </w:p>
    <w:p w14:paraId="780C989C" w14:textId="77777777" w:rsidR="007F78C2" w:rsidRPr="00A21C0F" w:rsidRDefault="007F78C2" w:rsidP="007F78C2">
      <w:pPr>
        <w:pStyle w:val="PL"/>
      </w:pPr>
    </w:p>
    <w:p w14:paraId="16477E94" w14:textId="77777777" w:rsidR="007F78C2" w:rsidRPr="00A21C0F" w:rsidRDefault="007F78C2" w:rsidP="007F78C2">
      <w:pPr>
        <w:pStyle w:val="PL"/>
      </w:pPr>
      <w:r w:rsidRPr="00A21C0F">
        <w:t>RadioLinkMonitoringConfig ::=</w:t>
      </w:r>
      <w:r w:rsidRPr="00A21C0F">
        <w:tab/>
      </w:r>
      <w:r w:rsidRPr="00A21C0F">
        <w:tab/>
      </w:r>
      <w:r w:rsidRPr="00A21C0F">
        <w:tab/>
      </w:r>
      <w:r w:rsidRPr="00550202">
        <w:rPr>
          <w:color w:val="993366"/>
        </w:rPr>
        <w:t>SEQUENCE</w:t>
      </w:r>
      <w:r w:rsidRPr="00A21C0F">
        <w:t xml:space="preserve"> {</w:t>
      </w:r>
    </w:p>
    <w:p w14:paraId="4FCFA871" w14:textId="77777777" w:rsidR="007F78C2" w:rsidRPr="00EF37E7" w:rsidRDefault="007F78C2" w:rsidP="00C06796">
      <w:pPr>
        <w:pStyle w:val="PL"/>
        <w:rPr>
          <w:color w:val="808080"/>
        </w:rPr>
      </w:pPr>
      <w:bookmarkStart w:id="3499" w:name="_Hlk508219085"/>
      <w:r w:rsidRPr="00A21C0F">
        <w:tab/>
      </w:r>
      <w:r w:rsidRPr="00EF37E7">
        <w:rPr>
          <w:color w:val="808080"/>
        </w:rPr>
        <w:t>-- A list of reference signals for detecting beam failure and/or cell level radio link failure (RLF).</w:t>
      </w:r>
    </w:p>
    <w:p w14:paraId="6C7DC520" w14:textId="77777777" w:rsidR="007F78C2" w:rsidRPr="00EF37E7" w:rsidRDefault="007F78C2" w:rsidP="00C06796">
      <w:pPr>
        <w:pStyle w:val="PL"/>
        <w:rPr>
          <w:color w:val="808080"/>
        </w:rPr>
      </w:pPr>
      <w:r w:rsidRPr="00A21C0F">
        <w:tab/>
      </w:r>
      <w:r w:rsidRPr="00EF37E7">
        <w:rPr>
          <w:color w:val="808080"/>
        </w:rPr>
        <w:t xml:space="preserve">-- The network configures at most two detectionResources per BWP for the purpose "beamFailure" or "both". </w:t>
      </w:r>
    </w:p>
    <w:p w14:paraId="300040CE" w14:textId="77777777" w:rsidR="007F78C2" w:rsidRPr="00EF37E7" w:rsidRDefault="007F78C2" w:rsidP="00C06796">
      <w:pPr>
        <w:pStyle w:val="PL"/>
        <w:rPr>
          <w:color w:val="808080"/>
        </w:rPr>
      </w:pPr>
      <w:r w:rsidRPr="00A21C0F">
        <w:tab/>
      </w:r>
      <w:r w:rsidRPr="00EF37E7">
        <w:rPr>
          <w:color w:val="808080"/>
        </w:rPr>
        <w:t xml:space="preserve">-- If no RSs are provided for the purpose of beam failure detection, the UE performs beam monitoring based on the activated TCI-State </w:t>
      </w:r>
    </w:p>
    <w:p w14:paraId="14C2F322" w14:textId="77777777" w:rsidR="007F78C2" w:rsidRPr="00EF37E7" w:rsidRDefault="007F78C2" w:rsidP="00C06796">
      <w:pPr>
        <w:pStyle w:val="PL"/>
        <w:rPr>
          <w:color w:val="808080"/>
        </w:rPr>
      </w:pPr>
      <w:r w:rsidRPr="00A21C0F">
        <w:tab/>
      </w:r>
      <w:r w:rsidRPr="00EF37E7">
        <w:rPr>
          <w:color w:val="808080"/>
        </w:rPr>
        <w:t>-- for PDCCH. However, if the activated TCI state refers to an aperiodic or semi-persistent CSI-RS, the gNB configures the failure</w:t>
      </w:r>
    </w:p>
    <w:p w14:paraId="15F62018" w14:textId="77777777" w:rsidR="007F78C2" w:rsidRPr="00EF37E7" w:rsidRDefault="007F78C2" w:rsidP="00C06796">
      <w:pPr>
        <w:pStyle w:val="PL"/>
        <w:rPr>
          <w:color w:val="808080"/>
        </w:rPr>
      </w:pPr>
      <w:r w:rsidRPr="00A21C0F">
        <w:tab/>
      </w:r>
      <w:r w:rsidRPr="00EF37E7">
        <w:rPr>
          <w:color w:val="808080"/>
        </w:rPr>
        <w:t>-- detection resources explicitly (FFS_RAN1: TBC by RAN1).</w:t>
      </w:r>
    </w:p>
    <w:p w14:paraId="1E39E9CD" w14:textId="77777777" w:rsidR="007F78C2" w:rsidRPr="00EF37E7" w:rsidRDefault="007F78C2" w:rsidP="00C06796">
      <w:pPr>
        <w:pStyle w:val="PL"/>
        <w:rPr>
          <w:color w:val="808080"/>
        </w:rPr>
      </w:pPr>
      <w:r w:rsidRPr="00A21C0F">
        <w:tab/>
      </w:r>
      <w:r w:rsidRPr="00EF37E7">
        <w:rPr>
          <w:color w:val="808080"/>
        </w:rPr>
        <w:t xml:space="preserve">-- If no RSs are provided in this list at all (neither for Cell- nor for Beam-RLM), the UE performs also Cell-RLM based </w:t>
      </w:r>
    </w:p>
    <w:p w14:paraId="2ECB0FFA" w14:textId="77777777" w:rsidR="007F78C2" w:rsidRPr="00EF37E7" w:rsidRDefault="007F78C2" w:rsidP="00C06796">
      <w:pPr>
        <w:pStyle w:val="PL"/>
        <w:rPr>
          <w:color w:val="808080"/>
        </w:rPr>
      </w:pPr>
      <w:r w:rsidRPr="00A21C0F">
        <w:tab/>
      </w:r>
      <w:r w:rsidRPr="00EF37E7">
        <w:rPr>
          <w:color w:val="808080"/>
        </w:rPr>
        <w:t>-- on the activated TCI-State of PDCCH (FFS_RAN1: TBC by RAN1).</w:t>
      </w:r>
    </w:p>
    <w:p w14:paraId="3F30ADA1" w14:textId="77777777" w:rsidR="007F78C2" w:rsidRPr="00EF37E7" w:rsidRDefault="007F78C2" w:rsidP="00C06796">
      <w:pPr>
        <w:pStyle w:val="PL"/>
        <w:rPr>
          <w:color w:val="808080"/>
        </w:rPr>
      </w:pPr>
      <w:r w:rsidRPr="00A21C0F">
        <w:tab/>
      </w:r>
      <w:r w:rsidRPr="00EF37E7">
        <w:rPr>
          <w:color w:val="808080"/>
        </w:rPr>
        <w:t>-- When the network reconfigures this field, the UE resets on-going RLF timers and counters.</w:t>
      </w:r>
    </w:p>
    <w:p w14:paraId="4981E217" w14:textId="77777777" w:rsidR="007F78C2" w:rsidRPr="00EF37E7" w:rsidRDefault="007F78C2" w:rsidP="007F78C2">
      <w:pPr>
        <w:pStyle w:val="PL"/>
        <w:rPr>
          <w:color w:val="808080"/>
        </w:rPr>
      </w:pPr>
      <w:r w:rsidRPr="00A21C0F">
        <w:tab/>
        <w:t>failureDetectionResources</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(1..maxNrofFailureDetectionResources))</w:t>
      </w:r>
      <w:r w:rsidRPr="00550202">
        <w:rPr>
          <w:color w:val="993366"/>
        </w:rPr>
        <w:t xml:space="preserve"> OF</w:t>
      </w:r>
      <w:r w:rsidRPr="00A21C0F">
        <w:t xml:space="preserve"> RadioLinkMonitoringRS</w:t>
      </w:r>
      <w:r w:rsidRPr="00A21C0F">
        <w:tab/>
      </w:r>
      <w:r w:rsidRPr="00550202">
        <w:rPr>
          <w:color w:val="993366"/>
        </w:rPr>
        <w:t>OPTIONAL</w:t>
      </w:r>
      <w:r w:rsidRPr="00A21C0F">
        <w:t xml:space="preserve">, </w:t>
      </w:r>
      <w:r w:rsidRPr="00A21C0F">
        <w:tab/>
      </w:r>
      <w:r w:rsidRPr="00EF37E7">
        <w:rPr>
          <w:color w:val="808080"/>
        </w:rPr>
        <w:t>-- Need M</w:t>
      </w:r>
    </w:p>
    <w:bookmarkEnd w:id="3499"/>
    <w:p w14:paraId="16CB55B7" w14:textId="77777777" w:rsidR="007F78C2" w:rsidRPr="00EF37E7" w:rsidRDefault="007F78C2" w:rsidP="00C06796">
      <w:pPr>
        <w:pStyle w:val="PL"/>
        <w:rPr>
          <w:color w:val="808080"/>
        </w:rPr>
      </w:pPr>
      <w:r w:rsidRPr="00A21C0F">
        <w:tab/>
      </w:r>
      <w:r w:rsidRPr="00EF37E7">
        <w:rPr>
          <w:color w:val="808080"/>
        </w:rPr>
        <w:t xml:space="preserve">-- This field determines after how many beam failure events the UE triggers beam failure recovery (see 38.321, section 5.17). </w:t>
      </w:r>
    </w:p>
    <w:p w14:paraId="11A3FA4A" w14:textId="77777777" w:rsidR="007F78C2" w:rsidRPr="00EF37E7" w:rsidRDefault="007F78C2" w:rsidP="00C06796">
      <w:pPr>
        <w:pStyle w:val="PL"/>
        <w:rPr>
          <w:color w:val="808080"/>
        </w:rPr>
      </w:pPr>
      <w:r w:rsidRPr="00A21C0F">
        <w:tab/>
      </w:r>
      <w:r w:rsidRPr="00EF37E7">
        <w:rPr>
          <w:color w:val="808080"/>
        </w:rPr>
        <w:t xml:space="preserve">-- Value n1 corresponds to 1 beam failure instance, n2 corresponds to 2 beam failure instances and so on. </w:t>
      </w:r>
    </w:p>
    <w:p w14:paraId="5AC5B42F" w14:textId="77777777" w:rsidR="007F78C2" w:rsidRPr="00EF37E7" w:rsidRDefault="007F78C2" w:rsidP="00C06796">
      <w:pPr>
        <w:pStyle w:val="PL"/>
        <w:rPr>
          <w:color w:val="808080"/>
        </w:rPr>
      </w:pPr>
      <w:r w:rsidRPr="00A21C0F">
        <w:tab/>
      </w:r>
      <w:r w:rsidRPr="00EF37E7">
        <w:rPr>
          <w:color w:val="808080"/>
        </w:rPr>
        <w:t xml:space="preserve">-- When the network reconfigures this field, the UE resets on-going RLF timers and counters. </w:t>
      </w:r>
    </w:p>
    <w:p w14:paraId="6D9E5DF7" w14:textId="77777777" w:rsidR="007F78C2" w:rsidRPr="00EF37E7" w:rsidRDefault="007F78C2" w:rsidP="00C06796">
      <w:pPr>
        <w:pStyle w:val="PL"/>
        <w:rPr>
          <w:color w:val="808080"/>
        </w:rPr>
      </w:pPr>
      <w:r w:rsidRPr="00A21C0F">
        <w:tab/>
      </w:r>
      <w:r w:rsidRPr="00EF37E7">
        <w:rPr>
          <w:color w:val="808080"/>
        </w:rPr>
        <w:t>-- If the field is absent, the UE does not trigger beam failure recovery.</w:t>
      </w:r>
    </w:p>
    <w:p w14:paraId="6F87C656" w14:textId="77777777" w:rsidR="007F78C2" w:rsidRPr="00EF37E7" w:rsidRDefault="007F78C2" w:rsidP="007F78C2">
      <w:pPr>
        <w:pStyle w:val="PL"/>
        <w:rPr>
          <w:color w:val="808080"/>
        </w:rPr>
      </w:pPr>
      <w:r w:rsidRPr="00A21C0F">
        <w:tab/>
        <w:t>beamFailureInstanceMaxCount</w:t>
      </w:r>
      <w:r w:rsidRPr="00A21C0F">
        <w:tab/>
      </w:r>
      <w:r w:rsidRPr="00A21C0F">
        <w:tab/>
      </w:r>
      <w:r w:rsidRPr="00A21C0F">
        <w:tab/>
      </w:r>
      <w:r w:rsidRPr="00A21C0F">
        <w:tab/>
      </w:r>
      <w:r w:rsidRPr="00550202">
        <w:rPr>
          <w:color w:val="993366"/>
        </w:rPr>
        <w:t>ENUMERATED</w:t>
      </w:r>
      <w:r w:rsidRPr="00A21C0F">
        <w:t xml:space="preserve"> {n1, n2, n3, n4, n5, n6, n8, n10}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46D0C9F4" w14:textId="77777777" w:rsidR="007F78C2" w:rsidRPr="00EF37E7" w:rsidRDefault="007F78C2" w:rsidP="00C06796">
      <w:pPr>
        <w:pStyle w:val="PL"/>
        <w:rPr>
          <w:color w:val="808080"/>
        </w:rPr>
      </w:pPr>
      <w:r w:rsidRPr="00A21C0F">
        <w:tab/>
      </w:r>
      <w:r w:rsidRPr="00EF37E7">
        <w:rPr>
          <w:color w:val="808080"/>
        </w:rPr>
        <w:t>-- Timer for beam failure detection (see 38.321, section FFS_Section). See also the BeamFailureRecoveryConfig IE.</w:t>
      </w:r>
    </w:p>
    <w:p w14:paraId="52E06118" w14:textId="77777777" w:rsidR="007F78C2" w:rsidRPr="00EF37E7" w:rsidRDefault="007F78C2" w:rsidP="00C06796">
      <w:pPr>
        <w:pStyle w:val="PL"/>
        <w:rPr>
          <w:color w:val="808080"/>
        </w:rPr>
      </w:pPr>
      <w:r w:rsidRPr="00A21C0F">
        <w:tab/>
      </w:r>
      <w:r w:rsidRPr="00EF37E7">
        <w:rPr>
          <w:color w:val="808080"/>
        </w:rPr>
        <w:t xml:space="preserve">-- Value in number of "periods of Beam Failure Detection" Reference Signal. Value pbfd1 corresponds to 1 period of Beam Failure </w:t>
      </w:r>
    </w:p>
    <w:p w14:paraId="04F9AC31" w14:textId="77777777" w:rsidR="007F78C2" w:rsidRPr="00EF37E7" w:rsidRDefault="007F78C2" w:rsidP="00C06796">
      <w:pPr>
        <w:pStyle w:val="PL"/>
        <w:rPr>
          <w:color w:val="808080"/>
        </w:rPr>
      </w:pPr>
      <w:r w:rsidRPr="00A21C0F">
        <w:tab/>
      </w:r>
      <w:r w:rsidRPr="00EF37E7">
        <w:rPr>
          <w:color w:val="808080"/>
        </w:rPr>
        <w:t>-- Detection Reference Signal, value pbfd2 corresponds to 2 periods of Beam Failure Detection Reference Signal and so on.</w:t>
      </w:r>
    </w:p>
    <w:p w14:paraId="794F7870" w14:textId="77777777" w:rsidR="007F78C2" w:rsidRPr="00EF37E7" w:rsidRDefault="007F78C2" w:rsidP="00C06796">
      <w:pPr>
        <w:pStyle w:val="PL"/>
        <w:rPr>
          <w:color w:val="808080"/>
        </w:rPr>
      </w:pPr>
      <w:r w:rsidRPr="00A21C0F">
        <w:tab/>
      </w:r>
      <w:r w:rsidRPr="00EF37E7">
        <w:rPr>
          <w:color w:val="808080"/>
        </w:rPr>
        <w:t>-- When the network reconfigures this field, the UE resets on-going RLF timers and counters.</w:t>
      </w:r>
    </w:p>
    <w:p w14:paraId="78CC5A11" w14:textId="77777777" w:rsidR="007F78C2" w:rsidRPr="00EF37E7" w:rsidRDefault="007F78C2" w:rsidP="007F78C2">
      <w:pPr>
        <w:pStyle w:val="PL"/>
        <w:rPr>
          <w:color w:val="808080"/>
        </w:rPr>
      </w:pPr>
      <w:r w:rsidRPr="00A21C0F">
        <w:tab/>
        <w:t xml:space="preserve">beamFailureDetectionTimer      </w:t>
      </w:r>
      <w:r w:rsidRPr="00A21C0F">
        <w:tab/>
      </w:r>
      <w:r w:rsidRPr="00A21C0F">
        <w:tab/>
      </w:r>
      <w:r w:rsidRPr="00A21C0F">
        <w:tab/>
      </w:r>
      <w:r w:rsidRPr="00550202">
        <w:rPr>
          <w:color w:val="993366"/>
        </w:rPr>
        <w:t>ENUMERATED</w:t>
      </w:r>
      <w:r w:rsidRPr="00A21C0F">
        <w:t xml:space="preserve"> {pbfd1, pbfd2, pbfd3, pbfd4, pbfd5, pbfd6, pbfd8, pbfd10}</w:t>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52A84845" w14:textId="77777777" w:rsidR="007F78C2" w:rsidRPr="00A21C0F" w:rsidRDefault="007F78C2" w:rsidP="007F78C2">
      <w:pPr>
        <w:pStyle w:val="PL"/>
      </w:pPr>
      <w:r w:rsidRPr="00A21C0F">
        <w:tab/>
        <w:t>...</w:t>
      </w:r>
    </w:p>
    <w:p w14:paraId="1CE94FEB" w14:textId="77777777" w:rsidR="007F78C2" w:rsidRPr="00A21C0F" w:rsidRDefault="007F78C2" w:rsidP="007F78C2">
      <w:pPr>
        <w:pStyle w:val="PL"/>
      </w:pPr>
      <w:r w:rsidRPr="00A21C0F">
        <w:t>}</w:t>
      </w:r>
    </w:p>
    <w:p w14:paraId="3DAB9D79" w14:textId="77777777" w:rsidR="007F78C2" w:rsidRPr="00A21C0F" w:rsidRDefault="007F78C2" w:rsidP="007F78C2">
      <w:pPr>
        <w:pStyle w:val="PL"/>
      </w:pPr>
    </w:p>
    <w:p w14:paraId="7BC50026" w14:textId="77777777" w:rsidR="007F78C2" w:rsidRPr="00A21C0F" w:rsidRDefault="007F78C2" w:rsidP="007F78C2">
      <w:pPr>
        <w:pStyle w:val="PL"/>
      </w:pPr>
      <w:r w:rsidRPr="00A21C0F">
        <w:t>RadioLinkMonitoringRS ::=</w:t>
      </w:r>
      <w:r w:rsidRPr="00A21C0F">
        <w:tab/>
      </w:r>
      <w:r w:rsidRPr="00A21C0F">
        <w:tab/>
      </w:r>
      <w:r w:rsidRPr="00A21C0F">
        <w:tab/>
      </w:r>
      <w:r w:rsidRPr="00A21C0F">
        <w:tab/>
      </w:r>
      <w:r w:rsidRPr="00550202">
        <w:rPr>
          <w:color w:val="993366"/>
        </w:rPr>
        <w:t>SEQUENCE</w:t>
      </w:r>
      <w:r w:rsidRPr="00A21C0F">
        <w:t xml:space="preserve"> {</w:t>
      </w:r>
    </w:p>
    <w:p w14:paraId="4FA39FCC" w14:textId="77777777" w:rsidR="007F78C2" w:rsidRPr="00EF37E7" w:rsidRDefault="007F78C2" w:rsidP="00C06796">
      <w:pPr>
        <w:pStyle w:val="PL"/>
        <w:rPr>
          <w:color w:val="808080"/>
        </w:rPr>
      </w:pPr>
      <w:r w:rsidRPr="00A21C0F">
        <w:tab/>
      </w:r>
      <w:r w:rsidRPr="00EF37E7">
        <w:rPr>
          <w:color w:val="808080"/>
        </w:rPr>
        <w:t>-- Determines whether the UE shall monitor the associated reference signal for the purpose of cell- and/or beam failure detection.</w:t>
      </w:r>
    </w:p>
    <w:p w14:paraId="533647D3" w14:textId="77777777" w:rsidR="007F78C2" w:rsidRPr="00A21C0F" w:rsidRDefault="007F78C2" w:rsidP="007F78C2">
      <w:pPr>
        <w:pStyle w:val="PL"/>
      </w:pPr>
      <w:r w:rsidRPr="00A21C0F">
        <w:tab/>
        <w:t>purpose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{beamFailure, rlf, both},</w:t>
      </w:r>
    </w:p>
    <w:p w14:paraId="646E4703" w14:textId="77777777" w:rsidR="007F78C2" w:rsidRPr="00EF37E7" w:rsidRDefault="007F78C2" w:rsidP="00C06796">
      <w:pPr>
        <w:pStyle w:val="PL"/>
        <w:rPr>
          <w:color w:val="808080"/>
        </w:rPr>
      </w:pPr>
      <w:r w:rsidRPr="00A21C0F">
        <w:tab/>
      </w:r>
      <w:r w:rsidRPr="00EF37E7">
        <w:rPr>
          <w:color w:val="808080"/>
        </w:rPr>
        <w:t>-- A reference signal that the UE shall use for radio link monitoring. The network provides an ssb-Index only if</w:t>
      </w:r>
    </w:p>
    <w:p w14:paraId="75A7245D" w14:textId="77777777" w:rsidR="007F78C2" w:rsidRPr="00EF37E7" w:rsidRDefault="007F78C2" w:rsidP="00C06796">
      <w:pPr>
        <w:pStyle w:val="PL"/>
        <w:rPr>
          <w:color w:val="808080"/>
        </w:rPr>
      </w:pPr>
      <w:r w:rsidRPr="00A21C0F">
        <w:tab/>
      </w:r>
      <w:r w:rsidRPr="00EF37E7">
        <w:rPr>
          <w:color w:val="808080"/>
        </w:rPr>
        <w:t>-- the purpose is set to rlf.</w:t>
      </w:r>
    </w:p>
    <w:p w14:paraId="282B01AB" w14:textId="77777777" w:rsidR="007F78C2" w:rsidRPr="00A21C0F" w:rsidRDefault="007F78C2" w:rsidP="007F78C2">
      <w:pPr>
        <w:pStyle w:val="PL"/>
      </w:pPr>
      <w:r w:rsidRPr="00A21C0F">
        <w:tab/>
        <w:t>detectionResource</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4EBB698" w14:textId="77777777" w:rsidR="007F78C2" w:rsidRPr="00A21C0F" w:rsidRDefault="007F78C2" w:rsidP="007F78C2">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t>SSB-Index,</w:t>
      </w:r>
    </w:p>
    <w:p w14:paraId="31C8A4E9" w14:textId="77777777" w:rsidR="007F78C2" w:rsidRPr="00A21C0F" w:rsidRDefault="007F78C2" w:rsidP="007F78C2">
      <w:pPr>
        <w:pStyle w:val="PL"/>
      </w:pPr>
      <w:r w:rsidRPr="00A21C0F">
        <w:tab/>
      </w:r>
      <w:r w:rsidRPr="00A21C0F">
        <w:tab/>
        <w:t>csi-RS-Index</w:t>
      </w:r>
      <w:r w:rsidRPr="00A21C0F">
        <w:tab/>
      </w:r>
      <w:r w:rsidRPr="00A21C0F">
        <w:tab/>
      </w:r>
      <w:r w:rsidRPr="00A21C0F">
        <w:tab/>
      </w:r>
      <w:r w:rsidRPr="00A21C0F">
        <w:tab/>
      </w:r>
      <w:r w:rsidRPr="00A21C0F">
        <w:tab/>
      </w:r>
      <w:r w:rsidRPr="00A21C0F">
        <w:tab/>
      </w:r>
      <w:r w:rsidRPr="00A21C0F">
        <w:tab/>
        <w:t>NZP-CSI-RS-ResourceId</w:t>
      </w:r>
    </w:p>
    <w:p w14:paraId="796B4141" w14:textId="77777777" w:rsidR="007F78C2" w:rsidRPr="00A21C0F" w:rsidRDefault="007F78C2" w:rsidP="007F78C2">
      <w:pPr>
        <w:pStyle w:val="PL"/>
      </w:pPr>
      <w:r w:rsidRPr="00A21C0F">
        <w:tab/>
        <w:t>},</w:t>
      </w:r>
    </w:p>
    <w:p w14:paraId="22B346D0" w14:textId="77777777" w:rsidR="007F78C2" w:rsidRPr="00A21C0F" w:rsidRDefault="007F78C2" w:rsidP="007F78C2">
      <w:pPr>
        <w:pStyle w:val="PL"/>
      </w:pPr>
      <w:r w:rsidRPr="00A21C0F">
        <w:tab/>
        <w:t>...</w:t>
      </w:r>
    </w:p>
    <w:p w14:paraId="52B05820" w14:textId="77777777" w:rsidR="007F78C2" w:rsidRPr="00A21C0F" w:rsidRDefault="007F78C2" w:rsidP="007F78C2">
      <w:pPr>
        <w:pStyle w:val="PL"/>
      </w:pPr>
      <w:r w:rsidRPr="00A21C0F">
        <w:t>}</w:t>
      </w:r>
    </w:p>
    <w:p w14:paraId="5231B72A" w14:textId="77777777" w:rsidR="007F78C2" w:rsidRPr="00A21C0F" w:rsidRDefault="007F78C2" w:rsidP="007F78C2">
      <w:pPr>
        <w:pStyle w:val="PL"/>
      </w:pPr>
    </w:p>
    <w:p w14:paraId="584CA38B" w14:textId="77777777" w:rsidR="007F78C2" w:rsidRPr="00EF37E7" w:rsidRDefault="007F78C2" w:rsidP="00C06796">
      <w:pPr>
        <w:pStyle w:val="PL"/>
        <w:rPr>
          <w:color w:val="808080"/>
        </w:rPr>
      </w:pPr>
      <w:r w:rsidRPr="00EF37E7">
        <w:rPr>
          <w:color w:val="808080"/>
        </w:rPr>
        <w:t>-- TAG-RADIOLINKMONITORINGCONFIG-STOP</w:t>
      </w:r>
    </w:p>
    <w:p w14:paraId="0F2AEACF" w14:textId="77777777" w:rsidR="007F78C2" w:rsidRPr="00EF37E7" w:rsidRDefault="007F78C2" w:rsidP="00C06796">
      <w:pPr>
        <w:pStyle w:val="PL"/>
        <w:rPr>
          <w:color w:val="808080"/>
        </w:rPr>
      </w:pPr>
      <w:r w:rsidRPr="00EF37E7">
        <w:rPr>
          <w:color w:val="808080"/>
        </w:rPr>
        <w:t>-- ASN1STOP</w:t>
      </w:r>
    </w:p>
    <w:p w14:paraId="7C7EBC78" w14:textId="77777777" w:rsidR="007F78C2" w:rsidRPr="00A21C0F" w:rsidRDefault="007F78C2" w:rsidP="007F78C2">
      <w:pPr>
        <w:pStyle w:val="4"/>
      </w:pPr>
      <w:bookmarkStart w:id="3500" w:name="_Toc509405933"/>
      <w:r w:rsidRPr="00A21C0F">
        <w:t>–</w:t>
      </w:r>
      <w:r w:rsidRPr="00A21C0F">
        <w:tab/>
      </w:r>
      <w:r w:rsidRPr="00A21C0F">
        <w:rPr>
          <w:i/>
        </w:rPr>
        <w:t>RateMatchPattern</w:t>
      </w:r>
      <w:bookmarkEnd w:id="3500"/>
    </w:p>
    <w:p w14:paraId="25114D6B" w14:textId="77777777" w:rsidR="007F78C2" w:rsidRPr="00A21C0F" w:rsidRDefault="007F78C2" w:rsidP="007F78C2">
      <w:r w:rsidRPr="00A21C0F">
        <w:t xml:space="preserve">The IE </w:t>
      </w:r>
      <w:r w:rsidRPr="00A21C0F">
        <w:rPr>
          <w:i/>
        </w:rPr>
        <w:t>RateMatchPattern</w:t>
      </w:r>
      <w:r w:rsidRPr="00A21C0F">
        <w:t xml:space="preserve"> is used to configure one rate matching pattern for PDSCH. Corresponds to L1 IE 'rate-match-PDSCH-resource-set', see 38.214, section FFS_Section.</w:t>
      </w:r>
    </w:p>
    <w:p w14:paraId="23D3C53C" w14:textId="77777777" w:rsidR="007F78C2" w:rsidRPr="00A21C0F" w:rsidRDefault="007F78C2" w:rsidP="007F78C2">
      <w:pPr>
        <w:pStyle w:val="TH"/>
      </w:pPr>
      <w:r w:rsidRPr="00A21C0F">
        <w:rPr>
          <w:i/>
        </w:rPr>
        <w:t>RateMatchPattern</w:t>
      </w:r>
      <w:r w:rsidRPr="00A21C0F">
        <w:t xml:space="preserve"> information element</w:t>
      </w:r>
    </w:p>
    <w:p w14:paraId="0E424D97" w14:textId="77777777" w:rsidR="007F78C2" w:rsidRPr="00EF37E7" w:rsidRDefault="007F78C2" w:rsidP="007F78C2">
      <w:pPr>
        <w:pStyle w:val="PL"/>
        <w:rPr>
          <w:color w:val="808080"/>
        </w:rPr>
      </w:pPr>
      <w:r w:rsidRPr="00EF37E7">
        <w:rPr>
          <w:color w:val="808080"/>
        </w:rPr>
        <w:t>-- ASN1START</w:t>
      </w:r>
    </w:p>
    <w:p w14:paraId="20A75593" w14:textId="77777777" w:rsidR="007F78C2" w:rsidRPr="00EF37E7" w:rsidRDefault="007F78C2" w:rsidP="007F78C2">
      <w:pPr>
        <w:pStyle w:val="PL"/>
        <w:rPr>
          <w:color w:val="808080"/>
        </w:rPr>
      </w:pPr>
      <w:r w:rsidRPr="00EF37E7">
        <w:rPr>
          <w:color w:val="808080"/>
        </w:rPr>
        <w:t>-- TAG-RATEMATCHPATTERN-START</w:t>
      </w:r>
    </w:p>
    <w:p w14:paraId="4E8AB953" w14:textId="77777777" w:rsidR="007F78C2" w:rsidRPr="00A21C0F" w:rsidRDefault="007F78C2" w:rsidP="007F78C2">
      <w:pPr>
        <w:pStyle w:val="PL"/>
      </w:pPr>
      <w:r w:rsidRPr="00A21C0F">
        <w:t xml:space="preserve">RateMatchPattern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AF48596" w14:textId="77777777" w:rsidR="007F78C2" w:rsidRPr="00A21C0F" w:rsidRDefault="007F78C2" w:rsidP="007F78C2">
      <w:pPr>
        <w:pStyle w:val="PL"/>
      </w:pPr>
      <w:r w:rsidRPr="00A21C0F">
        <w:tab/>
        <w:t>rateMatchPatternId</w:t>
      </w:r>
      <w:r w:rsidRPr="00A21C0F">
        <w:tab/>
      </w:r>
      <w:r w:rsidRPr="00A21C0F">
        <w:tab/>
      </w:r>
      <w:r w:rsidRPr="00A21C0F">
        <w:tab/>
      </w:r>
      <w:r w:rsidRPr="00A21C0F">
        <w:tab/>
      </w:r>
      <w:r w:rsidRPr="00A21C0F">
        <w:tab/>
      </w:r>
      <w:r w:rsidRPr="00A21C0F">
        <w:tab/>
      </w:r>
      <w:r w:rsidRPr="00A21C0F">
        <w:tab/>
        <w:t>RateMatchPatternId,</w:t>
      </w:r>
    </w:p>
    <w:p w14:paraId="51B59C90" w14:textId="77777777" w:rsidR="007F78C2" w:rsidRPr="00A21C0F" w:rsidRDefault="007F78C2" w:rsidP="007F78C2">
      <w:pPr>
        <w:pStyle w:val="PL"/>
      </w:pPr>
    </w:p>
    <w:p w14:paraId="3F442EAF" w14:textId="77777777" w:rsidR="007F78C2" w:rsidRPr="00A21C0F" w:rsidRDefault="007F78C2" w:rsidP="007F78C2">
      <w:pPr>
        <w:pStyle w:val="PL"/>
      </w:pPr>
      <w:r w:rsidRPr="00A21C0F">
        <w:tab/>
        <w:t>patternType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5BFB868" w14:textId="77777777" w:rsidR="007F78C2" w:rsidRPr="00A21C0F" w:rsidRDefault="007F78C2" w:rsidP="007F78C2">
      <w:pPr>
        <w:pStyle w:val="PL"/>
      </w:pPr>
      <w:r w:rsidRPr="00A21C0F">
        <w:tab/>
      </w:r>
      <w:r w:rsidRPr="00A21C0F">
        <w:tab/>
        <w:t>bitmaps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712368A" w14:textId="77777777" w:rsidR="007F78C2" w:rsidRPr="00EF37E7" w:rsidRDefault="007F78C2" w:rsidP="00C06796">
      <w:pPr>
        <w:pStyle w:val="PL"/>
        <w:rPr>
          <w:color w:val="808080"/>
        </w:rPr>
      </w:pPr>
      <w:r w:rsidRPr="00A21C0F">
        <w:tab/>
      </w:r>
      <w:r w:rsidRPr="00A21C0F">
        <w:tab/>
      </w:r>
      <w:r w:rsidRPr="00A21C0F">
        <w:tab/>
      </w:r>
      <w:r w:rsidRPr="00EF37E7">
        <w:rPr>
          <w:color w:val="808080"/>
        </w:rPr>
        <w:t>-- A resource block level bitmap in the frequency domain. It indicates the PRBs to which the symbolsInResourceBlock bitmap applies.</w:t>
      </w:r>
    </w:p>
    <w:p w14:paraId="30C30DEC"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'rate-match-PDSCH-bitmap1' (see 38.214, section FFS_Section)</w:t>
      </w:r>
    </w:p>
    <w:p w14:paraId="45F9DCA4" w14:textId="77777777" w:rsidR="007F78C2" w:rsidRPr="00EF37E7" w:rsidRDefault="007F78C2" w:rsidP="00C06796">
      <w:pPr>
        <w:pStyle w:val="PL"/>
        <w:rPr>
          <w:color w:val="808080"/>
        </w:rPr>
      </w:pPr>
      <w:r w:rsidRPr="00A21C0F">
        <w:tab/>
      </w:r>
      <w:r w:rsidRPr="00A21C0F">
        <w:tab/>
      </w:r>
      <w:r w:rsidRPr="00A21C0F">
        <w:tab/>
      </w:r>
      <w:r w:rsidRPr="00EF37E7">
        <w:rPr>
          <w:color w:val="808080"/>
        </w:rPr>
        <w:t>-- FFS_ASN1: Consider multiple options with different number of bits (for narrower carriers)</w:t>
      </w:r>
    </w:p>
    <w:p w14:paraId="1D926B7A" w14:textId="77777777" w:rsidR="007F78C2" w:rsidRPr="00A21C0F" w:rsidRDefault="007F78C2" w:rsidP="007F78C2">
      <w:pPr>
        <w:pStyle w:val="PL"/>
      </w:pPr>
      <w:r w:rsidRPr="00A21C0F">
        <w:tab/>
      </w:r>
      <w:r w:rsidRPr="00A21C0F">
        <w:tab/>
      </w:r>
      <w:r w:rsidRPr="00A21C0F">
        <w:tab/>
        <w:t>resourceBlocks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(275)),</w:t>
      </w:r>
    </w:p>
    <w:p w14:paraId="1531F061" w14:textId="77777777" w:rsidR="007F78C2" w:rsidRPr="00A21C0F" w:rsidRDefault="007F78C2" w:rsidP="007F78C2">
      <w:pPr>
        <w:pStyle w:val="PL"/>
      </w:pPr>
    </w:p>
    <w:p w14:paraId="37DF7089" w14:textId="77777777" w:rsidR="007F78C2" w:rsidRPr="00EF37E7" w:rsidRDefault="007F78C2" w:rsidP="00C06796">
      <w:pPr>
        <w:pStyle w:val="PL"/>
        <w:rPr>
          <w:color w:val="808080"/>
        </w:rPr>
      </w:pPr>
      <w:r w:rsidRPr="00A21C0F">
        <w:tab/>
      </w:r>
      <w:r w:rsidRPr="00A21C0F">
        <w:tab/>
      </w:r>
      <w:r w:rsidRPr="00A21C0F">
        <w:tab/>
      </w:r>
      <w:r w:rsidRPr="00EF37E7">
        <w:rPr>
          <w:color w:val="808080"/>
        </w:rPr>
        <w:t>-- A symbol level bitmap in time domain. It indicates (FFS: with a bit set to true) the symbols which the UE shall rate match around.</w:t>
      </w:r>
    </w:p>
    <w:p w14:paraId="11ED138F"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This pattern recurs (in time domain) with the configured periodicityAndOffset. </w:t>
      </w:r>
    </w:p>
    <w:p w14:paraId="4F141BFB"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'rate-match-PDSCH-bitmap2' (see 38.214, section FFS_Section)</w:t>
      </w:r>
    </w:p>
    <w:p w14:paraId="51824D84" w14:textId="77777777" w:rsidR="007F78C2" w:rsidRPr="00EF37E7" w:rsidRDefault="007F78C2" w:rsidP="00C06796">
      <w:pPr>
        <w:pStyle w:val="PL"/>
        <w:rPr>
          <w:color w:val="808080"/>
        </w:rPr>
      </w:pPr>
      <w:r w:rsidRPr="00A21C0F">
        <w:tab/>
      </w:r>
      <w:r w:rsidRPr="00A21C0F">
        <w:tab/>
      </w:r>
      <w:r w:rsidRPr="00A21C0F">
        <w:tab/>
      </w:r>
      <w:r w:rsidRPr="00EF37E7">
        <w:rPr>
          <w:color w:val="808080"/>
        </w:rPr>
        <w:t>-- FFS: Why not split it into two BIT STRINGs of 14 bit each?</w:t>
      </w:r>
    </w:p>
    <w:p w14:paraId="0EE498EC" w14:textId="77777777" w:rsidR="007F78C2" w:rsidRPr="00A21C0F" w:rsidRDefault="007F78C2" w:rsidP="007F78C2">
      <w:pPr>
        <w:pStyle w:val="PL"/>
      </w:pPr>
      <w:r w:rsidRPr="00A21C0F">
        <w:tab/>
      </w:r>
      <w:r w:rsidRPr="00A21C0F">
        <w:tab/>
      </w:r>
      <w:r w:rsidRPr="00A21C0F">
        <w:tab/>
        <w:t>symbolsInResourceBlock</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72CB52A6" w14:textId="77777777" w:rsidR="007F78C2" w:rsidRPr="00A21C0F" w:rsidRDefault="007F78C2" w:rsidP="007F78C2">
      <w:pPr>
        <w:pStyle w:val="PL"/>
      </w:pPr>
      <w:r w:rsidRPr="00A21C0F">
        <w:tab/>
      </w:r>
      <w:r w:rsidRPr="00A21C0F">
        <w:tab/>
      </w:r>
      <w:r w:rsidRPr="00A21C0F">
        <w:tab/>
      </w:r>
      <w:r w:rsidRPr="00A21C0F">
        <w:tab/>
        <w:t>oneSlot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(14)),</w:t>
      </w:r>
    </w:p>
    <w:p w14:paraId="7D2E9DFE" w14:textId="77777777" w:rsidR="007F78C2" w:rsidRPr="00A21C0F" w:rsidRDefault="007F78C2" w:rsidP="007F78C2">
      <w:pPr>
        <w:pStyle w:val="PL"/>
      </w:pPr>
      <w:r w:rsidRPr="00A21C0F">
        <w:tab/>
      </w:r>
      <w:r w:rsidRPr="00A21C0F">
        <w:tab/>
      </w:r>
      <w:r w:rsidRPr="00A21C0F">
        <w:tab/>
      </w:r>
      <w:r w:rsidRPr="00A21C0F">
        <w:tab/>
        <w:t>twoSlots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(28))</w:t>
      </w:r>
    </w:p>
    <w:p w14:paraId="00700480" w14:textId="77777777" w:rsidR="007F78C2" w:rsidRPr="00A21C0F" w:rsidRDefault="007F78C2" w:rsidP="007F78C2">
      <w:pPr>
        <w:pStyle w:val="PL"/>
      </w:pPr>
      <w:r w:rsidRPr="00A21C0F">
        <w:tab/>
      </w:r>
      <w:r w:rsidRPr="00A21C0F">
        <w:tab/>
      </w:r>
      <w:r w:rsidRPr="00A21C0F">
        <w:tab/>
        <w:t>},</w:t>
      </w:r>
    </w:p>
    <w:p w14:paraId="64695347" w14:textId="77777777" w:rsidR="007F78C2" w:rsidRPr="00A21C0F" w:rsidRDefault="007F78C2" w:rsidP="007F78C2">
      <w:pPr>
        <w:pStyle w:val="PL"/>
      </w:pPr>
    </w:p>
    <w:p w14:paraId="37ACAE26"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A time domain repetition pattern. at which the symbolsInResourceBlock </w:t>
      </w:r>
    </w:p>
    <w:p w14:paraId="76A1C78F" w14:textId="77777777" w:rsidR="007F78C2" w:rsidRPr="00EF37E7" w:rsidRDefault="007F78C2" w:rsidP="00C06796">
      <w:pPr>
        <w:pStyle w:val="PL"/>
        <w:rPr>
          <w:color w:val="808080"/>
        </w:rPr>
      </w:pPr>
      <w:r w:rsidRPr="00A21C0F">
        <w:tab/>
      </w:r>
      <w:r w:rsidRPr="00A21C0F">
        <w:tab/>
      </w:r>
      <w:r w:rsidRPr="00A21C0F">
        <w:tab/>
      </w:r>
      <w:r w:rsidRPr="00EF37E7">
        <w:rPr>
          <w:color w:val="808080"/>
        </w:rPr>
        <w:t>-- pattern recurs. This slot pattern repeats itself continuously. Absence of this field indicates the value n1, i.e., the</w:t>
      </w:r>
    </w:p>
    <w:p w14:paraId="3771BE66"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symbolsInResourceBlock recurs every 14 symbols. </w:t>
      </w:r>
    </w:p>
    <w:p w14:paraId="21A215DD"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'rate-match-PDSCH-bitmap3' (see 38.214, section FFS_Section)</w:t>
      </w:r>
    </w:p>
    <w:p w14:paraId="622D8BB6" w14:textId="77777777" w:rsidR="007F78C2" w:rsidRPr="00A21C0F" w:rsidRDefault="007F78C2" w:rsidP="007F78C2">
      <w:pPr>
        <w:pStyle w:val="PL"/>
        <w:rPr>
          <w:lang w:val="sv-SE"/>
        </w:rPr>
      </w:pPr>
      <w:r w:rsidRPr="00A21C0F">
        <w:tab/>
      </w:r>
      <w:r w:rsidRPr="00A21C0F">
        <w:tab/>
      </w:r>
      <w:r w:rsidRPr="00A21C0F">
        <w:tab/>
      </w:r>
      <w:r w:rsidRPr="00A21C0F">
        <w:rPr>
          <w:lang w:val="sv-SE"/>
        </w:rPr>
        <w:t>periodicityAndPattern</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CHOICE</w:t>
      </w:r>
      <w:r w:rsidRPr="00A21C0F">
        <w:rPr>
          <w:lang w:val="sv-SE"/>
        </w:rPr>
        <w:t xml:space="preserve"> {</w:t>
      </w:r>
    </w:p>
    <w:p w14:paraId="0855A973"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n2</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(2)), </w:t>
      </w:r>
    </w:p>
    <w:p w14:paraId="59525C92"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n4</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(4)), </w:t>
      </w:r>
    </w:p>
    <w:p w14:paraId="47B624EE"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n5</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(5)), </w:t>
      </w:r>
    </w:p>
    <w:p w14:paraId="31B39AC6"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n8</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(8)), </w:t>
      </w:r>
    </w:p>
    <w:p w14:paraId="52456F60"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n10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(10)), </w:t>
      </w:r>
    </w:p>
    <w:p w14:paraId="4CCEA0B9"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n20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(20)), </w:t>
      </w:r>
    </w:p>
    <w:p w14:paraId="2DF8B3CC"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n40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(40))</w:t>
      </w:r>
    </w:p>
    <w:p w14:paraId="391663BD" w14:textId="77777777" w:rsidR="007F78C2" w:rsidRPr="00EF37E7" w:rsidRDefault="007F78C2" w:rsidP="00C06796">
      <w:pPr>
        <w:pStyle w:val="PL"/>
        <w:rPr>
          <w:color w:val="808080"/>
        </w:rPr>
      </w:pPr>
      <w:r w:rsidRPr="00A21C0F">
        <w:rPr>
          <w:lang w:val="sv-SE"/>
        </w:rPr>
        <w:tab/>
      </w:r>
      <w:r w:rsidRPr="00A21C0F">
        <w:rPr>
          <w:lang w:val="sv-SE"/>
        </w:rPr>
        <w:tab/>
      </w:r>
      <w:r w:rsidRPr="00A21C0F">
        <w:rPr>
          <w:lang w:val="sv-SE"/>
        </w:rPr>
        <w:tab/>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S</w:t>
      </w:r>
    </w:p>
    <w:p w14:paraId="2AFD2034" w14:textId="77777777" w:rsidR="007F78C2" w:rsidRPr="00A21C0F" w:rsidRDefault="007F78C2" w:rsidP="00C06796">
      <w:pPr>
        <w:pStyle w:val="PL"/>
      </w:pPr>
      <w:r w:rsidRPr="00A21C0F">
        <w:tab/>
      </w:r>
      <w:r w:rsidRPr="00A21C0F">
        <w:tab/>
      </w:r>
      <w:r w:rsidRPr="00A21C0F">
        <w:tab/>
        <w:t>...</w:t>
      </w:r>
    </w:p>
    <w:p w14:paraId="4BC93CDD" w14:textId="77777777" w:rsidR="007F78C2" w:rsidRPr="00A21C0F" w:rsidRDefault="007F78C2" w:rsidP="007F78C2">
      <w:pPr>
        <w:pStyle w:val="PL"/>
      </w:pPr>
      <w:r w:rsidRPr="00A21C0F">
        <w:tab/>
      </w:r>
      <w:r w:rsidRPr="00A21C0F">
        <w:tab/>
        <w:t>},</w:t>
      </w:r>
    </w:p>
    <w:p w14:paraId="0230B930" w14:textId="77777777" w:rsidR="007F78C2" w:rsidRPr="00EF37E7" w:rsidRDefault="007F78C2" w:rsidP="00C06796">
      <w:pPr>
        <w:pStyle w:val="PL"/>
        <w:rPr>
          <w:color w:val="808080"/>
        </w:rPr>
      </w:pPr>
      <w:r w:rsidRPr="00A21C0F">
        <w:tab/>
      </w:r>
      <w:r w:rsidRPr="00A21C0F">
        <w:tab/>
      </w:r>
      <w:r w:rsidRPr="00EF37E7">
        <w:rPr>
          <w:color w:val="808080"/>
        </w:rPr>
        <w:t xml:space="preserve">-- This ControlResourceSet us used as a PDSCH rate matching pattern, i.e., PDSCH reception rate matches around it. </w:t>
      </w:r>
    </w:p>
    <w:p w14:paraId="223D242E" w14:textId="77777777" w:rsidR="007F78C2" w:rsidRPr="00A21C0F" w:rsidRDefault="007F78C2" w:rsidP="007F78C2">
      <w:pPr>
        <w:pStyle w:val="PL"/>
      </w:pPr>
      <w:r w:rsidRPr="00A21C0F">
        <w:tab/>
      </w:r>
      <w:r w:rsidRPr="00A21C0F">
        <w:tab/>
        <w:t>controlResourceSet</w:t>
      </w:r>
      <w:r w:rsidRPr="00A21C0F">
        <w:tab/>
      </w:r>
      <w:r w:rsidRPr="00A21C0F">
        <w:tab/>
      </w:r>
      <w:r w:rsidRPr="00A21C0F">
        <w:tab/>
      </w:r>
      <w:r w:rsidRPr="00A21C0F">
        <w:tab/>
      </w:r>
      <w:r w:rsidRPr="00A21C0F">
        <w:tab/>
      </w:r>
      <w:r w:rsidRPr="00A21C0F">
        <w:tab/>
      </w:r>
      <w:r w:rsidRPr="00A21C0F">
        <w:tab/>
        <w:t>ControlResourceSetId</w:t>
      </w:r>
    </w:p>
    <w:p w14:paraId="1EA1C5F7" w14:textId="77777777" w:rsidR="007F78C2" w:rsidRPr="00A21C0F" w:rsidRDefault="007F78C2" w:rsidP="007F78C2">
      <w:pPr>
        <w:pStyle w:val="PL"/>
      </w:pPr>
      <w:r w:rsidRPr="00A21C0F">
        <w:tab/>
        <w:t>},</w:t>
      </w:r>
    </w:p>
    <w:p w14:paraId="3F3469A0" w14:textId="77777777" w:rsidR="007F78C2" w:rsidRDefault="007F78C2" w:rsidP="007F78C2">
      <w:pPr>
        <w:pStyle w:val="PL"/>
        <w:rPr>
          <w:color w:val="808080"/>
        </w:rPr>
      </w:pPr>
      <w:r w:rsidRPr="00A21C0F">
        <w:tab/>
      </w:r>
      <w:r w:rsidRPr="00EF37E7">
        <w:rPr>
          <w:color w:val="808080"/>
        </w:rPr>
        <w:t xml:space="preserve">-- The SubcarrierSpacing for this resource pattern. If the field is absent, the UE applies the SCS of the associcated BWP. </w:t>
      </w:r>
    </w:p>
    <w:p w14:paraId="58C4F13F" w14:textId="77777777" w:rsidR="00EE1C5F" w:rsidRPr="00EE1C5F" w:rsidRDefault="00452B2D" w:rsidP="00EE1C5F">
      <w:pPr>
        <w:pStyle w:val="PL"/>
        <w:rPr>
          <w:color w:val="808080"/>
        </w:rPr>
      </w:pPr>
      <w:r>
        <w:rPr>
          <w:color w:val="808080"/>
        </w:rPr>
        <w:tab/>
      </w:r>
      <w:r w:rsidR="00EE1C5F" w:rsidRPr="00EE1C5F">
        <w:rPr>
          <w:color w:val="808080"/>
        </w:rPr>
        <w:t xml:space="preserve">-- The value kHz15 corresponds to µ=0, kHz30 to µ=1, and so on. Only the values 15 or 30 kHz  (&lt;6GHz), 60 or 120 kHz (&gt;6GHz) are </w:t>
      </w:r>
    </w:p>
    <w:p w14:paraId="1667DABA" w14:textId="77777777" w:rsidR="007F78C2" w:rsidRPr="00EF37E7" w:rsidRDefault="00452B2D" w:rsidP="007F78C2">
      <w:pPr>
        <w:pStyle w:val="PL"/>
        <w:rPr>
          <w:color w:val="808080"/>
        </w:rPr>
      </w:pPr>
      <w:r>
        <w:rPr>
          <w:color w:val="808080"/>
        </w:rPr>
        <w:tab/>
      </w:r>
      <w:r w:rsidR="00EE1C5F" w:rsidRPr="00EE1C5F">
        <w:rPr>
          <w:color w:val="808080"/>
        </w:rPr>
        <w:t>-- applicable.</w:t>
      </w:r>
      <w:r w:rsidR="00EE1C5F">
        <w:rPr>
          <w:color w:val="808080"/>
        </w:rPr>
        <w:t xml:space="preserve"> </w:t>
      </w:r>
      <w:r w:rsidR="007F78C2" w:rsidRPr="00EF37E7">
        <w:rPr>
          <w:color w:val="808080"/>
        </w:rPr>
        <w:t>Corresponds to L1 parameter 'resource-pattern-scs' (see 38.214, section FFS_Section)</w:t>
      </w:r>
    </w:p>
    <w:p w14:paraId="293EC712" w14:textId="77777777" w:rsidR="007F78C2" w:rsidRPr="00EF37E7" w:rsidRDefault="007F78C2" w:rsidP="007F78C2">
      <w:pPr>
        <w:pStyle w:val="PL"/>
        <w:rPr>
          <w:color w:val="808080"/>
        </w:rPr>
      </w:pPr>
      <w:r w:rsidRPr="00A21C0F">
        <w:tab/>
        <w:t>subcarrierSpacing</w:t>
      </w:r>
      <w:r w:rsidRPr="00A21C0F">
        <w:tab/>
      </w:r>
      <w:r w:rsidRPr="00A21C0F">
        <w:tab/>
      </w:r>
      <w:r w:rsidRPr="00A21C0F">
        <w:tab/>
      </w:r>
      <w:r w:rsidRPr="00A21C0F">
        <w:tab/>
      </w:r>
      <w:r w:rsidRPr="00A21C0F">
        <w:tab/>
      </w:r>
      <w:r w:rsidRPr="00A21C0F">
        <w:tab/>
      </w:r>
      <w:r w:rsidRPr="00A21C0F">
        <w:tab/>
      </w:r>
      <w:r w:rsidR="00811C61">
        <w:t>S</w:t>
      </w:r>
      <w:r w:rsidR="00811C61" w:rsidRPr="00A21C0F">
        <w:t>ubcarrierSpacing</w:t>
      </w:r>
      <w:r w:rsidR="00811C61" w:rsidRPr="00550202" w:rsidDel="00811C61">
        <w:rPr>
          <w:color w:val="993366"/>
        </w:rPr>
        <w:t xml:space="preserve"> </w:t>
      </w:r>
      <w:r w:rsidR="00811C61">
        <w:rPr>
          <w:color w:val="993366"/>
        </w:rPr>
        <w:tab/>
      </w:r>
      <w:r w:rsidR="00811C61">
        <w:rPr>
          <w:color w:val="993366"/>
        </w:rPr>
        <w:tab/>
      </w:r>
      <w:r w:rsidR="00811C61">
        <w:rPr>
          <w:color w:val="993366"/>
        </w:rPr>
        <w:tab/>
      </w:r>
      <w:r w:rsidR="00811C61">
        <w:rPr>
          <w:color w:val="993366"/>
        </w:rPr>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CellLevel</w:t>
      </w:r>
    </w:p>
    <w:p w14:paraId="6867CB8A" w14:textId="77777777" w:rsidR="007F78C2" w:rsidRPr="00EF37E7" w:rsidRDefault="007F78C2" w:rsidP="007F78C2">
      <w:pPr>
        <w:pStyle w:val="PL"/>
        <w:rPr>
          <w:color w:val="808080"/>
        </w:rPr>
      </w:pPr>
      <w:r w:rsidRPr="00A21C0F">
        <w:tab/>
      </w:r>
      <w:r w:rsidRPr="00EF37E7">
        <w:rPr>
          <w:color w:val="808080"/>
        </w:rPr>
        <w:t>-- FFS_Description, FFS_Section</w:t>
      </w:r>
    </w:p>
    <w:p w14:paraId="70F84A57" w14:textId="77777777" w:rsidR="007F78C2" w:rsidRPr="00A21C0F" w:rsidRDefault="007F78C2" w:rsidP="007F78C2">
      <w:pPr>
        <w:pStyle w:val="PL"/>
      </w:pPr>
      <w:r w:rsidRPr="00A21C0F">
        <w:tab/>
        <w:t>mode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dynamic, semiStatic },</w:t>
      </w:r>
    </w:p>
    <w:p w14:paraId="0048EA50" w14:textId="77777777" w:rsidR="007F78C2" w:rsidRPr="00A21C0F" w:rsidRDefault="007F78C2" w:rsidP="007F78C2">
      <w:pPr>
        <w:pStyle w:val="PL"/>
      </w:pPr>
      <w:r w:rsidRPr="00A21C0F">
        <w:tab/>
        <w:t>...</w:t>
      </w:r>
    </w:p>
    <w:p w14:paraId="0851B889" w14:textId="77777777" w:rsidR="007F78C2" w:rsidRPr="00A21C0F" w:rsidRDefault="007F78C2" w:rsidP="007F78C2">
      <w:pPr>
        <w:pStyle w:val="PL"/>
      </w:pPr>
      <w:r w:rsidRPr="00A21C0F">
        <w:t>}</w:t>
      </w:r>
    </w:p>
    <w:p w14:paraId="42211F76" w14:textId="77777777" w:rsidR="007F78C2" w:rsidRPr="00A21C0F" w:rsidRDefault="007F78C2" w:rsidP="007F78C2">
      <w:pPr>
        <w:pStyle w:val="PL"/>
      </w:pPr>
    </w:p>
    <w:p w14:paraId="0BC0C2DC" w14:textId="77777777" w:rsidR="007F78C2" w:rsidRPr="00EF37E7" w:rsidRDefault="007F78C2" w:rsidP="007F78C2">
      <w:pPr>
        <w:pStyle w:val="PL"/>
        <w:rPr>
          <w:color w:val="808080"/>
        </w:rPr>
      </w:pPr>
      <w:r w:rsidRPr="00EF37E7">
        <w:rPr>
          <w:color w:val="808080"/>
        </w:rPr>
        <w:t>-- TAG-RATEMATCHPATTERN-STOP</w:t>
      </w:r>
    </w:p>
    <w:p w14:paraId="7D0023AC" w14:textId="77777777" w:rsidR="007F78C2" w:rsidRPr="00EF37E7" w:rsidRDefault="007F78C2" w:rsidP="007F78C2">
      <w:pPr>
        <w:pStyle w:val="PL"/>
        <w:rPr>
          <w:color w:val="808080"/>
        </w:rPr>
      </w:pPr>
      <w:r w:rsidRPr="00EF37E7">
        <w:rPr>
          <w:color w:val="808080"/>
        </w:rPr>
        <w:t>-- ASN1STOP</w:t>
      </w:r>
    </w:p>
    <w:p w14:paraId="09656EB4" w14:textId="77777777" w:rsidR="007F78C2" w:rsidRPr="00A21C0F" w:rsidRDefault="007F78C2" w:rsidP="007F78C2"/>
    <w:p w14:paraId="1354B48D" w14:textId="77777777" w:rsidR="007F78C2" w:rsidRPr="00A21C0F" w:rsidRDefault="007F78C2" w:rsidP="007F78C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A21C0F" w14:paraId="0565C9CB" w14:textId="77777777" w:rsidTr="00CE59C2">
        <w:tc>
          <w:tcPr>
            <w:tcW w:w="2834" w:type="dxa"/>
          </w:tcPr>
          <w:p w14:paraId="339F51CD" w14:textId="77777777" w:rsidR="007F78C2" w:rsidRPr="00A21C0F" w:rsidRDefault="007F78C2" w:rsidP="00CE59C2">
            <w:pPr>
              <w:pStyle w:val="TAH"/>
            </w:pPr>
            <w:r w:rsidRPr="00A21C0F">
              <w:t>Conditional Presence</w:t>
            </w:r>
          </w:p>
        </w:tc>
        <w:tc>
          <w:tcPr>
            <w:tcW w:w="7141" w:type="dxa"/>
          </w:tcPr>
          <w:p w14:paraId="0211F161" w14:textId="77777777" w:rsidR="007F78C2" w:rsidRPr="00A21C0F" w:rsidRDefault="007F78C2" w:rsidP="00CE59C2">
            <w:pPr>
              <w:pStyle w:val="TAH"/>
            </w:pPr>
            <w:r w:rsidRPr="00A21C0F">
              <w:t>Explanation</w:t>
            </w:r>
          </w:p>
        </w:tc>
      </w:tr>
      <w:tr w:rsidR="007F78C2" w:rsidRPr="00A21C0F" w14:paraId="535490B3" w14:textId="77777777" w:rsidTr="00CE59C2">
        <w:tc>
          <w:tcPr>
            <w:tcW w:w="2834" w:type="dxa"/>
          </w:tcPr>
          <w:p w14:paraId="2CFB2307" w14:textId="77777777" w:rsidR="007F78C2" w:rsidRPr="00A21C0F" w:rsidRDefault="007F78C2" w:rsidP="00CE59C2">
            <w:pPr>
              <w:pStyle w:val="TAL"/>
              <w:rPr>
                <w:i/>
              </w:rPr>
            </w:pPr>
            <w:r w:rsidRPr="00A21C0F">
              <w:rPr>
                <w:i/>
              </w:rPr>
              <w:t>CellLevel</w:t>
            </w:r>
          </w:p>
        </w:tc>
        <w:tc>
          <w:tcPr>
            <w:tcW w:w="7141" w:type="dxa"/>
          </w:tcPr>
          <w:p w14:paraId="397B8971" w14:textId="77777777" w:rsidR="007F78C2" w:rsidRPr="00A21C0F" w:rsidRDefault="007F78C2" w:rsidP="00CE59C2">
            <w:pPr>
              <w:pStyle w:val="TAL"/>
            </w:pPr>
            <w:r w:rsidRPr="00A21C0F">
              <w:t xml:space="preserve">The field is mandatory present if the RateMatchPattern is defined on cell level. The field is absent when the RateMatchPattern is defined on BWP level. If the RateMatchPattern is defined on BWP level, the UE applies the SCS of the BWP. </w:t>
            </w:r>
          </w:p>
        </w:tc>
      </w:tr>
    </w:tbl>
    <w:p w14:paraId="6E4000AF" w14:textId="77777777" w:rsidR="007F78C2" w:rsidRPr="00A21C0F" w:rsidRDefault="007F78C2" w:rsidP="007F78C2">
      <w:pPr>
        <w:pStyle w:val="4"/>
      </w:pPr>
      <w:bookmarkStart w:id="3501" w:name="_Toc509405934"/>
      <w:r w:rsidRPr="00A21C0F">
        <w:t>–</w:t>
      </w:r>
      <w:r w:rsidRPr="00A21C0F">
        <w:tab/>
      </w:r>
      <w:r w:rsidRPr="00A21C0F">
        <w:rPr>
          <w:i/>
        </w:rPr>
        <w:t>RateMatchPatternId</w:t>
      </w:r>
      <w:bookmarkEnd w:id="3501"/>
    </w:p>
    <w:p w14:paraId="28673BBA" w14:textId="77777777" w:rsidR="007F78C2" w:rsidRPr="00A21C0F" w:rsidRDefault="007F78C2" w:rsidP="007F78C2">
      <w:r w:rsidRPr="00A21C0F">
        <w:t xml:space="preserve">The IE </w:t>
      </w:r>
      <w:r w:rsidRPr="00A21C0F">
        <w:rPr>
          <w:i/>
        </w:rPr>
        <w:t>RateMatchPatternId</w:t>
      </w:r>
      <w:r w:rsidRPr="00A21C0F">
        <w:t xml:space="preserve"> identifies one RateMatchMattern. Corresponds to L1 parameter 'resource-set-index' (see 38.214, section 5.1.2.2.3)</w:t>
      </w:r>
    </w:p>
    <w:p w14:paraId="1B6B15AE" w14:textId="77777777" w:rsidR="007F78C2" w:rsidRPr="00A21C0F" w:rsidRDefault="007F78C2" w:rsidP="007F78C2">
      <w:pPr>
        <w:pStyle w:val="TH"/>
      </w:pPr>
      <w:r w:rsidRPr="00A21C0F">
        <w:rPr>
          <w:i/>
        </w:rPr>
        <w:t>RateMatchPatternId</w:t>
      </w:r>
      <w:r w:rsidRPr="00A21C0F">
        <w:t xml:space="preserve"> information element</w:t>
      </w:r>
    </w:p>
    <w:p w14:paraId="762B7625" w14:textId="77777777" w:rsidR="007F78C2" w:rsidRPr="00EF37E7" w:rsidRDefault="007F78C2" w:rsidP="007F78C2">
      <w:pPr>
        <w:pStyle w:val="PL"/>
        <w:rPr>
          <w:color w:val="808080"/>
        </w:rPr>
      </w:pPr>
      <w:r w:rsidRPr="00EF37E7">
        <w:rPr>
          <w:color w:val="808080"/>
        </w:rPr>
        <w:t>-- ASN1START</w:t>
      </w:r>
    </w:p>
    <w:p w14:paraId="7C6063A5" w14:textId="77777777" w:rsidR="007F78C2" w:rsidRPr="00EF37E7" w:rsidRDefault="007F78C2" w:rsidP="007F78C2">
      <w:pPr>
        <w:pStyle w:val="PL"/>
        <w:rPr>
          <w:color w:val="808080"/>
        </w:rPr>
      </w:pPr>
      <w:r w:rsidRPr="00EF37E7">
        <w:rPr>
          <w:color w:val="808080"/>
        </w:rPr>
        <w:t>-- TAG-RATEMATCHPATTERNID-START</w:t>
      </w:r>
    </w:p>
    <w:p w14:paraId="18DBBB09" w14:textId="77777777" w:rsidR="007F78C2" w:rsidRPr="00A21C0F" w:rsidRDefault="007F78C2" w:rsidP="007F78C2">
      <w:pPr>
        <w:pStyle w:val="PL"/>
      </w:pPr>
    </w:p>
    <w:p w14:paraId="40A3191E" w14:textId="77777777" w:rsidR="007F78C2" w:rsidRPr="00A21C0F" w:rsidRDefault="007F78C2" w:rsidP="007F78C2">
      <w:pPr>
        <w:pStyle w:val="PL"/>
      </w:pPr>
      <w:r w:rsidRPr="00A21C0F">
        <w:t>RateMatchPatternId ::=</w:t>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(0..maxNrofRateMatchPatterns-1)</w:t>
      </w:r>
    </w:p>
    <w:p w14:paraId="4C076D5D" w14:textId="77777777" w:rsidR="007F78C2" w:rsidRPr="00A21C0F" w:rsidRDefault="007F78C2" w:rsidP="007F78C2">
      <w:pPr>
        <w:pStyle w:val="PL"/>
      </w:pPr>
    </w:p>
    <w:p w14:paraId="53FB5DFA" w14:textId="77777777" w:rsidR="007F78C2" w:rsidRPr="00EF37E7" w:rsidRDefault="007F78C2" w:rsidP="007F78C2">
      <w:pPr>
        <w:pStyle w:val="PL"/>
        <w:rPr>
          <w:color w:val="808080"/>
        </w:rPr>
      </w:pPr>
      <w:r w:rsidRPr="00EF37E7">
        <w:rPr>
          <w:color w:val="808080"/>
        </w:rPr>
        <w:t>-- TAG-RATEMATCHPATTERNID-STOP</w:t>
      </w:r>
    </w:p>
    <w:p w14:paraId="6D512DD0" w14:textId="77777777" w:rsidR="007F78C2" w:rsidRPr="00EF37E7" w:rsidRDefault="007F78C2" w:rsidP="007F78C2">
      <w:pPr>
        <w:pStyle w:val="PL"/>
        <w:rPr>
          <w:color w:val="808080"/>
        </w:rPr>
      </w:pPr>
      <w:r w:rsidRPr="00EF37E7">
        <w:rPr>
          <w:color w:val="808080"/>
        </w:rPr>
        <w:t>-- ASN1STOP</w:t>
      </w:r>
    </w:p>
    <w:p w14:paraId="5E577747" w14:textId="77777777" w:rsidR="007F78C2" w:rsidRPr="00A21C0F" w:rsidRDefault="007F78C2" w:rsidP="007F78C2">
      <w:pPr>
        <w:pStyle w:val="PL"/>
      </w:pPr>
    </w:p>
    <w:p w14:paraId="5C87BC3A" w14:textId="77777777" w:rsidR="007F78C2" w:rsidRPr="00A21C0F" w:rsidRDefault="007F78C2" w:rsidP="007F78C2">
      <w:pPr>
        <w:pStyle w:val="4"/>
      </w:pPr>
      <w:bookmarkStart w:id="3502" w:name="_Toc509405935"/>
      <w:r w:rsidRPr="00A21C0F">
        <w:t>–</w:t>
      </w:r>
      <w:r w:rsidRPr="00A21C0F">
        <w:tab/>
      </w:r>
      <w:r w:rsidRPr="00A21C0F">
        <w:rPr>
          <w:i/>
        </w:rPr>
        <w:t>RateMatchPatternLTE-CRS</w:t>
      </w:r>
      <w:bookmarkEnd w:id="3502"/>
    </w:p>
    <w:p w14:paraId="5E4CEA50" w14:textId="77777777" w:rsidR="007F78C2" w:rsidRPr="00A21C0F" w:rsidRDefault="007F78C2" w:rsidP="007F78C2">
      <w:r w:rsidRPr="00A21C0F">
        <w:t xml:space="preserve">The IE </w:t>
      </w:r>
      <w:r w:rsidRPr="00A21C0F">
        <w:rPr>
          <w:i/>
        </w:rPr>
        <w:t>RateMatchPatternLTE-CRS</w:t>
      </w:r>
      <w:r w:rsidRPr="00A21C0F">
        <w:t xml:space="preserve"> is used to configure a pattern to rate match around LTE CRS.</w:t>
      </w:r>
    </w:p>
    <w:p w14:paraId="47C5F8D2" w14:textId="77777777" w:rsidR="007F78C2" w:rsidRPr="00A21C0F" w:rsidRDefault="007F78C2" w:rsidP="007F78C2">
      <w:pPr>
        <w:pStyle w:val="TH"/>
      </w:pPr>
      <w:r w:rsidRPr="00A21C0F">
        <w:rPr>
          <w:i/>
        </w:rPr>
        <w:t>RateMatchPatternLTE-CRS</w:t>
      </w:r>
      <w:r w:rsidRPr="00A21C0F">
        <w:t xml:space="preserve"> information element</w:t>
      </w:r>
    </w:p>
    <w:p w14:paraId="10E77080" w14:textId="77777777" w:rsidR="007F78C2" w:rsidRPr="00EF37E7" w:rsidRDefault="007F78C2" w:rsidP="007F78C2">
      <w:pPr>
        <w:pStyle w:val="PL"/>
        <w:rPr>
          <w:color w:val="808080"/>
        </w:rPr>
      </w:pPr>
      <w:r w:rsidRPr="00EF37E7">
        <w:rPr>
          <w:color w:val="808080"/>
        </w:rPr>
        <w:t>-- ASN1START</w:t>
      </w:r>
    </w:p>
    <w:p w14:paraId="19D39AAC" w14:textId="77777777" w:rsidR="007F78C2" w:rsidRPr="00EF37E7" w:rsidRDefault="007F78C2" w:rsidP="007F78C2">
      <w:pPr>
        <w:pStyle w:val="PL"/>
        <w:rPr>
          <w:color w:val="808080"/>
        </w:rPr>
      </w:pPr>
      <w:r w:rsidRPr="00EF37E7">
        <w:rPr>
          <w:color w:val="808080"/>
        </w:rPr>
        <w:t>-- TAG-RATEMATCHPATTERNLTE-CRS-START</w:t>
      </w:r>
    </w:p>
    <w:p w14:paraId="65E1667D" w14:textId="77777777" w:rsidR="007F78C2" w:rsidRPr="00A21C0F" w:rsidRDefault="007F78C2" w:rsidP="007F78C2">
      <w:pPr>
        <w:pStyle w:val="PL"/>
      </w:pPr>
    </w:p>
    <w:p w14:paraId="1325B77C" w14:textId="77777777" w:rsidR="007F78C2" w:rsidRPr="00A21C0F" w:rsidRDefault="007F78C2" w:rsidP="007F78C2">
      <w:pPr>
        <w:pStyle w:val="PL"/>
      </w:pPr>
      <w:r w:rsidRPr="00A21C0F">
        <w:t>RateMatchPatternLTE-CRS ::=</w:t>
      </w:r>
      <w:r w:rsidRPr="00A21C0F">
        <w:tab/>
      </w:r>
      <w:r w:rsidRPr="00A21C0F">
        <w:tab/>
      </w:r>
      <w:r w:rsidRPr="00A21C0F">
        <w:tab/>
      </w:r>
      <w:r w:rsidRPr="00A21C0F">
        <w:tab/>
      </w:r>
      <w:r w:rsidRPr="00550202">
        <w:rPr>
          <w:color w:val="993366"/>
        </w:rPr>
        <w:t>SEQUENCE</w:t>
      </w:r>
      <w:r w:rsidRPr="00A21C0F">
        <w:t xml:space="preserve"> {</w:t>
      </w:r>
    </w:p>
    <w:p w14:paraId="28FCBD01" w14:textId="77777777" w:rsidR="007F78C2" w:rsidRPr="00EF37E7" w:rsidRDefault="007F78C2" w:rsidP="00C06796">
      <w:pPr>
        <w:pStyle w:val="PL"/>
        <w:rPr>
          <w:color w:val="808080"/>
        </w:rPr>
      </w:pPr>
      <w:r w:rsidRPr="00A21C0F">
        <w:tab/>
      </w:r>
      <w:r w:rsidRPr="00EF37E7">
        <w:rPr>
          <w:color w:val="808080"/>
        </w:rPr>
        <w:t>-- Center of the LTE carrier. Corresponds to L1 parameter 'center-subcarrier-location' (see 38.214, section 5.1.4)</w:t>
      </w:r>
    </w:p>
    <w:p w14:paraId="02EBA89B" w14:textId="77777777" w:rsidR="007F78C2" w:rsidRPr="00A21C0F" w:rsidRDefault="007F78C2" w:rsidP="007F78C2">
      <w:pPr>
        <w:pStyle w:val="PL"/>
      </w:pPr>
      <w:r w:rsidRPr="00A21C0F">
        <w:tab/>
        <w:t>carrierFreqDL</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(0..16383),</w:t>
      </w:r>
    </w:p>
    <w:p w14:paraId="25B00299" w14:textId="77777777" w:rsidR="007F78C2" w:rsidRPr="00EF37E7" w:rsidRDefault="007F78C2" w:rsidP="00C06796">
      <w:pPr>
        <w:pStyle w:val="PL"/>
        <w:rPr>
          <w:color w:val="808080"/>
        </w:rPr>
      </w:pPr>
      <w:r w:rsidRPr="00A21C0F">
        <w:tab/>
      </w:r>
      <w:r w:rsidRPr="00EF37E7">
        <w:rPr>
          <w:color w:val="808080"/>
        </w:rPr>
        <w:t>-- BW of the LTE carrier in numbewr of PRBs. Corresponds to L1 parameter 'BW' (see 38.214, section 5.1.4)</w:t>
      </w:r>
    </w:p>
    <w:p w14:paraId="6C607B94" w14:textId="77777777" w:rsidR="007F78C2" w:rsidRPr="00A21C0F" w:rsidRDefault="007F78C2" w:rsidP="007F78C2">
      <w:pPr>
        <w:pStyle w:val="PL"/>
      </w:pPr>
      <w:r w:rsidRPr="00A21C0F">
        <w:tab/>
        <w:t>carrierBandwidthDL</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{n6, n15, n25, n50, n75, n100, spare2, spare1},</w:t>
      </w:r>
    </w:p>
    <w:p w14:paraId="4C71BEFF" w14:textId="77777777" w:rsidR="007F78C2" w:rsidRPr="00EF37E7" w:rsidRDefault="007F78C2" w:rsidP="00C06796">
      <w:pPr>
        <w:pStyle w:val="PL"/>
        <w:rPr>
          <w:color w:val="808080"/>
        </w:rPr>
      </w:pPr>
      <w:r w:rsidRPr="00A21C0F">
        <w:tab/>
      </w:r>
      <w:r w:rsidRPr="00EF37E7">
        <w:rPr>
          <w:color w:val="808080"/>
        </w:rPr>
        <w:t>-- LTE MBSFN subframe configuration. Corresponds to L1 parameter 'MBSFN-subframconfig' (see 38.214, section 5.1.4)</w:t>
      </w:r>
    </w:p>
    <w:p w14:paraId="42B91B92" w14:textId="77777777" w:rsidR="007F78C2" w:rsidRPr="00EF37E7" w:rsidRDefault="007F78C2" w:rsidP="00C06796">
      <w:pPr>
        <w:pStyle w:val="PL"/>
        <w:rPr>
          <w:color w:val="808080"/>
        </w:rPr>
      </w:pPr>
      <w:r w:rsidRPr="00A21C0F">
        <w:tab/>
      </w:r>
      <w:r w:rsidRPr="00EF37E7">
        <w:rPr>
          <w:color w:val="808080"/>
        </w:rPr>
        <w:t>-- FFS_ASN1: Import the LTE MBSFN-SubframeConfigList</w:t>
      </w:r>
    </w:p>
    <w:p w14:paraId="52638F32" w14:textId="77777777" w:rsidR="007F78C2" w:rsidRPr="00EF37E7" w:rsidRDefault="007F78C2" w:rsidP="007F78C2">
      <w:pPr>
        <w:pStyle w:val="PL"/>
        <w:rPr>
          <w:color w:val="808080"/>
        </w:rPr>
      </w:pPr>
      <w:r w:rsidRPr="00A21C0F">
        <w:tab/>
        <w:t>mbsfn-SubframeConfigList</w:t>
      </w:r>
      <w:r w:rsidRPr="00A21C0F">
        <w:tab/>
      </w:r>
      <w:r w:rsidRPr="00A21C0F">
        <w:tab/>
      </w:r>
      <w:r w:rsidRPr="00A21C0F">
        <w:tab/>
      </w:r>
      <w:r w:rsidRPr="00A21C0F">
        <w:tab/>
        <w:t>EUTRA-MBSFN-SubframeConfigList</w:t>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5079653A" w14:textId="77777777" w:rsidR="007F78C2" w:rsidRPr="00EF37E7" w:rsidRDefault="007F78C2" w:rsidP="00C06796">
      <w:pPr>
        <w:pStyle w:val="PL"/>
        <w:rPr>
          <w:color w:val="808080"/>
        </w:rPr>
      </w:pPr>
      <w:r w:rsidRPr="00A21C0F">
        <w:tab/>
      </w:r>
      <w:r w:rsidRPr="00EF37E7">
        <w:rPr>
          <w:color w:val="808080"/>
        </w:rPr>
        <w:t xml:space="preserve">-- Number of LTE CRS antenna port to rate-match around. </w:t>
      </w:r>
    </w:p>
    <w:p w14:paraId="5C2D49C5" w14:textId="77777777" w:rsidR="007F78C2" w:rsidRPr="00EF37E7" w:rsidRDefault="007F78C2" w:rsidP="00C06796">
      <w:pPr>
        <w:pStyle w:val="PL"/>
        <w:rPr>
          <w:color w:val="808080"/>
        </w:rPr>
      </w:pPr>
      <w:r w:rsidRPr="00A21C0F">
        <w:tab/>
      </w:r>
      <w:r w:rsidRPr="00EF37E7">
        <w:rPr>
          <w:color w:val="808080"/>
        </w:rPr>
        <w:t>-- Corresponds to L1 parameter 'rate-match-resources-numb-LTE-CRS-antenna-port' (see 38.214, section 5.1.4)</w:t>
      </w:r>
    </w:p>
    <w:p w14:paraId="5073F364" w14:textId="77777777" w:rsidR="007F78C2" w:rsidRPr="00A21C0F" w:rsidRDefault="007F78C2" w:rsidP="007F78C2">
      <w:pPr>
        <w:pStyle w:val="PL"/>
      </w:pPr>
      <w:r w:rsidRPr="00A21C0F">
        <w:tab/>
        <w:t>nrofCRS-Ports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 n4},</w:t>
      </w:r>
    </w:p>
    <w:p w14:paraId="0B4D2197" w14:textId="77777777" w:rsidR="007F78C2" w:rsidRPr="00EF37E7" w:rsidRDefault="007F78C2" w:rsidP="00C06796">
      <w:pPr>
        <w:pStyle w:val="PL"/>
        <w:rPr>
          <w:color w:val="808080"/>
        </w:rPr>
      </w:pPr>
      <w:r w:rsidRPr="00A21C0F">
        <w:tab/>
      </w:r>
      <w:r w:rsidRPr="00EF37E7">
        <w:rPr>
          <w:color w:val="808080"/>
        </w:rPr>
        <w:t>-- Shifting value v-shift in LTE to rate match around LTE CRS</w:t>
      </w:r>
    </w:p>
    <w:p w14:paraId="290E64AA" w14:textId="77777777" w:rsidR="007F78C2" w:rsidRPr="00EF37E7" w:rsidRDefault="007F78C2" w:rsidP="00C06796">
      <w:pPr>
        <w:pStyle w:val="PL"/>
        <w:rPr>
          <w:color w:val="808080"/>
        </w:rPr>
      </w:pPr>
      <w:r w:rsidRPr="00A21C0F">
        <w:tab/>
      </w:r>
      <w:r w:rsidRPr="00EF37E7">
        <w:rPr>
          <w:color w:val="808080"/>
        </w:rPr>
        <w:t>-- Corresponds to L1 parameter 'rate-match-resources-LTE-CRS-v-shift' (see 38.214, section 5.1.4)</w:t>
      </w:r>
    </w:p>
    <w:p w14:paraId="28389A30" w14:textId="77777777" w:rsidR="007F78C2" w:rsidRPr="00A21C0F" w:rsidRDefault="007F78C2" w:rsidP="007F78C2">
      <w:pPr>
        <w:pStyle w:val="PL"/>
      </w:pPr>
      <w:r w:rsidRPr="00A21C0F">
        <w:tab/>
        <w:t>v-Shift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w:t>
      </w:r>
      <w:r w:rsidRPr="00A21C0F">
        <w:tab/>
      </w:r>
      <w:r w:rsidRPr="00A21C0F">
        <w:tab/>
      </w:r>
      <w:r w:rsidRPr="00A21C0F">
        <w:tab/>
      </w:r>
    </w:p>
    <w:p w14:paraId="1E7FE168" w14:textId="77777777" w:rsidR="007F78C2" w:rsidRPr="00A21C0F" w:rsidRDefault="007F78C2" w:rsidP="007F78C2">
      <w:pPr>
        <w:pStyle w:val="PL"/>
      </w:pPr>
      <w:r w:rsidRPr="00A21C0F">
        <w:t>}</w:t>
      </w:r>
    </w:p>
    <w:p w14:paraId="2AF70E93" w14:textId="77777777" w:rsidR="007F78C2" w:rsidRPr="00A21C0F" w:rsidRDefault="007F78C2" w:rsidP="007F78C2">
      <w:pPr>
        <w:pStyle w:val="PL"/>
      </w:pPr>
    </w:p>
    <w:p w14:paraId="62F6F54B" w14:textId="77777777" w:rsidR="007F78C2" w:rsidRPr="00EF37E7" w:rsidRDefault="007F78C2" w:rsidP="007F78C2">
      <w:pPr>
        <w:pStyle w:val="PL"/>
        <w:rPr>
          <w:color w:val="808080"/>
        </w:rPr>
      </w:pPr>
      <w:r w:rsidRPr="00EF37E7">
        <w:rPr>
          <w:color w:val="808080"/>
        </w:rPr>
        <w:t>-- TAG-RATEMATCHPATTERNLTE-CRS-STOP</w:t>
      </w:r>
    </w:p>
    <w:p w14:paraId="372D1A8F" w14:textId="77777777" w:rsidR="007F78C2" w:rsidRPr="00EF37E7" w:rsidRDefault="007F78C2" w:rsidP="007F78C2">
      <w:pPr>
        <w:pStyle w:val="PL"/>
        <w:rPr>
          <w:color w:val="808080"/>
        </w:rPr>
      </w:pPr>
      <w:r w:rsidRPr="00EF37E7">
        <w:rPr>
          <w:color w:val="808080"/>
        </w:rPr>
        <w:t>-- ASN1STOP</w:t>
      </w:r>
    </w:p>
    <w:p w14:paraId="5860B165" w14:textId="77777777" w:rsidR="007F78C2" w:rsidRPr="00A21C0F" w:rsidRDefault="007F78C2" w:rsidP="007F78C2">
      <w:pPr>
        <w:pStyle w:val="PL"/>
      </w:pPr>
    </w:p>
    <w:p w14:paraId="10825A8B" w14:textId="77777777" w:rsidR="00B24E64" w:rsidRPr="00A21C0F" w:rsidRDefault="00B24E64" w:rsidP="00B24E64">
      <w:pPr>
        <w:pStyle w:val="4"/>
        <w:rPr>
          <w:rFonts w:eastAsia="MS Mincho"/>
          <w:i/>
        </w:rPr>
      </w:pPr>
      <w:bookmarkStart w:id="3503" w:name="_Toc509405936"/>
      <w:r w:rsidRPr="00A21C0F">
        <w:rPr>
          <w:rFonts w:eastAsia="MS Mincho"/>
        </w:rPr>
        <w:t>–</w:t>
      </w:r>
      <w:r w:rsidRPr="00A21C0F">
        <w:rPr>
          <w:rFonts w:eastAsia="MS Mincho"/>
        </w:rPr>
        <w:tab/>
      </w:r>
      <w:r w:rsidRPr="00A21C0F">
        <w:rPr>
          <w:rFonts w:eastAsia="MS Mincho"/>
          <w:i/>
        </w:rPr>
        <w:t>ReportConfigId</w:t>
      </w:r>
      <w:bookmarkEnd w:id="3495"/>
      <w:bookmarkEnd w:id="3503"/>
    </w:p>
    <w:p w14:paraId="73D83AB8" w14:textId="77777777" w:rsidR="00B24E64" w:rsidRPr="00A21C0F" w:rsidRDefault="00B24E64" w:rsidP="00B24E64">
      <w:pPr>
        <w:rPr>
          <w:rFonts w:eastAsia="MS Mincho"/>
        </w:rPr>
      </w:pPr>
      <w:r w:rsidRPr="00A21C0F">
        <w:t xml:space="preserve">The IE </w:t>
      </w:r>
      <w:r w:rsidRPr="00A21C0F">
        <w:rPr>
          <w:i/>
        </w:rPr>
        <w:t>ReportConfigId</w:t>
      </w:r>
      <w:r w:rsidRPr="00A21C0F">
        <w:t xml:space="preserve"> is used to identify a measurement reporting configuration.</w:t>
      </w:r>
    </w:p>
    <w:p w14:paraId="495195D6" w14:textId="77777777" w:rsidR="00B24E64" w:rsidRPr="00A21C0F" w:rsidRDefault="00B24E64" w:rsidP="00B24E64">
      <w:pPr>
        <w:pStyle w:val="TH"/>
      </w:pPr>
      <w:r w:rsidRPr="00A21C0F">
        <w:rPr>
          <w:i/>
        </w:rPr>
        <w:t>ReportConfigId</w:t>
      </w:r>
      <w:r w:rsidRPr="00A21C0F">
        <w:t xml:space="preserve"> information element</w:t>
      </w:r>
    </w:p>
    <w:p w14:paraId="59EE0948" w14:textId="77777777" w:rsidR="00B24E64" w:rsidRPr="00EF37E7" w:rsidRDefault="00B24E64" w:rsidP="00C06796">
      <w:pPr>
        <w:pStyle w:val="PL"/>
        <w:rPr>
          <w:color w:val="808080"/>
        </w:rPr>
      </w:pPr>
      <w:r w:rsidRPr="00EF37E7">
        <w:rPr>
          <w:color w:val="808080"/>
        </w:rPr>
        <w:t>-- ASN1START</w:t>
      </w:r>
    </w:p>
    <w:p w14:paraId="1BE7077E" w14:textId="77777777" w:rsidR="00B24E64" w:rsidRPr="00EF37E7" w:rsidRDefault="00B24E64" w:rsidP="00C06796">
      <w:pPr>
        <w:pStyle w:val="PL"/>
        <w:rPr>
          <w:color w:val="808080"/>
        </w:rPr>
      </w:pPr>
      <w:r w:rsidRPr="00EF37E7">
        <w:rPr>
          <w:color w:val="808080"/>
        </w:rPr>
        <w:t>-- TAG-REPORT-CONFIG-ID-START</w:t>
      </w:r>
    </w:p>
    <w:p w14:paraId="09173BAD" w14:textId="77777777" w:rsidR="00B24E64" w:rsidRPr="00A21C0F" w:rsidRDefault="00B24E64" w:rsidP="00B24E64">
      <w:pPr>
        <w:pStyle w:val="PL"/>
      </w:pPr>
    </w:p>
    <w:p w14:paraId="5B591996" w14:textId="77777777" w:rsidR="00B24E64" w:rsidRPr="00A21C0F" w:rsidRDefault="00B24E64" w:rsidP="00B24E64">
      <w:pPr>
        <w:pStyle w:val="PL"/>
      </w:pPr>
      <w:r w:rsidRPr="00A21C0F">
        <w:t>ReportConfigId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w:t>
      </w:r>
      <w:bookmarkStart w:id="3504" w:name="_Hlk504400670"/>
      <w:r w:rsidRPr="00A21C0F">
        <w:t>maxReportConfigId</w:t>
      </w:r>
      <w:bookmarkEnd w:id="3504"/>
      <w:r w:rsidRPr="00A21C0F">
        <w:t>)</w:t>
      </w:r>
    </w:p>
    <w:p w14:paraId="0437831C" w14:textId="77777777" w:rsidR="00B24E64" w:rsidRPr="00A21C0F" w:rsidRDefault="00B24E64" w:rsidP="00B24E64">
      <w:pPr>
        <w:pStyle w:val="PL"/>
      </w:pPr>
    </w:p>
    <w:p w14:paraId="60AD8710" w14:textId="77777777" w:rsidR="00B24E64" w:rsidRPr="00EF37E7" w:rsidRDefault="00B24E64" w:rsidP="00C06796">
      <w:pPr>
        <w:pStyle w:val="PL"/>
        <w:rPr>
          <w:color w:val="808080"/>
        </w:rPr>
      </w:pPr>
      <w:r w:rsidRPr="00EF37E7">
        <w:rPr>
          <w:color w:val="808080"/>
        </w:rPr>
        <w:t>-- TAG-REPORT-CONFIG-ID-STOP</w:t>
      </w:r>
    </w:p>
    <w:p w14:paraId="7C234BFF" w14:textId="77777777" w:rsidR="00B24E64" w:rsidRPr="00EF37E7" w:rsidRDefault="00B24E64" w:rsidP="00C06796">
      <w:pPr>
        <w:pStyle w:val="PL"/>
        <w:rPr>
          <w:color w:val="808080"/>
        </w:rPr>
      </w:pPr>
      <w:r w:rsidRPr="00EF37E7">
        <w:rPr>
          <w:color w:val="808080"/>
        </w:rPr>
        <w:t>-- ASN1STOP</w:t>
      </w:r>
    </w:p>
    <w:p w14:paraId="71277802" w14:textId="77777777" w:rsidR="00B24E64" w:rsidRPr="00A21C0F" w:rsidRDefault="00B24E64" w:rsidP="00B24E64">
      <w:pPr>
        <w:pStyle w:val="4"/>
        <w:rPr>
          <w:rFonts w:eastAsia="MS Mincho"/>
          <w:i/>
        </w:rPr>
      </w:pPr>
      <w:bookmarkStart w:id="3505" w:name="_Toc509405937"/>
      <w:r w:rsidRPr="00A21C0F">
        <w:rPr>
          <w:rFonts w:eastAsia="MS Mincho"/>
        </w:rPr>
        <w:t>–</w:t>
      </w:r>
      <w:r w:rsidRPr="00A21C0F">
        <w:rPr>
          <w:rFonts w:eastAsia="MS Mincho"/>
        </w:rPr>
        <w:tab/>
      </w:r>
      <w:r w:rsidRPr="00A21C0F">
        <w:rPr>
          <w:rFonts w:eastAsia="MS Mincho"/>
          <w:i/>
        </w:rPr>
        <w:t>ReportConfigNR</w:t>
      </w:r>
      <w:bookmarkEnd w:id="3496"/>
      <w:bookmarkEnd w:id="3505"/>
    </w:p>
    <w:p w14:paraId="1233E708" w14:textId="77777777" w:rsidR="00B24E64" w:rsidRPr="00A21C0F" w:rsidRDefault="00B24E64" w:rsidP="00B24E64">
      <w:pPr>
        <w:rPr>
          <w:rFonts w:eastAsia="MS Mincho"/>
        </w:rPr>
      </w:pPr>
      <w:r w:rsidRPr="00A21C0F">
        <w:t xml:space="preserve">The IE </w:t>
      </w:r>
      <w:r w:rsidRPr="00A21C0F">
        <w:rPr>
          <w:i/>
        </w:rPr>
        <w:t>ReportConfigNR</w:t>
      </w:r>
      <w:r w:rsidRPr="00A21C0F">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6C32CC96" w14:textId="77777777" w:rsidR="00B24E64" w:rsidRPr="00A21C0F" w:rsidRDefault="00B24E64" w:rsidP="00B24E64">
      <w:pPr>
        <w:pStyle w:val="B1"/>
      </w:pPr>
      <w:r w:rsidRPr="00A21C0F">
        <w:t>Event A1:</w:t>
      </w:r>
      <w:r w:rsidRPr="00A21C0F">
        <w:tab/>
        <w:t>Serving becomes better than absolute threshold;</w:t>
      </w:r>
    </w:p>
    <w:p w14:paraId="73DF768C" w14:textId="77777777" w:rsidR="00B24E64" w:rsidRPr="00A21C0F" w:rsidRDefault="00B24E64" w:rsidP="00B24E64">
      <w:pPr>
        <w:pStyle w:val="B1"/>
      </w:pPr>
      <w:r w:rsidRPr="00A21C0F">
        <w:t>Event A2:</w:t>
      </w:r>
      <w:r w:rsidRPr="00A21C0F">
        <w:tab/>
        <w:t>Serving becomes worse than absolute threshold;</w:t>
      </w:r>
    </w:p>
    <w:p w14:paraId="5ED3D3F7" w14:textId="77777777" w:rsidR="00B24E64" w:rsidRPr="00A21C0F" w:rsidRDefault="00B24E64" w:rsidP="00B24E64">
      <w:pPr>
        <w:pStyle w:val="B1"/>
      </w:pPr>
      <w:r w:rsidRPr="00A21C0F">
        <w:t>Event A3:</w:t>
      </w:r>
      <w:r w:rsidRPr="00A21C0F">
        <w:tab/>
        <w:t>Neighbour becomes amount of offset better than PCell/PSCell;</w:t>
      </w:r>
    </w:p>
    <w:p w14:paraId="7F77955A" w14:textId="77777777" w:rsidR="00B24E64" w:rsidRPr="00A21C0F" w:rsidRDefault="00B24E64" w:rsidP="00B24E64">
      <w:pPr>
        <w:pStyle w:val="B1"/>
      </w:pPr>
      <w:r w:rsidRPr="00A21C0F">
        <w:t>Event A4:</w:t>
      </w:r>
      <w:r w:rsidRPr="00A21C0F">
        <w:tab/>
        <w:t>Neighbour becomes better than absolute threshold;</w:t>
      </w:r>
    </w:p>
    <w:p w14:paraId="29A989BE" w14:textId="77777777" w:rsidR="00B24E64" w:rsidRPr="00A21C0F" w:rsidRDefault="00B24E64" w:rsidP="00B24E64">
      <w:pPr>
        <w:pStyle w:val="B1"/>
      </w:pPr>
      <w:r w:rsidRPr="00A21C0F">
        <w:t>Event A5:</w:t>
      </w:r>
      <w:r w:rsidRPr="00A21C0F">
        <w:tab/>
        <w:t>PCell/PSCell becomes worse than absolute threshold1 AND Neighbour becomes better than another absolute threshold2.</w:t>
      </w:r>
    </w:p>
    <w:p w14:paraId="6816152A" w14:textId="77777777" w:rsidR="00B24E64" w:rsidRPr="00A21C0F" w:rsidRDefault="00B24E64" w:rsidP="00B24E64">
      <w:pPr>
        <w:pStyle w:val="B1"/>
      </w:pPr>
      <w:r w:rsidRPr="00A21C0F">
        <w:t>Event A6:</w:t>
      </w:r>
      <w:r w:rsidRPr="00A21C0F">
        <w:tab/>
        <w:t>Neighbour becomes amount of offset better than SCell.</w:t>
      </w:r>
    </w:p>
    <w:p w14:paraId="3236CF9D" w14:textId="77777777" w:rsidR="00B24E64" w:rsidRPr="00A21C0F" w:rsidRDefault="00B24E64" w:rsidP="00B24E64">
      <w:pPr>
        <w:pStyle w:val="TH"/>
      </w:pPr>
      <w:r w:rsidRPr="00A21C0F">
        <w:rPr>
          <w:i/>
        </w:rPr>
        <w:t>ReportConfigNR</w:t>
      </w:r>
      <w:r w:rsidRPr="00A21C0F">
        <w:t xml:space="preserve"> information element</w:t>
      </w:r>
    </w:p>
    <w:p w14:paraId="7BC78E53" w14:textId="77777777" w:rsidR="00B24E64" w:rsidRPr="00EF37E7" w:rsidRDefault="00B24E64" w:rsidP="00C06796">
      <w:pPr>
        <w:pStyle w:val="PL"/>
        <w:rPr>
          <w:color w:val="808080"/>
        </w:rPr>
      </w:pPr>
      <w:r w:rsidRPr="00EF37E7">
        <w:rPr>
          <w:color w:val="808080"/>
        </w:rPr>
        <w:t>-- ASN1START</w:t>
      </w:r>
    </w:p>
    <w:p w14:paraId="31AC139E" w14:textId="77777777" w:rsidR="00B24E64" w:rsidRPr="00EF37E7" w:rsidRDefault="00B24E64" w:rsidP="00C06796">
      <w:pPr>
        <w:pStyle w:val="PL"/>
        <w:rPr>
          <w:color w:val="808080"/>
        </w:rPr>
      </w:pPr>
      <w:r w:rsidRPr="00EF37E7">
        <w:rPr>
          <w:color w:val="808080"/>
        </w:rPr>
        <w:t>-- TAG-REPORT-CONFIG-START</w:t>
      </w:r>
    </w:p>
    <w:p w14:paraId="31796BD7" w14:textId="77777777" w:rsidR="00B24E64" w:rsidRPr="00A21C0F" w:rsidRDefault="00B24E64" w:rsidP="00B24E64">
      <w:pPr>
        <w:pStyle w:val="PL"/>
      </w:pPr>
    </w:p>
    <w:p w14:paraId="1A2AEFF9" w14:textId="77777777" w:rsidR="00B24E64" w:rsidRPr="00A21C0F" w:rsidRDefault="00B24E64" w:rsidP="00B24E64">
      <w:pPr>
        <w:pStyle w:val="PL"/>
      </w:pPr>
      <w:r w:rsidRPr="00A21C0F">
        <w:t>ReportConfigNR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C44E744" w14:textId="77777777" w:rsidR="00B24E64" w:rsidRPr="00A21C0F" w:rsidRDefault="00B24E64" w:rsidP="00B24E64">
      <w:pPr>
        <w:pStyle w:val="PL"/>
      </w:pPr>
      <w:r w:rsidRPr="00A21C0F">
        <w:tab/>
        <w:t>reportType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7A69044D" w14:textId="77777777" w:rsidR="00B24E64" w:rsidRPr="00A21C0F" w:rsidRDefault="00B24E64" w:rsidP="00B24E64">
      <w:pPr>
        <w:pStyle w:val="PL"/>
      </w:pPr>
      <w:r w:rsidRPr="00A21C0F">
        <w:tab/>
      </w:r>
      <w:r w:rsidRPr="00A21C0F">
        <w:tab/>
        <w:t>periodical</w:t>
      </w:r>
      <w:r w:rsidRPr="00A21C0F">
        <w:tab/>
      </w:r>
      <w:r w:rsidRPr="00A21C0F">
        <w:tab/>
      </w:r>
      <w:r w:rsidRPr="00A21C0F">
        <w:tab/>
      </w:r>
      <w:r w:rsidRPr="00A21C0F">
        <w:tab/>
      </w:r>
      <w:r w:rsidRPr="00A21C0F">
        <w:tab/>
      </w:r>
      <w:r w:rsidRPr="00A21C0F">
        <w:tab/>
      </w:r>
      <w:r w:rsidRPr="00A21C0F">
        <w:tab/>
      </w:r>
      <w:r w:rsidRPr="00A21C0F">
        <w:tab/>
      </w:r>
      <w:r w:rsidRPr="00A21C0F">
        <w:tab/>
        <w:t xml:space="preserve">PeriodicalReportConfig, </w:t>
      </w:r>
    </w:p>
    <w:p w14:paraId="29D6EDB1" w14:textId="77777777" w:rsidR="00B24E64" w:rsidRPr="00A21C0F" w:rsidRDefault="00B24E64" w:rsidP="00B24E64">
      <w:pPr>
        <w:pStyle w:val="PL"/>
      </w:pPr>
      <w:r w:rsidRPr="00A21C0F">
        <w:tab/>
      </w:r>
      <w:r w:rsidRPr="00A21C0F">
        <w:tab/>
        <w:t>eventTriggered</w:t>
      </w:r>
      <w:r w:rsidRPr="00A21C0F">
        <w:tab/>
      </w:r>
      <w:r w:rsidRPr="00A21C0F">
        <w:tab/>
      </w:r>
      <w:r w:rsidRPr="00A21C0F">
        <w:tab/>
      </w:r>
      <w:r w:rsidRPr="00A21C0F">
        <w:tab/>
      </w:r>
      <w:r w:rsidRPr="00A21C0F">
        <w:tab/>
      </w:r>
      <w:r w:rsidRPr="00A21C0F">
        <w:tab/>
      </w:r>
      <w:r w:rsidRPr="00A21C0F">
        <w:tab/>
      </w:r>
      <w:r w:rsidRPr="00A21C0F">
        <w:tab/>
        <w:t>EventTriggerConfig,</w:t>
      </w:r>
    </w:p>
    <w:p w14:paraId="3569728C" w14:textId="77777777" w:rsidR="00B24E64" w:rsidRPr="00EF37E7" w:rsidRDefault="00B24E64" w:rsidP="00C06796">
      <w:pPr>
        <w:pStyle w:val="PL"/>
        <w:rPr>
          <w:color w:val="808080"/>
        </w:rPr>
      </w:pPr>
      <w:r w:rsidRPr="00EF37E7">
        <w:rPr>
          <w:color w:val="808080"/>
        </w:rPr>
        <w:t>-- reportCGI is to be completed before the end of Rel-15.</w:t>
      </w:r>
    </w:p>
    <w:p w14:paraId="295C3722" w14:textId="77777777" w:rsidR="00B24E64" w:rsidRPr="00A21C0F" w:rsidRDefault="00B24E64" w:rsidP="00B24E64">
      <w:pPr>
        <w:pStyle w:val="PL"/>
      </w:pPr>
      <w:r w:rsidRPr="00A21C0F">
        <w:tab/>
      </w:r>
      <w:r w:rsidRPr="00A21C0F">
        <w:tab/>
        <w:t>reportCGI</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{ffsTypeAndValue},</w:t>
      </w:r>
    </w:p>
    <w:p w14:paraId="51BBD7C3" w14:textId="77777777" w:rsidR="00B24E64" w:rsidRPr="00A21C0F" w:rsidRDefault="00B24E64" w:rsidP="00B24E64">
      <w:pPr>
        <w:pStyle w:val="PL"/>
      </w:pPr>
      <w:r w:rsidRPr="00A21C0F">
        <w:tab/>
      </w:r>
      <w:r w:rsidRPr="00A21C0F">
        <w:tab/>
        <w:t>...</w:t>
      </w:r>
    </w:p>
    <w:p w14:paraId="2E512776" w14:textId="77777777" w:rsidR="00B24E64" w:rsidRPr="00A21C0F" w:rsidRDefault="00B24E64" w:rsidP="00B24E64">
      <w:pPr>
        <w:pStyle w:val="PL"/>
      </w:pPr>
      <w:r w:rsidRPr="00A21C0F">
        <w:tab/>
        <w:t>}</w:t>
      </w:r>
    </w:p>
    <w:p w14:paraId="7A63A89D" w14:textId="77777777" w:rsidR="00B24E64" w:rsidRPr="00A21C0F" w:rsidRDefault="00B24E64" w:rsidP="00B24E64">
      <w:pPr>
        <w:pStyle w:val="PL"/>
      </w:pPr>
      <w:r w:rsidRPr="00A21C0F">
        <w:t>}</w:t>
      </w:r>
    </w:p>
    <w:p w14:paraId="5C488B91" w14:textId="77777777" w:rsidR="00B24E64" w:rsidRPr="00A21C0F" w:rsidRDefault="00B24E64" w:rsidP="00B24E64">
      <w:pPr>
        <w:pStyle w:val="PL"/>
      </w:pPr>
    </w:p>
    <w:p w14:paraId="661F0F51" w14:textId="77777777" w:rsidR="00B24E64" w:rsidRPr="00EF37E7" w:rsidRDefault="00B24E64" w:rsidP="00C06796">
      <w:pPr>
        <w:pStyle w:val="PL"/>
        <w:rPr>
          <w:color w:val="808080"/>
        </w:rPr>
      </w:pPr>
      <w:r w:rsidRPr="00EF37E7">
        <w:rPr>
          <w:color w:val="808080"/>
        </w:rPr>
        <w:t xml:space="preserve">-- FFS / TODO: Consider separating trgger configuration (trigger, periodic, </w:t>
      </w:r>
      <w:r w:rsidR="0007787B">
        <w:rPr>
          <w:color w:val="808080"/>
        </w:rPr>
        <w:t>...</w:t>
      </w:r>
      <w:r w:rsidRPr="00EF37E7">
        <w:rPr>
          <w:color w:val="808080"/>
        </w:rPr>
        <w:t>) from report configuration.</w:t>
      </w:r>
    </w:p>
    <w:p w14:paraId="509B87DE" w14:textId="77777777" w:rsidR="00B24E64" w:rsidRPr="00EF37E7" w:rsidRDefault="00B24E64" w:rsidP="00C06796">
      <w:pPr>
        <w:pStyle w:val="PL"/>
        <w:rPr>
          <w:color w:val="808080"/>
        </w:rPr>
      </w:pPr>
      <w:r w:rsidRPr="00EF37E7">
        <w:rPr>
          <w:color w:val="808080"/>
        </w:rPr>
        <w:t>-- Current structure allows easier definiton of new events and new report types e.g. CGI, etc.</w:t>
      </w:r>
    </w:p>
    <w:p w14:paraId="79B829A2" w14:textId="77777777" w:rsidR="00B24E64" w:rsidRPr="00A21C0F" w:rsidRDefault="00B24E64" w:rsidP="00B24E64">
      <w:pPr>
        <w:pStyle w:val="PL"/>
      </w:pPr>
      <w:r w:rsidRPr="00A21C0F">
        <w:t>EventTriggerConfig::=</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92231D3" w14:textId="77777777" w:rsidR="00B24E64" w:rsidRPr="00A21C0F" w:rsidRDefault="00B24E64" w:rsidP="00B24E64">
      <w:pPr>
        <w:pStyle w:val="PL"/>
      </w:pPr>
      <w:r w:rsidRPr="00A21C0F">
        <w:tab/>
        <w:t>eventId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FDE3CCD" w14:textId="77777777" w:rsidR="00B24E64" w:rsidRPr="00A21C0F" w:rsidRDefault="00B24E64" w:rsidP="00B24E64">
      <w:pPr>
        <w:pStyle w:val="PL"/>
      </w:pPr>
      <w:r w:rsidRPr="00A21C0F">
        <w:tab/>
      </w:r>
      <w:r w:rsidRPr="00A21C0F">
        <w:tab/>
        <w:t>eventA1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BCF5373" w14:textId="77777777" w:rsidR="00B24E64" w:rsidRPr="00A21C0F" w:rsidRDefault="00B24E64" w:rsidP="00B24E64">
      <w:pPr>
        <w:pStyle w:val="PL"/>
      </w:pPr>
      <w:r w:rsidRPr="00A21C0F">
        <w:tab/>
      </w:r>
      <w:r w:rsidRPr="00A21C0F">
        <w:tab/>
      </w:r>
      <w:r w:rsidRPr="00A21C0F">
        <w:tab/>
        <w:t>a1-Threshold</w:t>
      </w:r>
      <w:r w:rsidRPr="00A21C0F">
        <w:tab/>
      </w:r>
      <w:r w:rsidRPr="00A21C0F">
        <w:tab/>
      </w:r>
      <w:r w:rsidRPr="00A21C0F">
        <w:tab/>
      </w:r>
      <w:r w:rsidRPr="00A21C0F">
        <w:tab/>
      </w:r>
      <w:r w:rsidRPr="00A21C0F">
        <w:tab/>
      </w:r>
      <w:r w:rsidRPr="00A21C0F">
        <w:tab/>
      </w:r>
      <w:r w:rsidRPr="00A21C0F">
        <w:tab/>
      </w:r>
      <w:r w:rsidRPr="00A21C0F">
        <w:tab/>
        <w:t>MeasTriggerQuantity,</w:t>
      </w:r>
    </w:p>
    <w:p w14:paraId="4BC1277C" w14:textId="77777777" w:rsidR="00B24E64" w:rsidRPr="00A21C0F" w:rsidRDefault="00B24E64" w:rsidP="00B24E64">
      <w:pPr>
        <w:pStyle w:val="PL"/>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4C14AF8A" w14:textId="77777777" w:rsidR="00B24E64" w:rsidRPr="00A21C0F" w:rsidRDefault="00B24E64" w:rsidP="00B24E64">
      <w:pPr>
        <w:pStyle w:val="PL"/>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509F25C3" w14:textId="77777777" w:rsidR="00B24E64" w:rsidRPr="00A21C0F" w:rsidRDefault="00B24E64" w:rsidP="00B24E64">
      <w:pPr>
        <w:pStyle w:val="PL"/>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04788183" w14:textId="77777777" w:rsidR="00B24E64" w:rsidRPr="00A21C0F" w:rsidRDefault="00B24E64" w:rsidP="00B24E64">
      <w:pPr>
        <w:pStyle w:val="PL"/>
      </w:pPr>
      <w:r w:rsidRPr="00A21C0F">
        <w:tab/>
      </w:r>
      <w:r w:rsidRPr="00A21C0F">
        <w:tab/>
        <w:t>},</w:t>
      </w:r>
    </w:p>
    <w:p w14:paraId="1E0D1FA3" w14:textId="77777777" w:rsidR="00B24E64" w:rsidRPr="00A21C0F" w:rsidRDefault="00B24E64" w:rsidP="00B24E64">
      <w:pPr>
        <w:pStyle w:val="PL"/>
      </w:pPr>
      <w:r w:rsidRPr="00A21C0F">
        <w:tab/>
      </w:r>
      <w:r w:rsidRPr="00A21C0F">
        <w:tab/>
        <w:t>eventA2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88367A9" w14:textId="77777777" w:rsidR="00B24E64" w:rsidRPr="00A21C0F" w:rsidRDefault="00B24E64" w:rsidP="00B24E64">
      <w:pPr>
        <w:pStyle w:val="PL"/>
      </w:pPr>
      <w:r w:rsidRPr="00A21C0F">
        <w:tab/>
      </w:r>
      <w:r w:rsidRPr="00A21C0F">
        <w:tab/>
      </w:r>
      <w:r w:rsidRPr="00A21C0F">
        <w:tab/>
        <w:t>a2-Threshold</w:t>
      </w:r>
      <w:r w:rsidRPr="00A21C0F">
        <w:tab/>
      </w:r>
      <w:r w:rsidRPr="00A21C0F">
        <w:tab/>
      </w:r>
      <w:r w:rsidRPr="00A21C0F">
        <w:tab/>
      </w:r>
      <w:r w:rsidRPr="00A21C0F">
        <w:tab/>
      </w:r>
      <w:r w:rsidRPr="00A21C0F">
        <w:tab/>
      </w:r>
      <w:r w:rsidRPr="00A21C0F">
        <w:tab/>
      </w:r>
      <w:r w:rsidRPr="00A21C0F">
        <w:tab/>
      </w:r>
      <w:r w:rsidRPr="00A21C0F">
        <w:tab/>
        <w:t>MeasTriggerQuantity,</w:t>
      </w:r>
    </w:p>
    <w:p w14:paraId="642CA81E" w14:textId="77777777" w:rsidR="00B24E64" w:rsidRPr="00A21C0F" w:rsidRDefault="00B24E64" w:rsidP="00B24E64">
      <w:pPr>
        <w:pStyle w:val="PL"/>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203A6C21" w14:textId="77777777" w:rsidR="00B24E64" w:rsidRPr="00A21C0F" w:rsidRDefault="00B24E64" w:rsidP="00B24E64">
      <w:pPr>
        <w:pStyle w:val="PL"/>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7C52F0AC" w14:textId="77777777" w:rsidR="00B24E64" w:rsidRPr="00A21C0F" w:rsidRDefault="00B24E64" w:rsidP="00B24E64">
      <w:pPr>
        <w:pStyle w:val="PL"/>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14E7E9A7" w14:textId="77777777" w:rsidR="00B24E64" w:rsidRPr="00A21C0F" w:rsidRDefault="00B24E64" w:rsidP="00B24E64">
      <w:pPr>
        <w:pStyle w:val="PL"/>
      </w:pPr>
      <w:r w:rsidRPr="00A21C0F">
        <w:tab/>
      </w:r>
      <w:r w:rsidRPr="00A21C0F">
        <w:tab/>
        <w:t>},</w:t>
      </w:r>
    </w:p>
    <w:p w14:paraId="1FFB6630" w14:textId="77777777" w:rsidR="00B24E64" w:rsidRPr="00A21C0F" w:rsidRDefault="00B24E64" w:rsidP="00B24E64">
      <w:pPr>
        <w:pStyle w:val="PL"/>
      </w:pPr>
      <w:r w:rsidRPr="00A21C0F">
        <w:tab/>
      </w:r>
      <w:r w:rsidRPr="00A21C0F">
        <w:tab/>
        <w:t>eventA3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A8C13F6" w14:textId="77777777" w:rsidR="00B24E64" w:rsidRPr="00A21C0F" w:rsidRDefault="00B24E64" w:rsidP="00B24E64">
      <w:pPr>
        <w:pStyle w:val="PL"/>
      </w:pPr>
      <w:r w:rsidRPr="00A21C0F">
        <w:tab/>
      </w:r>
      <w:r w:rsidRPr="00A21C0F">
        <w:tab/>
      </w:r>
      <w:r w:rsidRPr="00A21C0F">
        <w:tab/>
        <w:t>a3-Offset</w:t>
      </w:r>
      <w:r w:rsidRPr="00A21C0F">
        <w:tab/>
      </w:r>
      <w:r w:rsidRPr="00A21C0F">
        <w:tab/>
      </w:r>
      <w:r w:rsidRPr="00A21C0F">
        <w:tab/>
      </w:r>
      <w:r w:rsidRPr="00A21C0F">
        <w:tab/>
      </w:r>
      <w:r w:rsidRPr="00A21C0F">
        <w:tab/>
      </w:r>
      <w:r w:rsidRPr="00A21C0F">
        <w:tab/>
      </w:r>
      <w:r w:rsidRPr="00A21C0F">
        <w:tab/>
      </w:r>
      <w:r w:rsidRPr="00A21C0F">
        <w:tab/>
      </w:r>
      <w:r w:rsidRPr="00A21C0F">
        <w:tab/>
        <w:t>MeasTriggerQuantityOffset,</w:t>
      </w:r>
    </w:p>
    <w:p w14:paraId="3AE673A6" w14:textId="77777777" w:rsidR="00B24E64" w:rsidRPr="00A21C0F" w:rsidRDefault="00B24E64" w:rsidP="00B24E64">
      <w:pPr>
        <w:pStyle w:val="PL"/>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35EF7262" w14:textId="77777777" w:rsidR="00B24E64" w:rsidRPr="00A21C0F" w:rsidRDefault="00B24E64" w:rsidP="00B24E64">
      <w:pPr>
        <w:pStyle w:val="PL"/>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3E03F397" w14:textId="77777777" w:rsidR="00B24E64" w:rsidRPr="00A21C0F" w:rsidRDefault="00B24E64" w:rsidP="00B24E64">
      <w:pPr>
        <w:pStyle w:val="PL"/>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38A4C777" w14:textId="77777777" w:rsidR="00B24E64" w:rsidRPr="00A21C0F" w:rsidRDefault="00B24E64" w:rsidP="00B24E64">
      <w:pPr>
        <w:pStyle w:val="PL"/>
      </w:pPr>
      <w:r w:rsidRPr="00A21C0F">
        <w:tab/>
      </w:r>
      <w:r w:rsidRPr="00A21C0F">
        <w:tab/>
      </w:r>
      <w:r w:rsidRPr="00A21C0F">
        <w:tab/>
        <w:t>useWhiteCellList</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2484F161" w14:textId="77777777" w:rsidR="00B24E64" w:rsidRPr="00A21C0F" w:rsidRDefault="00B24E64" w:rsidP="00B24E64">
      <w:pPr>
        <w:pStyle w:val="PL"/>
      </w:pPr>
      <w:r w:rsidRPr="00A21C0F">
        <w:tab/>
      </w:r>
      <w:r w:rsidRPr="00A21C0F">
        <w:tab/>
        <w:t>},</w:t>
      </w:r>
    </w:p>
    <w:p w14:paraId="1B2CE537" w14:textId="77777777" w:rsidR="00B24E64" w:rsidRPr="00A21C0F" w:rsidRDefault="00B24E64" w:rsidP="00B24E64">
      <w:pPr>
        <w:pStyle w:val="PL"/>
      </w:pPr>
      <w:r w:rsidRPr="00A21C0F">
        <w:tab/>
      </w:r>
      <w:r w:rsidRPr="00A21C0F">
        <w:tab/>
        <w:t>eventA4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46233B1" w14:textId="77777777" w:rsidR="00B24E64" w:rsidRPr="00A21C0F" w:rsidRDefault="00B24E64" w:rsidP="00B24E64">
      <w:pPr>
        <w:pStyle w:val="PL"/>
      </w:pPr>
      <w:r w:rsidRPr="00A21C0F">
        <w:tab/>
      </w:r>
      <w:r w:rsidRPr="00A21C0F">
        <w:tab/>
      </w:r>
      <w:r w:rsidRPr="00A21C0F">
        <w:tab/>
        <w:t>a4-Threshold</w:t>
      </w:r>
      <w:r w:rsidRPr="00A21C0F">
        <w:tab/>
      </w:r>
      <w:r w:rsidRPr="00A21C0F">
        <w:tab/>
      </w:r>
      <w:r w:rsidRPr="00A21C0F">
        <w:tab/>
      </w:r>
      <w:r w:rsidRPr="00A21C0F">
        <w:tab/>
      </w:r>
      <w:r w:rsidRPr="00A21C0F">
        <w:tab/>
      </w:r>
      <w:r w:rsidRPr="00A21C0F">
        <w:tab/>
      </w:r>
      <w:r w:rsidRPr="00A21C0F">
        <w:tab/>
      </w:r>
      <w:r w:rsidRPr="00A21C0F">
        <w:tab/>
        <w:t>MeasTriggerQuantity,</w:t>
      </w:r>
    </w:p>
    <w:p w14:paraId="6665D66E" w14:textId="77777777" w:rsidR="00B24E64" w:rsidRPr="00A21C0F" w:rsidRDefault="00B24E64" w:rsidP="00B24E64">
      <w:pPr>
        <w:pStyle w:val="PL"/>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6BE01E96" w14:textId="77777777" w:rsidR="00B24E64" w:rsidRPr="00A21C0F" w:rsidRDefault="00B24E64" w:rsidP="00B24E64">
      <w:pPr>
        <w:pStyle w:val="PL"/>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10025E86" w14:textId="77777777" w:rsidR="00B24E64" w:rsidRPr="00A21C0F" w:rsidRDefault="00B24E64" w:rsidP="00B24E64">
      <w:pPr>
        <w:pStyle w:val="PL"/>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45F1023C" w14:textId="77777777" w:rsidR="00B24E64" w:rsidRPr="00A21C0F" w:rsidRDefault="00B24E64" w:rsidP="00B24E64">
      <w:pPr>
        <w:pStyle w:val="PL"/>
      </w:pPr>
      <w:r w:rsidRPr="00A21C0F">
        <w:tab/>
      </w:r>
      <w:r w:rsidRPr="00A21C0F">
        <w:tab/>
      </w:r>
      <w:r w:rsidRPr="00A21C0F">
        <w:tab/>
        <w:t>useWhiteCellList</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49EFA38B" w14:textId="77777777" w:rsidR="00B24E64" w:rsidRPr="00A21C0F" w:rsidRDefault="00B24E64" w:rsidP="00B24E64">
      <w:pPr>
        <w:pStyle w:val="PL"/>
      </w:pPr>
      <w:r w:rsidRPr="00A21C0F">
        <w:tab/>
      </w:r>
      <w:r w:rsidRPr="00A21C0F">
        <w:tab/>
        <w:t>},</w:t>
      </w:r>
    </w:p>
    <w:p w14:paraId="0961ECFB" w14:textId="77777777" w:rsidR="00B24E64" w:rsidRPr="00A21C0F" w:rsidRDefault="00B24E64" w:rsidP="00B24E64">
      <w:pPr>
        <w:pStyle w:val="PL"/>
      </w:pPr>
      <w:r w:rsidRPr="00A21C0F">
        <w:tab/>
      </w:r>
      <w:r w:rsidRPr="00A21C0F">
        <w:tab/>
        <w:t>eventA5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CCD18BA" w14:textId="77777777" w:rsidR="00B24E64" w:rsidRPr="00A21C0F" w:rsidRDefault="00B24E64" w:rsidP="00B24E64">
      <w:pPr>
        <w:pStyle w:val="PL"/>
      </w:pPr>
      <w:r w:rsidRPr="00A21C0F">
        <w:tab/>
      </w:r>
      <w:r w:rsidRPr="00A21C0F">
        <w:tab/>
      </w:r>
      <w:r w:rsidRPr="00A21C0F">
        <w:tab/>
        <w:t>a5-Threshold1</w:t>
      </w:r>
      <w:r w:rsidRPr="00A21C0F">
        <w:tab/>
      </w:r>
      <w:r w:rsidRPr="00A21C0F">
        <w:tab/>
      </w:r>
      <w:r w:rsidRPr="00A21C0F">
        <w:tab/>
      </w:r>
      <w:r w:rsidRPr="00A21C0F">
        <w:tab/>
      </w:r>
      <w:r w:rsidRPr="00A21C0F">
        <w:tab/>
      </w:r>
      <w:r w:rsidRPr="00A21C0F">
        <w:tab/>
      </w:r>
      <w:r w:rsidRPr="00A21C0F">
        <w:tab/>
      </w:r>
      <w:r w:rsidRPr="00A21C0F">
        <w:tab/>
        <w:t>MeasTriggerQuantity,</w:t>
      </w:r>
    </w:p>
    <w:p w14:paraId="333A4C3F" w14:textId="77777777" w:rsidR="00B24E64" w:rsidRPr="00A21C0F" w:rsidRDefault="00B24E64" w:rsidP="00B24E64">
      <w:pPr>
        <w:pStyle w:val="PL"/>
      </w:pPr>
      <w:r w:rsidRPr="00A21C0F">
        <w:tab/>
      </w:r>
      <w:r w:rsidRPr="00A21C0F">
        <w:tab/>
      </w:r>
      <w:r w:rsidRPr="00A21C0F">
        <w:tab/>
        <w:t>a5-Threshold2</w:t>
      </w:r>
      <w:r w:rsidRPr="00A21C0F">
        <w:tab/>
      </w:r>
      <w:r w:rsidRPr="00A21C0F">
        <w:tab/>
      </w:r>
      <w:r w:rsidRPr="00A21C0F">
        <w:tab/>
      </w:r>
      <w:r w:rsidRPr="00A21C0F">
        <w:tab/>
      </w:r>
      <w:r w:rsidRPr="00A21C0F">
        <w:tab/>
      </w:r>
      <w:r w:rsidRPr="00A21C0F">
        <w:tab/>
      </w:r>
      <w:r w:rsidRPr="00A21C0F">
        <w:tab/>
      </w:r>
      <w:r w:rsidRPr="00A21C0F">
        <w:tab/>
        <w:t>MeasTriggerQuantity,</w:t>
      </w:r>
    </w:p>
    <w:p w14:paraId="5E8BDAF6" w14:textId="77777777" w:rsidR="00B24E64" w:rsidRPr="00A21C0F" w:rsidRDefault="00B24E64" w:rsidP="00B24E64">
      <w:pPr>
        <w:pStyle w:val="PL"/>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365BF38C" w14:textId="77777777" w:rsidR="00B24E64" w:rsidRPr="00A21C0F" w:rsidRDefault="00B24E64" w:rsidP="00B24E64">
      <w:pPr>
        <w:pStyle w:val="PL"/>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009B1615" w14:textId="77777777" w:rsidR="00B24E64" w:rsidRPr="00A21C0F" w:rsidRDefault="00B24E64" w:rsidP="00B24E64">
      <w:pPr>
        <w:pStyle w:val="PL"/>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58AADD66" w14:textId="77777777" w:rsidR="00B24E64" w:rsidRPr="00A21C0F" w:rsidRDefault="00B24E64" w:rsidP="00B24E64">
      <w:pPr>
        <w:pStyle w:val="PL"/>
      </w:pPr>
      <w:r w:rsidRPr="00A21C0F">
        <w:tab/>
      </w:r>
      <w:r w:rsidRPr="00A21C0F">
        <w:tab/>
      </w:r>
      <w:r w:rsidRPr="00A21C0F">
        <w:tab/>
        <w:t>useWhiteCellList</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2DFC6D9F" w14:textId="77777777" w:rsidR="00B24E64" w:rsidRPr="00A21C0F" w:rsidRDefault="00B24E64" w:rsidP="00B24E64">
      <w:pPr>
        <w:pStyle w:val="PL"/>
      </w:pPr>
      <w:r w:rsidRPr="00A21C0F">
        <w:tab/>
      </w:r>
      <w:r w:rsidRPr="00A21C0F">
        <w:tab/>
        <w:t>},</w:t>
      </w:r>
    </w:p>
    <w:p w14:paraId="48062A5A" w14:textId="77777777" w:rsidR="00B24E64" w:rsidRPr="00A21C0F" w:rsidRDefault="00B24E64" w:rsidP="00B24E64">
      <w:pPr>
        <w:pStyle w:val="PL"/>
      </w:pPr>
      <w:r w:rsidRPr="00A21C0F">
        <w:tab/>
      </w:r>
      <w:r w:rsidRPr="00A21C0F">
        <w:tab/>
        <w:t>eventA6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F93A460" w14:textId="77777777" w:rsidR="00B24E64" w:rsidRPr="00A21C0F" w:rsidRDefault="00B24E64" w:rsidP="00B24E64">
      <w:pPr>
        <w:pStyle w:val="PL"/>
      </w:pPr>
      <w:r w:rsidRPr="00A21C0F">
        <w:tab/>
      </w:r>
      <w:r w:rsidRPr="00A21C0F">
        <w:tab/>
      </w:r>
      <w:r w:rsidRPr="00A21C0F">
        <w:tab/>
        <w:t>a6-Offset</w:t>
      </w:r>
      <w:r w:rsidRPr="00A21C0F">
        <w:tab/>
      </w:r>
      <w:r w:rsidRPr="00A21C0F">
        <w:tab/>
      </w:r>
      <w:r w:rsidRPr="00A21C0F">
        <w:tab/>
      </w:r>
      <w:r w:rsidRPr="00A21C0F">
        <w:tab/>
      </w:r>
      <w:r w:rsidRPr="00A21C0F">
        <w:tab/>
      </w:r>
      <w:r w:rsidRPr="00A21C0F">
        <w:tab/>
      </w:r>
      <w:r w:rsidRPr="00A21C0F">
        <w:tab/>
      </w:r>
      <w:r w:rsidRPr="00A21C0F">
        <w:tab/>
      </w:r>
      <w:r w:rsidRPr="00A21C0F">
        <w:tab/>
        <w:t>MeasTriggerQuantityOffset,</w:t>
      </w:r>
    </w:p>
    <w:p w14:paraId="4E15BD02" w14:textId="77777777" w:rsidR="00B24E64" w:rsidRPr="00A21C0F" w:rsidRDefault="00B24E64" w:rsidP="00B24E64">
      <w:pPr>
        <w:pStyle w:val="PL"/>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3300D02B" w14:textId="77777777" w:rsidR="00B24E64" w:rsidRPr="00A21C0F" w:rsidRDefault="00B24E64" w:rsidP="00B24E64">
      <w:pPr>
        <w:pStyle w:val="PL"/>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413EBE50" w14:textId="77777777" w:rsidR="00B24E64" w:rsidRPr="00A21C0F" w:rsidRDefault="00B24E64" w:rsidP="00B24E64">
      <w:pPr>
        <w:pStyle w:val="PL"/>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1F17E1D9" w14:textId="77777777" w:rsidR="00B24E64" w:rsidRPr="00A21C0F" w:rsidRDefault="00B24E64" w:rsidP="00B24E64">
      <w:pPr>
        <w:pStyle w:val="PL"/>
      </w:pPr>
      <w:r w:rsidRPr="00A21C0F">
        <w:tab/>
      </w:r>
      <w:r w:rsidRPr="00A21C0F">
        <w:tab/>
      </w:r>
      <w:r w:rsidRPr="00A21C0F">
        <w:tab/>
        <w:t>useWhiteCellList</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7240130D" w14:textId="77777777" w:rsidR="00B24E64" w:rsidRPr="00A21C0F" w:rsidRDefault="00B24E64" w:rsidP="00B24E64">
      <w:pPr>
        <w:pStyle w:val="PL"/>
      </w:pPr>
      <w:r w:rsidRPr="00A21C0F">
        <w:tab/>
      </w:r>
      <w:r w:rsidRPr="00A21C0F">
        <w:tab/>
        <w:t>},</w:t>
      </w:r>
    </w:p>
    <w:p w14:paraId="1F27D608" w14:textId="77777777" w:rsidR="00B24E64" w:rsidRPr="00A21C0F" w:rsidRDefault="00B24E64" w:rsidP="00B24E64">
      <w:pPr>
        <w:pStyle w:val="PL"/>
      </w:pPr>
      <w:bookmarkStart w:id="3506" w:name="_Hlk505607220"/>
      <w:r w:rsidRPr="00A21C0F">
        <w:tab/>
      </w:r>
      <w:r w:rsidRPr="00A21C0F">
        <w:tab/>
        <w:t>...</w:t>
      </w:r>
    </w:p>
    <w:bookmarkEnd w:id="3506"/>
    <w:p w14:paraId="564AB191" w14:textId="77777777" w:rsidR="00B24E64" w:rsidRPr="00A21C0F" w:rsidRDefault="00B24E64" w:rsidP="00B24E64">
      <w:pPr>
        <w:pStyle w:val="PL"/>
      </w:pPr>
      <w:r w:rsidRPr="00A21C0F">
        <w:tab/>
        <w:t>},</w:t>
      </w:r>
    </w:p>
    <w:p w14:paraId="0A8AFE84" w14:textId="77777777" w:rsidR="00B24E64" w:rsidRPr="00A21C0F" w:rsidRDefault="00B24E64" w:rsidP="00B24E64">
      <w:pPr>
        <w:pStyle w:val="PL"/>
      </w:pPr>
    </w:p>
    <w:p w14:paraId="1152C494" w14:textId="77777777" w:rsidR="00B24E64" w:rsidRPr="00A21C0F" w:rsidRDefault="00B24E64" w:rsidP="00B24E64">
      <w:pPr>
        <w:pStyle w:val="PL"/>
      </w:pPr>
      <w:r w:rsidRPr="00A21C0F">
        <w:tab/>
        <w:t>rsType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NR-RS-Type,</w:t>
      </w:r>
    </w:p>
    <w:p w14:paraId="2F4C2534" w14:textId="77777777" w:rsidR="00B24E64" w:rsidRPr="00A21C0F" w:rsidRDefault="00B24E64" w:rsidP="00B24E64">
      <w:pPr>
        <w:pStyle w:val="PL"/>
      </w:pPr>
    </w:p>
    <w:p w14:paraId="173C01A7" w14:textId="77777777" w:rsidR="00B24E64" w:rsidRPr="00EF37E7" w:rsidRDefault="00B24E64" w:rsidP="00C06796">
      <w:pPr>
        <w:pStyle w:val="PL"/>
        <w:rPr>
          <w:color w:val="808080"/>
        </w:rPr>
      </w:pPr>
      <w:r w:rsidRPr="00A21C0F">
        <w:tab/>
      </w:r>
      <w:r w:rsidRPr="00EF37E7">
        <w:rPr>
          <w:color w:val="808080"/>
        </w:rPr>
        <w:t>-- Common reporting config (at least to periodical and eventTriggered)</w:t>
      </w:r>
    </w:p>
    <w:p w14:paraId="74181B43" w14:textId="77777777" w:rsidR="00B24E64" w:rsidRPr="00A21C0F" w:rsidRDefault="00B24E64" w:rsidP="00B24E64">
      <w:pPr>
        <w:pStyle w:val="PL"/>
      </w:pPr>
      <w:r w:rsidRPr="00A21C0F">
        <w:tab/>
        <w:t>reportInterval</w:t>
      </w:r>
      <w:r w:rsidRPr="00A21C0F">
        <w:tab/>
      </w:r>
      <w:r w:rsidRPr="00A21C0F">
        <w:tab/>
      </w:r>
      <w:r w:rsidRPr="00A21C0F">
        <w:tab/>
      </w:r>
      <w:r w:rsidRPr="00A21C0F">
        <w:tab/>
      </w:r>
      <w:r w:rsidRPr="00A21C0F">
        <w:tab/>
      </w:r>
      <w:r w:rsidRPr="00A21C0F">
        <w:tab/>
      </w:r>
      <w:r w:rsidRPr="00A21C0F">
        <w:tab/>
      </w:r>
      <w:r w:rsidRPr="00A21C0F">
        <w:tab/>
        <w:t>ReportInterval,</w:t>
      </w:r>
    </w:p>
    <w:p w14:paraId="5BDAD100" w14:textId="77777777" w:rsidR="00B24E64" w:rsidRPr="00A21C0F" w:rsidRDefault="00B24E64" w:rsidP="00B24E64">
      <w:pPr>
        <w:pStyle w:val="PL"/>
      </w:pPr>
      <w:r w:rsidRPr="00A21C0F">
        <w:tab/>
        <w:t>reportAmount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{r1, r2, r4, r8, r16, r32, r64, infinity},</w:t>
      </w:r>
    </w:p>
    <w:p w14:paraId="7490C9FC" w14:textId="77777777" w:rsidR="00B24E64" w:rsidRPr="00A21C0F" w:rsidRDefault="00B24E64" w:rsidP="00B24E64">
      <w:pPr>
        <w:pStyle w:val="PL"/>
      </w:pPr>
    </w:p>
    <w:p w14:paraId="71A1B258" w14:textId="77777777" w:rsidR="00B24E64" w:rsidRPr="00EF37E7" w:rsidRDefault="00B24E64" w:rsidP="00C06796">
      <w:pPr>
        <w:pStyle w:val="PL"/>
        <w:rPr>
          <w:color w:val="808080"/>
        </w:rPr>
      </w:pPr>
      <w:r w:rsidRPr="00A21C0F">
        <w:tab/>
      </w:r>
      <w:r w:rsidRPr="00EF37E7">
        <w:rPr>
          <w:color w:val="808080"/>
        </w:rPr>
        <w:t>-- Cell reporting configuration</w:t>
      </w:r>
    </w:p>
    <w:p w14:paraId="6343C617" w14:textId="77777777" w:rsidR="00B24E64" w:rsidRPr="00A21C0F" w:rsidRDefault="00B24E64" w:rsidP="00B24E64">
      <w:pPr>
        <w:pStyle w:val="PL"/>
      </w:pPr>
      <w:r w:rsidRPr="00A21C0F">
        <w:tab/>
        <w:t>reportQuantityCell</w:t>
      </w:r>
      <w:r w:rsidRPr="00A21C0F">
        <w:tab/>
      </w:r>
      <w:r w:rsidRPr="00A21C0F">
        <w:tab/>
      </w:r>
      <w:r w:rsidRPr="00A21C0F">
        <w:tab/>
      </w:r>
      <w:r w:rsidRPr="00A21C0F">
        <w:tab/>
      </w:r>
      <w:r w:rsidRPr="00A21C0F">
        <w:tab/>
      </w:r>
      <w:r w:rsidRPr="00A21C0F">
        <w:tab/>
      </w:r>
      <w:r w:rsidRPr="00A21C0F">
        <w:tab/>
        <w:t>MeasReportQuantity,</w:t>
      </w:r>
    </w:p>
    <w:p w14:paraId="3A133E64" w14:textId="77777777" w:rsidR="00B24E64" w:rsidRPr="00A21C0F" w:rsidRDefault="00B24E64" w:rsidP="00B24E64">
      <w:pPr>
        <w:pStyle w:val="PL"/>
      </w:pPr>
      <w:r w:rsidRPr="00A21C0F">
        <w:tab/>
        <w:t>maxReportCells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(1..maxCellReport),</w:t>
      </w:r>
    </w:p>
    <w:p w14:paraId="0F4D5A99" w14:textId="77777777" w:rsidR="00B24E64" w:rsidRPr="00A21C0F" w:rsidRDefault="00B24E64" w:rsidP="00B24E64">
      <w:pPr>
        <w:pStyle w:val="PL"/>
      </w:pPr>
    </w:p>
    <w:p w14:paraId="25995203" w14:textId="77777777" w:rsidR="00B24E64" w:rsidRPr="00EF37E7" w:rsidRDefault="00B24E64" w:rsidP="00C06796">
      <w:pPr>
        <w:pStyle w:val="PL"/>
        <w:rPr>
          <w:color w:val="808080"/>
        </w:rPr>
      </w:pPr>
      <w:r w:rsidRPr="00A21C0F">
        <w:tab/>
      </w:r>
      <w:r w:rsidRPr="00EF37E7">
        <w:rPr>
          <w:color w:val="808080"/>
        </w:rPr>
        <w:t>-- RS index reporting configuration</w:t>
      </w:r>
    </w:p>
    <w:p w14:paraId="05EBF9EF" w14:textId="77777777" w:rsidR="00B24E64" w:rsidRPr="00EF37E7" w:rsidRDefault="00B24E64" w:rsidP="00B24E64">
      <w:pPr>
        <w:pStyle w:val="PL"/>
        <w:rPr>
          <w:color w:val="808080"/>
        </w:rPr>
      </w:pPr>
      <w:r w:rsidRPr="00A21C0F">
        <w:tab/>
      </w:r>
      <w:bookmarkStart w:id="3507" w:name="_Hlk504400247"/>
      <w:r w:rsidRPr="00A21C0F">
        <w:t>reportQuantityRsIndexes</w:t>
      </w:r>
      <w:bookmarkEnd w:id="3507"/>
      <w:r w:rsidRPr="00A21C0F">
        <w:tab/>
      </w:r>
      <w:r w:rsidRPr="00A21C0F">
        <w:tab/>
      </w:r>
      <w:r w:rsidRPr="00A21C0F">
        <w:tab/>
      </w:r>
      <w:r w:rsidRPr="00A21C0F">
        <w:tab/>
      </w:r>
      <w:r w:rsidRPr="00A21C0F">
        <w:tab/>
      </w:r>
      <w:r w:rsidRPr="00A21C0F">
        <w:tab/>
        <w:t>MeasReportQuantity</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48E00C2F" w14:textId="77777777" w:rsidR="00B24E64" w:rsidRPr="00EF37E7" w:rsidRDefault="00B24E64" w:rsidP="00B24E64">
      <w:pPr>
        <w:pStyle w:val="PL"/>
        <w:rPr>
          <w:color w:val="808080"/>
        </w:rPr>
      </w:pPr>
      <w:r w:rsidRPr="00A21C0F">
        <w:tab/>
        <w:t>maxNrof</w:t>
      </w:r>
      <w:r w:rsidRPr="00A21C0F">
        <w:rPr>
          <w:lang w:eastAsia="ja-JP"/>
        </w:rPr>
        <w:t>RS</w:t>
      </w:r>
      <w:r w:rsidRPr="00A21C0F">
        <w:t>IndexesToReport</w:t>
      </w:r>
      <w:r w:rsidRPr="00A21C0F">
        <w:tab/>
      </w:r>
      <w:r w:rsidRPr="00A21C0F">
        <w:tab/>
      </w:r>
      <w:r w:rsidRPr="00A21C0F">
        <w:tab/>
      </w:r>
      <w:r w:rsidRPr="00A21C0F">
        <w:tab/>
      </w:r>
      <w:r w:rsidRPr="00A21C0F">
        <w:tab/>
      </w:r>
      <w:r w:rsidRPr="00550202">
        <w:rPr>
          <w:color w:val="993366"/>
        </w:rPr>
        <w:t>INTEGER</w:t>
      </w:r>
      <w:r w:rsidRPr="00A21C0F">
        <w:t xml:space="preserve"> (1..maxNrofIndexesToReport)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5640300E" w14:textId="77777777" w:rsidR="00B24E64" w:rsidRPr="00A21C0F" w:rsidRDefault="00B24E64" w:rsidP="00B24E64">
      <w:pPr>
        <w:pStyle w:val="PL"/>
      </w:pPr>
      <w:r w:rsidRPr="00A21C0F">
        <w:tab/>
        <w:t>includeBeamMeasurements</w:t>
      </w:r>
      <w:r w:rsidRPr="00A21C0F">
        <w:tab/>
      </w:r>
      <w:r w:rsidRPr="00A21C0F">
        <w:tab/>
      </w:r>
      <w:r w:rsidRPr="00A21C0F">
        <w:tab/>
      </w:r>
      <w:r w:rsidRPr="00A21C0F">
        <w:tab/>
      </w:r>
      <w:r w:rsidRPr="00A21C0F">
        <w:tab/>
      </w:r>
      <w:r w:rsidRPr="00A21C0F">
        <w:tab/>
      </w:r>
      <w:r w:rsidRPr="00550202">
        <w:rPr>
          <w:color w:val="993366"/>
        </w:rPr>
        <w:t>BOOLEAN</w:t>
      </w:r>
      <w:r w:rsidRPr="00A21C0F">
        <w:t>,</w:t>
      </w:r>
    </w:p>
    <w:p w14:paraId="77805FC6" w14:textId="77777777" w:rsidR="00B24E64" w:rsidRPr="00EF37E7" w:rsidRDefault="00B24E64" w:rsidP="00C06796">
      <w:pPr>
        <w:pStyle w:val="PL"/>
        <w:rPr>
          <w:color w:val="808080"/>
        </w:rPr>
      </w:pPr>
      <w:r w:rsidRPr="00A21C0F">
        <w:tab/>
      </w:r>
      <w:r w:rsidRPr="00EF37E7">
        <w:rPr>
          <w:color w:val="808080"/>
        </w:rPr>
        <w:t>-- If configured the UE includes the best neighbour cells per serving frequency</w:t>
      </w:r>
    </w:p>
    <w:p w14:paraId="12E73534" w14:textId="77777777" w:rsidR="00B24E64" w:rsidRPr="00EF37E7" w:rsidRDefault="00B24E64" w:rsidP="00B24E64">
      <w:pPr>
        <w:pStyle w:val="PL"/>
        <w:rPr>
          <w:color w:val="808080"/>
        </w:rPr>
      </w:pPr>
      <w:r w:rsidRPr="00A21C0F">
        <w:tab/>
        <w:t>reportAddNeighMeas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{setup}</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922DF6">
        <w:tab/>
      </w:r>
      <w:r w:rsidRPr="00EF37E7">
        <w:rPr>
          <w:color w:val="808080"/>
        </w:rPr>
        <w:t>-- Need R</w:t>
      </w:r>
    </w:p>
    <w:p w14:paraId="4AF0D28C" w14:textId="77777777" w:rsidR="00B24E64" w:rsidRPr="00A21C0F" w:rsidRDefault="00B24E64" w:rsidP="00B24E64">
      <w:pPr>
        <w:pStyle w:val="PL"/>
      </w:pPr>
      <w:r w:rsidRPr="00A21C0F">
        <w:tab/>
        <w:t>...</w:t>
      </w:r>
    </w:p>
    <w:p w14:paraId="13CA29B7" w14:textId="77777777" w:rsidR="00B24E64" w:rsidRPr="00A21C0F" w:rsidRDefault="00B24E64" w:rsidP="00B24E64">
      <w:pPr>
        <w:pStyle w:val="PL"/>
      </w:pPr>
    </w:p>
    <w:p w14:paraId="4DAF17B0" w14:textId="77777777" w:rsidR="00B24E64" w:rsidRPr="00A21C0F" w:rsidRDefault="00B24E64" w:rsidP="00B24E64">
      <w:pPr>
        <w:pStyle w:val="PL"/>
      </w:pPr>
      <w:r w:rsidRPr="00A21C0F">
        <w:t>}</w:t>
      </w:r>
    </w:p>
    <w:p w14:paraId="512C9C58" w14:textId="77777777" w:rsidR="00B24E64" w:rsidRPr="00A21C0F" w:rsidRDefault="00B24E64" w:rsidP="00B24E64">
      <w:pPr>
        <w:pStyle w:val="PL"/>
      </w:pPr>
    </w:p>
    <w:p w14:paraId="3776BAE7" w14:textId="77777777" w:rsidR="00B24E64" w:rsidRPr="00A21C0F" w:rsidRDefault="00B24E64" w:rsidP="00B24E64">
      <w:pPr>
        <w:pStyle w:val="PL"/>
      </w:pPr>
      <w:r w:rsidRPr="00A21C0F">
        <w:t>PeriodicalReportConfig ::=</w:t>
      </w:r>
      <w:r w:rsidRPr="00A21C0F">
        <w:tab/>
      </w:r>
      <w:r w:rsidRPr="00A21C0F">
        <w:tab/>
      </w:r>
      <w:r w:rsidRPr="00A21C0F">
        <w:tab/>
      </w:r>
      <w:r w:rsidRPr="00A21C0F">
        <w:tab/>
      </w:r>
      <w:r w:rsidRPr="00A21C0F">
        <w:tab/>
      </w:r>
      <w:r w:rsidRPr="00550202">
        <w:rPr>
          <w:color w:val="993366"/>
        </w:rPr>
        <w:t>SEQUENCE</w:t>
      </w:r>
      <w:r w:rsidRPr="00A21C0F">
        <w:t xml:space="preserve"> {</w:t>
      </w:r>
    </w:p>
    <w:p w14:paraId="60ED0F13" w14:textId="77777777" w:rsidR="00B24E64" w:rsidRPr="00A21C0F" w:rsidRDefault="00B24E64" w:rsidP="00B24E64">
      <w:pPr>
        <w:pStyle w:val="PL"/>
      </w:pPr>
      <w:r w:rsidRPr="00A21C0F">
        <w:tab/>
        <w:t>rsType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NR-RS-Type,</w:t>
      </w:r>
    </w:p>
    <w:p w14:paraId="01683FF8" w14:textId="77777777" w:rsidR="00B24E64" w:rsidRPr="00A21C0F" w:rsidRDefault="00B24E64" w:rsidP="00B24E64">
      <w:pPr>
        <w:pStyle w:val="PL"/>
      </w:pPr>
    </w:p>
    <w:p w14:paraId="176ACE6F" w14:textId="77777777" w:rsidR="00B24E64" w:rsidRPr="00EF37E7" w:rsidRDefault="00B24E64" w:rsidP="00C06796">
      <w:pPr>
        <w:pStyle w:val="PL"/>
        <w:rPr>
          <w:color w:val="808080"/>
        </w:rPr>
      </w:pPr>
      <w:r w:rsidRPr="00A21C0F">
        <w:tab/>
      </w:r>
      <w:r w:rsidRPr="00EF37E7">
        <w:rPr>
          <w:color w:val="808080"/>
        </w:rPr>
        <w:t>-- Common reporting config (at least to periodical and eventTriggered)</w:t>
      </w:r>
    </w:p>
    <w:p w14:paraId="777E3AC9" w14:textId="77777777" w:rsidR="00B24E64" w:rsidRPr="00A21C0F" w:rsidRDefault="00B24E64" w:rsidP="00B24E64">
      <w:pPr>
        <w:pStyle w:val="PL"/>
      </w:pPr>
      <w:r w:rsidRPr="00A21C0F">
        <w:tab/>
        <w:t>reportInterval</w:t>
      </w:r>
      <w:r w:rsidRPr="00A21C0F">
        <w:tab/>
      </w:r>
      <w:r w:rsidRPr="00A21C0F">
        <w:tab/>
      </w:r>
      <w:r w:rsidRPr="00A21C0F">
        <w:tab/>
      </w:r>
      <w:r w:rsidRPr="00A21C0F">
        <w:tab/>
      </w:r>
      <w:r w:rsidRPr="00A21C0F">
        <w:tab/>
      </w:r>
      <w:r w:rsidRPr="00A21C0F">
        <w:tab/>
      </w:r>
      <w:r w:rsidRPr="00A21C0F">
        <w:tab/>
      </w:r>
      <w:r w:rsidRPr="00A21C0F">
        <w:tab/>
        <w:t>ReportInterval,</w:t>
      </w:r>
    </w:p>
    <w:p w14:paraId="40A21AC8" w14:textId="77777777" w:rsidR="00B24E64" w:rsidRPr="00A21C0F" w:rsidRDefault="00B24E64" w:rsidP="00B24E64">
      <w:pPr>
        <w:pStyle w:val="PL"/>
      </w:pPr>
      <w:r w:rsidRPr="00A21C0F">
        <w:tab/>
        <w:t>reportAmount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{r1, r2, r4, r8, r16, r32, r64, infinity},</w:t>
      </w:r>
    </w:p>
    <w:p w14:paraId="25EA4027" w14:textId="77777777" w:rsidR="00B24E64" w:rsidRPr="00A21C0F" w:rsidRDefault="00B24E64" w:rsidP="00B24E64">
      <w:pPr>
        <w:pStyle w:val="PL"/>
      </w:pPr>
    </w:p>
    <w:p w14:paraId="26ABD550" w14:textId="77777777" w:rsidR="00B24E64" w:rsidRPr="00EF37E7" w:rsidRDefault="00B24E64" w:rsidP="00C06796">
      <w:pPr>
        <w:pStyle w:val="PL"/>
        <w:rPr>
          <w:color w:val="808080"/>
        </w:rPr>
      </w:pPr>
      <w:r w:rsidRPr="00A21C0F">
        <w:tab/>
      </w:r>
      <w:r w:rsidRPr="00EF37E7">
        <w:rPr>
          <w:color w:val="808080"/>
        </w:rPr>
        <w:t>-- Cell reporting configuration</w:t>
      </w:r>
    </w:p>
    <w:p w14:paraId="292319EF" w14:textId="77777777" w:rsidR="00B24E64" w:rsidRPr="00A21C0F" w:rsidRDefault="00B24E64" w:rsidP="00B24E64">
      <w:pPr>
        <w:pStyle w:val="PL"/>
      </w:pPr>
      <w:r w:rsidRPr="00A21C0F">
        <w:tab/>
        <w:t>reportQuantityCell</w:t>
      </w:r>
      <w:r w:rsidRPr="00A21C0F">
        <w:tab/>
      </w:r>
      <w:r w:rsidRPr="00A21C0F">
        <w:tab/>
      </w:r>
      <w:r w:rsidRPr="00A21C0F">
        <w:tab/>
      </w:r>
      <w:r w:rsidRPr="00A21C0F">
        <w:tab/>
      </w:r>
      <w:r w:rsidRPr="00A21C0F">
        <w:tab/>
      </w:r>
      <w:r w:rsidRPr="00A21C0F">
        <w:tab/>
      </w:r>
      <w:r w:rsidRPr="00A21C0F">
        <w:tab/>
        <w:t>MeasReportQuantity,</w:t>
      </w:r>
    </w:p>
    <w:p w14:paraId="42A69E52" w14:textId="77777777" w:rsidR="00B24E64" w:rsidRPr="00A21C0F" w:rsidRDefault="00B24E64" w:rsidP="00B24E64">
      <w:pPr>
        <w:pStyle w:val="PL"/>
      </w:pPr>
      <w:r w:rsidRPr="00A21C0F">
        <w:tab/>
        <w:t>maxReportCells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(1..maxCellReport),</w:t>
      </w:r>
    </w:p>
    <w:p w14:paraId="0D1487FC" w14:textId="77777777" w:rsidR="00B24E64" w:rsidRPr="00A21C0F" w:rsidRDefault="00B24E64" w:rsidP="00B24E64">
      <w:pPr>
        <w:pStyle w:val="PL"/>
      </w:pPr>
    </w:p>
    <w:p w14:paraId="67B17A01" w14:textId="77777777" w:rsidR="00B24E64" w:rsidRPr="00EF37E7" w:rsidRDefault="00B24E64" w:rsidP="00C06796">
      <w:pPr>
        <w:pStyle w:val="PL"/>
        <w:rPr>
          <w:color w:val="808080"/>
        </w:rPr>
      </w:pPr>
      <w:r w:rsidRPr="00A21C0F">
        <w:tab/>
      </w:r>
      <w:r w:rsidRPr="00EF37E7">
        <w:rPr>
          <w:color w:val="808080"/>
        </w:rPr>
        <w:t>-- RS index reporting configuration</w:t>
      </w:r>
    </w:p>
    <w:p w14:paraId="1EA25FB1" w14:textId="77777777" w:rsidR="00B24E64" w:rsidRPr="00EF37E7" w:rsidRDefault="00B24E64" w:rsidP="00B24E64">
      <w:pPr>
        <w:pStyle w:val="PL"/>
        <w:rPr>
          <w:color w:val="808080"/>
        </w:rPr>
      </w:pPr>
      <w:r w:rsidRPr="00A21C0F">
        <w:tab/>
        <w:t>reportQuantityRsIndexes</w:t>
      </w:r>
      <w:r w:rsidRPr="00A21C0F">
        <w:tab/>
      </w:r>
      <w:r w:rsidRPr="00A21C0F">
        <w:tab/>
      </w:r>
      <w:r w:rsidRPr="00A21C0F">
        <w:tab/>
      </w:r>
      <w:r w:rsidRPr="00A21C0F">
        <w:tab/>
      </w:r>
      <w:r w:rsidRPr="00A21C0F">
        <w:tab/>
      </w:r>
      <w:r w:rsidRPr="00A21C0F">
        <w:tab/>
        <w:t>MeasReportQuantity</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563DCF48" w14:textId="77777777" w:rsidR="00B24E64" w:rsidRPr="00EF37E7" w:rsidRDefault="00B24E64" w:rsidP="00B24E64">
      <w:pPr>
        <w:pStyle w:val="PL"/>
        <w:rPr>
          <w:color w:val="808080"/>
        </w:rPr>
      </w:pPr>
      <w:r w:rsidRPr="00A21C0F">
        <w:tab/>
        <w:t>maxNrofRsIndexesToReport</w:t>
      </w:r>
      <w:r w:rsidRPr="00A21C0F">
        <w:tab/>
      </w:r>
      <w:r w:rsidRPr="00A21C0F">
        <w:tab/>
      </w:r>
      <w:r w:rsidRPr="00A21C0F">
        <w:tab/>
      </w:r>
      <w:r w:rsidRPr="00A21C0F">
        <w:tab/>
      </w:r>
      <w:r w:rsidRPr="00A21C0F">
        <w:tab/>
      </w:r>
      <w:r w:rsidRPr="00550202">
        <w:rPr>
          <w:color w:val="993366"/>
        </w:rPr>
        <w:t>INTEGER</w:t>
      </w:r>
      <w:r w:rsidRPr="00A21C0F">
        <w:t xml:space="preserve"> (1..maxNrofIndexesToReport)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1C45F006" w14:textId="77777777" w:rsidR="00B24E64" w:rsidRPr="00A21C0F" w:rsidRDefault="00B24E64" w:rsidP="00B24E64">
      <w:pPr>
        <w:pStyle w:val="PL"/>
      </w:pPr>
      <w:r w:rsidRPr="00A21C0F">
        <w:tab/>
        <w:t>includeBeamMeasurements</w:t>
      </w:r>
      <w:r w:rsidRPr="00A21C0F">
        <w:tab/>
      </w:r>
      <w:r w:rsidRPr="00A21C0F">
        <w:tab/>
      </w:r>
      <w:r w:rsidRPr="00A21C0F">
        <w:tab/>
      </w:r>
      <w:r w:rsidRPr="00A21C0F">
        <w:tab/>
      </w:r>
      <w:r w:rsidRPr="00A21C0F">
        <w:tab/>
      </w:r>
      <w:r w:rsidRPr="00A21C0F">
        <w:tab/>
      </w:r>
      <w:r w:rsidRPr="00550202">
        <w:rPr>
          <w:color w:val="993366"/>
        </w:rPr>
        <w:t>BOOLEAN</w:t>
      </w:r>
      <w:r w:rsidRPr="00A21C0F">
        <w:t>,</w:t>
      </w:r>
    </w:p>
    <w:p w14:paraId="4215DB1D" w14:textId="77777777" w:rsidR="00B24E64" w:rsidRPr="00922DF6" w:rsidRDefault="00B24E64" w:rsidP="00B24E64">
      <w:pPr>
        <w:pStyle w:val="PL"/>
      </w:pPr>
      <w:r w:rsidRPr="00A21C0F">
        <w:tab/>
        <w:t>useWhiteCellList</w:t>
      </w:r>
      <w:r w:rsidRPr="00A21C0F">
        <w:tab/>
      </w:r>
      <w:r w:rsidRPr="00A21C0F">
        <w:tab/>
      </w:r>
      <w:r w:rsidRPr="00A21C0F">
        <w:tab/>
      </w:r>
      <w:r w:rsidRPr="00A21C0F">
        <w:tab/>
      </w:r>
      <w:r w:rsidRPr="00A21C0F">
        <w:tab/>
      </w:r>
      <w:r w:rsidRPr="00A21C0F">
        <w:tab/>
      </w:r>
      <w:r w:rsidRPr="00A21C0F">
        <w:tab/>
      </w:r>
      <w:r w:rsidRPr="00550202">
        <w:rPr>
          <w:color w:val="993366"/>
        </w:rPr>
        <w:t>BOOLEAN</w:t>
      </w:r>
      <w:r w:rsidRPr="00922DF6">
        <w:t>,</w:t>
      </w:r>
    </w:p>
    <w:p w14:paraId="5B83C592" w14:textId="77777777" w:rsidR="00B24E64" w:rsidRPr="00A21C0F" w:rsidRDefault="00B24E64" w:rsidP="00B24E64">
      <w:pPr>
        <w:pStyle w:val="PL"/>
      </w:pPr>
      <w:r w:rsidRPr="00A21C0F">
        <w:tab/>
        <w:t>...</w:t>
      </w:r>
    </w:p>
    <w:p w14:paraId="693F4A4D" w14:textId="77777777" w:rsidR="00B24E64" w:rsidRPr="00A21C0F" w:rsidRDefault="00B24E64" w:rsidP="00B24E64">
      <w:pPr>
        <w:pStyle w:val="PL"/>
      </w:pPr>
    </w:p>
    <w:p w14:paraId="3C126B20" w14:textId="77777777" w:rsidR="00B24E64" w:rsidRPr="00A21C0F" w:rsidRDefault="00B24E64" w:rsidP="00B24E64">
      <w:pPr>
        <w:pStyle w:val="PL"/>
      </w:pPr>
      <w:r w:rsidRPr="00A21C0F">
        <w:t>}</w:t>
      </w:r>
    </w:p>
    <w:p w14:paraId="29A48DD5" w14:textId="77777777" w:rsidR="00B24E64" w:rsidRPr="00A21C0F" w:rsidRDefault="00B24E64" w:rsidP="00B24E64">
      <w:pPr>
        <w:pStyle w:val="PL"/>
      </w:pPr>
    </w:p>
    <w:p w14:paraId="28E1EABD" w14:textId="77777777" w:rsidR="00B24E64" w:rsidRPr="00A21C0F" w:rsidRDefault="00B24E64" w:rsidP="00B24E64">
      <w:pPr>
        <w:pStyle w:val="PL"/>
      </w:pPr>
      <w:r w:rsidRPr="00922DF6">
        <w:t xml:space="preserve">NR-RS-Type ::= </w:t>
      </w:r>
      <w:r w:rsidRPr="00550202">
        <w:rPr>
          <w:color w:val="993366"/>
        </w:rPr>
        <w:t>ENUMERATED</w:t>
      </w:r>
      <w:r w:rsidRPr="00A21C0F">
        <w:t xml:space="preserve"> {ssb, csi-rs}</w:t>
      </w:r>
    </w:p>
    <w:p w14:paraId="7DF71DA3" w14:textId="77777777" w:rsidR="00B24E64" w:rsidRPr="00A21C0F" w:rsidRDefault="00B24E64" w:rsidP="00B24E64">
      <w:pPr>
        <w:pStyle w:val="PL"/>
      </w:pPr>
    </w:p>
    <w:p w14:paraId="0C38F346" w14:textId="77777777" w:rsidR="00B24E64" w:rsidRPr="00A21C0F" w:rsidRDefault="00B24E64" w:rsidP="00B24E64">
      <w:pPr>
        <w:pStyle w:val="PL"/>
      </w:pPr>
      <w:r w:rsidRPr="00A21C0F">
        <w:t>MeasTriggerQuantity ::=</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7FD97E0C" w14:textId="77777777" w:rsidR="00B24E64" w:rsidRPr="00A21C0F" w:rsidRDefault="00B24E64" w:rsidP="00B24E64">
      <w:pPr>
        <w:pStyle w:val="PL"/>
        <w:rPr>
          <w:lang w:val="de-DE"/>
        </w:rPr>
      </w:pPr>
      <w:r w:rsidRPr="00A21C0F">
        <w:tab/>
      </w:r>
      <w:r w:rsidRPr="00A21C0F">
        <w:rPr>
          <w:lang w:val="de-DE"/>
        </w:rPr>
        <w:t>rsrp</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RSRP-Range,</w:t>
      </w:r>
    </w:p>
    <w:p w14:paraId="55C58659" w14:textId="77777777" w:rsidR="00B24E64" w:rsidRPr="00A21C0F" w:rsidRDefault="00B24E64" w:rsidP="00B24E64">
      <w:pPr>
        <w:pStyle w:val="PL"/>
        <w:rPr>
          <w:lang w:val="de-DE"/>
        </w:rPr>
      </w:pPr>
      <w:r w:rsidRPr="00A21C0F">
        <w:rPr>
          <w:lang w:val="de-DE"/>
        </w:rPr>
        <w:tab/>
        <w:t>rsrq</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RSRQ-Range,</w:t>
      </w:r>
    </w:p>
    <w:p w14:paraId="15BFE511" w14:textId="77777777" w:rsidR="00B24E64" w:rsidRPr="00A21C0F" w:rsidRDefault="00B24E64" w:rsidP="00B24E64">
      <w:pPr>
        <w:pStyle w:val="PL"/>
        <w:rPr>
          <w:lang w:val="de-DE"/>
        </w:rPr>
      </w:pPr>
      <w:r w:rsidRPr="00A21C0F">
        <w:rPr>
          <w:lang w:val="de-DE"/>
        </w:rPr>
        <w:tab/>
        <w:t>sinr</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SINR-Range</w:t>
      </w:r>
    </w:p>
    <w:p w14:paraId="7DC383C1" w14:textId="77777777" w:rsidR="00B24E64" w:rsidRPr="00A21C0F" w:rsidRDefault="00B24E64" w:rsidP="00B24E64">
      <w:pPr>
        <w:pStyle w:val="PL"/>
      </w:pPr>
      <w:r w:rsidRPr="00A21C0F">
        <w:t>}</w:t>
      </w:r>
    </w:p>
    <w:p w14:paraId="50A2875C" w14:textId="77777777" w:rsidR="00B24E64" w:rsidRPr="00A21C0F" w:rsidRDefault="00B24E64" w:rsidP="00B24E64">
      <w:pPr>
        <w:pStyle w:val="PL"/>
      </w:pPr>
    </w:p>
    <w:p w14:paraId="062FC531" w14:textId="77777777" w:rsidR="00B24E64" w:rsidRPr="00A21C0F" w:rsidRDefault="00B24E64" w:rsidP="00B24E64">
      <w:pPr>
        <w:pStyle w:val="PL"/>
      </w:pPr>
      <w:r w:rsidRPr="00A21C0F">
        <w:t>MeasTriggerQuantityOffset ::=</w:t>
      </w:r>
      <w:r w:rsidRPr="00A21C0F">
        <w:tab/>
      </w:r>
      <w:r w:rsidRPr="00A21C0F">
        <w:tab/>
      </w:r>
      <w:r w:rsidRPr="00A21C0F">
        <w:tab/>
      </w:r>
      <w:r w:rsidRPr="00A21C0F">
        <w:tab/>
      </w:r>
      <w:r w:rsidRPr="00550202">
        <w:rPr>
          <w:color w:val="993366"/>
        </w:rPr>
        <w:t>CHOICE</w:t>
      </w:r>
      <w:r w:rsidRPr="00A21C0F">
        <w:t xml:space="preserve"> {</w:t>
      </w:r>
    </w:p>
    <w:p w14:paraId="71ACAA6F" w14:textId="77777777" w:rsidR="00B24E64" w:rsidRPr="00A21C0F" w:rsidRDefault="00B24E64" w:rsidP="00B24E64">
      <w:pPr>
        <w:pStyle w:val="PL"/>
        <w:rPr>
          <w:lang w:val="de-DE"/>
        </w:rPr>
      </w:pPr>
      <w:r w:rsidRPr="00A21C0F">
        <w:tab/>
        <w:t>rsrp</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(-30..30),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08136907" w14:textId="77777777" w:rsidR="00B24E64" w:rsidRPr="00A21C0F" w:rsidRDefault="00B24E64" w:rsidP="00B24E64">
      <w:pPr>
        <w:pStyle w:val="PL"/>
        <w:rPr>
          <w:lang w:val="de-DE"/>
        </w:rPr>
      </w:pPr>
      <w:r w:rsidRPr="00A21C0F">
        <w:rPr>
          <w:lang w:val="de-DE"/>
        </w:rPr>
        <w:tab/>
        <w:t>rsrq</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w:t>
      </w:r>
      <w:r w:rsidRPr="00A21C0F">
        <w:rPr>
          <w:lang w:val="sv-SE"/>
        </w:rPr>
        <w:t>-30..30</w:t>
      </w:r>
      <w:r w:rsidRPr="00A21C0F">
        <w:rPr>
          <w:lang w:val="de-DE"/>
        </w:rPr>
        <w:t>),</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p>
    <w:p w14:paraId="6BB0D907" w14:textId="77777777" w:rsidR="00B24E64" w:rsidRPr="00A21C0F" w:rsidRDefault="00B24E64" w:rsidP="00B24E64">
      <w:pPr>
        <w:pStyle w:val="PL"/>
      </w:pPr>
      <w:r w:rsidRPr="00A21C0F">
        <w:rPr>
          <w:lang w:val="de-DE"/>
        </w:rPr>
        <w:tab/>
        <w:t>sinr</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w:t>
      </w:r>
      <w:r w:rsidRPr="00A21C0F">
        <w:t>-30..30)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p>
    <w:p w14:paraId="7A82D72D" w14:textId="77777777" w:rsidR="00B24E64" w:rsidRPr="00A21C0F" w:rsidRDefault="00B24E64" w:rsidP="00B24E64">
      <w:pPr>
        <w:pStyle w:val="PL"/>
      </w:pPr>
      <w:r w:rsidRPr="00A21C0F">
        <w:t>}</w:t>
      </w:r>
    </w:p>
    <w:p w14:paraId="0885E072" w14:textId="77777777" w:rsidR="00B24E64" w:rsidRPr="00A21C0F" w:rsidRDefault="00B24E64" w:rsidP="00B24E64">
      <w:pPr>
        <w:pStyle w:val="PL"/>
      </w:pPr>
    </w:p>
    <w:p w14:paraId="13003C13" w14:textId="77777777" w:rsidR="00B24E64" w:rsidRPr="00A21C0F" w:rsidRDefault="00B24E64" w:rsidP="00B24E64">
      <w:pPr>
        <w:pStyle w:val="PL"/>
      </w:pPr>
      <w:r w:rsidRPr="00A21C0F">
        <w:tab/>
      </w:r>
      <w:r w:rsidRPr="00A21C0F">
        <w:tab/>
      </w:r>
      <w:r w:rsidRPr="00A21C0F">
        <w:tab/>
      </w:r>
    </w:p>
    <w:p w14:paraId="0B0D6365" w14:textId="77777777" w:rsidR="00B24E64" w:rsidRPr="00A21C0F" w:rsidRDefault="00B24E64" w:rsidP="00B24E64">
      <w:pPr>
        <w:pStyle w:val="PL"/>
      </w:pPr>
      <w:r w:rsidRPr="00A21C0F">
        <w:t>MeasReportQuantity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BAADFE7" w14:textId="77777777" w:rsidR="00B24E64" w:rsidRPr="00A21C0F" w:rsidRDefault="00B24E64" w:rsidP="00B24E64">
      <w:pPr>
        <w:pStyle w:val="PL"/>
      </w:pPr>
      <w:r w:rsidRPr="00A21C0F">
        <w:tab/>
        <w:t>rsrp</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055C5BF7" w14:textId="77777777" w:rsidR="00B24E64" w:rsidRPr="00A21C0F" w:rsidRDefault="00B24E64" w:rsidP="00B24E64">
      <w:pPr>
        <w:pStyle w:val="PL"/>
      </w:pPr>
      <w:r w:rsidRPr="00A21C0F">
        <w:tab/>
        <w:t>rsrq</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4340CB4D" w14:textId="77777777" w:rsidR="00B24E64" w:rsidRPr="00A21C0F" w:rsidRDefault="00B24E64" w:rsidP="00B24E64">
      <w:pPr>
        <w:pStyle w:val="PL"/>
      </w:pPr>
      <w:r w:rsidRPr="00A21C0F">
        <w:tab/>
        <w:t>sinr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p>
    <w:p w14:paraId="27C42822" w14:textId="77777777" w:rsidR="00B24E64" w:rsidRPr="00A21C0F" w:rsidRDefault="00B24E64" w:rsidP="00B24E64">
      <w:pPr>
        <w:pStyle w:val="PL"/>
      </w:pPr>
      <w:r w:rsidRPr="00A21C0F">
        <w:t>}</w:t>
      </w:r>
    </w:p>
    <w:p w14:paraId="2B446E0E" w14:textId="77777777" w:rsidR="00B24E64" w:rsidRPr="00A21C0F" w:rsidRDefault="00B24E64" w:rsidP="00B24E64">
      <w:pPr>
        <w:pStyle w:val="PL"/>
      </w:pPr>
    </w:p>
    <w:p w14:paraId="7B3ED06C" w14:textId="77777777" w:rsidR="00B24E64" w:rsidRPr="00A21C0F" w:rsidRDefault="00B24E64" w:rsidP="00B24E64">
      <w:pPr>
        <w:pStyle w:val="PL"/>
      </w:pPr>
    </w:p>
    <w:p w14:paraId="33CEA80F" w14:textId="77777777" w:rsidR="00B24E64" w:rsidRPr="00EF37E7" w:rsidRDefault="00B24E64" w:rsidP="00C06796">
      <w:pPr>
        <w:pStyle w:val="PL"/>
        <w:rPr>
          <w:color w:val="808080"/>
        </w:rPr>
      </w:pPr>
      <w:r w:rsidRPr="00EF37E7">
        <w:rPr>
          <w:color w:val="808080"/>
        </w:rPr>
        <w:t>-- TAG-REPORT-CONFIG-START</w:t>
      </w:r>
    </w:p>
    <w:p w14:paraId="1A1225C9" w14:textId="77777777" w:rsidR="00B24E64" w:rsidRPr="00EF37E7" w:rsidRDefault="00B24E64" w:rsidP="00C06796">
      <w:pPr>
        <w:pStyle w:val="PL"/>
        <w:rPr>
          <w:color w:val="808080"/>
        </w:rPr>
      </w:pPr>
      <w:r w:rsidRPr="00EF37E7">
        <w:rPr>
          <w:color w:val="808080"/>
        </w:rPr>
        <w:t>-- ASN1STOP</w:t>
      </w:r>
    </w:p>
    <w:p w14:paraId="45405DCC" w14:textId="77777777" w:rsidR="00B24E64" w:rsidRPr="00A21C0F" w:rsidRDefault="00B24E64" w:rsidP="00B24E64"/>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A21C0F" w14:paraId="306A7E36" w14:textId="77777777" w:rsidTr="00B24E6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515B236A" w14:textId="77777777" w:rsidR="00B24E64" w:rsidRPr="00A21C0F" w:rsidRDefault="00B24E64">
            <w:pPr>
              <w:pStyle w:val="TAH"/>
              <w:rPr>
                <w:lang w:eastAsia="en-GB"/>
              </w:rPr>
            </w:pPr>
            <w:r w:rsidRPr="00A21C0F">
              <w:rPr>
                <w:i/>
                <w:lang w:eastAsia="en-GB"/>
              </w:rPr>
              <w:t>ReportConfigNR</w:t>
            </w:r>
            <w:r w:rsidRPr="00A21C0F">
              <w:rPr>
                <w:lang w:eastAsia="en-GB"/>
              </w:rPr>
              <w:t xml:space="preserve"> field descriptions</w:t>
            </w:r>
          </w:p>
        </w:tc>
      </w:tr>
      <w:tr w:rsidR="00B24E64" w:rsidRPr="00A21C0F" w14:paraId="0EF371BE"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078BC41" w14:textId="77777777" w:rsidR="00B24E64" w:rsidRPr="00A21C0F" w:rsidRDefault="00B24E64">
            <w:pPr>
              <w:pStyle w:val="TAL"/>
              <w:rPr>
                <w:b/>
                <w:i/>
                <w:lang w:eastAsia="en-GB"/>
              </w:rPr>
            </w:pPr>
            <w:r w:rsidRPr="00A21C0F">
              <w:rPr>
                <w:b/>
                <w:i/>
                <w:lang w:eastAsia="en-GB"/>
              </w:rPr>
              <w:t>a3-Offset/a6-Offset</w:t>
            </w:r>
          </w:p>
          <w:p w14:paraId="32DACCE6" w14:textId="77777777" w:rsidR="00B24E64" w:rsidRPr="00A21C0F" w:rsidRDefault="00B24E64">
            <w:pPr>
              <w:pStyle w:val="TAL"/>
              <w:rPr>
                <w:iCs/>
                <w:lang w:eastAsia="en-GB"/>
              </w:rPr>
            </w:pPr>
            <w:r w:rsidRPr="00A21C0F">
              <w:rPr>
                <w:lang w:eastAsia="ko-KR"/>
              </w:rPr>
              <w:t>Offset value(s) to be used in NR measurement report triggering condition for event a3/a6.</w:t>
            </w:r>
            <w:r w:rsidRPr="00A21C0F">
              <w:rPr>
                <w:rFonts w:cs="Arial"/>
                <w:lang w:eastAsia="ko-KR"/>
              </w:rPr>
              <w:t>The actual value is field value * 0.5 dB.</w:t>
            </w:r>
          </w:p>
        </w:tc>
      </w:tr>
      <w:tr w:rsidR="00B24E64" w:rsidRPr="00A21C0F" w14:paraId="1326F08E"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C5F515E" w14:textId="77777777" w:rsidR="00B24E64" w:rsidRPr="00A21C0F" w:rsidRDefault="00B24E64">
            <w:pPr>
              <w:pStyle w:val="TAL"/>
              <w:rPr>
                <w:b/>
                <w:i/>
                <w:lang w:eastAsia="ko-KR"/>
              </w:rPr>
            </w:pPr>
            <w:r w:rsidRPr="00A21C0F">
              <w:rPr>
                <w:b/>
                <w:i/>
                <w:lang w:eastAsia="ko-KR"/>
              </w:rPr>
              <w:t>aN-ThresholdM</w:t>
            </w:r>
          </w:p>
          <w:p w14:paraId="5FC13BFB" w14:textId="77777777" w:rsidR="00B24E64" w:rsidRPr="00A21C0F" w:rsidRDefault="00B24E64">
            <w:pPr>
              <w:pStyle w:val="TAL"/>
              <w:rPr>
                <w:lang w:eastAsia="en-GB"/>
              </w:rPr>
            </w:pPr>
            <w:r w:rsidRPr="00A21C0F">
              <w:rPr>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A21C0F">
              <w:rPr>
                <w:lang w:eastAsia="ja-JP"/>
              </w:rPr>
              <w:t>hreshold1 only for events A1, A2, A4, A5 and a5-Threshold2 only for event A5.</w:t>
            </w:r>
          </w:p>
        </w:tc>
      </w:tr>
      <w:tr w:rsidR="00B24E64" w:rsidRPr="00A21C0F" w14:paraId="50D53943"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7E723A5" w14:textId="77777777" w:rsidR="00B24E64" w:rsidRPr="00A21C0F" w:rsidRDefault="00B24E64">
            <w:pPr>
              <w:pStyle w:val="TAL"/>
              <w:rPr>
                <w:b/>
                <w:i/>
                <w:lang w:eastAsia="en-GB"/>
              </w:rPr>
            </w:pPr>
            <w:r w:rsidRPr="00A21C0F">
              <w:rPr>
                <w:b/>
                <w:i/>
                <w:lang w:eastAsia="en-GB"/>
              </w:rPr>
              <w:t>eventId</w:t>
            </w:r>
          </w:p>
          <w:p w14:paraId="594F4349" w14:textId="77777777" w:rsidR="00B24E64" w:rsidRPr="00A21C0F" w:rsidRDefault="00B24E64">
            <w:pPr>
              <w:pStyle w:val="TAL"/>
              <w:rPr>
                <w:lang w:eastAsia="ko-KR"/>
              </w:rPr>
            </w:pPr>
            <w:r w:rsidRPr="00A21C0F">
              <w:rPr>
                <w:lang w:eastAsia="en-GB"/>
              </w:rPr>
              <w:t>Choice of NR event triggered reporting criteria.</w:t>
            </w:r>
          </w:p>
        </w:tc>
      </w:tr>
      <w:tr w:rsidR="00B24E64" w:rsidRPr="00A21C0F" w14:paraId="5752B314"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F028ED7" w14:textId="77777777" w:rsidR="00B24E64" w:rsidRPr="00A21C0F" w:rsidRDefault="00B24E64">
            <w:pPr>
              <w:pStyle w:val="TAL"/>
              <w:rPr>
                <w:b/>
                <w:i/>
                <w:lang w:eastAsia="en-GB"/>
              </w:rPr>
            </w:pPr>
            <w:r w:rsidRPr="00A21C0F">
              <w:rPr>
                <w:b/>
                <w:i/>
                <w:lang w:eastAsia="en-GB"/>
              </w:rPr>
              <w:t>maxReportCells</w:t>
            </w:r>
          </w:p>
          <w:p w14:paraId="402E9D3B" w14:textId="77777777" w:rsidR="00B24E64" w:rsidRPr="00A21C0F" w:rsidRDefault="00B24E64">
            <w:pPr>
              <w:pStyle w:val="TAL"/>
              <w:rPr>
                <w:lang w:eastAsia="en-GB"/>
              </w:rPr>
            </w:pPr>
            <w:r w:rsidRPr="00A21C0F">
              <w:rPr>
                <w:lang w:eastAsia="en-GB"/>
              </w:rPr>
              <w:t>Max number of non-serving cells to include in the measurement report.</w:t>
            </w:r>
          </w:p>
        </w:tc>
      </w:tr>
      <w:tr w:rsidR="00B24E64" w:rsidRPr="00A21C0F" w14:paraId="3F657B81"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AACED85" w14:textId="77777777" w:rsidR="00B24E64" w:rsidRPr="00A21C0F" w:rsidRDefault="00B24E64">
            <w:pPr>
              <w:pStyle w:val="TAL"/>
              <w:rPr>
                <w:b/>
                <w:i/>
                <w:lang w:eastAsia="en-GB"/>
              </w:rPr>
            </w:pPr>
            <w:r w:rsidRPr="00A21C0F">
              <w:rPr>
                <w:b/>
                <w:i/>
                <w:lang w:eastAsia="en-GB"/>
              </w:rPr>
              <w:t>maxNrofRsIndexesToReport</w:t>
            </w:r>
          </w:p>
          <w:p w14:paraId="7720C654" w14:textId="77777777" w:rsidR="00B24E64" w:rsidRPr="00A21C0F" w:rsidRDefault="00B24E64">
            <w:pPr>
              <w:pStyle w:val="TAL"/>
              <w:rPr>
                <w:lang w:eastAsia="en-GB"/>
              </w:rPr>
            </w:pPr>
            <w:r w:rsidRPr="00A21C0F">
              <w:rPr>
                <w:lang w:eastAsia="en-GB"/>
              </w:rPr>
              <w:t>Max number of measurement information per RS index to include in the measurement report for A1-A6 events.</w:t>
            </w:r>
          </w:p>
        </w:tc>
      </w:tr>
      <w:tr w:rsidR="00B24E64" w:rsidRPr="00A21C0F" w14:paraId="50D60A41"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33FC86C" w14:textId="77777777" w:rsidR="00B24E64" w:rsidRPr="00A21C0F" w:rsidRDefault="00B24E64">
            <w:pPr>
              <w:pStyle w:val="TAL"/>
              <w:rPr>
                <w:b/>
                <w:i/>
                <w:lang w:eastAsia="en-GB"/>
              </w:rPr>
            </w:pPr>
            <w:r w:rsidRPr="00A21C0F">
              <w:rPr>
                <w:b/>
                <w:i/>
                <w:lang w:eastAsia="en-GB"/>
              </w:rPr>
              <w:t>reportAmount</w:t>
            </w:r>
          </w:p>
          <w:p w14:paraId="30F8B8CB" w14:textId="77777777" w:rsidR="00B24E64" w:rsidRPr="00A21C0F" w:rsidRDefault="00B24E64">
            <w:pPr>
              <w:pStyle w:val="TAL"/>
              <w:rPr>
                <w:lang w:eastAsia="en-GB"/>
              </w:rPr>
            </w:pPr>
            <w:r w:rsidRPr="00A21C0F">
              <w:rPr>
                <w:i/>
                <w:lang w:eastAsia="en-GB"/>
              </w:rPr>
              <w:t>Number</w:t>
            </w:r>
            <w:r w:rsidRPr="00A21C0F">
              <w:rPr>
                <w:lang w:eastAsia="en-GB"/>
              </w:rPr>
              <w:t xml:space="preserve"> of measurement reports applicable for </w:t>
            </w:r>
            <w:r w:rsidRPr="00A21C0F">
              <w:rPr>
                <w:i/>
                <w:lang w:eastAsia="en-GB"/>
              </w:rPr>
              <w:t>eventTriggered</w:t>
            </w:r>
            <w:r w:rsidRPr="00A21C0F">
              <w:rPr>
                <w:lang w:eastAsia="en-GB"/>
              </w:rPr>
              <w:t xml:space="preserve"> as well as for </w:t>
            </w:r>
            <w:r w:rsidRPr="00A21C0F">
              <w:rPr>
                <w:i/>
                <w:lang w:eastAsia="en-GB"/>
              </w:rPr>
              <w:t>periodical</w:t>
            </w:r>
            <w:r w:rsidRPr="00A21C0F">
              <w:rPr>
                <w:lang w:eastAsia="en-GB"/>
              </w:rPr>
              <w:t xml:space="preserve"> report types</w:t>
            </w:r>
          </w:p>
        </w:tc>
      </w:tr>
      <w:tr w:rsidR="00B24E64" w:rsidRPr="00A21C0F" w14:paraId="49322B37"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E543688" w14:textId="77777777" w:rsidR="00B24E64" w:rsidRPr="00A21C0F" w:rsidRDefault="00B24E64">
            <w:pPr>
              <w:pStyle w:val="TAL"/>
              <w:rPr>
                <w:b/>
                <w:i/>
                <w:lang w:eastAsia="en-GB"/>
              </w:rPr>
            </w:pPr>
            <w:r w:rsidRPr="00A21C0F">
              <w:rPr>
                <w:b/>
                <w:i/>
                <w:lang w:eastAsia="en-GB"/>
              </w:rPr>
              <w:t>reportOnLeave</w:t>
            </w:r>
          </w:p>
          <w:p w14:paraId="3FBCCDDB" w14:textId="77777777" w:rsidR="00B24E64" w:rsidRPr="00A21C0F" w:rsidRDefault="00B24E64">
            <w:pPr>
              <w:pStyle w:val="TAL"/>
              <w:rPr>
                <w:lang w:eastAsia="en-GB"/>
              </w:rPr>
            </w:pPr>
            <w:r w:rsidRPr="00A21C0F">
              <w:rPr>
                <w:lang w:eastAsia="en-GB"/>
              </w:rPr>
              <w:t>Indicates whether or not the UE shall initiate the measurement reporting procedure when the leaving condition is met for a cell in cellsTriggeredList, as specified in 5.5.4.1.</w:t>
            </w:r>
          </w:p>
        </w:tc>
      </w:tr>
      <w:tr w:rsidR="00B24E64" w:rsidRPr="00A21C0F" w14:paraId="64CA240B"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4B0C2F6" w14:textId="77777777" w:rsidR="00B24E64" w:rsidRPr="00A21C0F" w:rsidRDefault="00B24E64">
            <w:pPr>
              <w:pStyle w:val="TAL"/>
              <w:rPr>
                <w:b/>
                <w:i/>
              </w:rPr>
            </w:pPr>
            <w:r w:rsidRPr="00A21C0F">
              <w:rPr>
                <w:b/>
                <w:i/>
              </w:rPr>
              <w:t>reportQuantityCell</w:t>
            </w:r>
          </w:p>
          <w:p w14:paraId="2C341303" w14:textId="77777777" w:rsidR="00B24E64" w:rsidRPr="00A21C0F" w:rsidRDefault="00B24E64">
            <w:pPr>
              <w:pStyle w:val="TAL"/>
              <w:rPr>
                <w:lang w:eastAsia="en-GB"/>
              </w:rPr>
            </w:pPr>
            <w:r w:rsidRPr="00A21C0F">
              <w:rPr>
                <w:lang w:eastAsia="en-GB"/>
              </w:rPr>
              <w:t>The cell measurement quantities to be included in the measurement report.</w:t>
            </w:r>
          </w:p>
        </w:tc>
      </w:tr>
      <w:tr w:rsidR="00B24E64" w:rsidRPr="00A21C0F" w14:paraId="00A9C444"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9D59E8D" w14:textId="77777777" w:rsidR="00B24E64" w:rsidRPr="00A21C0F" w:rsidRDefault="00B24E64">
            <w:pPr>
              <w:pStyle w:val="TAL"/>
              <w:rPr>
                <w:b/>
                <w:i/>
              </w:rPr>
            </w:pPr>
            <w:r w:rsidRPr="00A21C0F">
              <w:rPr>
                <w:b/>
                <w:i/>
              </w:rPr>
              <w:t>reportQuantityRsIndexes</w:t>
            </w:r>
          </w:p>
          <w:p w14:paraId="533057EB" w14:textId="77777777" w:rsidR="00B24E64" w:rsidRPr="00A21C0F" w:rsidRDefault="00B24E64">
            <w:pPr>
              <w:pStyle w:val="TAL"/>
            </w:pPr>
            <w:r w:rsidRPr="00A21C0F">
              <w:rPr>
                <w:lang w:eastAsia="en-GB"/>
              </w:rPr>
              <w:t>Indicates which measurement information per RS index the UE shall include in the measurement report.</w:t>
            </w:r>
          </w:p>
        </w:tc>
      </w:tr>
      <w:tr w:rsidR="00B24E64" w:rsidRPr="00A21C0F" w14:paraId="033A6540"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BDB1BC7" w14:textId="77777777" w:rsidR="00B24E64" w:rsidRPr="00A21C0F" w:rsidRDefault="00B24E64">
            <w:pPr>
              <w:pStyle w:val="TAL"/>
              <w:rPr>
                <w:b/>
                <w:i/>
              </w:rPr>
            </w:pPr>
            <w:r w:rsidRPr="00A21C0F">
              <w:rPr>
                <w:b/>
                <w:i/>
              </w:rPr>
              <w:t>reportAddNeighMeas</w:t>
            </w:r>
          </w:p>
          <w:p w14:paraId="6FC5682C" w14:textId="77777777" w:rsidR="00B24E64" w:rsidRPr="00A21C0F" w:rsidRDefault="00B24E64">
            <w:pPr>
              <w:pStyle w:val="TAL"/>
            </w:pPr>
            <w:r w:rsidRPr="00A21C0F">
              <w:rPr>
                <w:lang w:eastAsia="en-GB"/>
              </w:rPr>
              <w:t>Indicates that the UE shall includes the best neighbour cells per serving frequency.</w:t>
            </w:r>
          </w:p>
        </w:tc>
      </w:tr>
      <w:tr w:rsidR="00B24E64" w:rsidRPr="00A21C0F" w14:paraId="4D0F7823"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24AEA7D" w14:textId="77777777" w:rsidR="00B24E64" w:rsidRPr="00A21C0F" w:rsidRDefault="00B24E64">
            <w:pPr>
              <w:pStyle w:val="TAL"/>
              <w:rPr>
                <w:b/>
                <w:i/>
                <w:lang w:eastAsia="en-GB"/>
              </w:rPr>
            </w:pPr>
            <w:r w:rsidRPr="00A21C0F">
              <w:rPr>
                <w:b/>
                <w:i/>
                <w:lang w:eastAsia="en-GB"/>
              </w:rPr>
              <w:t>timeToTrigger</w:t>
            </w:r>
          </w:p>
          <w:p w14:paraId="3F12BDFD" w14:textId="77777777" w:rsidR="00B24E64" w:rsidRPr="00A21C0F" w:rsidRDefault="00B24E64">
            <w:pPr>
              <w:pStyle w:val="TAL"/>
            </w:pPr>
            <w:r w:rsidRPr="00A21C0F">
              <w:rPr>
                <w:lang w:eastAsia="en-GB"/>
              </w:rPr>
              <w:t>Time during which specific criteria for the event needs to be met in order to trigger a measurement report.</w:t>
            </w:r>
          </w:p>
        </w:tc>
      </w:tr>
      <w:tr w:rsidR="00B24E64" w:rsidRPr="00A21C0F" w14:paraId="7BFFFA2B"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580BFC3" w14:textId="77777777" w:rsidR="00B24E64" w:rsidRPr="00A21C0F" w:rsidRDefault="00B24E64">
            <w:pPr>
              <w:pStyle w:val="TAL"/>
              <w:rPr>
                <w:b/>
                <w:i/>
                <w:lang w:eastAsia="ko-KR"/>
              </w:rPr>
            </w:pPr>
            <w:r w:rsidRPr="00A21C0F">
              <w:rPr>
                <w:b/>
                <w:i/>
                <w:lang w:eastAsia="ko-KR"/>
              </w:rPr>
              <w:t>useWhiteCellList</w:t>
            </w:r>
          </w:p>
          <w:p w14:paraId="17498F02" w14:textId="77777777" w:rsidR="00B24E64" w:rsidRPr="00A21C0F" w:rsidRDefault="00B24E64">
            <w:pPr>
              <w:pStyle w:val="TAL"/>
              <w:rPr>
                <w:lang w:eastAsia="en-GB"/>
              </w:rPr>
            </w:pPr>
            <w:r w:rsidRPr="00A21C0F">
              <w:rPr>
                <w:lang w:eastAsia="ko-KR"/>
              </w:rPr>
              <w:t>Indicates whether only the cells included in the white-list of the associated measObject are applicable as specified in 5.5.4.1.</w:t>
            </w:r>
          </w:p>
        </w:tc>
      </w:tr>
    </w:tbl>
    <w:p w14:paraId="262D3789" w14:textId="77777777" w:rsidR="00B24E64" w:rsidRPr="00A21C0F" w:rsidRDefault="00B24E64" w:rsidP="00B24E64">
      <w:pPr>
        <w:pStyle w:val="4"/>
        <w:rPr>
          <w:rFonts w:eastAsia="MS Mincho"/>
        </w:rPr>
      </w:pPr>
      <w:bookmarkStart w:id="3508" w:name="_Toc509405938"/>
      <w:bookmarkStart w:id="3509" w:name="_Toc494150192"/>
      <w:bookmarkEnd w:id="3497"/>
      <w:bookmarkEnd w:id="3498"/>
      <w:r w:rsidRPr="00A21C0F">
        <w:rPr>
          <w:rFonts w:eastAsia="MS Mincho"/>
        </w:rPr>
        <w:t>–</w:t>
      </w:r>
      <w:r w:rsidRPr="00A21C0F">
        <w:rPr>
          <w:rFonts w:eastAsia="MS Mincho"/>
        </w:rPr>
        <w:tab/>
      </w:r>
      <w:r w:rsidRPr="00A21C0F">
        <w:rPr>
          <w:rFonts w:eastAsia="MS Mincho"/>
          <w:i/>
        </w:rPr>
        <w:t>ReportConfigToAddModList</w:t>
      </w:r>
      <w:bookmarkEnd w:id="3508"/>
    </w:p>
    <w:p w14:paraId="2FB85C9C" w14:textId="77777777" w:rsidR="00B24E64" w:rsidRPr="00A21C0F" w:rsidRDefault="00B24E64" w:rsidP="00B24E64">
      <w:pPr>
        <w:rPr>
          <w:rFonts w:eastAsia="MS Mincho"/>
        </w:rPr>
      </w:pPr>
      <w:r w:rsidRPr="00A21C0F">
        <w:t xml:space="preserve">The IE </w:t>
      </w:r>
      <w:bookmarkStart w:id="3510" w:name="OLE_LINK72"/>
      <w:bookmarkStart w:id="3511" w:name="OLE_LINK73"/>
      <w:r w:rsidRPr="00A21C0F">
        <w:rPr>
          <w:i/>
        </w:rPr>
        <w:t>ReportConfig</w:t>
      </w:r>
      <w:bookmarkEnd w:id="3510"/>
      <w:bookmarkEnd w:id="3511"/>
      <w:r w:rsidRPr="00A21C0F">
        <w:rPr>
          <w:i/>
        </w:rPr>
        <w:t>ToAddModList</w:t>
      </w:r>
      <w:r w:rsidRPr="00A21C0F">
        <w:t xml:space="preserve"> concerns a list of reporting configurations to add or modify.</w:t>
      </w:r>
    </w:p>
    <w:p w14:paraId="4EC59E58" w14:textId="77777777" w:rsidR="00B24E64" w:rsidRPr="00A21C0F" w:rsidRDefault="00B24E64" w:rsidP="00B24E64">
      <w:pPr>
        <w:pStyle w:val="TH"/>
      </w:pPr>
      <w:r w:rsidRPr="00A21C0F">
        <w:t>ReportConfigToAddModList information element</w:t>
      </w:r>
    </w:p>
    <w:p w14:paraId="0E586F5D" w14:textId="77777777" w:rsidR="00B24E64" w:rsidRPr="00EF37E7" w:rsidRDefault="00B24E64" w:rsidP="00C06796">
      <w:pPr>
        <w:pStyle w:val="PL"/>
        <w:rPr>
          <w:color w:val="808080"/>
        </w:rPr>
      </w:pPr>
      <w:r w:rsidRPr="00EF37E7">
        <w:rPr>
          <w:color w:val="808080"/>
        </w:rPr>
        <w:t>-- ASN1START</w:t>
      </w:r>
    </w:p>
    <w:p w14:paraId="71B4EAA5" w14:textId="77777777" w:rsidR="00B24E64" w:rsidRPr="00EF37E7" w:rsidRDefault="00B24E64" w:rsidP="00C06796">
      <w:pPr>
        <w:pStyle w:val="PL"/>
        <w:rPr>
          <w:color w:val="808080"/>
        </w:rPr>
      </w:pPr>
      <w:r w:rsidRPr="00EF37E7">
        <w:rPr>
          <w:color w:val="808080"/>
        </w:rPr>
        <w:t>-- TAG-REPORT-CONFIG-TO-ADD-MOD-LIST-START</w:t>
      </w:r>
    </w:p>
    <w:p w14:paraId="449AAE0F" w14:textId="77777777" w:rsidR="00B24E64" w:rsidRPr="00A21C0F" w:rsidRDefault="00B24E64" w:rsidP="00B24E64">
      <w:pPr>
        <w:pStyle w:val="PL"/>
      </w:pPr>
    </w:p>
    <w:p w14:paraId="7D14417F" w14:textId="77777777" w:rsidR="00B24E64" w:rsidRPr="00A21C0F" w:rsidRDefault="00B24E64" w:rsidP="00B24E64">
      <w:pPr>
        <w:pStyle w:val="PL"/>
      </w:pPr>
      <w:r w:rsidRPr="00A21C0F">
        <w:t>ReportConfigToAddModList ::=</w:t>
      </w:r>
      <w:r w:rsidRPr="00A21C0F">
        <w:tab/>
      </w:r>
      <w:r w:rsidRPr="00A21C0F">
        <w:tab/>
      </w:r>
      <w:r w:rsidRPr="00550202">
        <w:rPr>
          <w:color w:val="993366"/>
        </w:rPr>
        <w:t>SEQUENCE</w:t>
      </w:r>
      <w:r w:rsidRPr="00A21C0F">
        <w:t xml:space="preserve"> (</w:t>
      </w:r>
      <w:r w:rsidRPr="00550202">
        <w:rPr>
          <w:color w:val="993366"/>
        </w:rPr>
        <w:t>SIZE</w:t>
      </w:r>
      <w:r w:rsidRPr="00A21C0F">
        <w:t xml:space="preserve"> (1..maxReportConfigId))</w:t>
      </w:r>
      <w:r w:rsidRPr="00550202">
        <w:rPr>
          <w:color w:val="993366"/>
        </w:rPr>
        <w:t xml:space="preserve"> OF</w:t>
      </w:r>
      <w:r w:rsidRPr="00A21C0F">
        <w:t xml:space="preserve"> ReportConfigToAddMod</w:t>
      </w:r>
    </w:p>
    <w:p w14:paraId="0D21B35B" w14:textId="77777777" w:rsidR="00B24E64" w:rsidRPr="00A21C0F" w:rsidRDefault="00B24E64" w:rsidP="00B24E64">
      <w:pPr>
        <w:pStyle w:val="PL"/>
      </w:pPr>
    </w:p>
    <w:p w14:paraId="60EA543E" w14:textId="77777777" w:rsidR="00B24E64" w:rsidRPr="00A21C0F" w:rsidRDefault="00B24E64" w:rsidP="00B24E64">
      <w:pPr>
        <w:pStyle w:val="PL"/>
      </w:pPr>
      <w:r w:rsidRPr="00A21C0F">
        <w:t>ReportConfigToAddMod ::=</w:t>
      </w:r>
      <w:r w:rsidRPr="00A21C0F">
        <w:tab/>
      </w:r>
      <w:r w:rsidRPr="00550202">
        <w:rPr>
          <w:color w:val="993366"/>
        </w:rPr>
        <w:t>SEQUENCE</w:t>
      </w:r>
      <w:r w:rsidRPr="00A21C0F">
        <w:t xml:space="preserve"> {</w:t>
      </w:r>
    </w:p>
    <w:p w14:paraId="18AEB27B" w14:textId="77777777" w:rsidR="00B24E64" w:rsidRPr="00A21C0F" w:rsidRDefault="00B24E64" w:rsidP="00B24E64">
      <w:pPr>
        <w:pStyle w:val="PL"/>
      </w:pPr>
      <w:r w:rsidRPr="00A21C0F">
        <w:tab/>
        <w:t>reportConfigId</w:t>
      </w:r>
      <w:r w:rsidRPr="00A21C0F">
        <w:tab/>
      </w:r>
      <w:r w:rsidRPr="00A21C0F">
        <w:tab/>
      </w:r>
      <w:r w:rsidRPr="00A21C0F">
        <w:tab/>
      </w:r>
      <w:r w:rsidRPr="00A21C0F">
        <w:tab/>
      </w:r>
      <w:r w:rsidRPr="00A21C0F">
        <w:tab/>
      </w:r>
      <w:r w:rsidRPr="00A21C0F">
        <w:tab/>
        <w:t>ReportConfigId,</w:t>
      </w:r>
    </w:p>
    <w:p w14:paraId="0101D801" w14:textId="77777777" w:rsidR="00B24E64" w:rsidRPr="00A21C0F" w:rsidRDefault="00B24E64" w:rsidP="00B24E64">
      <w:pPr>
        <w:pStyle w:val="PL"/>
      </w:pPr>
      <w:r w:rsidRPr="00A21C0F">
        <w:tab/>
        <w:t>reportConfig</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EC83E22" w14:textId="77777777" w:rsidR="00B24E64" w:rsidRPr="00A21C0F" w:rsidRDefault="00B24E64" w:rsidP="00B24E64">
      <w:pPr>
        <w:pStyle w:val="PL"/>
      </w:pPr>
      <w:r w:rsidRPr="00A21C0F">
        <w:tab/>
      </w:r>
      <w:r w:rsidRPr="00A21C0F">
        <w:tab/>
        <w:t>reportConfigNR</w:t>
      </w:r>
      <w:r w:rsidRPr="00A21C0F">
        <w:tab/>
      </w:r>
      <w:r w:rsidRPr="00A21C0F">
        <w:tab/>
      </w:r>
      <w:r w:rsidRPr="00A21C0F">
        <w:tab/>
      </w:r>
      <w:r w:rsidRPr="00A21C0F">
        <w:tab/>
      </w:r>
      <w:r w:rsidRPr="00A21C0F">
        <w:tab/>
      </w:r>
      <w:r w:rsidRPr="00A21C0F">
        <w:tab/>
        <w:t>ReportConfigNR,</w:t>
      </w:r>
    </w:p>
    <w:p w14:paraId="230478CB" w14:textId="77777777" w:rsidR="00B24E64" w:rsidRPr="00A21C0F" w:rsidRDefault="00B24E64" w:rsidP="00B24E64">
      <w:pPr>
        <w:pStyle w:val="PL"/>
      </w:pPr>
      <w:r w:rsidRPr="00A21C0F">
        <w:tab/>
      </w:r>
      <w:r w:rsidRPr="00A21C0F">
        <w:tab/>
        <w:t>...</w:t>
      </w:r>
    </w:p>
    <w:p w14:paraId="7D9ACBE6" w14:textId="77777777" w:rsidR="00B24E64" w:rsidRPr="00A21C0F" w:rsidRDefault="00B24E64" w:rsidP="00B24E64">
      <w:pPr>
        <w:pStyle w:val="PL"/>
      </w:pPr>
      <w:r w:rsidRPr="00A21C0F">
        <w:tab/>
        <w:t>}</w:t>
      </w:r>
    </w:p>
    <w:p w14:paraId="368D33B0" w14:textId="77777777" w:rsidR="00B24E64" w:rsidRPr="00A21C0F" w:rsidRDefault="00B24E64" w:rsidP="00B24E64">
      <w:pPr>
        <w:pStyle w:val="PL"/>
      </w:pPr>
      <w:r w:rsidRPr="00A21C0F">
        <w:t>}</w:t>
      </w:r>
    </w:p>
    <w:p w14:paraId="6204A799" w14:textId="77777777" w:rsidR="00B24E64" w:rsidRPr="00A21C0F" w:rsidRDefault="00B24E64" w:rsidP="00B24E64">
      <w:pPr>
        <w:pStyle w:val="PL"/>
      </w:pPr>
    </w:p>
    <w:p w14:paraId="679E8F6B" w14:textId="77777777" w:rsidR="00B24E64" w:rsidRPr="00EF37E7" w:rsidRDefault="00B24E64" w:rsidP="00C06796">
      <w:pPr>
        <w:pStyle w:val="PL"/>
        <w:rPr>
          <w:color w:val="808080"/>
        </w:rPr>
      </w:pPr>
      <w:r w:rsidRPr="00EF37E7">
        <w:rPr>
          <w:color w:val="808080"/>
        </w:rPr>
        <w:t>-- TAG- REPORT-CONFIG-TO-ADD-MOD-LIST-STOP</w:t>
      </w:r>
    </w:p>
    <w:p w14:paraId="48F0D8DB" w14:textId="77777777" w:rsidR="00B24E64" w:rsidRPr="00EF37E7" w:rsidRDefault="00B24E64" w:rsidP="00C06796">
      <w:pPr>
        <w:pStyle w:val="PL"/>
        <w:rPr>
          <w:color w:val="808080"/>
        </w:rPr>
      </w:pPr>
      <w:r w:rsidRPr="00EF37E7">
        <w:rPr>
          <w:color w:val="808080"/>
        </w:rPr>
        <w:t>-- ASN1STOP</w:t>
      </w:r>
    </w:p>
    <w:p w14:paraId="5ABC335B" w14:textId="77777777" w:rsidR="00B24E64" w:rsidRPr="00A21C0F" w:rsidRDefault="00B24E64" w:rsidP="00B24E64">
      <w:pPr>
        <w:pStyle w:val="4"/>
        <w:rPr>
          <w:rFonts w:eastAsia="MS Mincho"/>
        </w:rPr>
      </w:pPr>
      <w:bookmarkStart w:id="3512" w:name="_Toc509405939"/>
      <w:r w:rsidRPr="00A21C0F">
        <w:rPr>
          <w:rFonts w:eastAsia="MS Mincho"/>
        </w:rPr>
        <w:t>–</w:t>
      </w:r>
      <w:r w:rsidRPr="00A21C0F">
        <w:rPr>
          <w:rFonts w:eastAsia="MS Mincho"/>
        </w:rPr>
        <w:tab/>
      </w:r>
      <w:r w:rsidRPr="00A21C0F">
        <w:rPr>
          <w:rFonts w:eastAsia="MS Mincho"/>
          <w:i/>
        </w:rPr>
        <w:t>ReportInterval</w:t>
      </w:r>
      <w:bookmarkEnd w:id="3509"/>
      <w:bookmarkEnd w:id="3512"/>
    </w:p>
    <w:p w14:paraId="010B162F" w14:textId="77777777" w:rsidR="00B24E64" w:rsidRPr="00A21C0F" w:rsidRDefault="00B24E64" w:rsidP="00B24E64">
      <w:pPr>
        <w:rPr>
          <w:rFonts w:eastAsia="MS Mincho"/>
        </w:rPr>
      </w:pPr>
      <w:r w:rsidRPr="00A21C0F">
        <w:t xml:space="preserve">The </w:t>
      </w:r>
      <w:r w:rsidRPr="00A21C0F">
        <w:rPr>
          <w:i/>
        </w:rPr>
        <w:t xml:space="preserve">ReportInterval </w:t>
      </w:r>
      <w:r w:rsidRPr="00A21C0F">
        <w:rPr>
          <w:iCs/>
        </w:rPr>
        <w:t xml:space="preserve">indicates the interval between periodical reports. </w:t>
      </w:r>
      <w:r w:rsidRPr="00A21C0F">
        <w:t xml:space="preserve">The </w:t>
      </w:r>
      <w:r w:rsidRPr="00A21C0F">
        <w:rPr>
          <w:i/>
        </w:rPr>
        <w:t>ReportInterval</w:t>
      </w:r>
      <w:r w:rsidRPr="00A21C0F">
        <w:t xml:space="preserve"> is </w:t>
      </w:r>
      <w:r w:rsidRPr="00A21C0F">
        <w:rPr>
          <w:iCs/>
        </w:rPr>
        <w:t xml:space="preserve">applicable if the UE performs periodical reporting (i.e. when </w:t>
      </w:r>
      <w:r w:rsidRPr="00A21C0F">
        <w:rPr>
          <w:i/>
          <w:iCs/>
        </w:rPr>
        <w:t>reportAmount</w:t>
      </w:r>
      <w:r w:rsidRPr="00A21C0F">
        <w:rPr>
          <w:iCs/>
        </w:rPr>
        <w:t xml:space="preserve"> exceeds 1), for </w:t>
      </w:r>
      <w:r w:rsidRPr="00A21C0F">
        <w:rPr>
          <w:i/>
          <w:iCs/>
        </w:rPr>
        <w:t>triggerTypeevent</w:t>
      </w:r>
      <w:r w:rsidRPr="00A21C0F">
        <w:rPr>
          <w:iCs/>
        </w:rPr>
        <w:t xml:space="preserve"> as well as for </w:t>
      </w:r>
      <w:r w:rsidRPr="00A21C0F">
        <w:rPr>
          <w:i/>
          <w:iCs/>
        </w:rPr>
        <w:t>triggerTypeperiodical</w:t>
      </w:r>
      <w:r w:rsidRPr="00A21C0F">
        <w:t>. Value ms120 corresponds to 120 ms, ms240 corresponds to 240 ms and so on, while value min1 corresponds to 1 min, min6 corresponds to 6 min and so on.</w:t>
      </w:r>
    </w:p>
    <w:p w14:paraId="215EC0AC" w14:textId="77777777" w:rsidR="00B24E64" w:rsidRPr="00A21C0F" w:rsidRDefault="00B24E64" w:rsidP="00B24E64">
      <w:pPr>
        <w:pStyle w:val="TH"/>
      </w:pPr>
      <w:r w:rsidRPr="00A21C0F">
        <w:rPr>
          <w:bCs/>
          <w:i/>
          <w:iCs/>
        </w:rPr>
        <w:t xml:space="preserve">ReportInterval </w:t>
      </w:r>
      <w:r w:rsidRPr="00A21C0F">
        <w:t>information element</w:t>
      </w:r>
    </w:p>
    <w:p w14:paraId="4B1257C8" w14:textId="77777777" w:rsidR="00B24E64" w:rsidRPr="00EF37E7" w:rsidRDefault="00B24E64" w:rsidP="00B24E64">
      <w:pPr>
        <w:pStyle w:val="PL"/>
        <w:rPr>
          <w:color w:val="808080"/>
        </w:rPr>
      </w:pPr>
      <w:r w:rsidRPr="00EF37E7">
        <w:rPr>
          <w:color w:val="808080"/>
        </w:rPr>
        <w:t>-- ASN1START</w:t>
      </w:r>
    </w:p>
    <w:p w14:paraId="19BE7C12" w14:textId="77777777" w:rsidR="00B24E64" w:rsidRPr="00A21C0F" w:rsidRDefault="00B24E64" w:rsidP="00B24E64">
      <w:pPr>
        <w:pStyle w:val="PL"/>
      </w:pPr>
    </w:p>
    <w:p w14:paraId="3BAA899E" w14:textId="77777777" w:rsidR="00B24E64" w:rsidRPr="00A21C0F" w:rsidRDefault="00B24E64" w:rsidP="00B24E64">
      <w:pPr>
        <w:pStyle w:val="PL"/>
      </w:pPr>
      <w:r w:rsidRPr="00A21C0F">
        <w:t>ReportInterval ::=</w:t>
      </w:r>
      <w:r w:rsidRPr="00A21C0F">
        <w:tab/>
      </w:r>
      <w:r w:rsidRPr="00A21C0F">
        <w:tab/>
      </w:r>
      <w:r w:rsidRPr="00A21C0F">
        <w:tab/>
      </w:r>
      <w:r w:rsidRPr="00A21C0F">
        <w:tab/>
      </w:r>
      <w:r w:rsidRPr="00A21C0F">
        <w:tab/>
      </w:r>
      <w:r w:rsidRPr="00550202">
        <w:rPr>
          <w:color w:val="993366"/>
        </w:rPr>
        <w:t>ENUMERATED</w:t>
      </w:r>
      <w:r w:rsidRPr="00A21C0F">
        <w:t xml:space="preserve"> {ms120, ms240, ms480, ms640, ms1024, ms2048, ms5120, ms10240, ms20480, ms40960, min1,</w:t>
      </w:r>
    </w:p>
    <w:p w14:paraId="186E4C64"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min6, min12, min30 }</w:t>
      </w:r>
    </w:p>
    <w:p w14:paraId="5A755192" w14:textId="77777777" w:rsidR="00B24E64" w:rsidRPr="00A21C0F" w:rsidRDefault="00B24E64" w:rsidP="00B24E64">
      <w:pPr>
        <w:pStyle w:val="PL"/>
      </w:pPr>
    </w:p>
    <w:p w14:paraId="61C7458C" w14:textId="77777777" w:rsidR="00B24E64" w:rsidRPr="00EF37E7" w:rsidRDefault="00B24E64" w:rsidP="00B24E64">
      <w:pPr>
        <w:pStyle w:val="PL"/>
        <w:rPr>
          <w:color w:val="808080"/>
        </w:rPr>
      </w:pPr>
      <w:r w:rsidRPr="00EF37E7">
        <w:rPr>
          <w:color w:val="808080"/>
        </w:rPr>
        <w:t>-- ASN1STOP</w:t>
      </w:r>
    </w:p>
    <w:p w14:paraId="34C40133" w14:textId="77777777" w:rsidR="00BC561A" w:rsidRPr="00A21C0F" w:rsidRDefault="00BC561A" w:rsidP="00BC561A">
      <w:pPr>
        <w:pStyle w:val="4"/>
        <w:rPr>
          <w:rFonts w:eastAsia="宋体"/>
        </w:rPr>
      </w:pPr>
      <w:bookmarkStart w:id="3513" w:name="_Toc509405940"/>
      <w:r w:rsidRPr="00A21C0F">
        <w:rPr>
          <w:rFonts w:eastAsia="宋体"/>
        </w:rPr>
        <w:t>–</w:t>
      </w:r>
      <w:r w:rsidRPr="00A21C0F">
        <w:rPr>
          <w:rFonts w:eastAsia="宋体"/>
        </w:rPr>
        <w:tab/>
      </w:r>
      <w:r w:rsidRPr="00A21C0F">
        <w:rPr>
          <w:rFonts w:eastAsia="宋体"/>
          <w:i/>
        </w:rPr>
        <w:t>RLC-Config</w:t>
      </w:r>
      <w:bookmarkEnd w:id="3513"/>
    </w:p>
    <w:p w14:paraId="5E6EC63C" w14:textId="77777777" w:rsidR="00BC561A" w:rsidRPr="00A21C0F" w:rsidRDefault="00BC561A" w:rsidP="00BC561A">
      <w:r w:rsidRPr="00A21C0F">
        <w:t xml:space="preserve">The IE </w:t>
      </w:r>
      <w:r w:rsidRPr="00A21C0F">
        <w:rPr>
          <w:i/>
        </w:rPr>
        <w:t>RLC-Config</w:t>
      </w:r>
      <w:r w:rsidRPr="00A21C0F">
        <w:t xml:space="preserve"> is used to specify the RLC configuration of SRBs and DRBs.</w:t>
      </w:r>
    </w:p>
    <w:p w14:paraId="5AB7DB4A" w14:textId="77777777" w:rsidR="00BC561A" w:rsidRPr="00A21C0F" w:rsidRDefault="00BC561A" w:rsidP="00BC561A">
      <w:pPr>
        <w:pStyle w:val="TH"/>
        <w:rPr>
          <w:rFonts w:eastAsia="宋体"/>
          <w:lang w:eastAsia="zh-CN"/>
        </w:rPr>
      </w:pPr>
      <w:r w:rsidRPr="00A21C0F">
        <w:rPr>
          <w:i/>
          <w:lang w:eastAsia="zh-CN"/>
        </w:rPr>
        <w:t>RLC-Config</w:t>
      </w:r>
      <w:r w:rsidRPr="00A21C0F">
        <w:rPr>
          <w:lang w:eastAsia="zh-CN"/>
        </w:rPr>
        <w:t xml:space="preserve"> information element</w:t>
      </w:r>
    </w:p>
    <w:p w14:paraId="5A648A83" w14:textId="77777777" w:rsidR="00BC561A" w:rsidRPr="00EF37E7" w:rsidRDefault="00BC561A" w:rsidP="00C06796">
      <w:pPr>
        <w:pStyle w:val="PL"/>
        <w:rPr>
          <w:color w:val="808080"/>
        </w:rPr>
      </w:pPr>
      <w:r w:rsidRPr="00EF37E7">
        <w:rPr>
          <w:color w:val="808080"/>
        </w:rPr>
        <w:t>-- ASN1START</w:t>
      </w:r>
    </w:p>
    <w:p w14:paraId="5E229B41" w14:textId="77777777" w:rsidR="00BC561A" w:rsidRPr="00EF37E7" w:rsidRDefault="00BC561A" w:rsidP="00C06796">
      <w:pPr>
        <w:pStyle w:val="PL"/>
        <w:rPr>
          <w:color w:val="808080"/>
        </w:rPr>
      </w:pPr>
      <w:r w:rsidRPr="00EF37E7">
        <w:rPr>
          <w:color w:val="808080"/>
        </w:rPr>
        <w:t>-- TAG-RLC-CONFIG-START</w:t>
      </w:r>
    </w:p>
    <w:p w14:paraId="70AAFA61" w14:textId="77777777" w:rsidR="00BC561A" w:rsidRPr="00A21C0F" w:rsidRDefault="00BC561A" w:rsidP="00BC561A">
      <w:pPr>
        <w:pStyle w:val="PL"/>
      </w:pPr>
    </w:p>
    <w:p w14:paraId="6A545F69" w14:textId="77777777" w:rsidR="00BC561A" w:rsidRPr="00A21C0F" w:rsidRDefault="00BC561A" w:rsidP="00BC561A">
      <w:pPr>
        <w:pStyle w:val="PL"/>
      </w:pPr>
      <w:r w:rsidRPr="00A21C0F">
        <w:t>RLC-Config ::=</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1DD28DE" w14:textId="77777777" w:rsidR="00BC561A" w:rsidRPr="00A21C0F" w:rsidRDefault="00BC561A" w:rsidP="00BC561A">
      <w:pPr>
        <w:pStyle w:val="PL"/>
      </w:pPr>
      <w:r w:rsidRPr="00A21C0F">
        <w:tab/>
        <w:t>am</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C75B1CD" w14:textId="77777777" w:rsidR="00BC561A" w:rsidRPr="00A21C0F" w:rsidRDefault="00BC561A" w:rsidP="00BC561A">
      <w:pPr>
        <w:pStyle w:val="PL"/>
        <w:rPr>
          <w:lang w:val="de-DE"/>
        </w:rPr>
      </w:pPr>
      <w:r w:rsidRPr="00A21C0F">
        <w:tab/>
      </w:r>
      <w:r w:rsidRPr="00A21C0F">
        <w:tab/>
      </w:r>
      <w:r w:rsidRPr="00A21C0F">
        <w:rPr>
          <w:lang w:val="de-DE"/>
        </w:rPr>
        <w:t>ul-AM-RLC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UL-AM-RLC,</w:t>
      </w:r>
    </w:p>
    <w:p w14:paraId="2A32E78E" w14:textId="77777777" w:rsidR="00BC561A" w:rsidRPr="00A21C0F" w:rsidRDefault="00BC561A" w:rsidP="00BC561A">
      <w:pPr>
        <w:pStyle w:val="PL"/>
        <w:rPr>
          <w:lang w:val="de-DE"/>
        </w:rPr>
      </w:pPr>
      <w:r w:rsidRPr="00A21C0F">
        <w:rPr>
          <w:lang w:val="de-DE"/>
        </w:rPr>
        <w:tab/>
      </w:r>
      <w:r w:rsidRPr="00A21C0F">
        <w:rPr>
          <w:lang w:val="de-DE"/>
        </w:rPr>
        <w:tab/>
        <w:t>dl-AM-RLC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DL-AM-RLC</w:t>
      </w:r>
    </w:p>
    <w:p w14:paraId="7DEA0381" w14:textId="77777777" w:rsidR="00BC561A" w:rsidRPr="00A21C0F" w:rsidRDefault="00BC561A" w:rsidP="00BC561A">
      <w:pPr>
        <w:pStyle w:val="PL"/>
        <w:rPr>
          <w:lang w:val="de-DE"/>
        </w:rPr>
      </w:pPr>
      <w:r w:rsidRPr="00A21C0F">
        <w:rPr>
          <w:lang w:val="de-DE"/>
        </w:rPr>
        <w:tab/>
        <w:t>},</w:t>
      </w:r>
    </w:p>
    <w:p w14:paraId="159572AA" w14:textId="77777777" w:rsidR="00BC561A" w:rsidRPr="00A21C0F" w:rsidRDefault="00BC561A" w:rsidP="00BC561A">
      <w:pPr>
        <w:pStyle w:val="PL"/>
        <w:rPr>
          <w:lang w:val="de-DE"/>
        </w:rPr>
      </w:pPr>
      <w:r w:rsidRPr="00A21C0F">
        <w:rPr>
          <w:lang w:val="de-DE"/>
        </w:rPr>
        <w:tab/>
        <w:t>um-Bi-Directional</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SEQUENCE</w:t>
      </w:r>
      <w:r w:rsidRPr="00A21C0F">
        <w:rPr>
          <w:lang w:val="de-DE"/>
        </w:rPr>
        <w:t xml:space="preserve"> {</w:t>
      </w:r>
    </w:p>
    <w:p w14:paraId="215C8E8B" w14:textId="77777777" w:rsidR="00BC561A" w:rsidRPr="00A21C0F" w:rsidRDefault="00BC561A" w:rsidP="00BC561A">
      <w:pPr>
        <w:pStyle w:val="PL"/>
        <w:rPr>
          <w:lang w:val="de-DE"/>
        </w:rPr>
      </w:pPr>
      <w:r w:rsidRPr="00A21C0F">
        <w:rPr>
          <w:lang w:val="de-DE"/>
        </w:rPr>
        <w:tab/>
      </w:r>
      <w:r w:rsidRPr="00A21C0F">
        <w:rPr>
          <w:lang w:val="de-DE"/>
        </w:rPr>
        <w:tab/>
        <w:t>ul-UM-RLC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UL-UM-RLC,</w:t>
      </w:r>
    </w:p>
    <w:p w14:paraId="76D53978" w14:textId="77777777" w:rsidR="00BC561A" w:rsidRPr="00A21C0F" w:rsidRDefault="00BC561A" w:rsidP="00BC561A">
      <w:pPr>
        <w:pStyle w:val="PL"/>
        <w:rPr>
          <w:lang w:val="de-DE"/>
        </w:rPr>
      </w:pPr>
      <w:r w:rsidRPr="00A21C0F">
        <w:rPr>
          <w:lang w:val="de-DE"/>
        </w:rPr>
        <w:tab/>
      </w:r>
      <w:r w:rsidRPr="00A21C0F">
        <w:rPr>
          <w:lang w:val="de-DE"/>
        </w:rPr>
        <w:tab/>
        <w:t>dl-UM-RLC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DL-UM-RLC</w:t>
      </w:r>
    </w:p>
    <w:p w14:paraId="6D0A9BAA" w14:textId="77777777" w:rsidR="00BC561A" w:rsidRPr="00A21C0F" w:rsidRDefault="00BC561A" w:rsidP="00BC561A">
      <w:pPr>
        <w:pStyle w:val="PL"/>
      </w:pPr>
      <w:r w:rsidRPr="00A21C0F">
        <w:rPr>
          <w:lang w:val="de-DE"/>
        </w:rPr>
        <w:tab/>
      </w:r>
      <w:r w:rsidRPr="00A21C0F">
        <w:t>},</w:t>
      </w:r>
    </w:p>
    <w:p w14:paraId="4B02B853" w14:textId="77777777" w:rsidR="00BC561A" w:rsidRPr="00A21C0F" w:rsidRDefault="00BC561A" w:rsidP="00BC561A">
      <w:pPr>
        <w:pStyle w:val="PL"/>
      </w:pPr>
      <w:r w:rsidRPr="00A21C0F">
        <w:tab/>
        <w:t>um-Uni-Directional-UL</w:t>
      </w:r>
      <w:r w:rsidRPr="00A21C0F">
        <w:tab/>
      </w:r>
      <w:r w:rsidRPr="00A21C0F">
        <w:tab/>
      </w:r>
      <w:r w:rsidRPr="00A21C0F">
        <w:tab/>
      </w:r>
      <w:r w:rsidRPr="00A21C0F">
        <w:tab/>
      </w:r>
      <w:r w:rsidRPr="00550202">
        <w:rPr>
          <w:color w:val="993366"/>
        </w:rPr>
        <w:t>SEQUENCE</w:t>
      </w:r>
      <w:r w:rsidRPr="00A21C0F">
        <w:t xml:space="preserve"> {</w:t>
      </w:r>
    </w:p>
    <w:p w14:paraId="426633D3" w14:textId="77777777" w:rsidR="00BC561A" w:rsidRPr="00A21C0F" w:rsidRDefault="00BC561A" w:rsidP="00BC561A">
      <w:pPr>
        <w:pStyle w:val="PL"/>
        <w:rPr>
          <w:lang w:val="de-DE"/>
        </w:rPr>
      </w:pPr>
      <w:r w:rsidRPr="00A21C0F">
        <w:tab/>
      </w:r>
      <w:r w:rsidRPr="00A21C0F">
        <w:tab/>
      </w:r>
      <w:r w:rsidRPr="00A21C0F">
        <w:rPr>
          <w:lang w:val="de-DE"/>
        </w:rPr>
        <w:t>ul-UM-RLC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UL-UM-RLC</w:t>
      </w:r>
    </w:p>
    <w:p w14:paraId="65DF002A" w14:textId="77777777" w:rsidR="00BC561A" w:rsidRPr="00A21C0F" w:rsidRDefault="00BC561A" w:rsidP="00BC561A">
      <w:pPr>
        <w:pStyle w:val="PL"/>
      </w:pPr>
      <w:r w:rsidRPr="00A21C0F">
        <w:rPr>
          <w:lang w:val="de-DE"/>
        </w:rPr>
        <w:tab/>
      </w:r>
      <w:r w:rsidRPr="00A21C0F">
        <w:t>},</w:t>
      </w:r>
    </w:p>
    <w:p w14:paraId="37163548" w14:textId="77777777" w:rsidR="00BC561A" w:rsidRPr="00A21C0F" w:rsidRDefault="00BC561A" w:rsidP="00BC561A">
      <w:pPr>
        <w:pStyle w:val="PL"/>
      </w:pPr>
      <w:r w:rsidRPr="00A21C0F">
        <w:tab/>
        <w:t>um-Uni-Directional-DL</w:t>
      </w:r>
      <w:r w:rsidRPr="00A21C0F">
        <w:tab/>
      </w:r>
      <w:r w:rsidRPr="00A21C0F">
        <w:tab/>
      </w:r>
      <w:r w:rsidRPr="00A21C0F">
        <w:tab/>
      </w:r>
      <w:r w:rsidRPr="00A21C0F">
        <w:tab/>
      </w:r>
      <w:r w:rsidRPr="00550202">
        <w:rPr>
          <w:color w:val="993366"/>
        </w:rPr>
        <w:t>SEQUENCE</w:t>
      </w:r>
      <w:r w:rsidRPr="00A21C0F">
        <w:t xml:space="preserve"> {</w:t>
      </w:r>
    </w:p>
    <w:p w14:paraId="6A06E5D1" w14:textId="77777777" w:rsidR="00BC561A" w:rsidRPr="00A21C0F" w:rsidRDefault="00BC561A" w:rsidP="00BC561A">
      <w:pPr>
        <w:pStyle w:val="PL"/>
        <w:rPr>
          <w:lang w:val="de-DE"/>
        </w:rPr>
      </w:pPr>
      <w:r w:rsidRPr="00A21C0F">
        <w:tab/>
      </w:r>
      <w:r w:rsidRPr="00A21C0F">
        <w:tab/>
      </w:r>
      <w:r w:rsidRPr="00A21C0F">
        <w:rPr>
          <w:lang w:val="de-DE"/>
        </w:rPr>
        <w:t>dl-UM-RLC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DL-UM-RLC</w:t>
      </w:r>
    </w:p>
    <w:p w14:paraId="25AB7AE3" w14:textId="77777777" w:rsidR="00BC561A" w:rsidRPr="00A21C0F" w:rsidRDefault="00BC561A" w:rsidP="00BC561A">
      <w:pPr>
        <w:pStyle w:val="PL"/>
      </w:pPr>
      <w:r w:rsidRPr="00A21C0F">
        <w:rPr>
          <w:lang w:val="de-DE"/>
        </w:rPr>
        <w:tab/>
      </w:r>
      <w:r w:rsidRPr="00A21C0F">
        <w:t>},</w:t>
      </w:r>
    </w:p>
    <w:p w14:paraId="3E9628E3" w14:textId="77777777" w:rsidR="00BC561A" w:rsidRPr="00A21C0F" w:rsidRDefault="00BC561A" w:rsidP="00BC561A">
      <w:pPr>
        <w:pStyle w:val="PL"/>
      </w:pPr>
      <w:r w:rsidRPr="00A21C0F">
        <w:tab/>
        <w:t>...</w:t>
      </w:r>
    </w:p>
    <w:p w14:paraId="21AB5ED0" w14:textId="77777777" w:rsidR="00BC561A" w:rsidRPr="00A21C0F" w:rsidRDefault="00BC561A" w:rsidP="00BC561A">
      <w:pPr>
        <w:pStyle w:val="PL"/>
      </w:pPr>
      <w:r w:rsidRPr="00A21C0F">
        <w:t>}</w:t>
      </w:r>
    </w:p>
    <w:p w14:paraId="46611CF1" w14:textId="77777777" w:rsidR="00BC561A" w:rsidRPr="00A21C0F" w:rsidRDefault="00BC561A" w:rsidP="00BC561A">
      <w:pPr>
        <w:pStyle w:val="PL"/>
      </w:pPr>
    </w:p>
    <w:p w14:paraId="16A0190D" w14:textId="77777777" w:rsidR="00BC561A" w:rsidRPr="00A21C0F" w:rsidRDefault="00BC561A" w:rsidP="00BC561A">
      <w:pPr>
        <w:pStyle w:val="PL"/>
      </w:pPr>
      <w:r w:rsidRPr="00A21C0F">
        <w:t>UL-AM-RLC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6EDD6DA" w14:textId="77777777" w:rsidR="00BC561A" w:rsidRPr="00A21C0F" w:rsidRDefault="00BC561A" w:rsidP="00BC561A">
      <w:pPr>
        <w:pStyle w:val="PL"/>
      </w:pPr>
      <w:bookmarkStart w:id="3514" w:name="_Hlk508824050"/>
      <w:r w:rsidRPr="00A21C0F">
        <w:tab/>
        <w:t>sn-FieldLength</w:t>
      </w:r>
      <w:r w:rsidRPr="00A21C0F">
        <w:tab/>
      </w:r>
      <w:r w:rsidRPr="00A21C0F">
        <w:tab/>
      </w:r>
      <w:r w:rsidRPr="00A21C0F">
        <w:tab/>
      </w:r>
      <w:r w:rsidRPr="00A21C0F">
        <w:tab/>
      </w:r>
      <w:r w:rsidRPr="00A21C0F">
        <w:tab/>
      </w:r>
      <w:r w:rsidRPr="00A21C0F">
        <w:tab/>
        <w:t>SN-FieldLengthAM</w:t>
      </w:r>
      <w:r w:rsidR="009F3457" w:rsidRPr="00A21C0F">
        <w:t>,</w:t>
      </w:r>
    </w:p>
    <w:bookmarkEnd w:id="3514"/>
    <w:p w14:paraId="3D58157A" w14:textId="77777777" w:rsidR="00BC561A" w:rsidRPr="00A21C0F" w:rsidRDefault="00BC561A" w:rsidP="00BC561A">
      <w:pPr>
        <w:pStyle w:val="PL"/>
        <w:rPr>
          <w:lang w:val="de-DE"/>
        </w:rPr>
      </w:pPr>
      <w:r w:rsidRPr="00A21C0F">
        <w:tab/>
      </w:r>
      <w:r w:rsidRPr="00A21C0F">
        <w:rPr>
          <w:lang w:val="de-DE"/>
        </w:rPr>
        <w:t>t-PollRetransmit</w:t>
      </w:r>
      <w:r w:rsidRPr="00A21C0F">
        <w:rPr>
          <w:lang w:val="de-DE"/>
        </w:rPr>
        <w:tab/>
      </w:r>
      <w:r w:rsidRPr="00A21C0F">
        <w:rPr>
          <w:lang w:val="de-DE"/>
        </w:rPr>
        <w:tab/>
      </w:r>
      <w:r w:rsidRPr="00A21C0F">
        <w:rPr>
          <w:lang w:val="de-DE"/>
        </w:rPr>
        <w:tab/>
      </w:r>
      <w:r w:rsidRPr="00A21C0F">
        <w:rPr>
          <w:lang w:val="de-DE"/>
        </w:rPr>
        <w:tab/>
      </w:r>
      <w:r w:rsidRPr="00A21C0F">
        <w:rPr>
          <w:lang w:val="de-DE"/>
        </w:rPr>
        <w:tab/>
        <w:t>T-PollRetransmit,</w:t>
      </w:r>
    </w:p>
    <w:p w14:paraId="773CD092" w14:textId="77777777" w:rsidR="00BC561A" w:rsidRPr="00A21C0F" w:rsidRDefault="00BC561A" w:rsidP="00BC561A">
      <w:pPr>
        <w:pStyle w:val="PL"/>
        <w:rPr>
          <w:lang w:val="de-DE"/>
        </w:rPr>
      </w:pPr>
      <w:r w:rsidRPr="00A21C0F">
        <w:rPr>
          <w:lang w:val="de-DE"/>
        </w:rPr>
        <w:tab/>
        <w:t>pollPDU</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PollPDU,</w:t>
      </w:r>
    </w:p>
    <w:p w14:paraId="731A566A" w14:textId="77777777" w:rsidR="00BC561A" w:rsidRPr="00A21C0F" w:rsidRDefault="00BC561A" w:rsidP="00BC561A">
      <w:pPr>
        <w:pStyle w:val="PL"/>
        <w:rPr>
          <w:lang w:val="de-DE"/>
        </w:rPr>
      </w:pPr>
      <w:r w:rsidRPr="00A21C0F">
        <w:rPr>
          <w:lang w:val="de-DE"/>
        </w:rPr>
        <w:tab/>
        <w:t>pollByte</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PollByte,</w:t>
      </w:r>
    </w:p>
    <w:p w14:paraId="54721791" w14:textId="77777777" w:rsidR="00BC561A" w:rsidRPr="00A21C0F" w:rsidRDefault="00BC561A" w:rsidP="00BC561A">
      <w:pPr>
        <w:pStyle w:val="PL"/>
        <w:rPr>
          <w:lang w:val="de-DE"/>
        </w:rPr>
      </w:pPr>
      <w:r w:rsidRPr="00A21C0F">
        <w:rPr>
          <w:lang w:val="de-DE"/>
        </w:rPr>
        <w:tab/>
        <w:t>maxRetxThreshold</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ENUMERATED</w:t>
      </w:r>
      <w:r w:rsidRPr="00A21C0F">
        <w:rPr>
          <w:lang w:val="de-DE"/>
        </w:rPr>
        <w:t xml:space="preserve"> { t1, t2, t3, t4, t6, t8, t16, t32 }</w:t>
      </w:r>
    </w:p>
    <w:p w14:paraId="37FF07A4" w14:textId="77777777" w:rsidR="00BC561A" w:rsidRPr="00A21C0F" w:rsidRDefault="00BC561A" w:rsidP="00BC561A">
      <w:pPr>
        <w:pStyle w:val="PL"/>
      </w:pPr>
      <w:r w:rsidRPr="00A21C0F">
        <w:t>}</w:t>
      </w:r>
    </w:p>
    <w:p w14:paraId="4DD502FB" w14:textId="77777777" w:rsidR="00BC561A" w:rsidRPr="00A21C0F" w:rsidRDefault="00BC561A" w:rsidP="00BC561A">
      <w:pPr>
        <w:pStyle w:val="PL"/>
      </w:pPr>
    </w:p>
    <w:p w14:paraId="7FE0404E" w14:textId="77777777" w:rsidR="00BC561A" w:rsidRPr="00A21C0F" w:rsidRDefault="00BC561A" w:rsidP="00BC561A">
      <w:pPr>
        <w:pStyle w:val="PL"/>
      </w:pPr>
      <w:r w:rsidRPr="00A21C0F">
        <w:t>DL-AM-RLC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90FEA78" w14:textId="77777777" w:rsidR="00BC561A" w:rsidRPr="00A21C0F" w:rsidRDefault="00BC561A" w:rsidP="00BC561A">
      <w:pPr>
        <w:pStyle w:val="PL"/>
      </w:pPr>
      <w:r w:rsidRPr="00A21C0F">
        <w:tab/>
        <w:t>sn-FieldLength</w:t>
      </w:r>
      <w:r w:rsidRPr="00A21C0F">
        <w:tab/>
      </w:r>
      <w:r w:rsidRPr="00A21C0F">
        <w:tab/>
      </w:r>
      <w:r w:rsidRPr="00A21C0F">
        <w:tab/>
      </w:r>
      <w:r w:rsidRPr="00A21C0F">
        <w:tab/>
      </w:r>
      <w:r w:rsidRPr="00A21C0F">
        <w:tab/>
      </w:r>
      <w:r w:rsidRPr="00A21C0F">
        <w:tab/>
        <w:t>SN-FieldLengthAM</w:t>
      </w:r>
      <w:r w:rsidR="009F3457" w:rsidRPr="00A21C0F">
        <w:t>,</w:t>
      </w:r>
    </w:p>
    <w:p w14:paraId="52A2DA6E" w14:textId="77777777" w:rsidR="00BC561A" w:rsidRPr="00A21C0F" w:rsidRDefault="00BC561A" w:rsidP="00BC561A">
      <w:pPr>
        <w:pStyle w:val="PL"/>
      </w:pPr>
      <w:r w:rsidRPr="00A21C0F">
        <w:tab/>
        <w:t>t-Reassembly</w:t>
      </w:r>
      <w:r w:rsidRPr="00A21C0F">
        <w:tab/>
      </w:r>
      <w:r w:rsidRPr="00A21C0F">
        <w:tab/>
      </w:r>
      <w:r w:rsidRPr="00A21C0F">
        <w:tab/>
      </w:r>
      <w:r w:rsidRPr="00A21C0F">
        <w:tab/>
      </w:r>
      <w:r w:rsidRPr="00A21C0F">
        <w:tab/>
      </w:r>
      <w:r w:rsidRPr="00A21C0F">
        <w:tab/>
        <w:t>T-Reassembly,</w:t>
      </w:r>
    </w:p>
    <w:p w14:paraId="4CA289D3" w14:textId="77777777" w:rsidR="00BC561A" w:rsidRPr="00A21C0F" w:rsidRDefault="00BC561A" w:rsidP="00BC561A">
      <w:pPr>
        <w:pStyle w:val="PL"/>
      </w:pPr>
      <w:r w:rsidRPr="00A21C0F">
        <w:tab/>
        <w:t>t-StatusProhibit</w:t>
      </w:r>
      <w:r w:rsidRPr="00A21C0F">
        <w:tab/>
      </w:r>
      <w:r w:rsidRPr="00A21C0F">
        <w:tab/>
      </w:r>
      <w:r w:rsidRPr="00A21C0F">
        <w:tab/>
      </w:r>
      <w:r w:rsidRPr="00A21C0F">
        <w:tab/>
      </w:r>
      <w:r w:rsidRPr="00A21C0F">
        <w:tab/>
        <w:t>T-StatusProhibit</w:t>
      </w:r>
    </w:p>
    <w:p w14:paraId="128E31A8" w14:textId="77777777" w:rsidR="00BC561A" w:rsidRPr="00A21C0F" w:rsidRDefault="00BC561A" w:rsidP="00BC561A">
      <w:pPr>
        <w:pStyle w:val="PL"/>
      </w:pPr>
      <w:r w:rsidRPr="00A21C0F">
        <w:t>}</w:t>
      </w:r>
    </w:p>
    <w:p w14:paraId="7413B0E0" w14:textId="77777777" w:rsidR="00BC561A" w:rsidRPr="00A21C0F" w:rsidRDefault="00BC561A" w:rsidP="00BC561A">
      <w:pPr>
        <w:pStyle w:val="PL"/>
      </w:pPr>
    </w:p>
    <w:p w14:paraId="32758014" w14:textId="77777777" w:rsidR="00BC561A" w:rsidRPr="00A21C0F" w:rsidRDefault="00BC561A" w:rsidP="00BC561A">
      <w:pPr>
        <w:pStyle w:val="PL"/>
      </w:pPr>
      <w:r w:rsidRPr="00A21C0F">
        <w:t>UL-UM-RLC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0BF5F19" w14:textId="77777777" w:rsidR="00BC561A" w:rsidRPr="00A21C0F" w:rsidRDefault="00BC561A" w:rsidP="00BC561A">
      <w:pPr>
        <w:pStyle w:val="PL"/>
      </w:pPr>
      <w:r w:rsidRPr="00A21C0F">
        <w:tab/>
        <w:t>sn-FieldLength</w:t>
      </w:r>
      <w:r w:rsidRPr="00A21C0F">
        <w:tab/>
      </w:r>
      <w:r w:rsidRPr="00A21C0F">
        <w:tab/>
      </w:r>
      <w:r w:rsidRPr="00A21C0F">
        <w:tab/>
      </w:r>
      <w:r w:rsidRPr="00A21C0F">
        <w:tab/>
      </w:r>
      <w:r w:rsidRPr="00A21C0F">
        <w:tab/>
      </w:r>
      <w:r w:rsidRPr="00A21C0F">
        <w:tab/>
        <w:t>SN-FieldLengthUM</w:t>
      </w:r>
    </w:p>
    <w:p w14:paraId="28B02823" w14:textId="77777777" w:rsidR="00BC561A" w:rsidRPr="00A21C0F" w:rsidRDefault="00BC561A" w:rsidP="00BC561A">
      <w:pPr>
        <w:pStyle w:val="PL"/>
      </w:pPr>
      <w:r w:rsidRPr="00A21C0F">
        <w:t>}</w:t>
      </w:r>
    </w:p>
    <w:p w14:paraId="09008954" w14:textId="77777777" w:rsidR="00BC561A" w:rsidRPr="00A21C0F" w:rsidRDefault="00BC561A" w:rsidP="00BC561A">
      <w:pPr>
        <w:pStyle w:val="PL"/>
      </w:pPr>
    </w:p>
    <w:p w14:paraId="74A12159" w14:textId="77777777" w:rsidR="00BC561A" w:rsidRPr="00A21C0F" w:rsidRDefault="00BC561A" w:rsidP="00BC561A">
      <w:pPr>
        <w:pStyle w:val="PL"/>
      </w:pPr>
      <w:r w:rsidRPr="00A21C0F">
        <w:t>DL-UM-RLC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4893842" w14:textId="77777777" w:rsidR="00BC561A" w:rsidRPr="00A21C0F" w:rsidRDefault="00BC561A" w:rsidP="00BC561A">
      <w:pPr>
        <w:pStyle w:val="PL"/>
      </w:pPr>
      <w:r w:rsidRPr="00A21C0F">
        <w:tab/>
        <w:t>sn-FieldLength</w:t>
      </w:r>
      <w:r w:rsidRPr="00A21C0F">
        <w:tab/>
      </w:r>
      <w:r w:rsidRPr="00A21C0F">
        <w:tab/>
      </w:r>
      <w:r w:rsidRPr="00A21C0F">
        <w:tab/>
      </w:r>
      <w:r w:rsidRPr="00A21C0F">
        <w:tab/>
      </w:r>
      <w:r w:rsidRPr="00A21C0F">
        <w:tab/>
      </w:r>
      <w:r w:rsidRPr="00A21C0F">
        <w:tab/>
        <w:t>SN-FieldLengthUM</w:t>
      </w:r>
      <w:r w:rsidR="009F3457" w:rsidRPr="00A21C0F">
        <w:t>,</w:t>
      </w:r>
    </w:p>
    <w:p w14:paraId="7F402F96" w14:textId="77777777" w:rsidR="00BC561A" w:rsidRPr="00A21C0F" w:rsidRDefault="00BC561A" w:rsidP="00BC561A">
      <w:pPr>
        <w:pStyle w:val="PL"/>
      </w:pPr>
      <w:r w:rsidRPr="00A21C0F">
        <w:tab/>
        <w:t>t-Reassembly</w:t>
      </w:r>
      <w:r w:rsidRPr="00A21C0F">
        <w:tab/>
      </w:r>
      <w:r w:rsidRPr="00A21C0F">
        <w:tab/>
      </w:r>
      <w:r w:rsidRPr="00A21C0F">
        <w:tab/>
      </w:r>
      <w:r w:rsidRPr="00A21C0F">
        <w:tab/>
      </w:r>
      <w:r w:rsidRPr="00A21C0F">
        <w:tab/>
      </w:r>
      <w:r w:rsidRPr="00A21C0F">
        <w:tab/>
        <w:t>T-Reassembly</w:t>
      </w:r>
    </w:p>
    <w:p w14:paraId="5C6E981C" w14:textId="77777777" w:rsidR="00BC561A" w:rsidRPr="00A21C0F" w:rsidRDefault="00BC561A" w:rsidP="00BC561A">
      <w:pPr>
        <w:pStyle w:val="PL"/>
      </w:pPr>
      <w:r w:rsidRPr="00A21C0F">
        <w:t>}</w:t>
      </w:r>
    </w:p>
    <w:p w14:paraId="19CE4583" w14:textId="77777777" w:rsidR="00BC561A" w:rsidRPr="00A21C0F" w:rsidRDefault="00BC561A" w:rsidP="00BC561A">
      <w:pPr>
        <w:pStyle w:val="PL"/>
      </w:pPr>
    </w:p>
    <w:p w14:paraId="194D762E" w14:textId="77777777" w:rsidR="00BC561A" w:rsidRPr="00A21C0F" w:rsidRDefault="00BC561A" w:rsidP="00BC561A">
      <w:pPr>
        <w:pStyle w:val="PL"/>
      </w:pPr>
      <w:r w:rsidRPr="00A21C0F">
        <w:t>T-PollRetransmit ::=</w:t>
      </w:r>
      <w:r w:rsidRPr="00A21C0F">
        <w:tab/>
      </w:r>
      <w:r w:rsidRPr="00A21C0F">
        <w:tab/>
      </w:r>
      <w:r w:rsidRPr="00A21C0F">
        <w:tab/>
      </w:r>
      <w:r w:rsidRPr="00A21C0F">
        <w:tab/>
      </w:r>
      <w:r w:rsidRPr="00550202">
        <w:rPr>
          <w:color w:val="993366"/>
        </w:rPr>
        <w:t>ENUMERATED</w:t>
      </w:r>
      <w:r w:rsidRPr="00A21C0F">
        <w:t xml:space="preserve"> {</w:t>
      </w:r>
    </w:p>
    <w:p w14:paraId="4BBB700B"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ms5, ms10, ms15, ms20, ms25, ms30, ms35,</w:t>
      </w:r>
    </w:p>
    <w:p w14:paraId="70C62BB6"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ms40, ms45, ms50, ms55, ms60, ms65, ms70,</w:t>
      </w:r>
    </w:p>
    <w:p w14:paraId="7D87DD86"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ms75, ms80, ms85, ms90, ms95, ms100, ms105,</w:t>
      </w:r>
    </w:p>
    <w:p w14:paraId="604A59FC"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ms110, ms115, ms120, ms125, ms130, ms135,</w:t>
      </w:r>
    </w:p>
    <w:p w14:paraId="1F6AFF93"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ms140, ms145, ms150, ms155, ms160, ms165,</w:t>
      </w:r>
    </w:p>
    <w:p w14:paraId="66DB7AE0"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ms170, ms175, ms180, ms185, ms190, ms195,</w:t>
      </w:r>
    </w:p>
    <w:p w14:paraId="0D05C05D"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ms200, ms205, ms210, ms215, ms220, ms225,</w:t>
      </w:r>
    </w:p>
    <w:p w14:paraId="30B17339"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ms230, ms235, ms240, ms245, ms250, ms300,</w:t>
      </w:r>
    </w:p>
    <w:p w14:paraId="229E1778"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ms350, ms400, ms450, ms500, ms800, ms1000,</w:t>
      </w:r>
    </w:p>
    <w:p w14:paraId="25F70E31" w14:textId="77777777" w:rsidR="00BC561A" w:rsidRPr="00A21C0F" w:rsidRDefault="00BC561A" w:rsidP="00BC561A">
      <w:pPr>
        <w:pStyle w:val="PL"/>
        <w:rPr>
          <w:lang w:val="sv-SE"/>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rPr>
          <w:lang w:val="sv-SE"/>
        </w:rPr>
        <w:t>ms2000, ms4000, spare5, spare4, spare3,</w:t>
      </w:r>
    </w:p>
    <w:p w14:paraId="11E83F1A"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spare2, spare1}</w:t>
      </w:r>
    </w:p>
    <w:p w14:paraId="15C97EFF" w14:textId="77777777" w:rsidR="00BC561A" w:rsidRPr="00A21C0F" w:rsidRDefault="00BC561A" w:rsidP="00BC561A">
      <w:pPr>
        <w:pStyle w:val="PL"/>
        <w:rPr>
          <w:lang w:val="sv-SE"/>
        </w:rPr>
      </w:pPr>
    </w:p>
    <w:p w14:paraId="6E19B91A" w14:textId="77777777" w:rsidR="00BC561A" w:rsidRPr="00A21C0F" w:rsidRDefault="00BC561A" w:rsidP="00BC561A">
      <w:pPr>
        <w:pStyle w:val="PL"/>
        <w:rPr>
          <w:lang w:val="sv-SE"/>
        </w:rPr>
      </w:pPr>
    </w:p>
    <w:p w14:paraId="6BDF0AB0" w14:textId="77777777" w:rsidR="00BC561A" w:rsidRPr="00A21C0F" w:rsidRDefault="00BC561A" w:rsidP="00BC561A">
      <w:pPr>
        <w:pStyle w:val="PL"/>
        <w:rPr>
          <w:lang w:val="sv-SE"/>
        </w:rPr>
      </w:pPr>
      <w:r w:rsidRPr="00A21C0F">
        <w:rPr>
          <w:lang w:val="sv-SE"/>
        </w:rPr>
        <w:t>PollPDU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ENUMERATED</w:t>
      </w:r>
      <w:r w:rsidRPr="00A21C0F">
        <w:rPr>
          <w:lang w:val="sv-SE"/>
        </w:rPr>
        <w:t xml:space="preserve"> {</w:t>
      </w:r>
    </w:p>
    <w:p w14:paraId="66A9DFAC"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p4, p8, p16, p32, p64, p128, p256, p512, p1024, p2048, p4096, p6144, p8192, p12288, p16384, p20480,</w:t>
      </w:r>
    </w:p>
    <w:p w14:paraId="1DF6AC51"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p24576, p28672, p32768, p40960, p49152, p57344, p65536, infinity, spare8, spare7, spare6, spare5, spare4,</w:t>
      </w:r>
    </w:p>
    <w:p w14:paraId="1B3D694F"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spare3, spare2, spare1}</w:t>
      </w:r>
    </w:p>
    <w:p w14:paraId="1DFDB2EC" w14:textId="77777777" w:rsidR="00BC561A" w:rsidRPr="00A21C0F" w:rsidRDefault="00BC561A" w:rsidP="00BC561A">
      <w:pPr>
        <w:pStyle w:val="PL"/>
        <w:rPr>
          <w:lang w:val="sv-SE"/>
        </w:rPr>
      </w:pPr>
    </w:p>
    <w:p w14:paraId="28C5DC8E" w14:textId="77777777" w:rsidR="00BC561A" w:rsidRPr="00A21C0F" w:rsidRDefault="00BC561A" w:rsidP="00BC561A">
      <w:pPr>
        <w:pStyle w:val="PL"/>
        <w:rPr>
          <w:lang w:val="sv-SE"/>
        </w:rPr>
      </w:pPr>
      <w:r w:rsidRPr="00A21C0F">
        <w:rPr>
          <w:lang w:val="sv-SE"/>
        </w:rPr>
        <w:t>PollByte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ENUMERATED</w:t>
      </w:r>
      <w:r w:rsidRPr="00A21C0F">
        <w:rPr>
          <w:lang w:val="sv-SE"/>
        </w:rPr>
        <w:t xml:space="preserve"> {</w:t>
      </w:r>
    </w:p>
    <w:p w14:paraId="49AAFEBD"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kB1, kB2, kB5, kB8, kB10, kB15, kB25, kB50, kB75,</w:t>
      </w:r>
    </w:p>
    <w:p w14:paraId="3FFB799E" w14:textId="77777777" w:rsidR="00BC561A" w:rsidRPr="00A21C0F" w:rsidRDefault="00BC561A" w:rsidP="00BC561A">
      <w:pPr>
        <w:pStyle w:val="PL"/>
        <w:rPr>
          <w:lang w:val="de-D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de-DE"/>
        </w:rPr>
        <w:t>kB100, kB125, kB250, kB375, kB500, kB750, kB1000,</w:t>
      </w:r>
    </w:p>
    <w:p w14:paraId="2D757DE3" w14:textId="77777777" w:rsidR="00BC561A" w:rsidRPr="00A21C0F" w:rsidRDefault="00BC561A" w:rsidP="00BC561A">
      <w:pPr>
        <w:pStyle w:val="PL"/>
        <w:rPr>
          <w:lang w:val="de-DE"/>
        </w:rPr>
      </w:pP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kB1250, kB1500, kB2000, kB3000, kB4000, kB4500,</w:t>
      </w:r>
    </w:p>
    <w:p w14:paraId="0F6B3EFD" w14:textId="77777777" w:rsidR="00BC561A" w:rsidRPr="00A21C0F" w:rsidRDefault="00BC561A" w:rsidP="00BC561A">
      <w:pPr>
        <w:pStyle w:val="PL"/>
        <w:rPr>
          <w:lang w:val="de-DE"/>
        </w:rPr>
      </w:pP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kB5000, kB5500, kB6000, kB6500, kB7000, kB7500,</w:t>
      </w:r>
    </w:p>
    <w:p w14:paraId="205C3B5D" w14:textId="77777777" w:rsidR="00BC561A" w:rsidRPr="00A21C0F" w:rsidRDefault="00BC561A" w:rsidP="00BC561A">
      <w:pPr>
        <w:pStyle w:val="PL"/>
      </w:pP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t>mB8, mB9, mB10, mB11, mB12, mB13, mB14, mB15,</w:t>
      </w:r>
    </w:p>
    <w:p w14:paraId="0D5E3541"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mB16, mB17, mB18, mB20, mB25, mB30, mB40, infinity,</w:t>
      </w:r>
    </w:p>
    <w:p w14:paraId="722DC99D" w14:textId="77777777" w:rsidR="00BC561A" w:rsidRPr="00A21C0F" w:rsidRDefault="00BC561A" w:rsidP="00BC561A">
      <w:pPr>
        <w:pStyle w:val="PL"/>
        <w:rPr>
          <w:lang w:val="sv-SE"/>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rPr>
          <w:lang w:val="sv-SE"/>
        </w:rPr>
        <w:t>spare20, spare19, spare18, spare17, spare16,</w:t>
      </w:r>
    </w:p>
    <w:p w14:paraId="619C856B"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spare15, spare14, spare13, spare12, spare11,</w:t>
      </w:r>
    </w:p>
    <w:p w14:paraId="4CB73D9A"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spare10, spare9, spare8, spare7, spare6, spare5,</w:t>
      </w:r>
    </w:p>
    <w:p w14:paraId="2CC30DB8" w14:textId="77777777" w:rsidR="00BC561A" w:rsidRPr="00A21C0F" w:rsidRDefault="00BC561A" w:rsidP="00BC561A">
      <w:pPr>
        <w:pStyle w:val="PL"/>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t>spare4, spare3, spare2, spare1}</w:t>
      </w:r>
    </w:p>
    <w:p w14:paraId="51F21E57" w14:textId="77777777" w:rsidR="00BC561A" w:rsidRPr="00A21C0F" w:rsidRDefault="00BC561A" w:rsidP="00BC561A">
      <w:pPr>
        <w:pStyle w:val="PL"/>
      </w:pPr>
    </w:p>
    <w:p w14:paraId="5082C8EB" w14:textId="77777777" w:rsidR="00BC561A" w:rsidRPr="00A21C0F" w:rsidRDefault="00BC561A" w:rsidP="00BC561A">
      <w:pPr>
        <w:pStyle w:val="PL"/>
      </w:pPr>
      <w:r w:rsidRPr="00A21C0F">
        <w:t>T-Reassembly ::=</w:t>
      </w:r>
      <w:r w:rsidRPr="00A21C0F">
        <w:tab/>
      </w:r>
      <w:r w:rsidRPr="00A21C0F">
        <w:tab/>
      </w:r>
      <w:r w:rsidRPr="00A21C0F">
        <w:tab/>
      </w:r>
      <w:r w:rsidRPr="00A21C0F">
        <w:tab/>
      </w:r>
      <w:r w:rsidRPr="00A21C0F">
        <w:tab/>
      </w:r>
      <w:r w:rsidRPr="00550202">
        <w:rPr>
          <w:color w:val="993366"/>
        </w:rPr>
        <w:t>ENUMERATED</w:t>
      </w:r>
      <w:r w:rsidRPr="00A21C0F">
        <w:t xml:space="preserve"> {</w:t>
      </w:r>
    </w:p>
    <w:p w14:paraId="4462CCFE"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ms0, ms5, ms10, ms15, ms20, ms25, ms30, ms35,</w:t>
      </w:r>
    </w:p>
    <w:p w14:paraId="1D5EFC26"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ms40, ms45, ms50, ms55, ms60, ms65, ms70,</w:t>
      </w:r>
    </w:p>
    <w:p w14:paraId="5FFC0968"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ms75, ms80, ms85, ms90, ms95, ms100, ms110,</w:t>
      </w:r>
    </w:p>
    <w:p w14:paraId="6301BF2F"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ms120, ms130, ms140, ms150, ms160, ms170,</w:t>
      </w:r>
    </w:p>
    <w:p w14:paraId="55105733"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ms180, ms190, ms200, spare1}</w:t>
      </w:r>
    </w:p>
    <w:p w14:paraId="6EEE134B" w14:textId="77777777" w:rsidR="00BC561A" w:rsidRPr="00A21C0F" w:rsidRDefault="00BC561A" w:rsidP="00BC561A">
      <w:pPr>
        <w:pStyle w:val="PL"/>
      </w:pPr>
    </w:p>
    <w:p w14:paraId="3E67274C" w14:textId="77777777" w:rsidR="00BC561A" w:rsidRPr="00A21C0F" w:rsidRDefault="00BC561A" w:rsidP="00BC561A">
      <w:pPr>
        <w:pStyle w:val="PL"/>
      </w:pPr>
      <w:r w:rsidRPr="00A21C0F">
        <w:t>T-StatusProhibit ::=</w:t>
      </w:r>
      <w:r w:rsidRPr="00A21C0F">
        <w:tab/>
      </w:r>
      <w:r w:rsidRPr="00A21C0F">
        <w:tab/>
      </w:r>
      <w:r w:rsidRPr="00A21C0F">
        <w:tab/>
      </w:r>
      <w:r w:rsidRPr="00A21C0F">
        <w:tab/>
      </w:r>
      <w:r w:rsidRPr="00550202">
        <w:rPr>
          <w:color w:val="993366"/>
        </w:rPr>
        <w:t>ENUMERATED</w:t>
      </w:r>
      <w:r w:rsidRPr="00A21C0F">
        <w:t xml:space="preserve"> {</w:t>
      </w:r>
    </w:p>
    <w:p w14:paraId="165B5C9D"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ms0, ms5, ms10, ms15, ms20, ms25, ms30, ms35,</w:t>
      </w:r>
    </w:p>
    <w:p w14:paraId="49FCA9E2"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ms40, ms45, ms50, ms55, ms60, ms65, ms70,</w:t>
      </w:r>
    </w:p>
    <w:p w14:paraId="7D0E1B70"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ms75, ms80, ms85, ms90, ms95, ms100, ms105,</w:t>
      </w:r>
    </w:p>
    <w:p w14:paraId="213F9DD0"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ms110, ms115, ms120, ms125, ms130, ms135,</w:t>
      </w:r>
    </w:p>
    <w:p w14:paraId="2095ED6F"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ms140, ms145, ms150, ms155, ms160, ms165,</w:t>
      </w:r>
    </w:p>
    <w:p w14:paraId="32C28FFF"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ms170, ms175, ms180, ms185, ms190, ms195,</w:t>
      </w:r>
    </w:p>
    <w:p w14:paraId="6D1AE6DA"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ms200, ms205, ms210, ms215, ms220, ms225,</w:t>
      </w:r>
    </w:p>
    <w:p w14:paraId="3C172265"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ms230, ms235, ms240, ms245, ms250, ms300,</w:t>
      </w:r>
    </w:p>
    <w:p w14:paraId="5E8F576E"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ms350, ms400, ms450, ms500, ms800, ms1000,</w:t>
      </w:r>
    </w:p>
    <w:p w14:paraId="3C19EF87"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ms1200, ms1600, ms2000, ms2400, spare2, spare1}</w:t>
      </w:r>
    </w:p>
    <w:p w14:paraId="4A06DC58" w14:textId="77777777" w:rsidR="00BC561A" w:rsidRPr="00A21C0F" w:rsidRDefault="00BC561A" w:rsidP="00BC561A">
      <w:pPr>
        <w:pStyle w:val="PL"/>
      </w:pPr>
    </w:p>
    <w:p w14:paraId="043FEEB2" w14:textId="77777777" w:rsidR="00BC561A" w:rsidRPr="00A21C0F" w:rsidRDefault="00BC561A" w:rsidP="00BC561A">
      <w:pPr>
        <w:pStyle w:val="PL"/>
      </w:pPr>
      <w:r w:rsidRPr="00A21C0F">
        <w:t>SN-FieldLengthUM ::=</w:t>
      </w:r>
      <w:r w:rsidRPr="00A21C0F">
        <w:tab/>
      </w:r>
      <w:r w:rsidRPr="00A21C0F">
        <w:tab/>
      </w:r>
      <w:r w:rsidRPr="00A21C0F">
        <w:tab/>
      </w:r>
      <w:r w:rsidRPr="00A21C0F">
        <w:tab/>
      </w:r>
      <w:r w:rsidRPr="00550202">
        <w:rPr>
          <w:color w:val="993366"/>
        </w:rPr>
        <w:t>ENUMERATED</w:t>
      </w:r>
      <w:r w:rsidRPr="00A21C0F">
        <w:t xml:space="preserve"> {size6, size12}</w:t>
      </w:r>
    </w:p>
    <w:p w14:paraId="23B4C429" w14:textId="77777777" w:rsidR="00BC561A" w:rsidRPr="00A21C0F" w:rsidRDefault="00BC561A" w:rsidP="00BC561A">
      <w:pPr>
        <w:pStyle w:val="PL"/>
      </w:pPr>
      <w:r w:rsidRPr="00A21C0F">
        <w:t>SN-FieldLengthAM ::=</w:t>
      </w:r>
      <w:r w:rsidRPr="00A21C0F">
        <w:tab/>
      </w:r>
      <w:r w:rsidRPr="00A21C0F">
        <w:tab/>
      </w:r>
      <w:r w:rsidRPr="00A21C0F">
        <w:tab/>
      </w:r>
      <w:r w:rsidRPr="00A21C0F">
        <w:tab/>
      </w:r>
      <w:r w:rsidRPr="00550202">
        <w:rPr>
          <w:color w:val="993366"/>
        </w:rPr>
        <w:t>ENUMERATED</w:t>
      </w:r>
      <w:r w:rsidRPr="00A21C0F">
        <w:t xml:space="preserve"> {size12, size18}</w:t>
      </w:r>
    </w:p>
    <w:p w14:paraId="68D613C9" w14:textId="77777777" w:rsidR="00BC561A" w:rsidRPr="00A21C0F" w:rsidRDefault="00BC561A" w:rsidP="00BC561A">
      <w:pPr>
        <w:pStyle w:val="PL"/>
      </w:pPr>
    </w:p>
    <w:p w14:paraId="77C1FD61" w14:textId="77777777" w:rsidR="00BC561A" w:rsidRPr="00EF37E7" w:rsidRDefault="00BC561A" w:rsidP="00C06796">
      <w:pPr>
        <w:pStyle w:val="PL"/>
        <w:rPr>
          <w:color w:val="808080"/>
        </w:rPr>
      </w:pPr>
      <w:r w:rsidRPr="00EF37E7">
        <w:rPr>
          <w:color w:val="808080"/>
        </w:rPr>
        <w:t>-- TAG-RLC-CONFIG-STOP</w:t>
      </w:r>
    </w:p>
    <w:p w14:paraId="682259A3" w14:textId="77777777" w:rsidR="00BC561A" w:rsidRPr="00EF37E7" w:rsidRDefault="00BC561A" w:rsidP="00C06796">
      <w:pPr>
        <w:pStyle w:val="PL"/>
        <w:rPr>
          <w:color w:val="808080"/>
        </w:rPr>
      </w:pPr>
      <w:r w:rsidRPr="00EF37E7">
        <w:rPr>
          <w:color w:val="808080"/>
        </w:rPr>
        <w:t>-- ASN1STOP</w:t>
      </w:r>
    </w:p>
    <w:p w14:paraId="08D5B588" w14:textId="77777777" w:rsidR="00BC561A" w:rsidRPr="00A21C0F"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A21C0F" w14:paraId="23B90CB2" w14:textId="77777777" w:rsidTr="00BC561A">
        <w:trPr>
          <w:cantSplit/>
          <w:tblHeader/>
        </w:trPr>
        <w:tc>
          <w:tcPr>
            <w:tcW w:w="14062" w:type="dxa"/>
          </w:tcPr>
          <w:p w14:paraId="09A1EACA" w14:textId="77777777" w:rsidR="00BC561A" w:rsidRPr="00A21C0F" w:rsidRDefault="00BC561A" w:rsidP="00BC561A">
            <w:pPr>
              <w:pStyle w:val="TAH"/>
              <w:rPr>
                <w:lang w:eastAsia="en-GB"/>
              </w:rPr>
            </w:pPr>
            <w:r w:rsidRPr="00A21C0F">
              <w:rPr>
                <w:i/>
                <w:lang w:eastAsia="en-GB"/>
              </w:rPr>
              <w:t>RLC-Config</w:t>
            </w:r>
            <w:r w:rsidRPr="00A21C0F">
              <w:rPr>
                <w:lang w:eastAsia="en-GB"/>
              </w:rPr>
              <w:t>field descriptions</w:t>
            </w:r>
          </w:p>
        </w:tc>
      </w:tr>
      <w:tr w:rsidR="00BC561A" w:rsidRPr="00A21C0F" w14:paraId="310C9228" w14:textId="77777777" w:rsidTr="00BC561A">
        <w:trPr>
          <w:cantSplit/>
          <w:trHeight w:val="52"/>
        </w:trPr>
        <w:tc>
          <w:tcPr>
            <w:tcW w:w="14062" w:type="dxa"/>
          </w:tcPr>
          <w:p w14:paraId="0D28BCD1" w14:textId="77777777" w:rsidR="00BC561A" w:rsidRPr="00A21C0F" w:rsidRDefault="00BC561A" w:rsidP="00BC561A">
            <w:pPr>
              <w:pStyle w:val="TAL"/>
              <w:rPr>
                <w:b/>
                <w:bCs/>
                <w:i/>
                <w:iCs/>
                <w:lang w:eastAsia="en-GB"/>
              </w:rPr>
            </w:pPr>
            <w:r w:rsidRPr="00A21C0F">
              <w:rPr>
                <w:b/>
                <w:bCs/>
                <w:i/>
                <w:iCs/>
                <w:lang w:eastAsia="en-GB"/>
              </w:rPr>
              <w:t>maxRetxThreshold</w:t>
            </w:r>
          </w:p>
          <w:p w14:paraId="6EE06195" w14:textId="77777777" w:rsidR="00BC561A" w:rsidRPr="00A21C0F" w:rsidRDefault="00BC561A" w:rsidP="00BC561A">
            <w:pPr>
              <w:pStyle w:val="TAL"/>
              <w:rPr>
                <w:iCs/>
                <w:lang w:eastAsia="en-GB"/>
              </w:rPr>
            </w:pPr>
            <w:r w:rsidRPr="00A21C0F">
              <w:rPr>
                <w:lang w:eastAsia="en-GB"/>
              </w:rPr>
              <w:t>Parameter for RLC AM in TS 38.322 [4]. Value t1 corresponds to 1 retransmission, t2 to 2 retransmissions and so on.</w:t>
            </w:r>
          </w:p>
        </w:tc>
      </w:tr>
      <w:tr w:rsidR="00BC561A" w:rsidRPr="00A21C0F" w14:paraId="62D9C045" w14:textId="77777777" w:rsidTr="00BC561A">
        <w:trPr>
          <w:cantSplit/>
          <w:trHeight w:val="52"/>
        </w:trPr>
        <w:tc>
          <w:tcPr>
            <w:tcW w:w="14062" w:type="dxa"/>
          </w:tcPr>
          <w:p w14:paraId="4A4FDA47" w14:textId="77777777" w:rsidR="00BC561A" w:rsidRPr="00A21C0F" w:rsidRDefault="00BC561A" w:rsidP="00BC561A">
            <w:pPr>
              <w:pStyle w:val="TAL"/>
              <w:rPr>
                <w:b/>
                <w:i/>
                <w:lang w:eastAsia="en-GB"/>
              </w:rPr>
            </w:pPr>
            <w:r w:rsidRPr="00A21C0F">
              <w:rPr>
                <w:b/>
                <w:i/>
                <w:lang w:eastAsia="en-GB"/>
              </w:rPr>
              <w:t>pollByte</w:t>
            </w:r>
          </w:p>
          <w:p w14:paraId="7475B626" w14:textId="77777777" w:rsidR="00BC561A" w:rsidRPr="00A21C0F" w:rsidRDefault="00BC561A" w:rsidP="00BC561A">
            <w:pPr>
              <w:pStyle w:val="TAL"/>
              <w:rPr>
                <w:b/>
                <w:bCs/>
                <w:i/>
                <w:lang w:eastAsia="en-GB"/>
              </w:rPr>
            </w:pPr>
            <w:r w:rsidRPr="00A21C0F">
              <w:rPr>
                <w:lang w:eastAsia="en-GB"/>
              </w:rPr>
              <w:t xml:space="preserve">Parameter for RLC AM in TS 38.322 [4]. Value kB25 corresponds to 25 kBytes, kB50 to 50 kBytes and so on. </w:t>
            </w:r>
            <w:r w:rsidRPr="00A21C0F">
              <w:rPr>
                <w:rFonts w:hint="eastAsia"/>
                <w:lang w:eastAsia="ja-JP"/>
              </w:rPr>
              <w:t>i</w:t>
            </w:r>
            <w:r w:rsidRPr="00A21C0F">
              <w:rPr>
                <w:lang w:eastAsia="en-GB"/>
              </w:rPr>
              <w:t>nfinity corresponds to an infinite amount of kBytes.</w:t>
            </w:r>
          </w:p>
        </w:tc>
      </w:tr>
      <w:tr w:rsidR="00BC561A" w:rsidRPr="00A21C0F" w14:paraId="32427AF3" w14:textId="77777777" w:rsidTr="00BC561A">
        <w:trPr>
          <w:cantSplit/>
          <w:trHeight w:val="52"/>
        </w:trPr>
        <w:tc>
          <w:tcPr>
            <w:tcW w:w="14062" w:type="dxa"/>
          </w:tcPr>
          <w:p w14:paraId="56B209A1" w14:textId="77777777" w:rsidR="00BC561A" w:rsidRPr="00A21C0F" w:rsidRDefault="00BC561A" w:rsidP="00BC561A">
            <w:pPr>
              <w:pStyle w:val="TAL"/>
              <w:rPr>
                <w:b/>
                <w:i/>
                <w:lang w:eastAsia="en-GB"/>
              </w:rPr>
            </w:pPr>
            <w:r w:rsidRPr="00A21C0F">
              <w:rPr>
                <w:b/>
                <w:i/>
                <w:lang w:eastAsia="en-GB"/>
              </w:rPr>
              <w:t>pollPDU</w:t>
            </w:r>
          </w:p>
          <w:p w14:paraId="07285B48" w14:textId="77777777" w:rsidR="00BC561A" w:rsidRPr="00A21C0F" w:rsidRDefault="00BC561A" w:rsidP="00BC561A">
            <w:pPr>
              <w:pStyle w:val="TAL"/>
              <w:rPr>
                <w:lang w:eastAsia="zh-CN"/>
              </w:rPr>
            </w:pPr>
            <w:r w:rsidRPr="00A21C0F">
              <w:rPr>
                <w:lang w:eastAsia="en-GB"/>
              </w:rPr>
              <w:t xml:space="preserve">Parameter for RLC AM in TS 38.322 [4]. Value p4 corresponds to 4 PDUs, p8 to 8 PDUs and so on. </w:t>
            </w:r>
            <w:r w:rsidRPr="00A21C0F">
              <w:rPr>
                <w:rFonts w:hint="eastAsia"/>
                <w:lang w:eastAsia="ja-JP"/>
              </w:rPr>
              <w:t>i</w:t>
            </w:r>
            <w:r w:rsidRPr="00A21C0F">
              <w:rPr>
                <w:lang w:eastAsia="en-GB"/>
              </w:rPr>
              <w:t>nfinity corresponds to an infinite number of PDUs.</w:t>
            </w:r>
          </w:p>
        </w:tc>
      </w:tr>
      <w:tr w:rsidR="00BC561A" w:rsidRPr="00A21C0F" w14:paraId="46849AE9" w14:textId="77777777" w:rsidTr="00BC561A">
        <w:trPr>
          <w:cantSplit/>
          <w:trHeight w:val="52"/>
        </w:trPr>
        <w:tc>
          <w:tcPr>
            <w:tcW w:w="14062" w:type="dxa"/>
          </w:tcPr>
          <w:p w14:paraId="3B73930B" w14:textId="77777777" w:rsidR="00BC561A" w:rsidRPr="00A21C0F" w:rsidRDefault="00BC561A" w:rsidP="00BC561A">
            <w:pPr>
              <w:pStyle w:val="TAL"/>
              <w:rPr>
                <w:b/>
                <w:i/>
                <w:lang w:eastAsia="en-GB"/>
              </w:rPr>
            </w:pPr>
            <w:r w:rsidRPr="00A21C0F">
              <w:rPr>
                <w:b/>
                <w:i/>
                <w:lang w:eastAsia="en-GB"/>
              </w:rPr>
              <w:t>sn-FieldLength</w:t>
            </w:r>
          </w:p>
          <w:p w14:paraId="5BDCF3DF" w14:textId="77777777" w:rsidR="00BC561A" w:rsidRPr="00A21C0F" w:rsidRDefault="00BC561A" w:rsidP="00BC561A">
            <w:pPr>
              <w:pStyle w:val="TAL"/>
              <w:rPr>
                <w:bCs/>
                <w:lang w:eastAsia="en-GB"/>
              </w:rPr>
            </w:pPr>
            <w:r w:rsidRPr="00A21C0F">
              <w:rPr>
                <w:lang w:eastAsia="en-GB"/>
              </w:rPr>
              <w:t>Indicates the RLC SN field size, see TS 38.322 [4], in bits. Value size6 means 6 bits, size12 means 12 bits, size18 means 18 bits.</w:t>
            </w:r>
            <w:r w:rsidRPr="00A21C0F">
              <w:rPr>
                <w:rFonts w:eastAsia="Yu Mincho" w:hint="eastAsia"/>
                <w:lang w:eastAsia="ja-JP"/>
              </w:rPr>
              <w:t xml:space="preserve"> </w:t>
            </w:r>
            <w:r w:rsidRPr="00A21C0F">
              <w:rPr>
                <w:bCs/>
                <w:lang w:eastAsia="en-GB"/>
              </w:rPr>
              <w:t xml:space="preserve">The value of </w:t>
            </w:r>
            <w:r w:rsidRPr="00A21C0F">
              <w:rPr>
                <w:rFonts w:eastAsia="Yu Mincho" w:hint="eastAsia"/>
                <w:bCs/>
                <w:lang w:eastAsia="ja-JP"/>
              </w:rPr>
              <w:t>sn-FieldLength</w:t>
            </w:r>
            <w:r w:rsidRPr="00A21C0F">
              <w:rPr>
                <w:bCs/>
                <w:lang w:eastAsia="en-GB"/>
              </w:rPr>
              <w:t xml:space="preserve"> for a DRB </w:t>
            </w:r>
            <w:r w:rsidRPr="00A21C0F">
              <w:rPr>
                <w:rFonts w:eastAsia="Yu Mincho" w:hint="eastAsia"/>
                <w:bCs/>
                <w:lang w:eastAsia="ja-JP"/>
              </w:rPr>
              <w:t>shall</w:t>
            </w:r>
            <w:r w:rsidRPr="00A21C0F">
              <w:rPr>
                <w:bCs/>
                <w:lang w:eastAsia="en-GB"/>
              </w:rPr>
              <w:t xml:space="preserve"> be changed only using reconfiguration with sync.</w:t>
            </w:r>
          </w:p>
        </w:tc>
      </w:tr>
      <w:tr w:rsidR="00BC561A" w:rsidRPr="00A21C0F" w14:paraId="579F3F9D" w14:textId="77777777" w:rsidTr="00BC561A">
        <w:trPr>
          <w:cantSplit/>
          <w:trHeight w:val="52"/>
        </w:trPr>
        <w:tc>
          <w:tcPr>
            <w:tcW w:w="14062" w:type="dxa"/>
          </w:tcPr>
          <w:p w14:paraId="6837C1DF" w14:textId="77777777" w:rsidR="00BC561A" w:rsidRPr="00A21C0F" w:rsidRDefault="00BC561A" w:rsidP="00BC561A">
            <w:pPr>
              <w:pStyle w:val="TAL"/>
              <w:rPr>
                <w:b/>
                <w:i/>
                <w:lang w:eastAsia="en-GB"/>
              </w:rPr>
            </w:pPr>
            <w:r w:rsidRPr="00A21C0F">
              <w:rPr>
                <w:b/>
                <w:i/>
                <w:lang w:eastAsia="en-GB"/>
              </w:rPr>
              <w:t>t-PollRetransmit</w:t>
            </w:r>
          </w:p>
          <w:p w14:paraId="3E157110" w14:textId="77777777" w:rsidR="00BC561A" w:rsidRPr="00A21C0F" w:rsidRDefault="00BC561A" w:rsidP="00BC561A">
            <w:pPr>
              <w:pStyle w:val="TAL"/>
              <w:rPr>
                <w:lang w:eastAsia="ko-KR"/>
              </w:rPr>
            </w:pPr>
            <w:r w:rsidRPr="00A21C0F">
              <w:rPr>
                <w:lang w:eastAsia="en-GB"/>
              </w:rPr>
              <w:t>Timer for RLC AM inTS 38.322 [4], in milliseconds. Value ms5 means 5ms, ms10 means 10ms and so on.</w:t>
            </w:r>
          </w:p>
        </w:tc>
      </w:tr>
      <w:tr w:rsidR="00BC561A" w:rsidRPr="00A21C0F" w14:paraId="43F2AF95" w14:textId="77777777" w:rsidTr="00BC561A">
        <w:trPr>
          <w:cantSplit/>
          <w:trHeight w:val="52"/>
        </w:trPr>
        <w:tc>
          <w:tcPr>
            <w:tcW w:w="14062" w:type="dxa"/>
          </w:tcPr>
          <w:p w14:paraId="13584AD8" w14:textId="77777777" w:rsidR="00BC561A" w:rsidRPr="00A21C0F" w:rsidRDefault="00BC561A" w:rsidP="00BC561A">
            <w:pPr>
              <w:pStyle w:val="TAL"/>
              <w:rPr>
                <w:b/>
                <w:i/>
                <w:lang w:eastAsia="en-GB"/>
              </w:rPr>
            </w:pPr>
            <w:r w:rsidRPr="00A21C0F">
              <w:rPr>
                <w:b/>
                <w:i/>
                <w:lang w:eastAsia="en-GB"/>
              </w:rPr>
              <w:t>t-Reassembly</w:t>
            </w:r>
          </w:p>
          <w:p w14:paraId="3D3C0E05" w14:textId="77777777" w:rsidR="00BC561A" w:rsidRPr="00A21C0F" w:rsidRDefault="00BC561A" w:rsidP="00BC561A">
            <w:pPr>
              <w:pStyle w:val="TAL"/>
              <w:rPr>
                <w:bCs/>
                <w:lang w:eastAsia="en-GB"/>
              </w:rPr>
            </w:pPr>
            <w:r w:rsidRPr="00A21C0F">
              <w:rPr>
                <w:lang w:eastAsia="en-GB"/>
              </w:rPr>
              <w:t>Timer for reassembly in TS 38.322 [4], in milliseconds. Value ms0 means 0ms</w:t>
            </w:r>
            <w:r w:rsidRPr="00A21C0F">
              <w:rPr>
                <w:lang w:eastAsia="ja-JP"/>
              </w:rPr>
              <w:t>,</w:t>
            </w:r>
            <w:r w:rsidRPr="00A21C0F">
              <w:rPr>
                <w:lang w:eastAsia="en-GB"/>
              </w:rPr>
              <w:t xml:space="preserve"> ms5 means 5ms and so on. </w:t>
            </w:r>
          </w:p>
        </w:tc>
      </w:tr>
      <w:tr w:rsidR="00BC561A" w:rsidRPr="00A21C0F" w14:paraId="675199AD" w14:textId="77777777" w:rsidTr="00BC561A">
        <w:trPr>
          <w:cantSplit/>
          <w:trHeight w:val="52"/>
        </w:trPr>
        <w:tc>
          <w:tcPr>
            <w:tcW w:w="14062" w:type="dxa"/>
          </w:tcPr>
          <w:p w14:paraId="5046B1D5" w14:textId="77777777" w:rsidR="00BC561A" w:rsidRPr="00A21C0F" w:rsidRDefault="00BC561A" w:rsidP="00BC561A">
            <w:pPr>
              <w:pStyle w:val="TAL"/>
              <w:rPr>
                <w:b/>
                <w:i/>
                <w:lang w:eastAsia="en-GB"/>
              </w:rPr>
            </w:pPr>
            <w:r w:rsidRPr="00A21C0F">
              <w:rPr>
                <w:b/>
                <w:i/>
                <w:lang w:eastAsia="en-GB"/>
              </w:rPr>
              <w:t>t-StatusProhibit</w:t>
            </w:r>
          </w:p>
          <w:p w14:paraId="432115E4" w14:textId="77777777" w:rsidR="00BC561A" w:rsidRPr="00A21C0F" w:rsidRDefault="00BC561A" w:rsidP="00BC561A">
            <w:pPr>
              <w:pStyle w:val="TAL"/>
              <w:rPr>
                <w:bCs/>
                <w:lang w:eastAsia="en-GB"/>
              </w:rPr>
            </w:pPr>
            <w:r w:rsidRPr="00A21C0F">
              <w:rPr>
                <w:lang w:eastAsia="en-GB"/>
              </w:rPr>
              <w:t>Timer for status reporting in TS 38.322 [4], in milliseconds. Value ms0 means 0ms</w:t>
            </w:r>
            <w:r w:rsidRPr="00A21C0F">
              <w:rPr>
                <w:lang w:eastAsia="ja-JP"/>
              </w:rPr>
              <w:t>,</w:t>
            </w:r>
            <w:r w:rsidRPr="00A21C0F">
              <w:rPr>
                <w:lang w:eastAsia="en-GB"/>
              </w:rPr>
              <w:t xml:space="preserve"> ms5 means 5ms and so on.</w:t>
            </w:r>
          </w:p>
        </w:tc>
      </w:tr>
    </w:tbl>
    <w:p w14:paraId="4081777C" w14:textId="77777777" w:rsidR="009C0E19" w:rsidRPr="00A21C0F" w:rsidRDefault="009C0E19" w:rsidP="009C0E19">
      <w:pPr>
        <w:pStyle w:val="4"/>
      </w:pPr>
      <w:bookmarkStart w:id="3515" w:name="_Toc500942748"/>
      <w:bookmarkStart w:id="3516" w:name="_Toc509405941"/>
      <w:r w:rsidRPr="00A21C0F">
        <w:t>–</w:t>
      </w:r>
      <w:r w:rsidRPr="00A21C0F">
        <w:tab/>
      </w:r>
      <w:r w:rsidRPr="00A21C0F">
        <w:rPr>
          <w:i/>
        </w:rPr>
        <w:t>RLF-TimersAndConstants</w:t>
      </w:r>
      <w:bookmarkEnd w:id="3515"/>
      <w:bookmarkEnd w:id="3516"/>
    </w:p>
    <w:p w14:paraId="41D1B0A1" w14:textId="77777777" w:rsidR="009C0E19" w:rsidRPr="00A21C0F" w:rsidRDefault="009C0E19" w:rsidP="009C0E19">
      <w:pPr>
        <w:pStyle w:val="EditorsNote"/>
      </w:pPr>
      <w:r w:rsidRPr="00A21C0F">
        <w:t>Editor’s Note: FFS / TODO: Insert the RLF timers and related functionality. Check what is needed for EN-DC.</w:t>
      </w:r>
    </w:p>
    <w:p w14:paraId="2471EF80" w14:textId="77777777" w:rsidR="009C0E19" w:rsidRPr="00A21C0F" w:rsidRDefault="009C0E19" w:rsidP="009C0E19">
      <w:r w:rsidRPr="00A21C0F">
        <w:t xml:space="preserve">The </w:t>
      </w:r>
      <w:r w:rsidRPr="00A21C0F">
        <w:rPr>
          <w:i/>
        </w:rPr>
        <w:t xml:space="preserve">RLF-TimersAndConstants </w:t>
      </w:r>
      <w:r w:rsidRPr="00A21C0F">
        <w:t xml:space="preserve">IE is used to configure UE specific timers and constants. </w:t>
      </w:r>
    </w:p>
    <w:p w14:paraId="41FDC144" w14:textId="77777777" w:rsidR="009C0E19" w:rsidRPr="00A21C0F" w:rsidRDefault="009C0E19" w:rsidP="009C0E19">
      <w:pPr>
        <w:pStyle w:val="TH"/>
      </w:pPr>
      <w:r w:rsidRPr="00A21C0F">
        <w:rPr>
          <w:bCs/>
          <w:i/>
          <w:iCs/>
        </w:rPr>
        <w:t xml:space="preserve">RLF-TimersAndConstants </w:t>
      </w:r>
      <w:r w:rsidRPr="00A21C0F">
        <w:t>information element</w:t>
      </w:r>
    </w:p>
    <w:p w14:paraId="3EEC1748" w14:textId="77777777" w:rsidR="009C0E19" w:rsidRPr="00A21C0F" w:rsidRDefault="009C0E19" w:rsidP="009C0E19"/>
    <w:p w14:paraId="02460D3C" w14:textId="77777777" w:rsidR="009C0E19" w:rsidRPr="00EF37E7" w:rsidRDefault="009C0E19" w:rsidP="00C06796">
      <w:pPr>
        <w:pStyle w:val="PL"/>
        <w:rPr>
          <w:color w:val="808080"/>
        </w:rPr>
      </w:pPr>
      <w:r w:rsidRPr="00EF37E7">
        <w:rPr>
          <w:color w:val="808080"/>
        </w:rPr>
        <w:t>-- ASN1START</w:t>
      </w:r>
    </w:p>
    <w:p w14:paraId="547675BC" w14:textId="77777777" w:rsidR="009C0E19" w:rsidRPr="00EF37E7" w:rsidRDefault="009C0E19" w:rsidP="00C06796">
      <w:pPr>
        <w:pStyle w:val="PL"/>
        <w:rPr>
          <w:color w:val="808080"/>
        </w:rPr>
      </w:pPr>
      <w:r w:rsidRPr="00EF37E7">
        <w:rPr>
          <w:color w:val="808080"/>
        </w:rPr>
        <w:t>-- TAG-RLF-TIMERS-AND-CONSTANTS-START</w:t>
      </w:r>
    </w:p>
    <w:p w14:paraId="5F8F9D51" w14:textId="77777777" w:rsidR="009C0E19" w:rsidRPr="00A21C0F" w:rsidRDefault="009C0E19" w:rsidP="009C0E19">
      <w:pPr>
        <w:pStyle w:val="PL"/>
      </w:pPr>
    </w:p>
    <w:p w14:paraId="23930C1C" w14:textId="77777777" w:rsidR="009C0E19" w:rsidRPr="00A21C0F" w:rsidRDefault="009C0E19">
      <w:pPr>
        <w:pStyle w:val="PL"/>
      </w:pPr>
      <w:r w:rsidRPr="00A21C0F">
        <w:t xml:space="preserve">RLF-TimersAndConstants ::= </w:t>
      </w:r>
      <w:r w:rsidRPr="00A21C0F">
        <w:tab/>
      </w:r>
      <w:r w:rsidRPr="00A21C0F">
        <w:tab/>
      </w:r>
      <w:r w:rsidR="00430562">
        <w:tab/>
      </w:r>
      <w:r w:rsidRPr="00550202">
        <w:rPr>
          <w:color w:val="993366"/>
        </w:rPr>
        <w:t>SEQUENCE</w:t>
      </w:r>
      <w:r w:rsidRPr="00A21C0F">
        <w:t xml:space="preserve"> {</w:t>
      </w:r>
    </w:p>
    <w:p w14:paraId="5B446649" w14:textId="77777777" w:rsidR="009C0E19" w:rsidRPr="00A21C0F" w:rsidRDefault="009C0E19" w:rsidP="009C0E19">
      <w:pPr>
        <w:pStyle w:val="PL"/>
        <w:rPr>
          <w:snapToGrid w:val="0"/>
        </w:rPr>
      </w:pPr>
      <w:r w:rsidRPr="00A21C0F">
        <w:rPr>
          <w:snapToGrid w:val="0"/>
        </w:rPr>
        <w:tab/>
        <w:t>t310</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snapToGrid w:val="0"/>
          <w:color w:val="993366"/>
        </w:rPr>
        <w:t>ENUMERATED</w:t>
      </w:r>
      <w:r w:rsidRPr="00A21C0F">
        <w:rPr>
          <w:snapToGrid w:val="0"/>
        </w:rPr>
        <w:t xml:space="preserve"> {ms0, ms50, ms100, ms200, ms500, ms1000, ms2000, ms4000, ms6000},</w:t>
      </w:r>
    </w:p>
    <w:p w14:paraId="6A14EFBC" w14:textId="77777777" w:rsidR="009C0E19" w:rsidRPr="00A21C0F" w:rsidRDefault="009C0E19" w:rsidP="009C0E19">
      <w:pPr>
        <w:pStyle w:val="PL"/>
        <w:rPr>
          <w:snapToGrid w:val="0"/>
        </w:rPr>
      </w:pPr>
      <w:r w:rsidRPr="00A21C0F">
        <w:rPr>
          <w:snapToGrid w:val="0"/>
        </w:rPr>
        <w:tab/>
        <w:t>n310</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snapToGrid w:val="0"/>
          <w:color w:val="993366"/>
        </w:rPr>
        <w:t>ENUMERATED</w:t>
      </w:r>
      <w:r w:rsidRPr="00A21C0F">
        <w:rPr>
          <w:snapToGrid w:val="0"/>
        </w:rPr>
        <w:t xml:space="preserve"> {n1, n2, n3, n4, n6, n8, n10, n20},</w:t>
      </w:r>
    </w:p>
    <w:p w14:paraId="403DEABF" w14:textId="77777777" w:rsidR="009C0E19" w:rsidRPr="00A21C0F" w:rsidRDefault="009C0E19" w:rsidP="009C0E19">
      <w:pPr>
        <w:pStyle w:val="PL"/>
        <w:rPr>
          <w:snapToGrid w:val="0"/>
        </w:rPr>
      </w:pPr>
      <w:r w:rsidRPr="00A21C0F">
        <w:rPr>
          <w:snapToGrid w:val="0"/>
        </w:rPr>
        <w:tab/>
        <w:t>n311</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snapToGrid w:val="0"/>
          <w:color w:val="993366"/>
        </w:rPr>
        <w:t>ENUMERATED</w:t>
      </w:r>
      <w:r w:rsidRPr="00A21C0F">
        <w:rPr>
          <w:snapToGrid w:val="0"/>
        </w:rPr>
        <w:t xml:space="preserve"> {n1, n2, n3, n4, n5, n6, n8, n10},</w:t>
      </w:r>
    </w:p>
    <w:p w14:paraId="226366FF" w14:textId="77777777" w:rsidR="009C0E19" w:rsidRPr="00A21C0F" w:rsidRDefault="009C0E19" w:rsidP="009C0E19">
      <w:pPr>
        <w:pStyle w:val="PL"/>
      </w:pPr>
      <w:r w:rsidRPr="00A21C0F">
        <w:tab/>
        <w:t>...</w:t>
      </w:r>
    </w:p>
    <w:p w14:paraId="5A7314A9" w14:textId="77777777" w:rsidR="009C0E19" w:rsidRPr="00A21C0F" w:rsidRDefault="009C0E19" w:rsidP="009C0E19">
      <w:pPr>
        <w:pStyle w:val="PL"/>
      </w:pPr>
      <w:r w:rsidRPr="00A21C0F">
        <w:t>}</w:t>
      </w:r>
    </w:p>
    <w:p w14:paraId="0BEC70F0" w14:textId="77777777" w:rsidR="009C0E19" w:rsidRPr="00A21C0F" w:rsidRDefault="009C0E19" w:rsidP="009C0E19">
      <w:pPr>
        <w:pStyle w:val="PL"/>
      </w:pPr>
    </w:p>
    <w:p w14:paraId="08B55CFD" w14:textId="77777777" w:rsidR="009C0E19" w:rsidRPr="00EF37E7" w:rsidRDefault="009C0E19" w:rsidP="00C06796">
      <w:pPr>
        <w:pStyle w:val="PL"/>
        <w:rPr>
          <w:color w:val="808080"/>
        </w:rPr>
      </w:pPr>
      <w:r w:rsidRPr="00EF37E7">
        <w:rPr>
          <w:color w:val="808080"/>
        </w:rPr>
        <w:t>-- TAG-RLF-TIMERS-AND-CONSTANTS-STOP</w:t>
      </w:r>
    </w:p>
    <w:p w14:paraId="30BD196C" w14:textId="77777777" w:rsidR="009C0E19" w:rsidRPr="00EF37E7" w:rsidRDefault="009C0E19" w:rsidP="00C06796">
      <w:pPr>
        <w:pStyle w:val="PL"/>
        <w:rPr>
          <w:color w:val="808080"/>
        </w:rPr>
      </w:pPr>
      <w:r w:rsidRPr="00EF37E7">
        <w:rPr>
          <w:color w:val="808080"/>
        </w:rPr>
        <w:t>-- ASN1STOP</w:t>
      </w:r>
    </w:p>
    <w:p w14:paraId="618510F6" w14:textId="77777777" w:rsidR="009C0E19" w:rsidRPr="00A21C0F" w:rsidRDefault="009C0E19" w:rsidP="009C0E1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C0E19" w:rsidRPr="00A21C0F" w14:paraId="1B97CDEE" w14:textId="77777777" w:rsidTr="009C0E19">
        <w:trPr>
          <w:cantSplit/>
          <w:tblHeader/>
        </w:trPr>
        <w:tc>
          <w:tcPr>
            <w:tcW w:w="14062" w:type="dxa"/>
          </w:tcPr>
          <w:p w14:paraId="48E88735" w14:textId="77777777" w:rsidR="009C0E19" w:rsidRPr="00A21C0F" w:rsidRDefault="009C0E19" w:rsidP="009C0E19">
            <w:pPr>
              <w:pStyle w:val="TAH"/>
              <w:rPr>
                <w:lang w:eastAsia="en-GB"/>
              </w:rPr>
            </w:pPr>
            <w:r w:rsidRPr="00A21C0F">
              <w:rPr>
                <w:i/>
                <w:lang w:eastAsia="en-GB"/>
              </w:rPr>
              <w:t>RLF-TimersAndConstants</w:t>
            </w:r>
            <w:r w:rsidRPr="00A21C0F">
              <w:rPr>
                <w:iCs/>
                <w:lang w:eastAsia="en-GB"/>
              </w:rPr>
              <w:t xml:space="preserve"> field descriptions</w:t>
            </w:r>
          </w:p>
        </w:tc>
      </w:tr>
      <w:tr w:rsidR="009C0E19" w:rsidRPr="00A21C0F" w14:paraId="2DB103F8" w14:textId="77777777" w:rsidTr="009C0E19">
        <w:trPr>
          <w:cantSplit/>
          <w:trHeight w:val="52"/>
        </w:trPr>
        <w:tc>
          <w:tcPr>
            <w:tcW w:w="14062" w:type="dxa"/>
          </w:tcPr>
          <w:p w14:paraId="29C3D67D" w14:textId="77777777" w:rsidR="009C0E19" w:rsidRPr="00A21C0F" w:rsidRDefault="009C0E19" w:rsidP="009C0E19">
            <w:pPr>
              <w:pStyle w:val="TAL"/>
              <w:rPr>
                <w:b/>
                <w:bCs/>
                <w:i/>
                <w:lang w:eastAsia="en-GB"/>
              </w:rPr>
            </w:pPr>
            <w:r w:rsidRPr="00A21C0F">
              <w:rPr>
                <w:b/>
                <w:bCs/>
                <w:i/>
                <w:lang w:eastAsia="en-GB"/>
              </w:rPr>
              <w:t>n3xy</w:t>
            </w:r>
          </w:p>
          <w:p w14:paraId="590847A2" w14:textId="77777777" w:rsidR="009C0E19" w:rsidRPr="00A21C0F" w:rsidRDefault="009C0E19" w:rsidP="009C0E19">
            <w:pPr>
              <w:pStyle w:val="TAL"/>
              <w:rPr>
                <w:iCs/>
                <w:lang w:eastAsia="en-GB"/>
              </w:rPr>
            </w:pPr>
            <w:r w:rsidRPr="00A21C0F">
              <w:rPr>
                <w:bCs/>
                <w:lang w:eastAsia="en-GB"/>
              </w:rPr>
              <w:t>Constants are described in section 7.4.</w:t>
            </w:r>
            <w:r w:rsidRPr="00A21C0F">
              <w:rPr>
                <w:lang w:eastAsia="en-GB"/>
              </w:rPr>
              <w:t xml:space="preserve"> </w:t>
            </w:r>
            <w:r w:rsidRPr="00A21C0F">
              <w:rPr>
                <w:bCs/>
                <w:lang w:eastAsia="en-GB"/>
              </w:rPr>
              <w:t>n1 corresponds with 1, n2 corresponds to 2 and so on.</w:t>
            </w:r>
          </w:p>
        </w:tc>
      </w:tr>
      <w:tr w:rsidR="009C0E19" w:rsidRPr="00A21C0F" w14:paraId="2E3C9FD4" w14:textId="77777777" w:rsidTr="009C0E19">
        <w:trPr>
          <w:cantSplit/>
          <w:trHeight w:val="52"/>
        </w:trPr>
        <w:tc>
          <w:tcPr>
            <w:tcW w:w="14062" w:type="dxa"/>
          </w:tcPr>
          <w:p w14:paraId="7AF20D11" w14:textId="77777777" w:rsidR="009C0E19" w:rsidRPr="00A21C0F" w:rsidRDefault="009C0E19" w:rsidP="009C0E19">
            <w:pPr>
              <w:pStyle w:val="TAL"/>
              <w:rPr>
                <w:b/>
                <w:bCs/>
                <w:i/>
                <w:lang w:eastAsia="en-GB"/>
              </w:rPr>
            </w:pPr>
            <w:r w:rsidRPr="00A21C0F">
              <w:rPr>
                <w:b/>
                <w:bCs/>
                <w:i/>
                <w:lang w:eastAsia="en-GB"/>
              </w:rPr>
              <w:t>t3xy</w:t>
            </w:r>
          </w:p>
          <w:p w14:paraId="32EC4C6C" w14:textId="77777777" w:rsidR="009C0E19" w:rsidRPr="00A21C0F" w:rsidRDefault="009C0E19" w:rsidP="009C0E19">
            <w:pPr>
              <w:pStyle w:val="TAL"/>
              <w:rPr>
                <w:b/>
                <w:bCs/>
                <w:i/>
                <w:lang w:eastAsia="en-GB"/>
              </w:rPr>
            </w:pPr>
            <w:r w:rsidRPr="00A21C0F">
              <w:rPr>
                <w:iCs/>
                <w:lang w:eastAsia="en-GB"/>
              </w:rPr>
              <w:t>Timers are described in section 7.3. Value ms0 corresponds with 0 ms, ms50 corresponds to 50 ms and so on.</w:t>
            </w:r>
          </w:p>
        </w:tc>
      </w:tr>
    </w:tbl>
    <w:p w14:paraId="66CC64A0" w14:textId="77777777" w:rsidR="00783AAA" w:rsidRPr="00A21C0F" w:rsidRDefault="00783AAA" w:rsidP="00BB6BE9">
      <w:pPr>
        <w:pStyle w:val="4"/>
      </w:pPr>
      <w:bookmarkStart w:id="3517" w:name="_Toc509405942"/>
      <w:r w:rsidRPr="00A21C0F">
        <w:t>–</w:t>
      </w:r>
      <w:r w:rsidRPr="00A21C0F">
        <w:tab/>
      </w:r>
      <w:r w:rsidRPr="00A21C0F">
        <w:rPr>
          <w:i/>
        </w:rPr>
        <w:t>RNTI-Value</w:t>
      </w:r>
      <w:bookmarkEnd w:id="3517"/>
    </w:p>
    <w:p w14:paraId="4A3D3B72" w14:textId="77777777" w:rsidR="00783AAA" w:rsidRPr="00A21C0F" w:rsidRDefault="00783AAA" w:rsidP="009659F7">
      <w:r w:rsidRPr="00A21C0F">
        <w:t xml:space="preserve">The </w:t>
      </w:r>
      <w:r w:rsidRPr="00A21C0F">
        <w:rPr>
          <w:i/>
        </w:rPr>
        <w:t>RNTI</w:t>
      </w:r>
      <w:r w:rsidR="00CC6CC2" w:rsidRPr="00A21C0F">
        <w:rPr>
          <w:i/>
        </w:rPr>
        <w:t>-Value</w:t>
      </w:r>
      <w:r w:rsidRPr="00A21C0F">
        <w:t xml:space="preserve"> </w:t>
      </w:r>
      <w:r w:rsidR="00CC6CC2" w:rsidRPr="00A21C0F">
        <w:t>IE represents a Radio Network Temporary Identity.</w:t>
      </w:r>
    </w:p>
    <w:p w14:paraId="2A1E5EC7" w14:textId="77777777" w:rsidR="00CE0FF8" w:rsidRPr="00A21C0F" w:rsidRDefault="00CC6CC2" w:rsidP="009659F7">
      <w:pPr>
        <w:pStyle w:val="TH"/>
      </w:pPr>
      <w:r w:rsidRPr="00A21C0F">
        <w:rPr>
          <w:bCs/>
          <w:i/>
          <w:iCs/>
        </w:rPr>
        <w:t>RNTI-Value</w:t>
      </w:r>
      <w:r w:rsidR="00CE0FF8" w:rsidRPr="00A21C0F">
        <w:t xml:space="preserve"> information element</w:t>
      </w:r>
    </w:p>
    <w:p w14:paraId="6A26D461" w14:textId="77777777" w:rsidR="00CE0FF8" w:rsidRPr="00EF37E7" w:rsidRDefault="00CE0FF8" w:rsidP="00C06796">
      <w:pPr>
        <w:pStyle w:val="PL"/>
        <w:rPr>
          <w:color w:val="808080"/>
        </w:rPr>
      </w:pPr>
      <w:r w:rsidRPr="00EF37E7">
        <w:rPr>
          <w:color w:val="808080"/>
        </w:rPr>
        <w:t>-- ASN1START</w:t>
      </w:r>
    </w:p>
    <w:p w14:paraId="6EAE7024" w14:textId="77777777" w:rsidR="00CC6CC2" w:rsidRPr="00EF37E7" w:rsidRDefault="00CC6CC2" w:rsidP="00C06796">
      <w:pPr>
        <w:pStyle w:val="PL"/>
        <w:rPr>
          <w:color w:val="808080"/>
        </w:rPr>
      </w:pPr>
      <w:r w:rsidRPr="00EF37E7">
        <w:rPr>
          <w:color w:val="808080"/>
        </w:rPr>
        <w:t>-- TAG-RNTI-VALUE-START</w:t>
      </w:r>
    </w:p>
    <w:p w14:paraId="35110C4A" w14:textId="77777777" w:rsidR="00CC6CC2" w:rsidRPr="00A21C0F" w:rsidRDefault="00CC6CC2" w:rsidP="00CE00FD">
      <w:pPr>
        <w:pStyle w:val="PL"/>
      </w:pPr>
    </w:p>
    <w:p w14:paraId="6A114C6B" w14:textId="77777777" w:rsidR="00CC6CC2" w:rsidRPr="00A21C0F" w:rsidRDefault="00CC6CC2" w:rsidP="00CE00FD">
      <w:pPr>
        <w:pStyle w:val="PL"/>
      </w:pPr>
      <w:r w:rsidRPr="00A21C0F">
        <w:t>RNTI-Value ::=</w:t>
      </w:r>
      <w:r w:rsidRPr="00A21C0F">
        <w:tab/>
      </w:r>
      <w:r w:rsidRPr="00A21C0F">
        <w:tab/>
      </w:r>
      <w:r w:rsidRPr="00A21C0F">
        <w:tab/>
      </w:r>
      <w:r w:rsidRPr="00A21C0F">
        <w:tab/>
      </w:r>
      <w:r w:rsidRPr="00A21C0F">
        <w:tab/>
      </w:r>
      <w:r w:rsidRPr="00A21C0F">
        <w:tab/>
      </w:r>
      <w:r w:rsidR="00F15381" w:rsidRPr="00550202">
        <w:rPr>
          <w:color w:val="993366"/>
        </w:rPr>
        <w:t>INTEGER</w:t>
      </w:r>
      <w:r w:rsidRPr="00A21C0F">
        <w:t xml:space="preserve"> (</w:t>
      </w:r>
      <w:r w:rsidR="00F15381" w:rsidRPr="00A21C0F">
        <w:t>0..65535</w:t>
      </w:r>
      <w:r w:rsidRPr="00A21C0F">
        <w:t>)</w:t>
      </w:r>
    </w:p>
    <w:p w14:paraId="34ADA766" w14:textId="77777777" w:rsidR="00CC6CC2" w:rsidRPr="00A21C0F" w:rsidRDefault="00CC6CC2" w:rsidP="00CE00FD">
      <w:pPr>
        <w:pStyle w:val="PL"/>
      </w:pPr>
    </w:p>
    <w:p w14:paraId="04FBB792" w14:textId="77777777" w:rsidR="00CE0FF8" w:rsidRPr="00EF37E7" w:rsidRDefault="00CC6CC2" w:rsidP="00C06796">
      <w:pPr>
        <w:pStyle w:val="PL"/>
        <w:rPr>
          <w:rFonts w:eastAsia="MS Mincho"/>
          <w:color w:val="808080"/>
        </w:rPr>
      </w:pPr>
      <w:r w:rsidRPr="00EF37E7">
        <w:rPr>
          <w:color w:val="808080"/>
        </w:rPr>
        <w:t>-- TAG-RNTI-VALUE-STOP</w:t>
      </w:r>
    </w:p>
    <w:p w14:paraId="47BE0267" w14:textId="77777777" w:rsidR="00CE0FF8" w:rsidRPr="00EF37E7" w:rsidRDefault="00CE0FF8" w:rsidP="00C06796">
      <w:pPr>
        <w:pStyle w:val="PL"/>
        <w:rPr>
          <w:rFonts w:eastAsia="MS Mincho"/>
          <w:color w:val="808080"/>
        </w:rPr>
      </w:pPr>
      <w:r w:rsidRPr="00EF37E7">
        <w:rPr>
          <w:rFonts w:eastAsia="MS Mincho"/>
          <w:color w:val="808080"/>
        </w:rPr>
        <w:t>-- ASN1STOP</w:t>
      </w:r>
    </w:p>
    <w:p w14:paraId="5F6F0341" w14:textId="77777777" w:rsidR="00CF2D6D" w:rsidRPr="00A21C0F" w:rsidRDefault="00CF2D6D" w:rsidP="00CF2D6D">
      <w:pPr>
        <w:pStyle w:val="4"/>
        <w:rPr>
          <w:rFonts w:eastAsia="MS Mincho"/>
        </w:rPr>
      </w:pPr>
      <w:bookmarkStart w:id="3518" w:name="_Toc509405943"/>
      <w:bookmarkStart w:id="3519" w:name="_Toc500942749"/>
      <w:r w:rsidRPr="00A21C0F">
        <w:rPr>
          <w:rFonts w:eastAsia="MS Mincho"/>
        </w:rPr>
        <w:t>–</w:t>
      </w:r>
      <w:r w:rsidRPr="00A21C0F">
        <w:rPr>
          <w:rFonts w:eastAsia="MS Mincho"/>
        </w:rPr>
        <w:tab/>
      </w:r>
      <w:r w:rsidRPr="00A21C0F">
        <w:rPr>
          <w:rFonts w:eastAsia="MS Mincho"/>
          <w:i/>
        </w:rPr>
        <w:t>RSRP-Range</w:t>
      </w:r>
      <w:bookmarkEnd w:id="3518"/>
    </w:p>
    <w:p w14:paraId="40DCCCA6" w14:textId="77777777" w:rsidR="00CF2D6D" w:rsidRPr="00A21C0F" w:rsidRDefault="00CF2D6D" w:rsidP="006E184C">
      <w:pPr>
        <w:rPr>
          <w:rFonts w:eastAsia="MS Mincho"/>
        </w:rPr>
      </w:pPr>
      <w:r w:rsidRPr="00A21C0F">
        <w:t xml:space="preserve">The IE </w:t>
      </w:r>
      <w:r w:rsidRPr="00A21C0F">
        <w:rPr>
          <w:i/>
        </w:rPr>
        <w:t>RSRP-Range</w:t>
      </w:r>
      <w:r w:rsidRPr="00A21C0F">
        <w:t xml:space="preserve"> specifies the value range used in RSRP measurements and thresholds. Integer value for RSRP measurements according to mapping table in TS 38.133 [14].</w:t>
      </w:r>
    </w:p>
    <w:p w14:paraId="71A3D5B1" w14:textId="77777777" w:rsidR="00CF2D6D" w:rsidRPr="00A21C0F" w:rsidRDefault="00CF2D6D" w:rsidP="00CF2D6D">
      <w:pPr>
        <w:pStyle w:val="TH"/>
      </w:pPr>
      <w:r w:rsidRPr="00A21C0F">
        <w:rPr>
          <w:i/>
        </w:rPr>
        <w:t>RSRP-Range</w:t>
      </w:r>
      <w:r w:rsidRPr="00A21C0F">
        <w:t xml:space="preserve"> information element</w:t>
      </w:r>
    </w:p>
    <w:p w14:paraId="3549DBE4" w14:textId="77777777" w:rsidR="00CF2D6D" w:rsidRPr="00EF37E7" w:rsidRDefault="00CF2D6D" w:rsidP="00C06796">
      <w:pPr>
        <w:pStyle w:val="PL"/>
        <w:rPr>
          <w:color w:val="808080"/>
        </w:rPr>
      </w:pPr>
      <w:r w:rsidRPr="00EF37E7">
        <w:rPr>
          <w:color w:val="808080"/>
        </w:rPr>
        <w:t>-- ASN1START</w:t>
      </w:r>
    </w:p>
    <w:p w14:paraId="6D858594" w14:textId="77777777" w:rsidR="00CF2D6D" w:rsidRPr="00EF37E7" w:rsidRDefault="00CF2D6D" w:rsidP="00C06796">
      <w:pPr>
        <w:pStyle w:val="PL"/>
        <w:rPr>
          <w:color w:val="808080"/>
        </w:rPr>
      </w:pPr>
      <w:r w:rsidRPr="00EF37E7">
        <w:rPr>
          <w:color w:val="808080"/>
        </w:rPr>
        <w:t>-- TAG-RSRP-RANGE-START</w:t>
      </w:r>
    </w:p>
    <w:p w14:paraId="3662711B" w14:textId="77777777" w:rsidR="00CF2D6D" w:rsidRPr="00A21C0F" w:rsidRDefault="00CF2D6D" w:rsidP="00CF2D6D">
      <w:pPr>
        <w:pStyle w:val="PL"/>
      </w:pPr>
    </w:p>
    <w:p w14:paraId="7999F9D6" w14:textId="77777777" w:rsidR="00CF2D6D" w:rsidRPr="00A21C0F" w:rsidRDefault="00CF2D6D" w:rsidP="00CF2D6D">
      <w:pPr>
        <w:pStyle w:val="PL"/>
      </w:pPr>
      <w:r w:rsidRPr="00A21C0F">
        <w:t>RSRP-Range ::=</w:t>
      </w:r>
      <w:r w:rsidRPr="00A21C0F">
        <w:tab/>
      </w:r>
      <w:r w:rsidRPr="00A21C0F">
        <w:tab/>
      </w:r>
      <w:r w:rsidRPr="00A21C0F">
        <w:tab/>
      </w:r>
      <w:r w:rsidRPr="00A21C0F">
        <w:tab/>
      </w:r>
      <w:r w:rsidRPr="00A21C0F">
        <w:tab/>
      </w:r>
      <w:r w:rsidRPr="00A21C0F">
        <w:tab/>
      </w:r>
      <w:r w:rsidRPr="00550202">
        <w:rPr>
          <w:color w:val="993366"/>
        </w:rPr>
        <w:t>INTEGER</w:t>
      </w:r>
      <w:r w:rsidRPr="00A21C0F">
        <w:t>(0..124)</w:t>
      </w:r>
    </w:p>
    <w:p w14:paraId="23128F90" w14:textId="77777777" w:rsidR="00CF2D6D" w:rsidRPr="00A21C0F" w:rsidRDefault="00CF2D6D" w:rsidP="00CF2D6D">
      <w:pPr>
        <w:pStyle w:val="PL"/>
      </w:pPr>
    </w:p>
    <w:p w14:paraId="1A1A54DE" w14:textId="77777777" w:rsidR="00CF2D6D" w:rsidRPr="00EF37E7" w:rsidRDefault="00CF2D6D" w:rsidP="00C06796">
      <w:pPr>
        <w:pStyle w:val="PL"/>
        <w:rPr>
          <w:color w:val="808080"/>
        </w:rPr>
      </w:pPr>
      <w:r w:rsidRPr="00EF37E7">
        <w:rPr>
          <w:color w:val="808080"/>
        </w:rPr>
        <w:t>-- TAG-RSRP-RANGE-STOP</w:t>
      </w:r>
    </w:p>
    <w:p w14:paraId="7F367C0C" w14:textId="77777777" w:rsidR="00CF2D6D" w:rsidRPr="00EF37E7" w:rsidRDefault="00CF2D6D" w:rsidP="00C06796">
      <w:pPr>
        <w:pStyle w:val="PL"/>
        <w:rPr>
          <w:color w:val="808080"/>
        </w:rPr>
      </w:pPr>
      <w:r w:rsidRPr="00EF37E7">
        <w:rPr>
          <w:color w:val="808080"/>
        </w:rPr>
        <w:t>-- ASN1STOP</w:t>
      </w:r>
    </w:p>
    <w:p w14:paraId="6841C96D" w14:textId="77777777" w:rsidR="00CF2D6D" w:rsidRPr="00A21C0F" w:rsidRDefault="00CF2D6D" w:rsidP="00CF2D6D">
      <w:pPr>
        <w:pStyle w:val="4"/>
        <w:rPr>
          <w:rFonts w:eastAsia="MS Mincho"/>
        </w:rPr>
      </w:pPr>
      <w:bookmarkStart w:id="3520" w:name="_Toc509405944"/>
      <w:r w:rsidRPr="00A21C0F">
        <w:rPr>
          <w:rFonts w:eastAsia="MS Mincho"/>
        </w:rPr>
        <w:t>–</w:t>
      </w:r>
      <w:r w:rsidRPr="00A21C0F">
        <w:rPr>
          <w:rFonts w:eastAsia="MS Mincho"/>
        </w:rPr>
        <w:tab/>
      </w:r>
      <w:r w:rsidRPr="00A21C0F">
        <w:rPr>
          <w:rFonts w:eastAsia="MS Mincho"/>
          <w:i/>
        </w:rPr>
        <w:t>RSRQ-Range</w:t>
      </w:r>
      <w:bookmarkEnd w:id="3520"/>
    </w:p>
    <w:p w14:paraId="3ED9382F" w14:textId="77777777" w:rsidR="00CF2D6D" w:rsidRPr="00A21C0F" w:rsidRDefault="00CF2D6D" w:rsidP="00CF2D6D">
      <w:pPr>
        <w:rPr>
          <w:rFonts w:eastAsia="MS Mincho"/>
        </w:rPr>
      </w:pPr>
      <w:r w:rsidRPr="00A21C0F">
        <w:t xml:space="preserve">The IE </w:t>
      </w:r>
      <w:r w:rsidRPr="00A21C0F">
        <w:rPr>
          <w:i/>
        </w:rPr>
        <w:t>RSRQ-Range</w:t>
      </w:r>
      <w:r w:rsidRPr="00A21C0F">
        <w:t xml:space="preserve"> specifies the value range used in RSRQ measurements and thresholds. Integer value for RSRQ measurements is according to mapping table in TS 38.133 [14].</w:t>
      </w:r>
    </w:p>
    <w:p w14:paraId="2E4D37E5" w14:textId="77777777" w:rsidR="00CF2D6D" w:rsidRPr="00A21C0F" w:rsidRDefault="00CF2D6D" w:rsidP="00CF2D6D">
      <w:pPr>
        <w:pStyle w:val="TH"/>
      </w:pPr>
      <w:r w:rsidRPr="00A21C0F">
        <w:rPr>
          <w:i/>
        </w:rPr>
        <w:t>RSRQ-Range</w:t>
      </w:r>
      <w:r w:rsidRPr="00A21C0F">
        <w:t xml:space="preserve"> information element</w:t>
      </w:r>
    </w:p>
    <w:p w14:paraId="63661758" w14:textId="77777777" w:rsidR="00CF2D6D" w:rsidRPr="00EF37E7" w:rsidRDefault="00CF2D6D" w:rsidP="00C06796">
      <w:pPr>
        <w:pStyle w:val="PL"/>
        <w:rPr>
          <w:color w:val="808080"/>
        </w:rPr>
      </w:pPr>
      <w:r w:rsidRPr="00EF37E7">
        <w:rPr>
          <w:color w:val="808080"/>
        </w:rPr>
        <w:t>-- ASN1START</w:t>
      </w:r>
    </w:p>
    <w:p w14:paraId="5E9A6BED" w14:textId="77777777" w:rsidR="00CF2D6D" w:rsidRPr="00EF37E7" w:rsidRDefault="00CF2D6D" w:rsidP="00C06796">
      <w:pPr>
        <w:pStyle w:val="PL"/>
        <w:rPr>
          <w:color w:val="808080"/>
        </w:rPr>
      </w:pPr>
      <w:r w:rsidRPr="00EF37E7">
        <w:rPr>
          <w:color w:val="808080"/>
        </w:rPr>
        <w:t>-- TAG-RSRQ-RANGE-START</w:t>
      </w:r>
    </w:p>
    <w:p w14:paraId="652B3E95" w14:textId="77777777" w:rsidR="00CF2D6D" w:rsidRPr="00A21C0F" w:rsidRDefault="00CF2D6D" w:rsidP="00CF2D6D">
      <w:pPr>
        <w:pStyle w:val="PL"/>
      </w:pPr>
    </w:p>
    <w:p w14:paraId="470CD204" w14:textId="77777777" w:rsidR="00CF2D6D" w:rsidRPr="00A21C0F" w:rsidRDefault="00CF2D6D" w:rsidP="00CF2D6D">
      <w:pPr>
        <w:pStyle w:val="PL"/>
      </w:pPr>
      <w:r w:rsidRPr="00A21C0F">
        <w:t>RSRQ-Range ::=</w:t>
      </w:r>
      <w:r w:rsidRPr="00A21C0F">
        <w:tab/>
      </w:r>
      <w:r w:rsidRPr="00A21C0F">
        <w:tab/>
      </w:r>
      <w:r w:rsidRPr="00A21C0F">
        <w:tab/>
      </w:r>
      <w:r w:rsidRPr="00A21C0F">
        <w:tab/>
      </w:r>
      <w:r w:rsidRPr="00A21C0F">
        <w:tab/>
      </w:r>
      <w:r w:rsidRPr="00A21C0F">
        <w:tab/>
      </w:r>
      <w:r w:rsidRPr="00550202">
        <w:rPr>
          <w:color w:val="993366"/>
        </w:rPr>
        <w:t>INTEGER</w:t>
      </w:r>
      <w:r w:rsidRPr="00A21C0F">
        <w:t>(0..127)</w:t>
      </w:r>
    </w:p>
    <w:p w14:paraId="51E1AEE8" w14:textId="77777777" w:rsidR="00CF2D6D" w:rsidRPr="00A21C0F" w:rsidRDefault="00CF2D6D" w:rsidP="00CF2D6D">
      <w:pPr>
        <w:pStyle w:val="PL"/>
      </w:pPr>
    </w:p>
    <w:p w14:paraId="59FFD0BF" w14:textId="77777777" w:rsidR="00CF2D6D" w:rsidRPr="00EF37E7" w:rsidRDefault="00CF2D6D" w:rsidP="00C06796">
      <w:pPr>
        <w:pStyle w:val="PL"/>
        <w:rPr>
          <w:color w:val="808080"/>
        </w:rPr>
      </w:pPr>
      <w:r w:rsidRPr="00EF37E7">
        <w:rPr>
          <w:color w:val="808080"/>
        </w:rPr>
        <w:t>-- TAG-RSRQ-RANGE-STOP</w:t>
      </w:r>
    </w:p>
    <w:p w14:paraId="45F820C1" w14:textId="77777777" w:rsidR="00CF2D6D" w:rsidRPr="00EF37E7" w:rsidRDefault="00CF2D6D" w:rsidP="00C06796">
      <w:pPr>
        <w:pStyle w:val="PL"/>
        <w:rPr>
          <w:color w:val="808080"/>
        </w:rPr>
      </w:pPr>
      <w:r w:rsidRPr="00EF37E7">
        <w:rPr>
          <w:color w:val="808080"/>
        </w:rPr>
        <w:t>-- ASN1STOP</w:t>
      </w:r>
    </w:p>
    <w:p w14:paraId="5B0D5F22" w14:textId="77777777" w:rsidR="00BB6BE9" w:rsidRPr="00A21C0F" w:rsidRDefault="00BB6BE9" w:rsidP="00BB6BE9">
      <w:pPr>
        <w:pStyle w:val="4"/>
        <w:rPr>
          <w:i/>
          <w:noProof/>
        </w:rPr>
      </w:pPr>
      <w:bookmarkStart w:id="3521" w:name="_Toc509405945"/>
      <w:r w:rsidRPr="00A21C0F">
        <w:t>–</w:t>
      </w:r>
      <w:r w:rsidRPr="00A21C0F">
        <w:tab/>
      </w:r>
      <w:r w:rsidRPr="00A21C0F">
        <w:rPr>
          <w:i/>
        </w:rPr>
        <w:t>S</w:t>
      </w:r>
      <w:r w:rsidRPr="00A21C0F">
        <w:rPr>
          <w:i/>
          <w:noProof/>
        </w:rPr>
        <w:t>CellIndex</w:t>
      </w:r>
      <w:bookmarkEnd w:id="3519"/>
      <w:bookmarkEnd w:id="3521"/>
    </w:p>
    <w:p w14:paraId="2B077F15" w14:textId="77777777" w:rsidR="00BB6BE9" w:rsidRPr="00A21C0F" w:rsidRDefault="00BB6BE9" w:rsidP="00BB6BE9">
      <w:r w:rsidRPr="00A21C0F">
        <w:t xml:space="preserve">The IE </w:t>
      </w:r>
      <w:r w:rsidRPr="00A21C0F">
        <w:rPr>
          <w:i/>
        </w:rPr>
        <w:t>SCellIndex</w:t>
      </w:r>
      <w:r w:rsidRPr="00A21C0F">
        <w:t xml:space="preserve"> concerns a short identity, used to identify an SCell.</w:t>
      </w:r>
    </w:p>
    <w:p w14:paraId="59A31966" w14:textId="77777777" w:rsidR="00BB6BE9" w:rsidRPr="00A21C0F" w:rsidRDefault="00BB6BE9" w:rsidP="00BB6BE9">
      <w:pPr>
        <w:pStyle w:val="TH"/>
      </w:pPr>
      <w:r w:rsidRPr="00A21C0F">
        <w:rPr>
          <w:bCs/>
          <w:i/>
          <w:iCs/>
        </w:rPr>
        <w:t xml:space="preserve">SCellIndex </w:t>
      </w:r>
      <w:r w:rsidRPr="00A21C0F">
        <w:t>information element</w:t>
      </w:r>
    </w:p>
    <w:p w14:paraId="611256EA" w14:textId="77777777" w:rsidR="00CB1E4B" w:rsidRPr="00EF37E7" w:rsidRDefault="00CB1E4B" w:rsidP="00C06796">
      <w:pPr>
        <w:pStyle w:val="PL"/>
        <w:rPr>
          <w:color w:val="808080"/>
        </w:rPr>
      </w:pPr>
      <w:r w:rsidRPr="00EF37E7">
        <w:rPr>
          <w:color w:val="808080"/>
        </w:rPr>
        <w:t>-- ASN1START</w:t>
      </w:r>
    </w:p>
    <w:p w14:paraId="179D2853" w14:textId="77777777" w:rsidR="00CB1E4B" w:rsidRPr="00EF37E7" w:rsidRDefault="00CB1E4B" w:rsidP="00C06796">
      <w:pPr>
        <w:pStyle w:val="PL"/>
        <w:rPr>
          <w:color w:val="808080"/>
        </w:rPr>
      </w:pPr>
      <w:r w:rsidRPr="00EF37E7">
        <w:rPr>
          <w:color w:val="808080"/>
        </w:rPr>
        <w:t>-- TAG-SCELL-INDEX-START</w:t>
      </w:r>
    </w:p>
    <w:p w14:paraId="0320BF6A" w14:textId="77777777" w:rsidR="00CB1E4B" w:rsidRPr="00A21C0F" w:rsidRDefault="00CB1E4B" w:rsidP="00CE00FD">
      <w:pPr>
        <w:pStyle w:val="PL"/>
      </w:pPr>
    </w:p>
    <w:p w14:paraId="1A5BEF05" w14:textId="77777777" w:rsidR="00CB1E4B" w:rsidRPr="00EF37E7" w:rsidRDefault="00CB1E4B" w:rsidP="00C06796">
      <w:pPr>
        <w:pStyle w:val="PL"/>
        <w:rPr>
          <w:color w:val="808080"/>
        </w:rPr>
      </w:pPr>
      <w:bookmarkStart w:id="3522" w:name="TSCellIndexr13"/>
      <w:r w:rsidRPr="00EF37E7">
        <w:rPr>
          <w:color w:val="808080"/>
        </w:rPr>
        <w:t xml:space="preserve">-- </w:t>
      </w:r>
      <w:r w:rsidR="00134397" w:rsidRPr="00EF37E7">
        <w:rPr>
          <w:color w:val="808080"/>
        </w:rPr>
        <w:t>The v</w:t>
      </w:r>
      <w:r w:rsidRPr="00EF37E7">
        <w:rPr>
          <w:color w:val="808080"/>
        </w:rPr>
        <w:t xml:space="preserve">alue range </w:t>
      </w:r>
      <w:r w:rsidR="00134397" w:rsidRPr="00EF37E7">
        <w:rPr>
          <w:color w:val="808080"/>
        </w:rPr>
        <w:t xml:space="preserve">is shared </w:t>
      </w:r>
      <w:r w:rsidRPr="00EF37E7">
        <w:rPr>
          <w:color w:val="808080"/>
        </w:rPr>
        <w:t xml:space="preserve">across </w:t>
      </w:r>
      <w:r w:rsidR="00134397" w:rsidRPr="00EF37E7">
        <w:rPr>
          <w:color w:val="808080"/>
        </w:rPr>
        <w:t xml:space="preserve">the </w:t>
      </w:r>
      <w:r w:rsidRPr="00EF37E7">
        <w:rPr>
          <w:color w:val="808080"/>
        </w:rPr>
        <w:t xml:space="preserve">Cell Groups </w:t>
      </w:r>
    </w:p>
    <w:p w14:paraId="53ED5E6C" w14:textId="77777777" w:rsidR="00CB1E4B" w:rsidRPr="00A21C0F" w:rsidRDefault="00CB1E4B" w:rsidP="00CE00FD">
      <w:pPr>
        <w:pStyle w:val="PL"/>
      </w:pPr>
      <w:r w:rsidRPr="00A21C0F">
        <w:t>SCellIndex</w:t>
      </w:r>
      <w:bookmarkEnd w:id="3522"/>
      <w:r w:rsidRPr="00A21C0F">
        <w:t xml:space="preserve"> ::=</w:t>
      </w:r>
      <w:r w:rsidRPr="00A21C0F">
        <w:tab/>
      </w:r>
      <w:r w:rsidRPr="00A21C0F">
        <w:tab/>
      </w:r>
      <w:r w:rsidRPr="00A21C0F">
        <w:tab/>
      </w:r>
      <w:r w:rsidRPr="00A21C0F">
        <w:tab/>
      </w:r>
      <w:r w:rsidRPr="00A21C0F">
        <w:tab/>
      </w:r>
      <w:r w:rsidRPr="00A21C0F">
        <w:tab/>
      </w:r>
      <w:r w:rsidRPr="00550202">
        <w:rPr>
          <w:color w:val="993366"/>
        </w:rPr>
        <w:t>INTEGER</w:t>
      </w:r>
      <w:r w:rsidRPr="00A21C0F">
        <w:t xml:space="preserve"> (1..31)</w:t>
      </w:r>
    </w:p>
    <w:p w14:paraId="544C2A47" w14:textId="77777777" w:rsidR="00CB1E4B" w:rsidRPr="00A21C0F" w:rsidRDefault="00CB1E4B" w:rsidP="00CE00FD">
      <w:pPr>
        <w:pStyle w:val="PL"/>
      </w:pPr>
    </w:p>
    <w:p w14:paraId="08FEC5DB" w14:textId="77777777" w:rsidR="00CB1E4B" w:rsidRPr="00EF37E7" w:rsidRDefault="00CB1E4B" w:rsidP="00C06796">
      <w:pPr>
        <w:pStyle w:val="PL"/>
        <w:rPr>
          <w:color w:val="808080"/>
        </w:rPr>
      </w:pPr>
      <w:r w:rsidRPr="00EF37E7">
        <w:rPr>
          <w:color w:val="808080"/>
        </w:rPr>
        <w:t>-- TAG-SCELL</w:t>
      </w:r>
      <w:r w:rsidR="00134397" w:rsidRPr="00EF37E7">
        <w:rPr>
          <w:color w:val="808080"/>
        </w:rPr>
        <w:t>-</w:t>
      </w:r>
      <w:r w:rsidRPr="00EF37E7">
        <w:rPr>
          <w:color w:val="808080"/>
        </w:rPr>
        <w:t>INDEX-STOP</w:t>
      </w:r>
    </w:p>
    <w:p w14:paraId="30F910CA" w14:textId="77777777" w:rsidR="00CB1E4B" w:rsidRPr="00EF37E7" w:rsidRDefault="00CB1E4B" w:rsidP="00C06796">
      <w:pPr>
        <w:pStyle w:val="PL"/>
        <w:rPr>
          <w:color w:val="808080"/>
        </w:rPr>
      </w:pPr>
      <w:r w:rsidRPr="00EF37E7">
        <w:rPr>
          <w:color w:val="808080"/>
        </w:rPr>
        <w:t>-- ASN1STOP</w:t>
      </w:r>
    </w:p>
    <w:p w14:paraId="5E05F1FE" w14:textId="77777777" w:rsidR="00BC561A" w:rsidRPr="00A21C0F" w:rsidRDefault="00BC561A" w:rsidP="00BC561A">
      <w:pPr>
        <w:pStyle w:val="4"/>
        <w:rPr>
          <w:rFonts w:eastAsia="宋体"/>
        </w:rPr>
      </w:pPr>
      <w:bookmarkStart w:id="3523" w:name="_Toc509405946"/>
      <w:r w:rsidRPr="00A21C0F">
        <w:rPr>
          <w:rFonts w:eastAsia="宋体"/>
        </w:rPr>
        <w:t>–</w:t>
      </w:r>
      <w:r w:rsidRPr="00A21C0F">
        <w:rPr>
          <w:rFonts w:eastAsia="宋体"/>
        </w:rPr>
        <w:tab/>
      </w:r>
      <w:r w:rsidRPr="00A21C0F">
        <w:rPr>
          <w:rFonts w:eastAsia="宋体"/>
          <w:i/>
        </w:rPr>
        <w:t>SchedulingRequestConfig</w:t>
      </w:r>
      <w:bookmarkEnd w:id="3523"/>
    </w:p>
    <w:p w14:paraId="25218A99" w14:textId="77777777" w:rsidR="00BC561A" w:rsidRPr="00A21C0F" w:rsidRDefault="00BC561A" w:rsidP="00BC561A">
      <w:pPr>
        <w:rPr>
          <w:rFonts w:eastAsia="宋体"/>
          <w:lang w:eastAsia="zh-CN"/>
        </w:rPr>
      </w:pPr>
      <w:r w:rsidRPr="00A21C0F">
        <w:rPr>
          <w:rFonts w:eastAsia="宋体"/>
          <w:lang w:eastAsia="zh-CN"/>
        </w:rPr>
        <w:t xml:space="preserve">The IE </w:t>
      </w:r>
      <w:r w:rsidRPr="00A21C0F">
        <w:rPr>
          <w:rFonts w:eastAsia="宋体"/>
          <w:i/>
          <w:lang w:eastAsia="zh-CN"/>
        </w:rPr>
        <w:t>SchedulingRequestConfig</w:t>
      </w:r>
      <w:r w:rsidRPr="00A21C0F">
        <w:rPr>
          <w:rFonts w:eastAsia="宋体"/>
          <w:lang w:eastAsia="zh-CN"/>
        </w:rPr>
        <w:t xml:space="preserve"> is used to configure the parameters, for the dedicated scheduling request (SR) resources.</w:t>
      </w:r>
    </w:p>
    <w:p w14:paraId="12CEC396" w14:textId="77777777" w:rsidR="00BC561A" w:rsidRPr="00A21C0F" w:rsidRDefault="00BC561A" w:rsidP="00BC561A">
      <w:pPr>
        <w:pStyle w:val="TH"/>
        <w:rPr>
          <w:lang w:eastAsia="zh-CN"/>
        </w:rPr>
      </w:pPr>
      <w:r w:rsidRPr="00A21C0F">
        <w:rPr>
          <w:i/>
          <w:lang w:eastAsia="zh-CN"/>
        </w:rPr>
        <w:t xml:space="preserve">SchedulingRequestConfig </w:t>
      </w:r>
      <w:r w:rsidRPr="00A21C0F">
        <w:rPr>
          <w:lang w:eastAsia="zh-CN"/>
        </w:rPr>
        <w:t>information element</w:t>
      </w:r>
    </w:p>
    <w:p w14:paraId="21320738" w14:textId="77777777" w:rsidR="00BC561A" w:rsidRPr="00EF37E7" w:rsidRDefault="00BC561A" w:rsidP="00C06796">
      <w:pPr>
        <w:pStyle w:val="PL"/>
        <w:rPr>
          <w:color w:val="808080"/>
        </w:rPr>
      </w:pPr>
      <w:r w:rsidRPr="00EF37E7">
        <w:rPr>
          <w:color w:val="808080"/>
        </w:rPr>
        <w:t xml:space="preserve">-- ASN1START </w:t>
      </w:r>
    </w:p>
    <w:p w14:paraId="174BABE3" w14:textId="77777777" w:rsidR="00BC561A" w:rsidRPr="00EF37E7" w:rsidRDefault="00BC561A" w:rsidP="00C06796">
      <w:pPr>
        <w:pStyle w:val="PL"/>
        <w:rPr>
          <w:color w:val="808080"/>
        </w:rPr>
      </w:pPr>
      <w:r w:rsidRPr="00EF37E7">
        <w:rPr>
          <w:color w:val="808080"/>
        </w:rPr>
        <w:t>-- TAG-SCHEDULING-REQUEST-CONFIG-START</w:t>
      </w:r>
    </w:p>
    <w:p w14:paraId="4D0DF450" w14:textId="77777777" w:rsidR="00BC561A" w:rsidRPr="00A21C0F" w:rsidRDefault="00BC561A" w:rsidP="00BC561A">
      <w:pPr>
        <w:pStyle w:val="PL"/>
      </w:pPr>
    </w:p>
    <w:p w14:paraId="2B627A87" w14:textId="77777777" w:rsidR="00BC561A" w:rsidRPr="00A21C0F" w:rsidRDefault="00BC561A" w:rsidP="00BC561A">
      <w:pPr>
        <w:pStyle w:val="PL"/>
      </w:pPr>
      <w:r w:rsidRPr="00A21C0F">
        <w:t xml:space="preserve">SchedulingRequestConfig ::= </w:t>
      </w:r>
      <w:r w:rsidRPr="00A21C0F">
        <w:tab/>
      </w:r>
      <w:r w:rsidRPr="00A21C0F">
        <w:tab/>
      </w:r>
      <w:r w:rsidRPr="00550202">
        <w:rPr>
          <w:color w:val="993366"/>
        </w:rPr>
        <w:t>SEQUENCE</w:t>
      </w:r>
      <w:r w:rsidRPr="00A21C0F">
        <w:t xml:space="preserve"> {</w:t>
      </w:r>
    </w:p>
    <w:p w14:paraId="7C03623C" w14:textId="77777777" w:rsidR="00BC561A" w:rsidRPr="00EF37E7" w:rsidRDefault="00BC561A" w:rsidP="00BC561A">
      <w:pPr>
        <w:pStyle w:val="PL"/>
        <w:rPr>
          <w:color w:val="808080"/>
        </w:rPr>
      </w:pPr>
      <w:r w:rsidRPr="00A21C0F">
        <w:tab/>
        <w:t>schedulingRequestToAddModList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(1..maxNrofSR-ConfigPerCellGroup))</w:t>
      </w:r>
      <w:r w:rsidRPr="00550202">
        <w:rPr>
          <w:color w:val="993366"/>
        </w:rPr>
        <w:t xml:space="preserve"> OF</w:t>
      </w:r>
      <w:r w:rsidRPr="00A21C0F">
        <w:t xml:space="preserve"> SchedulingRequestToAddMod</w:t>
      </w:r>
      <w:r w:rsidRPr="00A21C0F">
        <w:tab/>
      </w:r>
      <w:r w:rsidRPr="00A21C0F">
        <w:tab/>
      </w:r>
      <w:r w:rsidRPr="00A21C0F">
        <w:tab/>
      </w:r>
      <w:r w:rsidRPr="00550202">
        <w:rPr>
          <w:color w:val="993366"/>
        </w:rPr>
        <w:t>OPTIONAL</w:t>
      </w:r>
      <w:r w:rsidRPr="00A21C0F">
        <w:t xml:space="preserve">, </w:t>
      </w:r>
      <w:r w:rsidRPr="00EF37E7">
        <w:rPr>
          <w:color w:val="808080"/>
        </w:rPr>
        <w:t>-- Need N</w:t>
      </w:r>
    </w:p>
    <w:p w14:paraId="28DC85CB" w14:textId="77777777" w:rsidR="00BC561A" w:rsidRPr="00EF37E7" w:rsidRDefault="00BC561A" w:rsidP="00BC561A">
      <w:pPr>
        <w:pStyle w:val="PL"/>
        <w:rPr>
          <w:color w:val="808080"/>
        </w:rPr>
      </w:pPr>
      <w:r w:rsidRPr="00A21C0F">
        <w:tab/>
        <w:t>schedulingRequestToReleaseList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(1..maxNrofSR-ConfigPerCellGroup))</w:t>
      </w:r>
      <w:r w:rsidRPr="00550202">
        <w:rPr>
          <w:color w:val="993366"/>
        </w:rPr>
        <w:t xml:space="preserve"> OF</w:t>
      </w:r>
      <w:r w:rsidRPr="00A21C0F">
        <w:t xml:space="preserve"> SchedulingRequestId</w:t>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2F058919" w14:textId="77777777" w:rsidR="00BC561A" w:rsidRPr="00A21C0F" w:rsidRDefault="00BC561A" w:rsidP="00BC561A">
      <w:pPr>
        <w:pStyle w:val="PL"/>
      </w:pPr>
      <w:r w:rsidRPr="00A21C0F">
        <w:t>}</w:t>
      </w:r>
    </w:p>
    <w:p w14:paraId="02696172" w14:textId="77777777" w:rsidR="00BC561A" w:rsidRPr="00A21C0F" w:rsidRDefault="00BC561A" w:rsidP="00BC561A">
      <w:pPr>
        <w:pStyle w:val="PL"/>
      </w:pPr>
    </w:p>
    <w:p w14:paraId="1FCC1255" w14:textId="77777777" w:rsidR="00BC561A" w:rsidRPr="00A21C0F" w:rsidRDefault="00BC561A" w:rsidP="00BC561A">
      <w:pPr>
        <w:pStyle w:val="PL"/>
      </w:pPr>
      <w:r w:rsidRPr="00A21C0F">
        <w:t>SchedulingRequestToAddMod ::=</w:t>
      </w:r>
      <w:r w:rsidRPr="00A21C0F">
        <w:tab/>
      </w:r>
      <w:r w:rsidRPr="00A21C0F">
        <w:tab/>
      </w:r>
      <w:r w:rsidRPr="00550202">
        <w:rPr>
          <w:color w:val="993366"/>
        </w:rPr>
        <w:t>SEQUENCE</w:t>
      </w:r>
      <w:r w:rsidRPr="00A21C0F">
        <w:t xml:space="preserve"> {</w:t>
      </w:r>
    </w:p>
    <w:p w14:paraId="72E7F808" w14:textId="77777777" w:rsidR="00BC561A" w:rsidRPr="00A21C0F" w:rsidRDefault="00BC561A" w:rsidP="00BC561A">
      <w:pPr>
        <w:pStyle w:val="PL"/>
      </w:pPr>
      <w:r w:rsidRPr="00A21C0F">
        <w:tab/>
        <w:t>sr-ConfigIndex</w:t>
      </w:r>
      <w:r w:rsidRPr="00A21C0F">
        <w:tab/>
      </w:r>
      <w:r w:rsidRPr="00A21C0F">
        <w:tab/>
        <w:t>SchedulingRequestId,</w:t>
      </w:r>
    </w:p>
    <w:p w14:paraId="482341BE" w14:textId="77777777" w:rsidR="00BC561A" w:rsidRPr="00A21C0F" w:rsidRDefault="00BC561A" w:rsidP="00BC561A">
      <w:pPr>
        <w:pStyle w:val="PL"/>
      </w:pPr>
    </w:p>
    <w:p w14:paraId="0B9DF32A" w14:textId="77777777" w:rsidR="00BC561A" w:rsidRPr="00EF37E7" w:rsidRDefault="00BC561A" w:rsidP="00BC561A">
      <w:pPr>
        <w:pStyle w:val="PL"/>
        <w:rPr>
          <w:color w:val="808080"/>
        </w:rPr>
      </w:pPr>
      <w:r w:rsidRPr="00A21C0F">
        <w:tab/>
        <w:t>sr-</w:t>
      </w:r>
      <w:r w:rsidRPr="00A21C0F">
        <w:rPr>
          <w:rFonts w:hint="eastAsia"/>
          <w:lang w:eastAsia="ja-JP"/>
        </w:rPr>
        <w:t>P</w:t>
      </w:r>
      <w:r w:rsidRPr="00A21C0F">
        <w:t>rohibitTimer</w:t>
      </w:r>
      <w:r w:rsidRPr="00A21C0F">
        <w:tab/>
      </w:r>
      <w:r w:rsidRPr="00A21C0F">
        <w:tab/>
      </w:r>
      <w:r w:rsidRPr="00A21C0F">
        <w:tab/>
      </w:r>
      <w:r w:rsidRPr="00A21C0F">
        <w:tab/>
      </w:r>
      <w:r w:rsidRPr="00A21C0F">
        <w:tab/>
      </w:r>
      <w:r w:rsidRPr="00550202">
        <w:rPr>
          <w:color w:val="993366"/>
        </w:rPr>
        <w:t>ENUMERATED</w:t>
      </w:r>
      <w:r w:rsidRPr="00A21C0F">
        <w:t xml:space="preserve"> {ms1, ms2, ms4, ms8, ms16, ms32, ms64, ms128}</w:t>
      </w:r>
      <w:r w:rsidRPr="00A21C0F">
        <w:tab/>
      </w:r>
      <w:r w:rsidRPr="00A21C0F">
        <w:tab/>
      </w:r>
      <w:r w:rsidRPr="00A21C0F">
        <w:tab/>
      </w:r>
      <w:r w:rsidRPr="00A21C0F">
        <w:tab/>
      </w:r>
      <w:r w:rsidRPr="00A21C0F">
        <w:tab/>
      </w:r>
      <w:r w:rsidRPr="00550202">
        <w:rPr>
          <w:color w:val="993366"/>
        </w:rPr>
        <w:t>OPTIONAL</w:t>
      </w:r>
      <w:r w:rsidRPr="00A21C0F">
        <w:rPr>
          <w:lang w:val="en-US"/>
        </w:rPr>
        <w:t>,</w:t>
      </w:r>
      <w:r w:rsidRPr="00A21C0F">
        <w:rPr>
          <w:lang w:val="en-US"/>
        </w:rPr>
        <w:tab/>
      </w:r>
      <w:r w:rsidRPr="00EF37E7">
        <w:rPr>
          <w:color w:val="808080"/>
          <w:lang w:val="en-US"/>
        </w:rPr>
        <w:t>-- Need S</w:t>
      </w:r>
    </w:p>
    <w:p w14:paraId="45863D44" w14:textId="77777777" w:rsidR="00BC561A" w:rsidRPr="00A21C0F" w:rsidRDefault="00BC561A" w:rsidP="00BC561A">
      <w:pPr>
        <w:pStyle w:val="PL"/>
      </w:pPr>
      <w:r w:rsidRPr="00A21C0F">
        <w:tab/>
        <w:t>sr-TransMax</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n4, n8, n16, n32, n64, spare3, spare2, spare1}</w:t>
      </w:r>
    </w:p>
    <w:p w14:paraId="49E93D95" w14:textId="77777777" w:rsidR="00BC561A" w:rsidRPr="00A21C0F" w:rsidRDefault="00BC561A" w:rsidP="00BC561A">
      <w:pPr>
        <w:pStyle w:val="PL"/>
      </w:pPr>
      <w:r w:rsidRPr="00A21C0F">
        <w:t>}</w:t>
      </w:r>
    </w:p>
    <w:p w14:paraId="13EC5BD7" w14:textId="77777777" w:rsidR="00BC561A" w:rsidRPr="00A21C0F" w:rsidRDefault="00BC561A" w:rsidP="00BC561A">
      <w:pPr>
        <w:pStyle w:val="PL"/>
      </w:pPr>
    </w:p>
    <w:p w14:paraId="6D8C115B" w14:textId="77777777" w:rsidR="00BC561A" w:rsidRPr="00A21C0F" w:rsidRDefault="00BC561A" w:rsidP="00BC561A">
      <w:pPr>
        <w:pStyle w:val="PL"/>
      </w:pPr>
      <w:r w:rsidRPr="00A21C0F">
        <w:t>SchedulingRequestId ::=</w:t>
      </w:r>
      <w:r w:rsidRPr="00A21C0F">
        <w:tab/>
      </w:r>
      <w:r w:rsidRPr="00550202">
        <w:rPr>
          <w:color w:val="993366"/>
        </w:rPr>
        <w:t>INTEGER</w:t>
      </w:r>
      <w:r w:rsidRPr="00A21C0F">
        <w:t xml:space="preserve"> (0..7)</w:t>
      </w:r>
    </w:p>
    <w:p w14:paraId="3182D07D" w14:textId="77777777" w:rsidR="00BC561A" w:rsidRPr="00A21C0F" w:rsidRDefault="00BC561A" w:rsidP="00BC561A">
      <w:pPr>
        <w:pStyle w:val="PL"/>
      </w:pPr>
    </w:p>
    <w:p w14:paraId="02850BC7" w14:textId="77777777" w:rsidR="00BC561A" w:rsidRPr="00EF37E7" w:rsidRDefault="00BC561A" w:rsidP="00C06796">
      <w:pPr>
        <w:pStyle w:val="PL"/>
        <w:rPr>
          <w:color w:val="808080"/>
        </w:rPr>
      </w:pPr>
      <w:r w:rsidRPr="00EF37E7">
        <w:rPr>
          <w:color w:val="808080"/>
        </w:rPr>
        <w:t>-- FFS_TODO: provide resources for each SchedulingRequestID in ServingCellConfig (TBD whether directly, in PUCCH-Config, in each BWP)</w:t>
      </w:r>
    </w:p>
    <w:p w14:paraId="452185E5" w14:textId="77777777" w:rsidR="00BC561A" w:rsidRPr="00A21C0F" w:rsidRDefault="00BC561A" w:rsidP="00BC561A">
      <w:pPr>
        <w:pStyle w:val="PL"/>
      </w:pPr>
    </w:p>
    <w:p w14:paraId="321A694D" w14:textId="77777777" w:rsidR="00BC561A" w:rsidRPr="00EF37E7" w:rsidRDefault="00BC561A" w:rsidP="00C06796">
      <w:pPr>
        <w:pStyle w:val="PL"/>
        <w:rPr>
          <w:color w:val="808080"/>
        </w:rPr>
      </w:pPr>
      <w:r w:rsidRPr="00EF37E7">
        <w:rPr>
          <w:color w:val="808080"/>
        </w:rPr>
        <w:t>-- TAG-SCHEDULING-REQUEST-CONFIG-STOP</w:t>
      </w:r>
    </w:p>
    <w:p w14:paraId="3A4687EA" w14:textId="77777777" w:rsidR="00BC561A" w:rsidRPr="00EF37E7" w:rsidRDefault="00BC561A" w:rsidP="00C06796">
      <w:pPr>
        <w:pStyle w:val="PL"/>
        <w:rPr>
          <w:color w:val="808080"/>
        </w:rPr>
      </w:pPr>
      <w:r w:rsidRPr="00EF37E7">
        <w:rPr>
          <w:color w:val="808080"/>
        </w:rPr>
        <w:t>-- ASN1STOP</w:t>
      </w:r>
    </w:p>
    <w:p w14:paraId="3ED8E6C9" w14:textId="77777777" w:rsidR="00BC561A" w:rsidRPr="00A21C0F" w:rsidRDefault="00BC561A" w:rsidP="00BC561A">
      <w:pPr>
        <w:rPr>
          <w:rFonts w:eastAsia="宋体"/>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A21C0F" w14:paraId="704CA53A" w14:textId="77777777" w:rsidTr="00BC561A">
        <w:trPr>
          <w:cantSplit/>
          <w:tblHeader/>
        </w:trPr>
        <w:tc>
          <w:tcPr>
            <w:tcW w:w="14062" w:type="dxa"/>
          </w:tcPr>
          <w:p w14:paraId="221A9180" w14:textId="77777777" w:rsidR="00BC561A" w:rsidRPr="00A21C0F" w:rsidRDefault="00BC561A" w:rsidP="00BC561A">
            <w:pPr>
              <w:pStyle w:val="TAH"/>
              <w:rPr>
                <w:lang w:eastAsia="en-GB"/>
              </w:rPr>
            </w:pPr>
            <w:r w:rsidRPr="00A21C0F">
              <w:rPr>
                <w:i/>
                <w:lang w:eastAsia="en-GB"/>
              </w:rPr>
              <w:t>SchedulingRequestConfig</w:t>
            </w:r>
            <w:r w:rsidR="001A542B" w:rsidRPr="00A21C0F">
              <w:rPr>
                <w:i/>
                <w:lang w:eastAsia="en-GB"/>
              </w:rPr>
              <w:t xml:space="preserve"> </w:t>
            </w:r>
            <w:r w:rsidRPr="00A21C0F">
              <w:rPr>
                <w:lang w:eastAsia="en-GB"/>
              </w:rPr>
              <w:t>field descriptions</w:t>
            </w:r>
          </w:p>
        </w:tc>
      </w:tr>
      <w:tr w:rsidR="00BC561A" w:rsidRPr="00A21C0F" w14:paraId="3AF94293" w14:textId="77777777" w:rsidTr="00BC561A">
        <w:trPr>
          <w:cantSplit/>
          <w:trHeight w:val="52"/>
        </w:trPr>
        <w:tc>
          <w:tcPr>
            <w:tcW w:w="14062" w:type="dxa"/>
          </w:tcPr>
          <w:p w14:paraId="476B9815" w14:textId="77777777" w:rsidR="00BC561A" w:rsidRPr="00A21C0F" w:rsidRDefault="00BC561A" w:rsidP="00BC561A">
            <w:pPr>
              <w:pStyle w:val="TAL"/>
              <w:rPr>
                <w:b/>
                <w:bCs/>
                <w:i/>
                <w:lang w:eastAsia="en-GB"/>
              </w:rPr>
            </w:pPr>
            <w:r w:rsidRPr="00A21C0F">
              <w:rPr>
                <w:b/>
                <w:bCs/>
                <w:i/>
                <w:lang w:eastAsia="en-GB"/>
              </w:rPr>
              <w:t xml:space="preserve">schedulingRequestToAddModList </w:t>
            </w:r>
          </w:p>
          <w:p w14:paraId="05B63AC5" w14:textId="77777777" w:rsidR="00BC561A" w:rsidRPr="00A21C0F" w:rsidRDefault="00BC561A" w:rsidP="00BC561A">
            <w:pPr>
              <w:pStyle w:val="TAL"/>
              <w:rPr>
                <w:bCs/>
                <w:lang w:eastAsia="en-GB"/>
              </w:rPr>
            </w:pPr>
            <w:r w:rsidRPr="00A21C0F">
              <w:rPr>
                <w:bCs/>
                <w:lang w:eastAsia="en-GB"/>
              </w:rPr>
              <w:t>List of Scheduling Request configurations to add or modify.</w:t>
            </w:r>
          </w:p>
        </w:tc>
      </w:tr>
      <w:tr w:rsidR="00BC561A" w:rsidRPr="00A21C0F" w14:paraId="290DE3E7" w14:textId="77777777" w:rsidTr="00BC561A">
        <w:trPr>
          <w:cantSplit/>
          <w:trHeight w:val="52"/>
        </w:trPr>
        <w:tc>
          <w:tcPr>
            <w:tcW w:w="14062" w:type="dxa"/>
          </w:tcPr>
          <w:p w14:paraId="077BE549" w14:textId="77777777" w:rsidR="00BC561A" w:rsidRPr="00A21C0F" w:rsidRDefault="00BC561A" w:rsidP="00BC561A">
            <w:pPr>
              <w:pStyle w:val="TAL"/>
              <w:rPr>
                <w:rFonts w:eastAsia="Yu Mincho"/>
                <w:b/>
                <w:bCs/>
                <w:i/>
                <w:lang w:eastAsia="ja-JP"/>
              </w:rPr>
            </w:pPr>
            <w:r w:rsidRPr="00A21C0F">
              <w:rPr>
                <w:rFonts w:eastAsia="Yu Mincho"/>
                <w:b/>
                <w:bCs/>
                <w:i/>
                <w:lang w:eastAsia="ja-JP"/>
              </w:rPr>
              <w:t>schedulingRequestToReleaseList</w:t>
            </w:r>
          </w:p>
          <w:p w14:paraId="3717D9DE" w14:textId="77777777" w:rsidR="00BC561A" w:rsidRPr="00A21C0F" w:rsidRDefault="00BC561A" w:rsidP="00BC561A">
            <w:pPr>
              <w:pStyle w:val="TAL"/>
              <w:rPr>
                <w:b/>
                <w:bCs/>
                <w:i/>
                <w:lang w:eastAsia="en-GB"/>
              </w:rPr>
            </w:pPr>
            <w:r w:rsidRPr="00A21C0F">
              <w:rPr>
                <w:bCs/>
                <w:lang w:eastAsia="en-GB"/>
              </w:rPr>
              <w:t xml:space="preserve">List of Scheduling Request configurations to </w:t>
            </w:r>
            <w:r w:rsidRPr="00A21C0F">
              <w:rPr>
                <w:rFonts w:eastAsia="Yu Mincho" w:hint="eastAsia"/>
                <w:bCs/>
                <w:lang w:eastAsia="ja-JP"/>
              </w:rPr>
              <w:t>release</w:t>
            </w:r>
          </w:p>
        </w:tc>
      </w:tr>
      <w:tr w:rsidR="00BC561A" w:rsidRPr="00A21C0F" w14:paraId="67B27ADD" w14:textId="77777777" w:rsidTr="00BC561A">
        <w:trPr>
          <w:cantSplit/>
          <w:trHeight w:val="52"/>
        </w:trPr>
        <w:tc>
          <w:tcPr>
            <w:tcW w:w="14062" w:type="dxa"/>
          </w:tcPr>
          <w:p w14:paraId="14ECEEFC" w14:textId="77777777" w:rsidR="00BC561A" w:rsidRPr="00A21C0F" w:rsidRDefault="00BC561A" w:rsidP="00BC561A">
            <w:pPr>
              <w:pStyle w:val="TAL"/>
              <w:rPr>
                <w:b/>
                <w:bCs/>
                <w:i/>
                <w:lang w:eastAsia="en-GB"/>
              </w:rPr>
            </w:pPr>
            <w:r w:rsidRPr="00A21C0F">
              <w:rPr>
                <w:b/>
                <w:bCs/>
                <w:i/>
                <w:lang w:eastAsia="en-GB"/>
              </w:rPr>
              <w:t>sr-ConfigIndex</w:t>
            </w:r>
          </w:p>
          <w:p w14:paraId="6098F9C2" w14:textId="77777777" w:rsidR="00BC561A" w:rsidRPr="00A21C0F" w:rsidRDefault="00BC561A" w:rsidP="00BC561A">
            <w:pPr>
              <w:pStyle w:val="TAL"/>
              <w:rPr>
                <w:bCs/>
                <w:lang w:eastAsia="en-GB"/>
              </w:rPr>
            </w:pPr>
            <w:r w:rsidRPr="00A21C0F">
              <w:rPr>
                <w:bCs/>
                <w:lang w:eastAsia="en-GB"/>
              </w:rPr>
              <w:t>Used to modify a SR configuration and to indicate, in LogicalChannelConfig, the SR configuration to which a logical channel is mapped.</w:t>
            </w:r>
          </w:p>
        </w:tc>
      </w:tr>
      <w:tr w:rsidR="00BC561A" w:rsidRPr="00A21C0F" w14:paraId="1F1A3F54" w14:textId="77777777" w:rsidTr="00BC561A">
        <w:trPr>
          <w:cantSplit/>
          <w:trHeight w:val="52"/>
        </w:trPr>
        <w:tc>
          <w:tcPr>
            <w:tcW w:w="14062" w:type="dxa"/>
          </w:tcPr>
          <w:p w14:paraId="452065FF" w14:textId="77777777" w:rsidR="00BC561A" w:rsidRPr="00A21C0F" w:rsidRDefault="00BC561A" w:rsidP="00BC561A">
            <w:pPr>
              <w:pStyle w:val="TAL"/>
              <w:rPr>
                <w:b/>
                <w:bCs/>
                <w:i/>
                <w:lang w:eastAsia="en-GB"/>
              </w:rPr>
            </w:pPr>
            <w:r w:rsidRPr="00A21C0F">
              <w:rPr>
                <w:b/>
                <w:bCs/>
                <w:i/>
                <w:lang w:eastAsia="en-GB"/>
              </w:rPr>
              <w:t>sr-</w:t>
            </w:r>
            <w:r w:rsidRPr="00A21C0F">
              <w:rPr>
                <w:rFonts w:hint="eastAsia"/>
                <w:b/>
                <w:bCs/>
                <w:i/>
                <w:lang w:eastAsia="ja-JP"/>
              </w:rPr>
              <w:t>P</w:t>
            </w:r>
            <w:r w:rsidRPr="00A21C0F">
              <w:rPr>
                <w:b/>
                <w:bCs/>
                <w:i/>
                <w:lang w:eastAsia="en-GB"/>
              </w:rPr>
              <w:t>rohibitTimer</w:t>
            </w:r>
          </w:p>
          <w:p w14:paraId="06F5CF31" w14:textId="77777777" w:rsidR="00BC561A" w:rsidRPr="00A21C0F" w:rsidRDefault="00BC561A" w:rsidP="00BC561A">
            <w:pPr>
              <w:pStyle w:val="TAL"/>
              <w:rPr>
                <w:lang w:eastAsia="en-GB"/>
              </w:rPr>
            </w:pPr>
            <w:r w:rsidRPr="00A21C0F">
              <w:rPr>
                <w:lang w:eastAsia="en-GB"/>
              </w:rPr>
              <w:t>Timer for SR transmission on PUCCH in TS 38.321 [3]. Value in ms. ms1 corresponds to 1ms, ms2 corresponds to 2ms, and so on.  When the field is absent, the UE applies the value 0.</w:t>
            </w:r>
          </w:p>
        </w:tc>
      </w:tr>
      <w:tr w:rsidR="00BC561A" w:rsidRPr="00A21C0F" w14:paraId="49094DD3" w14:textId="77777777" w:rsidTr="00BC561A">
        <w:trPr>
          <w:cantSplit/>
          <w:trHeight w:val="52"/>
        </w:trPr>
        <w:tc>
          <w:tcPr>
            <w:tcW w:w="14062" w:type="dxa"/>
          </w:tcPr>
          <w:p w14:paraId="4CFC39A7" w14:textId="77777777" w:rsidR="00BC561A" w:rsidRPr="00A21C0F" w:rsidRDefault="00BC561A" w:rsidP="00BC561A">
            <w:pPr>
              <w:pStyle w:val="TAL"/>
              <w:rPr>
                <w:b/>
                <w:bCs/>
                <w:i/>
                <w:lang w:eastAsia="en-GB"/>
              </w:rPr>
            </w:pPr>
            <w:r w:rsidRPr="00A21C0F">
              <w:rPr>
                <w:b/>
                <w:bCs/>
                <w:i/>
                <w:lang w:eastAsia="en-GB"/>
              </w:rPr>
              <w:t>sr-TransMax</w:t>
            </w:r>
          </w:p>
          <w:p w14:paraId="033CA818" w14:textId="77777777" w:rsidR="00BC561A" w:rsidRPr="00A21C0F" w:rsidRDefault="00BC561A" w:rsidP="00BC561A">
            <w:pPr>
              <w:pStyle w:val="TAL"/>
              <w:rPr>
                <w:b/>
                <w:bCs/>
                <w:i/>
                <w:lang w:eastAsia="en-GB"/>
              </w:rPr>
            </w:pPr>
            <w:r w:rsidRPr="00A21C0F">
              <w:rPr>
                <w:lang w:eastAsia="en-GB"/>
              </w:rPr>
              <w:t xml:space="preserve">Maximum number of SR transmissions as described in 38.321 [3]. n4 corresponds to 4, n8 corresponds to 8, and so on. </w:t>
            </w:r>
          </w:p>
        </w:tc>
      </w:tr>
    </w:tbl>
    <w:p w14:paraId="04FB7ED6" w14:textId="77777777" w:rsidR="001A542B" w:rsidRPr="00A21C0F" w:rsidRDefault="001A542B" w:rsidP="001A542B">
      <w:pPr>
        <w:pStyle w:val="4"/>
        <w:rPr>
          <w:rFonts w:eastAsia="宋体"/>
        </w:rPr>
      </w:pPr>
      <w:bookmarkStart w:id="3524" w:name="_Toc500942751"/>
      <w:bookmarkStart w:id="3525" w:name="_Toc509405947"/>
      <w:bookmarkStart w:id="3526" w:name="_Hlk500832221"/>
      <w:r w:rsidRPr="00A21C0F">
        <w:rPr>
          <w:rFonts w:eastAsia="宋体"/>
        </w:rPr>
        <w:t>–</w:t>
      </w:r>
      <w:r w:rsidRPr="00A21C0F">
        <w:rPr>
          <w:rFonts w:eastAsia="宋体"/>
        </w:rPr>
        <w:tab/>
      </w:r>
      <w:r w:rsidRPr="00A21C0F">
        <w:rPr>
          <w:rFonts w:eastAsia="宋体"/>
          <w:i/>
        </w:rPr>
        <w:t>SchedulingRequestResourceConfig</w:t>
      </w:r>
      <w:bookmarkEnd w:id="3524"/>
      <w:bookmarkEnd w:id="3525"/>
    </w:p>
    <w:p w14:paraId="3F3D806E" w14:textId="77777777" w:rsidR="001A542B" w:rsidRPr="00A21C0F" w:rsidRDefault="001A542B" w:rsidP="001A542B">
      <w:pPr>
        <w:rPr>
          <w:rFonts w:eastAsia="宋体"/>
        </w:rPr>
      </w:pPr>
      <w:r w:rsidRPr="00A21C0F">
        <w:rPr>
          <w:rFonts w:eastAsia="宋体"/>
        </w:rPr>
        <w:t xml:space="preserve">The IE </w:t>
      </w:r>
      <w:r w:rsidRPr="00A21C0F">
        <w:rPr>
          <w:rFonts w:eastAsia="宋体"/>
          <w:i/>
        </w:rPr>
        <w:t>SchedulingRequestResourceConfig</w:t>
      </w:r>
      <w:r w:rsidRPr="00A21C0F">
        <w:rPr>
          <w:rFonts w:eastAsia="宋体"/>
        </w:rPr>
        <w:t xml:space="preserve"> determines physical layer resources on PUCCH where the UE may send the dedicated scheduling request (D-SR) (see 38.213, section 9.2.2). </w:t>
      </w:r>
    </w:p>
    <w:p w14:paraId="3574C7A4" w14:textId="77777777" w:rsidR="001A542B" w:rsidRPr="00A21C0F" w:rsidRDefault="001A542B" w:rsidP="001A542B">
      <w:pPr>
        <w:pStyle w:val="TH"/>
        <w:rPr>
          <w:rFonts w:eastAsia="宋体"/>
        </w:rPr>
      </w:pPr>
      <w:r w:rsidRPr="00A21C0F">
        <w:rPr>
          <w:rFonts w:eastAsia="宋体"/>
          <w:i/>
        </w:rPr>
        <w:t>SchedulingRequestResourceConfig</w:t>
      </w:r>
      <w:r w:rsidRPr="00A21C0F">
        <w:rPr>
          <w:rFonts w:eastAsia="宋体"/>
        </w:rPr>
        <w:t xml:space="preserve"> information element</w:t>
      </w:r>
    </w:p>
    <w:p w14:paraId="5C1BA396" w14:textId="77777777" w:rsidR="001A542B" w:rsidRPr="00EF37E7" w:rsidRDefault="001A542B" w:rsidP="00C06796">
      <w:pPr>
        <w:pStyle w:val="PL"/>
        <w:rPr>
          <w:color w:val="808080"/>
        </w:rPr>
      </w:pPr>
      <w:r w:rsidRPr="00EF37E7">
        <w:rPr>
          <w:color w:val="808080"/>
        </w:rPr>
        <w:t xml:space="preserve">-- ASN1START </w:t>
      </w:r>
    </w:p>
    <w:p w14:paraId="2B5F967F" w14:textId="77777777" w:rsidR="001A542B" w:rsidRPr="00EF37E7" w:rsidRDefault="001A542B" w:rsidP="00C06796">
      <w:pPr>
        <w:pStyle w:val="PL"/>
        <w:rPr>
          <w:color w:val="808080"/>
        </w:rPr>
      </w:pPr>
      <w:r w:rsidRPr="00EF37E7">
        <w:rPr>
          <w:color w:val="808080"/>
        </w:rPr>
        <w:t>-- TAG-SCHEDULING-REQUEST-RESOURCE-CONFIG-START</w:t>
      </w:r>
    </w:p>
    <w:p w14:paraId="0D1D5A49" w14:textId="77777777" w:rsidR="001A542B" w:rsidRPr="00A21C0F" w:rsidRDefault="001A542B" w:rsidP="001A542B">
      <w:pPr>
        <w:pStyle w:val="PL"/>
      </w:pPr>
    </w:p>
    <w:p w14:paraId="3A1D5552" w14:textId="77777777" w:rsidR="001A542B" w:rsidRPr="00A21C0F" w:rsidRDefault="001A542B" w:rsidP="001A542B">
      <w:pPr>
        <w:pStyle w:val="PL"/>
      </w:pPr>
      <w:r w:rsidRPr="00A21C0F">
        <w:t>SchedulingRequestResourceConfig ::=</w:t>
      </w:r>
      <w:r w:rsidRPr="00A21C0F">
        <w:tab/>
      </w:r>
      <w:r w:rsidRPr="00A21C0F">
        <w:tab/>
      </w:r>
      <w:r w:rsidRPr="00A21C0F">
        <w:tab/>
      </w:r>
      <w:r w:rsidRPr="00550202">
        <w:rPr>
          <w:color w:val="993366"/>
        </w:rPr>
        <w:t>SEQUENCE</w:t>
      </w:r>
      <w:r w:rsidRPr="00A21C0F">
        <w:t xml:space="preserve"> {</w:t>
      </w:r>
    </w:p>
    <w:p w14:paraId="125F0A7A" w14:textId="77777777" w:rsidR="001A542B" w:rsidRPr="00A21C0F" w:rsidRDefault="001A542B" w:rsidP="001A542B">
      <w:pPr>
        <w:pStyle w:val="PL"/>
      </w:pPr>
      <w:r w:rsidRPr="00A21C0F">
        <w:tab/>
        <w:t>schedulingRequestResourceId</w:t>
      </w:r>
      <w:r w:rsidRPr="00A21C0F">
        <w:tab/>
      </w:r>
      <w:r w:rsidRPr="00A21C0F">
        <w:tab/>
      </w:r>
      <w:r w:rsidRPr="00A21C0F">
        <w:tab/>
      </w:r>
      <w:r w:rsidRPr="00A21C0F">
        <w:tab/>
      </w:r>
      <w:r w:rsidRPr="00A21C0F">
        <w:tab/>
      </w:r>
      <w:r w:rsidRPr="00A21C0F">
        <w:tab/>
        <w:t>SchedulingRequestResourceId,</w:t>
      </w:r>
    </w:p>
    <w:p w14:paraId="63219C12" w14:textId="77777777" w:rsidR="001A542B" w:rsidRPr="00EF37E7" w:rsidRDefault="001A542B" w:rsidP="001A542B">
      <w:pPr>
        <w:pStyle w:val="PL"/>
        <w:rPr>
          <w:color w:val="808080"/>
        </w:rPr>
      </w:pPr>
      <w:r w:rsidRPr="00A21C0F">
        <w:tab/>
      </w:r>
      <w:r w:rsidRPr="00EF37E7">
        <w:rPr>
          <w:color w:val="808080"/>
        </w:rPr>
        <w:t>-- The ID of the SchedulingRequestConfig that uses this scheduling request resource.</w:t>
      </w:r>
    </w:p>
    <w:p w14:paraId="1B6D4FC2" w14:textId="77777777" w:rsidR="001A542B" w:rsidRPr="00A21C0F" w:rsidRDefault="001A542B" w:rsidP="001A542B">
      <w:pPr>
        <w:pStyle w:val="PL"/>
      </w:pPr>
      <w:r w:rsidRPr="00A21C0F">
        <w:tab/>
        <w:t>schedulingRequestID</w:t>
      </w:r>
      <w:r w:rsidRPr="00A21C0F">
        <w:tab/>
      </w:r>
      <w:r w:rsidRPr="00A21C0F">
        <w:tab/>
      </w:r>
      <w:r w:rsidRPr="00A21C0F">
        <w:tab/>
      </w:r>
      <w:r w:rsidRPr="00A21C0F">
        <w:tab/>
      </w:r>
      <w:r w:rsidRPr="00A21C0F">
        <w:tab/>
      </w:r>
      <w:r w:rsidRPr="00A21C0F">
        <w:tab/>
      </w:r>
      <w:r w:rsidRPr="00A21C0F">
        <w:tab/>
      </w:r>
      <w:r w:rsidRPr="00A21C0F">
        <w:tab/>
        <w:t>SchedulingRequestId,</w:t>
      </w:r>
    </w:p>
    <w:p w14:paraId="4B998A8F" w14:textId="77777777" w:rsidR="001A542B" w:rsidRPr="00EF37E7" w:rsidRDefault="001A542B" w:rsidP="00C06796">
      <w:pPr>
        <w:pStyle w:val="PL"/>
        <w:rPr>
          <w:color w:val="808080"/>
        </w:rPr>
      </w:pPr>
      <w:r w:rsidRPr="00A21C0F">
        <w:tab/>
      </w:r>
      <w:r w:rsidRPr="00EF37E7">
        <w:rPr>
          <w:color w:val="808080"/>
        </w:rPr>
        <w:t>-- SR periodicity and offset in number of slots. Corresponds to L1 parameter 'SR-periodicity' and 'SR-offset' (see 38.213, section 9.2.2)</w:t>
      </w:r>
      <w:r w:rsidRPr="00EF37E7">
        <w:rPr>
          <w:color w:val="808080"/>
        </w:rPr>
        <w:tab/>
      </w:r>
    </w:p>
    <w:p w14:paraId="5C657BEB" w14:textId="77777777" w:rsidR="001A542B" w:rsidRPr="00EF37E7" w:rsidRDefault="001A542B" w:rsidP="00C06796">
      <w:pPr>
        <w:pStyle w:val="PL"/>
        <w:rPr>
          <w:color w:val="808080"/>
        </w:rPr>
      </w:pPr>
      <w:r w:rsidRPr="00A21C0F">
        <w:tab/>
      </w:r>
      <w:r w:rsidRPr="00EF37E7">
        <w:rPr>
          <w:color w:val="808080"/>
        </w:rPr>
        <w:t>-- The following periodicities may be configured depending on the chosen subcarrier spacing:</w:t>
      </w:r>
    </w:p>
    <w:p w14:paraId="3C4FDCC2" w14:textId="77777777" w:rsidR="001A542B" w:rsidRPr="00EF37E7" w:rsidRDefault="001A542B" w:rsidP="00C06796">
      <w:pPr>
        <w:pStyle w:val="PL"/>
        <w:rPr>
          <w:color w:val="808080"/>
        </w:rPr>
      </w:pPr>
      <w:r w:rsidRPr="00A21C0F">
        <w:tab/>
      </w:r>
      <w:r w:rsidRPr="00EF37E7">
        <w:rPr>
          <w:color w:val="808080"/>
        </w:rPr>
        <w:t>-- SCS =  15 kHz: 2sym, 7sym, 1sl, 2sl, 4sl, 5sl, 8sl, 10sl, 16sl, 20sl, 40sl, 80sl</w:t>
      </w:r>
    </w:p>
    <w:p w14:paraId="5ED4D804" w14:textId="77777777" w:rsidR="001A542B" w:rsidRPr="00EF37E7" w:rsidRDefault="001A542B" w:rsidP="00C06796">
      <w:pPr>
        <w:pStyle w:val="PL"/>
        <w:rPr>
          <w:color w:val="808080"/>
        </w:rPr>
      </w:pPr>
      <w:r w:rsidRPr="00A21C0F">
        <w:tab/>
      </w:r>
      <w:r w:rsidRPr="00EF37E7">
        <w:rPr>
          <w:color w:val="808080"/>
        </w:rPr>
        <w:t>-- SCS =  30 kHz: 2sym, 7sym, 1sl, 2sl, 4sl, 8sl, 10sl, 16sl, 20sl, 40sl, 80sl, 160sl</w:t>
      </w:r>
    </w:p>
    <w:p w14:paraId="266FED9E" w14:textId="77777777" w:rsidR="001A542B" w:rsidRPr="00EF37E7" w:rsidRDefault="001A542B" w:rsidP="00C06796">
      <w:pPr>
        <w:pStyle w:val="PL"/>
        <w:rPr>
          <w:color w:val="808080"/>
        </w:rPr>
      </w:pPr>
      <w:r w:rsidRPr="00A21C0F">
        <w:tab/>
      </w:r>
      <w:r w:rsidRPr="00EF37E7">
        <w:rPr>
          <w:color w:val="808080"/>
        </w:rPr>
        <w:t>-- SCS =  60 kHz: 2sym, 7sym/6sym, 1sl, 2sl, 4sl, 8sl, 16sl, 20sl, 40sl, 80sl, 160sl, 320sl</w:t>
      </w:r>
    </w:p>
    <w:p w14:paraId="2EFB89E9" w14:textId="77777777" w:rsidR="001A542B" w:rsidRPr="00EF37E7" w:rsidRDefault="001A542B" w:rsidP="00C06796">
      <w:pPr>
        <w:pStyle w:val="PL"/>
        <w:rPr>
          <w:color w:val="808080"/>
        </w:rPr>
      </w:pPr>
      <w:r w:rsidRPr="00A21C0F">
        <w:tab/>
      </w:r>
      <w:r w:rsidRPr="00EF37E7">
        <w:rPr>
          <w:color w:val="808080"/>
        </w:rPr>
        <w:t>-- SCS = 120 kHz: 2sym, 7sym, 1sl, 2sl, 4sl, 8sl, 16sl, 40sl, 80sl, 160sl, 320sl, sl640</w:t>
      </w:r>
    </w:p>
    <w:p w14:paraId="02E67C60" w14:textId="77777777" w:rsidR="001A542B" w:rsidRPr="00EF37E7" w:rsidRDefault="001A542B" w:rsidP="00C06796">
      <w:pPr>
        <w:pStyle w:val="PL"/>
        <w:rPr>
          <w:color w:val="808080"/>
        </w:rPr>
      </w:pPr>
      <w:r w:rsidRPr="00A21C0F">
        <w:tab/>
      </w:r>
      <w:r w:rsidRPr="00EF37E7">
        <w:rPr>
          <w:color w:val="808080"/>
        </w:rPr>
        <w:t>-- sym6or7 corresponds to 6 symbols if extended cyclic prefix and a SCS of 60 kHz are configured, otherwise it corresponds to 7 symbols.</w:t>
      </w:r>
    </w:p>
    <w:p w14:paraId="5F3E2259" w14:textId="77777777" w:rsidR="001A542B" w:rsidRPr="00EF37E7" w:rsidRDefault="001A542B" w:rsidP="00C06796">
      <w:pPr>
        <w:pStyle w:val="PL"/>
        <w:rPr>
          <w:color w:val="808080"/>
        </w:rPr>
      </w:pPr>
      <w:r w:rsidRPr="00A21C0F">
        <w:tab/>
      </w:r>
      <w:r w:rsidRPr="00EF37E7">
        <w:rPr>
          <w:color w:val="808080"/>
        </w:rPr>
        <w:t>-- For periodicities sym2, sym7 and sl1 the UE assumes an offset of 0 slots.</w:t>
      </w:r>
    </w:p>
    <w:p w14:paraId="6DB8A85E" w14:textId="77777777" w:rsidR="001A542B" w:rsidRPr="00A21C0F" w:rsidRDefault="001A542B" w:rsidP="001A542B">
      <w:pPr>
        <w:pStyle w:val="PL"/>
      </w:pPr>
      <w:r w:rsidRPr="00A21C0F">
        <w:tab/>
        <w:t>periodicityAndOffset</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0200E8A" w14:textId="77777777" w:rsidR="001A542B" w:rsidRPr="00A21C0F" w:rsidRDefault="001A542B" w:rsidP="001A542B">
      <w:pPr>
        <w:pStyle w:val="PL"/>
      </w:pPr>
      <w:r w:rsidRPr="00A21C0F">
        <w:tab/>
      </w:r>
      <w:r w:rsidRPr="00A21C0F">
        <w:tab/>
        <w:t>sym2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r w:rsidRPr="00A21C0F">
        <w:tab/>
      </w:r>
      <w:r w:rsidRPr="00A21C0F">
        <w:tab/>
      </w:r>
      <w:r w:rsidRPr="00A21C0F">
        <w:tab/>
      </w:r>
      <w:r w:rsidRPr="00A21C0F">
        <w:tab/>
      </w:r>
      <w:r w:rsidRPr="00A21C0F">
        <w:tab/>
      </w:r>
      <w:r w:rsidRPr="00A21C0F">
        <w:tab/>
      </w:r>
    </w:p>
    <w:p w14:paraId="48DAAFA8" w14:textId="77777777" w:rsidR="001A542B" w:rsidRPr="00A21C0F" w:rsidRDefault="001A542B" w:rsidP="001A542B">
      <w:pPr>
        <w:pStyle w:val="PL"/>
      </w:pPr>
      <w:r w:rsidRPr="00A21C0F">
        <w:tab/>
      </w:r>
      <w:r w:rsidRPr="00A21C0F">
        <w:tab/>
        <w:t>sym6or7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r w:rsidRPr="00A21C0F">
        <w:tab/>
      </w:r>
      <w:r w:rsidRPr="00A21C0F">
        <w:tab/>
      </w:r>
      <w:r w:rsidRPr="00A21C0F">
        <w:tab/>
      </w:r>
      <w:r w:rsidRPr="00A21C0F">
        <w:tab/>
      </w:r>
      <w:r w:rsidRPr="00A21C0F">
        <w:tab/>
      </w:r>
      <w:r w:rsidRPr="00A21C0F">
        <w:tab/>
      </w:r>
    </w:p>
    <w:p w14:paraId="08918C9D" w14:textId="77777777" w:rsidR="001A542B" w:rsidRPr="00EF37E7" w:rsidRDefault="001A542B" w:rsidP="001A542B">
      <w:pPr>
        <w:pStyle w:val="PL"/>
        <w:rPr>
          <w:color w:val="808080"/>
        </w:rPr>
      </w:pPr>
      <w:r w:rsidRPr="00A21C0F">
        <w:tab/>
      </w:r>
      <w:r w:rsidRPr="00A21C0F">
        <w:tab/>
        <w:t>sl1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r w:rsidRPr="00A21C0F">
        <w:tab/>
      </w:r>
      <w:r w:rsidRPr="00A21C0F">
        <w:tab/>
      </w:r>
      <w:r w:rsidRPr="00A21C0F">
        <w:tab/>
      </w:r>
      <w:r w:rsidRPr="00A21C0F">
        <w:tab/>
      </w:r>
      <w:r w:rsidRPr="00A21C0F">
        <w:tab/>
      </w:r>
      <w:r w:rsidRPr="00A21C0F">
        <w:tab/>
      </w:r>
      <w:r w:rsidRPr="00EF37E7">
        <w:rPr>
          <w:color w:val="808080"/>
        </w:rPr>
        <w:t>-- Recurs in every slot</w:t>
      </w:r>
    </w:p>
    <w:p w14:paraId="52CC0893" w14:textId="77777777" w:rsidR="001A542B" w:rsidRPr="00A21C0F" w:rsidRDefault="001A542B" w:rsidP="001A542B">
      <w:pPr>
        <w:pStyle w:val="PL"/>
        <w:rPr>
          <w:lang w:val="sv-SE"/>
        </w:rPr>
      </w:pPr>
      <w:r w:rsidRPr="00A21C0F">
        <w:tab/>
      </w:r>
      <w:r w:rsidRPr="00A21C0F">
        <w:tab/>
      </w:r>
      <w:r w:rsidRPr="00A21C0F">
        <w:rPr>
          <w:lang w:val="sv-SE"/>
        </w:rPr>
        <w:t>sl2</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(0..1),</w:t>
      </w:r>
    </w:p>
    <w:p w14:paraId="7871C950" w14:textId="77777777" w:rsidR="001A542B" w:rsidRPr="00A21C0F" w:rsidRDefault="001A542B" w:rsidP="001A542B">
      <w:pPr>
        <w:pStyle w:val="PL"/>
        <w:rPr>
          <w:lang w:val="sv-SE"/>
        </w:rPr>
      </w:pPr>
      <w:r w:rsidRPr="00A21C0F">
        <w:rPr>
          <w:lang w:val="sv-SE"/>
        </w:rPr>
        <w:tab/>
      </w:r>
      <w:r w:rsidRPr="00A21C0F">
        <w:rPr>
          <w:lang w:val="sv-SE"/>
        </w:rPr>
        <w:tab/>
        <w:t>sl4</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(0..3),</w:t>
      </w:r>
    </w:p>
    <w:p w14:paraId="40450111" w14:textId="77777777" w:rsidR="001A542B" w:rsidRPr="00A21C0F" w:rsidRDefault="001A542B" w:rsidP="001A542B">
      <w:pPr>
        <w:pStyle w:val="PL"/>
        <w:rPr>
          <w:lang w:val="sv-SE"/>
        </w:rPr>
      </w:pPr>
      <w:r w:rsidRPr="00A21C0F">
        <w:rPr>
          <w:lang w:val="sv-SE"/>
        </w:rPr>
        <w:tab/>
      </w:r>
      <w:r w:rsidRPr="00A21C0F">
        <w:rPr>
          <w:lang w:val="sv-SE"/>
        </w:rPr>
        <w:tab/>
        <w:t>sl5</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(0..4),</w:t>
      </w:r>
    </w:p>
    <w:p w14:paraId="3246BE85" w14:textId="77777777" w:rsidR="001A542B" w:rsidRPr="00A21C0F" w:rsidRDefault="001A542B" w:rsidP="001A542B">
      <w:pPr>
        <w:pStyle w:val="PL"/>
        <w:rPr>
          <w:lang w:val="sv-SE"/>
        </w:rPr>
      </w:pPr>
      <w:r w:rsidRPr="00A21C0F">
        <w:rPr>
          <w:lang w:val="sv-SE"/>
        </w:rPr>
        <w:tab/>
      </w:r>
      <w:r w:rsidRPr="00A21C0F">
        <w:rPr>
          <w:lang w:val="sv-SE"/>
        </w:rPr>
        <w:tab/>
        <w:t>sl8</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(0..7),</w:t>
      </w:r>
    </w:p>
    <w:p w14:paraId="5F07C9E2" w14:textId="77777777" w:rsidR="001A542B" w:rsidRPr="00A21C0F" w:rsidRDefault="001A542B" w:rsidP="001A542B">
      <w:pPr>
        <w:pStyle w:val="PL"/>
        <w:rPr>
          <w:lang w:val="sv-SE"/>
        </w:rPr>
      </w:pPr>
      <w:r w:rsidRPr="00A21C0F">
        <w:rPr>
          <w:lang w:val="sv-SE"/>
        </w:rPr>
        <w:tab/>
      </w:r>
      <w:r w:rsidRPr="00A21C0F">
        <w:rPr>
          <w:lang w:val="sv-SE"/>
        </w:rPr>
        <w:tab/>
        <w:t>sl10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(0..9),</w:t>
      </w:r>
    </w:p>
    <w:p w14:paraId="48D8CD93" w14:textId="77777777" w:rsidR="001A542B" w:rsidRPr="00A21C0F" w:rsidRDefault="001A542B" w:rsidP="001A542B">
      <w:pPr>
        <w:pStyle w:val="PL"/>
        <w:rPr>
          <w:lang w:val="sv-SE"/>
        </w:rPr>
      </w:pPr>
      <w:r w:rsidRPr="00A21C0F">
        <w:rPr>
          <w:lang w:val="sv-SE"/>
        </w:rPr>
        <w:tab/>
      </w:r>
      <w:r w:rsidRPr="00A21C0F">
        <w:rPr>
          <w:lang w:val="sv-SE"/>
        </w:rPr>
        <w:tab/>
        <w:t>sl16</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(0..15),</w:t>
      </w:r>
    </w:p>
    <w:p w14:paraId="40535E83" w14:textId="77777777" w:rsidR="001A542B" w:rsidRPr="00A21C0F" w:rsidRDefault="001A542B" w:rsidP="001A542B">
      <w:pPr>
        <w:pStyle w:val="PL"/>
        <w:rPr>
          <w:lang w:val="sv-SE"/>
        </w:rPr>
      </w:pPr>
      <w:r w:rsidRPr="00A21C0F">
        <w:rPr>
          <w:lang w:val="sv-SE"/>
        </w:rPr>
        <w:tab/>
      </w:r>
      <w:r w:rsidRPr="00A21C0F">
        <w:rPr>
          <w:lang w:val="sv-SE"/>
        </w:rPr>
        <w:tab/>
        <w:t>sl20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(0..19),</w:t>
      </w:r>
    </w:p>
    <w:p w14:paraId="595DA6D3" w14:textId="77777777" w:rsidR="001A542B" w:rsidRPr="00A21C0F" w:rsidRDefault="001A542B" w:rsidP="001A542B">
      <w:pPr>
        <w:pStyle w:val="PL"/>
        <w:rPr>
          <w:lang w:val="sv-SE"/>
        </w:rPr>
      </w:pPr>
      <w:r w:rsidRPr="00A21C0F">
        <w:rPr>
          <w:lang w:val="sv-SE"/>
        </w:rPr>
        <w:tab/>
      </w:r>
      <w:r w:rsidRPr="00A21C0F">
        <w:rPr>
          <w:lang w:val="sv-SE"/>
        </w:rPr>
        <w:tab/>
        <w:t>sl40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(0..39),</w:t>
      </w:r>
    </w:p>
    <w:p w14:paraId="78D5C151" w14:textId="77777777" w:rsidR="001A542B" w:rsidRPr="00A21C0F" w:rsidRDefault="001A542B" w:rsidP="001A542B">
      <w:pPr>
        <w:pStyle w:val="PL"/>
        <w:rPr>
          <w:lang w:val="sv-SE"/>
        </w:rPr>
      </w:pPr>
      <w:r w:rsidRPr="00A21C0F">
        <w:rPr>
          <w:lang w:val="sv-SE"/>
        </w:rPr>
        <w:tab/>
      </w:r>
      <w:r w:rsidRPr="00A21C0F">
        <w:rPr>
          <w:lang w:val="sv-SE"/>
        </w:rPr>
        <w:tab/>
        <w:t>sl80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(0..79),</w:t>
      </w:r>
    </w:p>
    <w:p w14:paraId="3B664A5F" w14:textId="77777777" w:rsidR="001A542B" w:rsidRPr="00C06796" w:rsidRDefault="001A542B" w:rsidP="001A542B">
      <w:pPr>
        <w:pStyle w:val="PL"/>
      </w:pPr>
      <w:r w:rsidRPr="00A21C0F">
        <w:rPr>
          <w:lang w:val="sv-SE"/>
        </w:rPr>
        <w:tab/>
      </w:r>
      <w:r w:rsidRPr="00A21C0F">
        <w:rPr>
          <w:lang w:val="sv-SE"/>
        </w:rPr>
        <w:tab/>
      </w:r>
      <w:r w:rsidRPr="00A21C0F">
        <w:t>sl160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(0..159),</w:t>
      </w:r>
    </w:p>
    <w:p w14:paraId="5E3FE16C" w14:textId="77777777" w:rsidR="001A542B" w:rsidRPr="00C06796" w:rsidRDefault="001A542B" w:rsidP="001A542B">
      <w:pPr>
        <w:pStyle w:val="PL"/>
      </w:pPr>
      <w:r w:rsidRPr="00A21C0F">
        <w:tab/>
      </w:r>
      <w:r w:rsidRPr="00A21C0F">
        <w:tab/>
        <w:t>sl320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(0..319),</w:t>
      </w:r>
    </w:p>
    <w:p w14:paraId="53B7CDF1" w14:textId="77777777" w:rsidR="001A542B" w:rsidRPr="00C06796" w:rsidRDefault="001A542B" w:rsidP="001A542B">
      <w:pPr>
        <w:pStyle w:val="PL"/>
      </w:pPr>
      <w:r w:rsidRPr="00A21C0F">
        <w:tab/>
      </w:r>
      <w:r w:rsidRPr="00A21C0F">
        <w:tab/>
        <w:t>sl640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(0..639)</w:t>
      </w:r>
    </w:p>
    <w:p w14:paraId="4D646AFF" w14:textId="77777777" w:rsidR="001A542B" w:rsidRPr="00EF37E7" w:rsidRDefault="001A542B" w:rsidP="001A542B">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20698750" w14:textId="77777777" w:rsidR="001A542B" w:rsidRPr="00EF37E7" w:rsidRDefault="001A542B" w:rsidP="00C06796">
      <w:pPr>
        <w:pStyle w:val="PL"/>
        <w:rPr>
          <w:color w:val="808080"/>
        </w:rPr>
      </w:pPr>
      <w:r w:rsidRPr="00A21C0F">
        <w:tab/>
      </w:r>
      <w:r w:rsidRPr="00EF37E7">
        <w:rPr>
          <w:color w:val="808080"/>
        </w:rPr>
        <w:t xml:space="preserve">-- ID of the PUCCH resource in which the UE shall send the scheduling request. The </w:t>
      </w:r>
    </w:p>
    <w:p w14:paraId="0B78D744" w14:textId="77777777" w:rsidR="001A542B" w:rsidRPr="00EF37E7" w:rsidRDefault="001A542B" w:rsidP="00C06796">
      <w:pPr>
        <w:pStyle w:val="PL"/>
        <w:rPr>
          <w:color w:val="808080"/>
        </w:rPr>
      </w:pPr>
      <w:r w:rsidRPr="00A21C0F">
        <w:tab/>
      </w:r>
      <w:r w:rsidRPr="00EF37E7">
        <w:rPr>
          <w:color w:val="808080"/>
        </w:rPr>
        <w:t xml:space="preserve">-- actual PUCCH-Resource is configured in PUCCH-Config of the same UL BWP and serving cell as this SchedulingRequestResourceConfig. </w:t>
      </w:r>
    </w:p>
    <w:p w14:paraId="35E6FEF4" w14:textId="77777777" w:rsidR="001A542B" w:rsidRPr="00EF37E7" w:rsidRDefault="001A542B" w:rsidP="00C06796">
      <w:pPr>
        <w:pStyle w:val="PL"/>
        <w:rPr>
          <w:color w:val="808080"/>
        </w:rPr>
      </w:pPr>
      <w:r w:rsidRPr="00A21C0F">
        <w:tab/>
      </w:r>
      <w:r w:rsidRPr="00EF37E7">
        <w:rPr>
          <w:color w:val="808080"/>
        </w:rPr>
        <w:t xml:space="preserve">-- The network configures a PUCCH-Resource of PUCCH-format0 or PUCCH-format1 </w:t>
      </w:r>
    </w:p>
    <w:p w14:paraId="79CFB9C4" w14:textId="77777777" w:rsidR="001A542B" w:rsidRPr="00EF37E7" w:rsidRDefault="001A542B" w:rsidP="00C06796">
      <w:pPr>
        <w:pStyle w:val="PL"/>
        <w:rPr>
          <w:color w:val="808080"/>
        </w:rPr>
      </w:pPr>
      <w:r w:rsidRPr="00A21C0F">
        <w:tab/>
      </w:r>
      <w:r w:rsidRPr="00EF37E7">
        <w:rPr>
          <w:color w:val="808080"/>
        </w:rPr>
        <w:t>-- (other formats not supported). Corresponds to L1 parameter 'SR-resource' (see 38.213, section 9.2.2)</w:t>
      </w:r>
    </w:p>
    <w:p w14:paraId="3116A052" w14:textId="77777777" w:rsidR="001A542B" w:rsidRPr="00EF37E7" w:rsidRDefault="001A542B" w:rsidP="001A542B">
      <w:pPr>
        <w:pStyle w:val="PL"/>
        <w:rPr>
          <w:color w:val="808080"/>
        </w:rPr>
      </w:pPr>
      <w:r w:rsidRPr="00A21C0F">
        <w:tab/>
        <w:t>resource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PUCCH-ResourceId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M</w:t>
      </w:r>
    </w:p>
    <w:p w14:paraId="4C11370A" w14:textId="77777777" w:rsidR="001A542B" w:rsidRPr="00A21C0F" w:rsidRDefault="001A542B" w:rsidP="001A542B">
      <w:pPr>
        <w:pStyle w:val="PL"/>
      </w:pPr>
      <w:r w:rsidRPr="00A21C0F">
        <w:t>}</w:t>
      </w:r>
    </w:p>
    <w:p w14:paraId="4B795EE3" w14:textId="77777777" w:rsidR="001A542B" w:rsidRPr="00A21C0F" w:rsidRDefault="001A542B" w:rsidP="001A542B">
      <w:pPr>
        <w:pStyle w:val="PL"/>
      </w:pPr>
    </w:p>
    <w:p w14:paraId="0A3A05A8" w14:textId="77777777" w:rsidR="001A542B" w:rsidRPr="00EF37E7" w:rsidRDefault="001A542B" w:rsidP="00C06796">
      <w:pPr>
        <w:pStyle w:val="PL"/>
        <w:rPr>
          <w:color w:val="808080"/>
        </w:rPr>
      </w:pPr>
      <w:r w:rsidRPr="00EF37E7">
        <w:rPr>
          <w:color w:val="808080"/>
        </w:rPr>
        <w:t>-- TAG-SCHEDULING-REQUEST-RESOURCE-CONFIG-STOP</w:t>
      </w:r>
    </w:p>
    <w:p w14:paraId="6EF7B3AD" w14:textId="77777777" w:rsidR="001A542B" w:rsidRPr="00EF37E7" w:rsidRDefault="001A542B" w:rsidP="00C06796">
      <w:pPr>
        <w:pStyle w:val="PL"/>
        <w:rPr>
          <w:color w:val="808080"/>
        </w:rPr>
      </w:pPr>
      <w:r w:rsidRPr="00EF37E7">
        <w:rPr>
          <w:color w:val="808080"/>
        </w:rPr>
        <w:t>-- ASN1STOP</w:t>
      </w:r>
    </w:p>
    <w:p w14:paraId="2FB4F626" w14:textId="77777777" w:rsidR="00070B8B" w:rsidRPr="00A21C0F" w:rsidRDefault="00070B8B" w:rsidP="00070B8B">
      <w:pPr>
        <w:pStyle w:val="4"/>
      </w:pPr>
      <w:bookmarkStart w:id="3527" w:name="_Toc509405948"/>
      <w:bookmarkEnd w:id="3526"/>
      <w:r w:rsidRPr="00A21C0F">
        <w:t>–</w:t>
      </w:r>
      <w:r w:rsidRPr="00A21C0F">
        <w:tab/>
      </w:r>
      <w:r w:rsidRPr="00A21C0F">
        <w:rPr>
          <w:i/>
        </w:rPr>
        <w:t>SchedulingRequestResourceId</w:t>
      </w:r>
      <w:bookmarkEnd w:id="3527"/>
    </w:p>
    <w:p w14:paraId="4C53E4D9" w14:textId="77777777" w:rsidR="00070B8B" w:rsidRPr="00A21C0F" w:rsidRDefault="00070B8B" w:rsidP="00070B8B">
      <w:r w:rsidRPr="00A21C0F">
        <w:t xml:space="preserve">The IE </w:t>
      </w:r>
      <w:r w:rsidRPr="00A21C0F">
        <w:rPr>
          <w:i/>
        </w:rPr>
        <w:t>SchedulingRequestResourceId</w:t>
      </w:r>
      <w:r w:rsidRPr="00A21C0F">
        <w:t xml:space="preserve"> is used to identify scheduling request resources on PUCCH.</w:t>
      </w:r>
    </w:p>
    <w:p w14:paraId="497F38E4" w14:textId="77777777" w:rsidR="00070B8B" w:rsidRPr="00A21C0F" w:rsidRDefault="00070B8B" w:rsidP="00070B8B">
      <w:pPr>
        <w:pStyle w:val="TH"/>
      </w:pPr>
      <w:r w:rsidRPr="00A21C0F">
        <w:rPr>
          <w:i/>
        </w:rPr>
        <w:t>SchedulingRequestResourceId</w:t>
      </w:r>
      <w:r w:rsidRPr="00A21C0F">
        <w:t xml:space="preserve"> information element</w:t>
      </w:r>
    </w:p>
    <w:p w14:paraId="30B6576C" w14:textId="77777777" w:rsidR="00070B8B" w:rsidRPr="00EF37E7" w:rsidRDefault="00070B8B" w:rsidP="00070B8B">
      <w:pPr>
        <w:pStyle w:val="PL"/>
        <w:rPr>
          <w:color w:val="808080"/>
        </w:rPr>
      </w:pPr>
      <w:r w:rsidRPr="00EF37E7">
        <w:rPr>
          <w:color w:val="808080"/>
        </w:rPr>
        <w:t>-- ASN1START</w:t>
      </w:r>
    </w:p>
    <w:p w14:paraId="5E44A6D8" w14:textId="77777777" w:rsidR="00070B8B" w:rsidRPr="00EF37E7" w:rsidRDefault="00070B8B" w:rsidP="00070B8B">
      <w:pPr>
        <w:pStyle w:val="PL"/>
        <w:rPr>
          <w:color w:val="808080"/>
        </w:rPr>
      </w:pPr>
      <w:r w:rsidRPr="00EF37E7">
        <w:rPr>
          <w:color w:val="808080"/>
        </w:rPr>
        <w:t>-- TAG-SCHEDULINGREQUESTRESOURCEID-START</w:t>
      </w:r>
    </w:p>
    <w:p w14:paraId="0AC199CB" w14:textId="77777777" w:rsidR="00070B8B" w:rsidRPr="00A21C0F" w:rsidRDefault="00070B8B" w:rsidP="00070B8B">
      <w:pPr>
        <w:pStyle w:val="PL"/>
      </w:pPr>
    </w:p>
    <w:p w14:paraId="4035B4BF" w14:textId="77777777" w:rsidR="00070B8B" w:rsidRPr="00A21C0F" w:rsidRDefault="00070B8B" w:rsidP="00070B8B">
      <w:pPr>
        <w:pStyle w:val="PL"/>
      </w:pPr>
      <w:r w:rsidRPr="00A21C0F">
        <w:t>SchedulingRequestResourceId ::=</w:t>
      </w:r>
      <w:r w:rsidRPr="00A21C0F">
        <w:tab/>
      </w:r>
      <w:r w:rsidRPr="00A21C0F">
        <w:tab/>
      </w:r>
      <w:r w:rsidRPr="00A21C0F">
        <w:tab/>
      </w:r>
      <w:r w:rsidRPr="00A21C0F">
        <w:tab/>
      </w:r>
      <w:r w:rsidRPr="00A21C0F">
        <w:tab/>
      </w:r>
      <w:r w:rsidRPr="00550202">
        <w:rPr>
          <w:color w:val="993366"/>
        </w:rPr>
        <w:t>INTEGER</w:t>
      </w:r>
      <w:r w:rsidRPr="00A21C0F">
        <w:t xml:space="preserve"> (1..maxNrofSR-Re</w:t>
      </w:r>
      <w:r w:rsidR="00045391" w:rsidRPr="00A21C0F">
        <w:t>sour</w:t>
      </w:r>
      <w:r w:rsidRPr="00A21C0F">
        <w:t>ces)</w:t>
      </w:r>
    </w:p>
    <w:p w14:paraId="6763DF79" w14:textId="77777777" w:rsidR="00070B8B" w:rsidRPr="00A21C0F" w:rsidRDefault="00070B8B" w:rsidP="00070B8B">
      <w:pPr>
        <w:pStyle w:val="PL"/>
      </w:pPr>
    </w:p>
    <w:p w14:paraId="7D8107DC" w14:textId="77777777" w:rsidR="00070B8B" w:rsidRPr="00EF37E7" w:rsidRDefault="00070B8B" w:rsidP="00070B8B">
      <w:pPr>
        <w:pStyle w:val="PL"/>
        <w:rPr>
          <w:color w:val="808080"/>
        </w:rPr>
      </w:pPr>
      <w:r w:rsidRPr="00EF37E7">
        <w:rPr>
          <w:color w:val="808080"/>
        </w:rPr>
        <w:t>-- TAG-SCHEDULINGREQUESTRESOURCEID-STOP</w:t>
      </w:r>
    </w:p>
    <w:p w14:paraId="5A177A22" w14:textId="77777777" w:rsidR="00070B8B" w:rsidRPr="00EF37E7" w:rsidRDefault="00070B8B" w:rsidP="00070B8B">
      <w:pPr>
        <w:pStyle w:val="PL"/>
        <w:rPr>
          <w:color w:val="808080"/>
        </w:rPr>
      </w:pPr>
      <w:r w:rsidRPr="00EF37E7">
        <w:rPr>
          <w:color w:val="808080"/>
        </w:rPr>
        <w:t>-- ASN1STOP</w:t>
      </w:r>
    </w:p>
    <w:p w14:paraId="51B543E4" w14:textId="77777777" w:rsidR="00EF0765" w:rsidRPr="00A21C0F" w:rsidRDefault="001B7262" w:rsidP="00525B68">
      <w:pPr>
        <w:pStyle w:val="4"/>
        <w:rPr>
          <w:rFonts w:eastAsia="宋体"/>
        </w:rPr>
      </w:pPr>
      <w:bookmarkStart w:id="3528" w:name="_Toc509405949"/>
      <w:r w:rsidRPr="00A21C0F">
        <w:rPr>
          <w:rFonts w:eastAsia="宋体"/>
        </w:rPr>
        <w:t>–</w:t>
      </w:r>
      <w:r w:rsidR="00EF0765" w:rsidRPr="00A21C0F">
        <w:rPr>
          <w:rFonts w:eastAsia="宋体"/>
        </w:rPr>
        <w:tab/>
      </w:r>
      <w:r w:rsidR="00EF0765" w:rsidRPr="00A21C0F">
        <w:rPr>
          <w:rFonts w:eastAsia="宋体"/>
          <w:i/>
        </w:rPr>
        <w:t>ScramblingId</w:t>
      </w:r>
      <w:bookmarkEnd w:id="3528"/>
    </w:p>
    <w:p w14:paraId="31FA5DFE" w14:textId="77777777" w:rsidR="00EF0765" w:rsidRPr="00A21C0F" w:rsidRDefault="00EF0765" w:rsidP="001B7262">
      <w:pPr>
        <w:rPr>
          <w:rFonts w:eastAsia="宋体"/>
        </w:rPr>
      </w:pPr>
      <w:r w:rsidRPr="00A21C0F">
        <w:rPr>
          <w:rFonts w:eastAsia="宋体"/>
        </w:rPr>
        <w:t xml:space="preserve">The IE </w:t>
      </w:r>
      <w:r w:rsidRPr="00A21C0F">
        <w:rPr>
          <w:rFonts w:eastAsia="宋体"/>
          <w:i/>
        </w:rPr>
        <w:t>ScramblingID</w:t>
      </w:r>
      <w:r w:rsidRPr="00A21C0F">
        <w:rPr>
          <w:rFonts w:eastAsia="宋体"/>
        </w:rPr>
        <w:t xml:space="preserve"> is used for scrambling </w:t>
      </w:r>
      <w:r w:rsidR="001B7262" w:rsidRPr="00A21C0F">
        <w:rPr>
          <w:rFonts w:eastAsia="宋体"/>
        </w:rPr>
        <w:t>channels and reference signals.</w:t>
      </w:r>
    </w:p>
    <w:p w14:paraId="6CF49CC8" w14:textId="77777777" w:rsidR="001B7262" w:rsidRPr="00EF37E7" w:rsidRDefault="00900240" w:rsidP="00C06796">
      <w:pPr>
        <w:pStyle w:val="PL"/>
        <w:rPr>
          <w:color w:val="808080"/>
        </w:rPr>
      </w:pPr>
      <w:r w:rsidRPr="00EF37E7">
        <w:rPr>
          <w:color w:val="808080"/>
        </w:rPr>
        <w:t>-- ASN1START</w:t>
      </w:r>
      <w:r w:rsidR="001B7262" w:rsidRPr="00EF37E7">
        <w:rPr>
          <w:color w:val="808080"/>
        </w:rPr>
        <w:t xml:space="preserve"> </w:t>
      </w:r>
    </w:p>
    <w:p w14:paraId="7F2F97BE" w14:textId="77777777" w:rsidR="001B7262" w:rsidRPr="00EF37E7" w:rsidRDefault="001B7262" w:rsidP="00C06796">
      <w:pPr>
        <w:pStyle w:val="PL"/>
        <w:rPr>
          <w:color w:val="808080"/>
        </w:rPr>
      </w:pPr>
      <w:r w:rsidRPr="00EF37E7">
        <w:rPr>
          <w:color w:val="808080"/>
        </w:rPr>
        <w:t>-- TAG-SCRAMBLING-ID-START</w:t>
      </w:r>
    </w:p>
    <w:p w14:paraId="5FDD5439" w14:textId="77777777" w:rsidR="001B7262" w:rsidRPr="00A21C0F" w:rsidRDefault="001B7262" w:rsidP="00CE00FD">
      <w:pPr>
        <w:pStyle w:val="PL"/>
      </w:pPr>
    </w:p>
    <w:p w14:paraId="48F506D1" w14:textId="77777777" w:rsidR="001B7262" w:rsidRPr="00A21C0F" w:rsidRDefault="001B7262" w:rsidP="00CE00FD">
      <w:pPr>
        <w:pStyle w:val="PL"/>
      </w:pPr>
      <w:r w:rsidRPr="00A21C0F">
        <w:t>ScramblingId ::=</w:t>
      </w:r>
      <w:r w:rsidRPr="00A21C0F">
        <w:tab/>
      </w:r>
      <w:r w:rsidRPr="00A21C0F">
        <w:tab/>
      </w:r>
      <w:r w:rsidRPr="00A21C0F">
        <w:tab/>
      </w:r>
      <w:r w:rsidRPr="00A21C0F">
        <w:tab/>
      </w:r>
      <w:r w:rsidRPr="00A21C0F">
        <w:tab/>
      </w:r>
      <w:r w:rsidR="00F15381" w:rsidRPr="00550202">
        <w:rPr>
          <w:color w:val="993366"/>
        </w:rPr>
        <w:t>INTEGER</w:t>
      </w:r>
      <w:r w:rsidR="00440CF2" w:rsidRPr="00A21C0F">
        <w:t xml:space="preserve"> </w:t>
      </w:r>
      <w:r w:rsidRPr="00A21C0F">
        <w:t>(</w:t>
      </w:r>
      <w:r w:rsidR="00B54018" w:rsidRPr="00A21C0F">
        <w:t>0..</w:t>
      </w:r>
      <w:r w:rsidRPr="00A21C0F">
        <w:t>10</w:t>
      </w:r>
      <w:r w:rsidR="00F15381" w:rsidRPr="00A21C0F">
        <w:t>23</w:t>
      </w:r>
      <w:r w:rsidRPr="00A21C0F">
        <w:t>)</w:t>
      </w:r>
    </w:p>
    <w:p w14:paraId="7B136048" w14:textId="77777777" w:rsidR="001B7262" w:rsidRPr="00A21C0F" w:rsidRDefault="001B7262" w:rsidP="00CE00FD">
      <w:pPr>
        <w:pStyle w:val="PL"/>
      </w:pPr>
    </w:p>
    <w:p w14:paraId="31619AA0" w14:textId="77777777" w:rsidR="001B7262" w:rsidRPr="00EF37E7" w:rsidRDefault="001B7262" w:rsidP="00C06796">
      <w:pPr>
        <w:pStyle w:val="PL"/>
        <w:rPr>
          <w:color w:val="808080"/>
        </w:rPr>
      </w:pPr>
      <w:r w:rsidRPr="00EF37E7">
        <w:rPr>
          <w:color w:val="808080"/>
        </w:rPr>
        <w:t>-- TAG-SCRAMBLING-ID-STOP</w:t>
      </w:r>
    </w:p>
    <w:p w14:paraId="0875B855" w14:textId="77777777" w:rsidR="001F6158" w:rsidRPr="00EF37E7" w:rsidRDefault="00F371AF" w:rsidP="00C06796">
      <w:pPr>
        <w:pStyle w:val="PL"/>
        <w:rPr>
          <w:rFonts w:eastAsia="宋体"/>
          <w:color w:val="808080"/>
        </w:rPr>
      </w:pPr>
      <w:r w:rsidRPr="00EF37E7">
        <w:rPr>
          <w:color w:val="808080"/>
        </w:rPr>
        <w:t>-- ASN1STOP</w:t>
      </w:r>
      <w:r w:rsidR="001B7262" w:rsidRPr="00EF37E7">
        <w:rPr>
          <w:color w:val="808080"/>
        </w:rPr>
        <w:t xml:space="preserve"> </w:t>
      </w:r>
    </w:p>
    <w:p w14:paraId="272D3DF1" w14:textId="77777777" w:rsidR="00BC561A" w:rsidRPr="00A21C0F" w:rsidRDefault="00BC561A" w:rsidP="00BC561A">
      <w:bookmarkStart w:id="3529" w:name="_Toc500942752"/>
    </w:p>
    <w:p w14:paraId="0DAE0EB6" w14:textId="77777777" w:rsidR="007F78C2" w:rsidRPr="00A21C0F" w:rsidRDefault="007F78C2" w:rsidP="007F78C2">
      <w:pPr>
        <w:pStyle w:val="4"/>
      </w:pPr>
      <w:bookmarkStart w:id="3530" w:name="_Toc509405950"/>
      <w:r w:rsidRPr="00A21C0F">
        <w:t>–</w:t>
      </w:r>
      <w:r w:rsidRPr="00A21C0F">
        <w:tab/>
      </w:r>
      <w:r w:rsidRPr="00A21C0F">
        <w:rPr>
          <w:i/>
        </w:rPr>
        <w:t>SCS-SpecificCarrier</w:t>
      </w:r>
      <w:bookmarkEnd w:id="3530"/>
    </w:p>
    <w:p w14:paraId="69770C85" w14:textId="77777777" w:rsidR="007F78C2" w:rsidRPr="00A21C0F" w:rsidRDefault="007F78C2" w:rsidP="007F78C2">
      <w:r w:rsidRPr="00A21C0F">
        <w:t xml:space="preserve">The IE </w:t>
      </w:r>
      <w:r w:rsidRPr="00A21C0F">
        <w:rPr>
          <w:i/>
        </w:rPr>
        <w:t>SCS-SpecificCarrier</w:t>
      </w:r>
      <w:r w:rsidRPr="00A21C0F">
        <w:t xml:space="preserve"> provides parameters determining the location and width of the actual carrier. It is defined specifically for a numerology (subcarrier spacing (SCS)) and in relation (frequency offset) to Point A.</w:t>
      </w:r>
    </w:p>
    <w:p w14:paraId="17283132" w14:textId="77777777" w:rsidR="007F78C2" w:rsidRPr="00EF37E7" w:rsidRDefault="007F78C2" w:rsidP="00C06796">
      <w:pPr>
        <w:pStyle w:val="PL"/>
        <w:rPr>
          <w:color w:val="808080"/>
        </w:rPr>
      </w:pPr>
      <w:r w:rsidRPr="00EF37E7">
        <w:rPr>
          <w:color w:val="808080"/>
        </w:rPr>
        <w:t>-- ASN1START</w:t>
      </w:r>
    </w:p>
    <w:p w14:paraId="7BF40DB2" w14:textId="77777777" w:rsidR="007F78C2" w:rsidRPr="00EF37E7" w:rsidRDefault="007F78C2" w:rsidP="00C06796">
      <w:pPr>
        <w:pStyle w:val="PL"/>
        <w:rPr>
          <w:color w:val="808080"/>
        </w:rPr>
      </w:pPr>
      <w:r w:rsidRPr="00EF37E7">
        <w:rPr>
          <w:color w:val="808080"/>
        </w:rPr>
        <w:t>-- TAG-SCS-SPECIFIC-CARRIER-START</w:t>
      </w:r>
    </w:p>
    <w:p w14:paraId="5CBE7141" w14:textId="77777777" w:rsidR="007F78C2" w:rsidRPr="00A21C0F" w:rsidRDefault="007F78C2" w:rsidP="007F78C2">
      <w:pPr>
        <w:pStyle w:val="PL"/>
      </w:pPr>
    </w:p>
    <w:p w14:paraId="110BB3BE" w14:textId="77777777" w:rsidR="007F78C2" w:rsidRPr="00A21C0F" w:rsidRDefault="007F78C2" w:rsidP="007F78C2">
      <w:pPr>
        <w:pStyle w:val="PL"/>
      </w:pPr>
      <w:r w:rsidRPr="00A21C0F">
        <w:t>SCS-SpecificCarrier ::=</w:t>
      </w:r>
      <w:r w:rsidRPr="00A21C0F">
        <w:tab/>
      </w:r>
      <w:r w:rsidRPr="00A21C0F">
        <w:tab/>
      </w:r>
      <w:r w:rsidRPr="00A21C0F">
        <w:tab/>
      </w:r>
      <w:r w:rsidRPr="00550202">
        <w:rPr>
          <w:color w:val="993366"/>
        </w:rPr>
        <w:t>SEQUENCE</w:t>
      </w:r>
      <w:r w:rsidRPr="00A21C0F">
        <w:t xml:space="preserve"> {</w:t>
      </w:r>
    </w:p>
    <w:p w14:paraId="08FB2D6F" w14:textId="77777777" w:rsidR="007F78C2" w:rsidRPr="00EF37E7" w:rsidRDefault="007F78C2" w:rsidP="00C06796">
      <w:pPr>
        <w:pStyle w:val="PL"/>
        <w:rPr>
          <w:color w:val="808080"/>
        </w:rPr>
      </w:pPr>
      <w:r w:rsidRPr="00A21C0F">
        <w:tab/>
      </w:r>
      <w:r w:rsidRPr="00EF37E7">
        <w:rPr>
          <w:color w:val="808080"/>
        </w:rPr>
        <w:t>-- Offset in frequency domain between Point A (lowest subcarrier of common RB 0) and the lowest usable subcarrier on this carrier</w:t>
      </w:r>
    </w:p>
    <w:p w14:paraId="270AB1A6" w14:textId="77777777" w:rsidR="007F78C2" w:rsidRPr="00EF37E7" w:rsidRDefault="007F78C2" w:rsidP="00C06796">
      <w:pPr>
        <w:pStyle w:val="PL"/>
        <w:rPr>
          <w:color w:val="808080"/>
        </w:rPr>
      </w:pPr>
      <w:r w:rsidRPr="00A21C0F">
        <w:tab/>
      </w:r>
      <w:r w:rsidRPr="00EF37E7">
        <w:rPr>
          <w:color w:val="808080"/>
        </w:rPr>
        <w:t xml:space="preserve">-- in number of PRBs (using the subcarrierSpacing defined for this carrier). The maximum value corresponds to 275*8-1. </w:t>
      </w:r>
    </w:p>
    <w:p w14:paraId="604DFB3A" w14:textId="77777777" w:rsidR="007F78C2" w:rsidRPr="00EF37E7" w:rsidRDefault="007F78C2" w:rsidP="00C06796">
      <w:pPr>
        <w:pStyle w:val="PL"/>
        <w:rPr>
          <w:color w:val="808080"/>
        </w:rPr>
      </w:pPr>
      <w:r w:rsidRPr="00A21C0F">
        <w:tab/>
      </w:r>
      <w:r w:rsidRPr="00EF37E7">
        <w:rPr>
          <w:color w:val="808080"/>
        </w:rPr>
        <w:t>-- Corresponds to L1 parameter 'offset-pointA-low-scs' (see 38.211, section FFS_Section)</w:t>
      </w:r>
    </w:p>
    <w:p w14:paraId="2AABDCAD" w14:textId="77777777" w:rsidR="007F78C2" w:rsidRPr="00A21C0F" w:rsidRDefault="007F78C2" w:rsidP="007F78C2">
      <w:pPr>
        <w:pStyle w:val="PL"/>
      </w:pPr>
      <w:r w:rsidRPr="00A21C0F">
        <w:tab/>
        <w:t>offsetToCarrier</w:t>
      </w:r>
      <w:r w:rsidRPr="00A21C0F">
        <w:tab/>
      </w:r>
      <w:r w:rsidRPr="00A21C0F">
        <w:tab/>
      </w:r>
      <w:r w:rsidRPr="00A21C0F">
        <w:tab/>
      </w:r>
      <w:r w:rsidRPr="00A21C0F">
        <w:tab/>
      </w:r>
      <w:r w:rsidRPr="00550202">
        <w:rPr>
          <w:color w:val="993366"/>
        </w:rPr>
        <w:t>INTEGER</w:t>
      </w:r>
      <w:r w:rsidRPr="00A21C0F">
        <w:t xml:space="preserve"> (0..2199),</w:t>
      </w:r>
    </w:p>
    <w:p w14:paraId="1E3DB550" w14:textId="77777777" w:rsidR="007F78C2" w:rsidRPr="00EF37E7" w:rsidRDefault="007F78C2" w:rsidP="00C06796">
      <w:pPr>
        <w:pStyle w:val="PL"/>
        <w:rPr>
          <w:color w:val="808080"/>
        </w:rPr>
      </w:pPr>
      <w:r w:rsidRPr="00A21C0F">
        <w:tab/>
      </w:r>
      <w:r w:rsidRPr="00EF37E7">
        <w:rPr>
          <w:color w:val="808080"/>
        </w:rPr>
        <w:t xml:space="preserve">-- Subcarrier spacing of this carrier. It is used to convert the offsetToCarrier into an actual frequency. </w:t>
      </w:r>
    </w:p>
    <w:p w14:paraId="40617715" w14:textId="77777777" w:rsidR="007F78C2" w:rsidRPr="00EF37E7" w:rsidRDefault="007F78C2" w:rsidP="00C06796">
      <w:pPr>
        <w:pStyle w:val="PL"/>
        <w:rPr>
          <w:color w:val="808080"/>
        </w:rPr>
      </w:pPr>
      <w:r w:rsidRPr="00A21C0F">
        <w:tab/>
      </w:r>
      <w:r w:rsidRPr="00EF37E7">
        <w:rPr>
          <w:color w:val="808080"/>
        </w:rPr>
        <w:t>-- Only the values 15 or 30 kHz  (&lt;6GHz), 60 or 120 kHz (&gt;6GHz) are applicable.</w:t>
      </w:r>
    </w:p>
    <w:p w14:paraId="7622433B" w14:textId="77777777" w:rsidR="007F78C2" w:rsidRPr="00EF37E7" w:rsidRDefault="007F78C2" w:rsidP="00C06796">
      <w:pPr>
        <w:pStyle w:val="PL"/>
        <w:rPr>
          <w:color w:val="808080"/>
        </w:rPr>
      </w:pPr>
      <w:r w:rsidRPr="00A21C0F">
        <w:tab/>
      </w:r>
      <w:r w:rsidRPr="00EF37E7">
        <w:rPr>
          <w:color w:val="808080"/>
        </w:rPr>
        <w:t>-- Corresponds to L1 parameter 'ref-scs' (see 38.211, section FFS_Section)</w:t>
      </w:r>
    </w:p>
    <w:p w14:paraId="1B7A3023" w14:textId="77777777" w:rsidR="007F78C2" w:rsidRPr="00A21C0F" w:rsidRDefault="007F78C2" w:rsidP="007F78C2">
      <w:pPr>
        <w:pStyle w:val="PL"/>
      </w:pPr>
      <w:r w:rsidRPr="00A21C0F">
        <w:tab/>
        <w:t>subcarrierSpacing</w:t>
      </w:r>
      <w:r w:rsidRPr="00A21C0F">
        <w:tab/>
      </w:r>
      <w:r w:rsidRPr="00A21C0F">
        <w:tab/>
      </w:r>
      <w:r w:rsidRPr="00A21C0F">
        <w:tab/>
      </w:r>
      <w:r w:rsidRPr="00A21C0F">
        <w:tab/>
      </w:r>
      <w:r w:rsidRPr="00A21C0F">
        <w:tab/>
        <w:t>SubcarrierSpacing,</w:t>
      </w:r>
    </w:p>
    <w:p w14:paraId="39957260" w14:textId="77777777" w:rsidR="007F78C2" w:rsidRPr="00EF37E7" w:rsidRDefault="007F78C2" w:rsidP="00C06796">
      <w:pPr>
        <w:pStyle w:val="PL"/>
        <w:rPr>
          <w:color w:val="808080"/>
        </w:rPr>
      </w:pPr>
      <w:r w:rsidRPr="00A21C0F">
        <w:tab/>
      </w:r>
      <w:r w:rsidRPr="00EF37E7">
        <w:rPr>
          <w:color w:val="808080"/>
        </w:rPr>
        <w:t>-- Corresponds to L1 parameter k0 (see 38.211, section 5.3.1). n-6 corresponds to value -6, n0 corresponds to value 0 and n6 corresponds</w:t>
      </w:r>
    </w:p>
    <w:p w14:paraId="3551A78A" w14:textId="77777777" w:rsidR="007F78C2" w:rsidRPr="00EF37E7" w:rsidRDefault="007F78C2" w:rsidP="00C06796">
      <w:pPr>
        <w:pStyle w:val="PL"/>
        <w:rPr>
          <w:color w:val="808080"/>
        </w:rPr>
      </w:pPr>
      <w:r w:rsidRPr="00A21C0F">
        <w:tab/>
      </w:r>
      <w:r w:rsidRPr="00EF37E7">
        <w:rPr>
          <w:color w:val="808080"/>
        </w:rPr>
        <w:t>-- to value +6.</w:t>
      </w:r>
    </w:p>
    <w:p w14:paraId="18952ABC" w14:textId="77777777" w:rsidR="007F78C2" w:rsidRPr="00A21C0F" w:rsidRDefault="007F78C2" w:rsidP="007F78C2">
      <w:pPr>
        <w:pStyle w:val="PL"/>
      </w:pPr>
      <w:r w:rsidRPr="00A21C0F">
        <w:tab/>
        <w:t>k0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{n-6, n0, n6}, </w:t>
      </w:r>
    </w:p>
    <w:p w14:paraId="2D951A5B" w14:textId="77777777" w:rsidR="007F78C2" w:rsidRPr="00EF37E7" w:rsidRDefault="007F78C2" w:rsidP="00C06796">
      <w:pPr>
        <w:pStyle w:val="PL"/>
        <w:rPr>
          <w:color w:val="808080"/>
        </w:rPr>
      </w:pPr>
      <w:r w:rsidRPr="00A21C0F">
        <w:tab/>
      </w:r>
      <w:r w:rsidRPr="00EF37E7">
        <w:rPr>
          <w:color w:val="808080"/>
        </w:rPr>
        <w:t>-- Width of this carrier in number of PRBs (using the subcarrierSpacing defined for this carrier)</w:t>
      </w:r>
    </w:p>
    <w:p w14:paraId="4C20E768" w14:textId="77777777" w:rsidR="007F78C2" w:rsidRPr="00EF37E7" w:rsidRDefault="007F78C2" w:rsidP="00C06796">
      <w:pPr>
        <w:pStyle w:val="PL"/>
        <w:rPr>
          <w:color w:val="808080"/>
        </w:rPr>
      </w:pPr>
      <w:r w:rsidRPr="00A21C0F">
        <w:tab/>
      </w:r>
      <w:r w:rsidRPr="00EF37E7">
        <w:rPr>
          <w:color w:val="808080"/>
        </w:rPr>
        <w:t>-- Corresponds to L1 parameter 'BW' (see 38.211, section FFS_Section)</w:t>
      </w:r>
    </w:p>
    <w:p w14:paraId="255A4C29" w14:textId="77777777" w:rsidR="007F78C2" w:rsidRPr="00A21C0F" w:rsidRDefault="007F78C2" w:rsidP="007F78C2">
      <w:pPr>
        <w:pStyle w:val="PL"/>
      </w:pPr>
      <w:r w:rsidRPr="00A21C0F">
        <w:tab/>
        <w:t>carrierBandwidth</w:t>
      </w:r>
      <w:r w:rsidRPr="00A21C0F">
        <w:tab/>
      </w:r>
      <w:r w:rsidRPr="00A21C0F">
        <w:tab/>
      </w:r>
      <w:r w:rsidRPr="00A21C0F">
        <w:tab/>
      </w:r>
      <w:r w:rsidRPr="00A21C0F">
        <w:tab/>
      </w:r>
      <w:r w:rsidRPr="00A21C0F">
        <w:tab/>
      </w:r>
      <w:r w:rsidRPr="00550202">
        <w:rPr>
          <w:color w:val="993366"/>
        </w:rPr>
        <w:t>INTEGER</w:t>
      </w:r>
      <w:r w:rsidRPr="00A21C0F">
        <w:t xml:space="preserve"> (1..maxNrofPhysicalResourceBlocks),</w:t>
      </w:r>
    </w:p>
    <w:p w14:paraId="14289065" w14:textId="77777777" w:rsidR="007F78C2" w:rsidRPr="00A21C0F" w:rsidRDefault="007F78C2" w:rsidP="007F78C2">
      <w:pPr>
        <w:pStyle w:val="PL"/>
      </w:pPr>
      <w:r w:rsidRPr="00A21C0F">
        <w:tab/>
        <w:t>...</w:t>
      </w:r>
    </w:p>
    <w:p w14:paraId="733841D0" w14:textId="77777777" w:rsidR="007F78C2" w:rsidRPr="00A21C0F" w:rsidRDefault="007F78C2" w:rsidP="007F78C2">
      <w:pPr>
        <w:pStyle w:val="PL"/>
      </w:pPr>
      <w:r w:rsidRPr="00A21C0F">
        <w:t>}</w:t>
      </w:r>
    </w:p>
    <w:p w14:paraId="5041C192" w14:textId="77777777" w:rsidR="007F78C2" w:rsidRPr="00A21C0F" w:rsidRDefault="007F78C2" w:rsidP="007F78C2">
      <w:pPr>
        <w:pStyle w:val="PL"/>
      </w:pPr>
    </w:p>
    <w:p w14:paraId="05ABE55E" w14:textId="77777777" w:rsidR="007F78C2" w:rsidRPr="00EF37E7" w:rsidRDefault="007F78C2" w:rsidP="00C06796">
      <w:pPr>
        <w:pStyle w:val="PL"/>
        <w:rPr>
          <w:color w:val="808080"/>
        </w:rPr>
      </w:pPr>
      <w:r w:rsidRPr="00EF37E7">
        <w:rPr>
          <w:color w:val="808080"/>
        </w:rPr>
        <w:t xml:space="preserve">-- TAG-SCS-SPECIFIC-CARRIER-STOP </w:t>
      </w:r>
    </w:p>
    <w:p w14:paraId="2E8B0D22" w14:textId="77777777" w:rsidR="007F78C2" w:rsidRPr="00EF37E7" w:rsidRDefault="007F78C2" w:rsidP="00C06796">
      <w:pPr>
        <w:pStyle w:val="PL"/>
        <w:rPr>
          <w:color w:val="808080"/>
        </w:rPr>
      </w:pPr>
      <w:r w:rsidRPr="00EF37E7">
        <w:rPr>
          <w:color w:val="808080"/>
        </w:rPr>
        <w:t>-- ASN1STOP</w:t>
      </w:r>
    </w:p>
    <w:p w14:paraId="27839DDB" w14:textId="77777777" w:rsidR="007F78C2" w:rsidRPr="00A21C0F" w:rsidRDefault="007F78C2" w:rsidP="007F78C2">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A21C0F" w14:paraId="13D1178B" w14:textId="77777777" w:rsidTr="00CE59C2">
        <w:tc>
          <w:tcPr>
            <w:tcW w:w="2834" w:type="dxa"/>
          </w:tcPr>
          <w:p w14:paraId="7F4B9F7D" w14:textId="77777777" w:rsidR="007F78C2" w:rsidRPr="00A21C0F" w:rsidRDefault="007F78C2" w:rsidP="00CE59C2">
            <w:pPr>
              <w:pStyle w:val="TAH"/>
            </w:pPr>
            <w:r w:rsidRPr="00A21C0F">
              <w:t>Conditional Presence</w:t>
            </w:r>
          </w:p>
        </w:tc>
        <w:tc>
          <w:tcPr>
            <w:tcW w:w="7141" w:type="dxa"/>
          </w:tcPr>
          <w:p w14:paraId="133282D0" w14:textId="77777777" w:rsidR="007F78C2" w:rsidRPr="00A21C0F" w:rsidRDefault="007F78C2" w:rsidP="00CE59C2">
            <w:pPr>
              <w:pStyle w:val="TAH"/>
            </w:pPr>
            <w:r w:rsidRPr="00A21C0F">
              <w:t>Explanation</w:t>
            </w:r>
          </w:p>
        </w:tc>
      </w:tr>
      <w:tr w:rsidR="007F78C2" w:rsidRPr="00A21C0F" w14:paraId="6E1A44BD" w14:textId="77777777" w:rsidTr="00CE59C2">
        <w:tc>
          <w:tcPr>
            <w:tcW w:w="2834" w:type="dxa"/>
          </w:tcPr>
          <w:p w14:paraId="5780E8E4" w14:textId="77777777" w:rsidR="007F78C2" w:rsidRPr="00A21C0F" w:rsidRDefault="007F78C2" w:rsidP="00CE59C2">
            <w:pPr>
              <w:pStyle w:val="TAL"/>
              <w:rPr>
                <w:i/>
              </w:rPr>
            </w:pPr>
            <w:r w:rsidRPr="00A21C0F">
              <w:rPr>
                <w:i/>
              </w:rPr>
              <w:t>OnePerServCell</w:t>
            </w:r>
          </w:p>
        </w:tc>
        <w:tc>
          <w:tcPr>
            <w:tcW w:w="7141" w:type="dxa"/>
          </w:tcPr>
          <w:p w14:paraId="077351EA" w14:textId="77777777" w:rsidR="007F78C2" w:rsidRPr="00A21C0F" w:rsidRDefault="007F78C2" w:rsidP="00CE59C2">
            <w:pPr>
              <w:pStyle w:val="TAL"/>
            </w:pPr>
            <w:r w:rsidRPr="00A21C0F">
              <w:t xml:space="preserve">This field must be present for exactly one SCS-SpecificCarrier of a serving cell. </w:t>
            </w:r>
          </w:p>
        </w:tc>
      </w:tr>
    </w:tbl>
    <w:p w14:paraId="00CBF27C" w14:textId="77777777" w:rsidR="007F78C2" w:rsidRPr="00A21C0F" w:rsidRDefault="007F78C2" w:rsidP="007F78C2">
      <w:pPr>
        <w:rPr>
          <w:rFonts w:eastAsia="MS Mincho"/>
        </w:rPr>
      </w:pPr>
    </w:p>
    <w:p w14:paraId="2B224136" w14:textId="77777777" w:rsidR="00BC561A" w:rsidRPr="00A21C0F" w:rsidRDefault="00BC561A" w:rsidP="00BC561A">
      <w:pPr>
        <w:pStyle w:val="4"/>
        <w:rPr>
          <w:rFonts w:eastAsia="宋体"/>
        </w:rPr>
      </w:pPr>
      <w:bookmarkStart w:id="3531" w:name="_Toc509405951"/>
      <w:r w:rsidRPr="00A21C0F">
        <w:rPr>
          <w:rFonts w:eastAsia="宋体"/>
        </w:rPr>
        <w:t>–</w:t>
      </w:r>
      <w:r w:rsidRPr="00A21C0F">
        <w:rPr>
          <w:rFonts w:eastAsia="宋体"/>
        </w:rPr>
        <w:tab/>
      </w:r>
      <w:r w:rsidRPr="00A21C0F">
        <w:rPr>
          <w:rFonts w:eastAsia="宋体"/>
          <w:i/>
        </w:rPr>
        <w:t>SDAP-Config</w:t>
      </w:r>
      <w:bookmarkEnd w:id="3529"/>
      <w:bookmarkEnd w:id="3531"/>
    </w:p>
    <w:p w14:paraId="5C2C7701" w14:textId="77777777" w:rsidR="00BC561A" w:rsidRPr="00A21C0F" w:rsidRDefault="00BC561A" w:rsidP="00BC561A">
      <w:pPr>
        <w:rPr>
          <w:rFonts w:eastAsia="宋体"/>
          <w:lang w:eastAsia="zh-CN"/>
        </w:rPr>
      </w:pPr>
      <w:r w:rsidRPr="00A21C0F">
        <w:rPr>
          <w:rFonts w:eastAsia="宋体"/>
          <w:lang w:eastAsia="zh-CN"/>
        </w:rPr>
        <w:t xml:space="preserve">The IE </w:t>
      </w:r>
      <w:r w:rsidRPr="00A21C0F">
        <w:rPr>
          <w:rFonts w:eastAsia="宋体"/>
          <w:i/>
          <w:lang w:eastAsia="zh-CN"/>
        </w:rPr>
        <w:t>SDAP-Config</w:t>
      </w:r>
      <w:r w:rsidRPr="00A21C0F">
        <w:rPr>
          <w:rFonts w:eastAsia="宋体"/>
          <w:lang w:eastAsia="zh-CN"/>
        </w:rPr>
        <w:t xml:space="preserve"> is used to set the configurable SDAP parameters for a data radio bearer. All configured instances of SDAP-Config with the same value of pdu-Session correspond to the same SDAP entity as specified in TS 37.324 [FFS_Ref].</w:t>
      </w:r>
    </w:p>
    <w:p w14:paraId="30DE4428" w14:textId="77777777" w:rsidR="00BC561A" w:rsidRPr="00A21C0F" w:rsidRDefault="00BC561A" w:rsidP="00BC561A">
      <w:pPr>
        <w:pStyle w:val="TH"/>
        <w:rPr>
          <w:rFonts w:eastAsia="宋体"/>
          <w:lang w:eastAsia="zh-CN"/>
        </w:rPr>
      </w:pPr>
      <w:r w:rsidRPr="00A21C0F">
        <w:rPr>
          <w:i/>
          <w:lang w:eastAsia="zh-CN"/>
        </w:rPr>
        <w:t>SDAP-Config</w:t>
      </w:r>
      <w:r w:rsidRPr="00A21C0F">
        <w:rPr>
          <w:lang w:eastAsia="zh-CN"/>
        </w:rPr>
        <w:t xml:space="preserve"> information element</w:t>
      </w:r>
    </w:p>
    <w:p w14:paraId="59E98C25" w14:textId="77777777" w:rsidR="00BC561A" w:rsidRPr="00EF37E7" w:rsidRDefault="00BC561A" w:rsidP="00C06796">
      <w:pPr>
        <w:pStyle w:val="PL"/>
        <w:rPr>
          <w:color w:val="808080"/>
        </w:rPr>
      </w:pPr>
      <w:r w:rsidRPr="00EF37E7">
        <w:rPr>
          <w:color w:val="808080"/>
        </w:rPr>
        <w:t xml:space="preserve">-- ASN1START </w:t>
      </w:r>
    </w:p>
    <w:p w14:paraId="6FB24A92" w14:textId="77777777" w:rsidR="00BC561A" w:rsidRPr="00EF37E7" w:rsidRDefault="00BC561A" w:rsidP="00C06796">
      <w:pPr>
        <w:pStyle w:val="PL"/>
        <w:rPr>
          <w:color w:val="808080"/>
        </w:rPr>
      </w:pPr>
      <w:r w:rsidRPr="00EF37E7">
        <w:rPr>
          <w:color w:val="808080"/>
        </w:rPr>
        <w:t>-- TAG-SDAP-CONFIG-START</w:t>
      </w:r>
    </w:p>
    <w:p w14:paraId="25E3A8CB" w14:textId="77777777" w:rsidR="00BC561A" w:rsidRPr="00A21C0F" w:rsidRDefault="00BC561A" w:rsidP="00BC561A">
      <w:pPr>
        <w:pStyle w:val="PL"/>
      </w:pPr>
    </w:p>
    <w:p w14:paraId="29CF4100" w14:textId="77777777" w:rsidR="00BC561A" w:rsidRPr="00A21C0F" w:rsidRDefault="00BC561A" w:rsidP="00BC561A">
      <w:pPr>
        <w:pStyle w:val="PL"/>
      </w:pPr>
      <w:r w:rsidRPr="00A21C0F">
        <w:t>SDAP-Config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EFD5AE5" w14:textId="77777777" w:rsidR="00BC561A" w:rsidRPr="00A21C0F" w:rsidRDefault="00BC561A" w:rsidP="00BC561A">
      <w:pPr>
        <w:pStyle w:val="PL"/>
      </w:pPr>
      <w:r w:rsidRPr="00A21C0F">
        <w:tab/>
        <w:t>pdu-Session</w:t>
      </w:r>
      <w:r w:rsidRPr="00A21C0F">
        <w:tab/>
      </w:r>
      <w:r w:rsidRPr="00A21C0F">
        <w:tab/>
      </w:r>
      <w:r w:rsidRPr="00A21C0F">
        <w:tab/>
      </w:r>
      <w:r w:rsidRPr="00A21C0F">
        <w:tab/>
      </w:r>
      <w:r w:rsidRPr="00A21C0F">
        <w:tab/>
      </w:r>
      <w:r w:rsidRPr="00A21C0F">
        <w:tab/>
      </w:r>
      <w:r w:rsidRPr="00A21C0F">
        <w:tab/>
        <w:t>PDU-SessionID,</w:t>
      </w:r>
    </w:p>
    <w:p w14:paraId="2894B805" w14:textId="77777777" w:rsidR="00BC561A" w:rsidRPr="00A21C0F" w:rsidRDefault="00BC561A" w:rsidP="00BC561A">
      <w:pPr>
        <w:pStyle w:val="PL"/>
      </w:pPr>
    </w:p>
    <w:p w14:paraId="6C644D76" w14:textId="77777777" w:rsidR="00BC561A" w:rsidRPr="00EF37E7" w:rsidRDefault="00BC561A" w:rsidP="00C06796">
      <w:pPr>
        <w:pStyle w:val="PL"/>
        <w:rPr>
          <w:color w:val="808080"/>
        </w:rPr>
      </w:pPr>
      <w:r w:rsidRPr="00A21C0F">
        <w:tab/>
      </w:r>
      <w:r w:rsidRPr="00EF37E7">
        <w:rPr>
          <w:color w:val="808080"/>
        </w:rPr>
        <w:t>-- FFS: separate configuration for UL and DL</w:t>
      </w:r>
    </w:p>
    <w:p w14:paraId="5EFCAA2A" w14:textId="77777777" w:rsidR="00BC561A" w:rsidRPr="00A21C0F" w:rsidRDefault="00BC561A" w:rsidP="00BC561A">
      <w:pPr>
        <w:pStyle w:val="PL"/>
      </w:pPr>
      <w:r w:rsidRPr="00A21C0F">
        <w:tab/>
        <w:t xml:space="preserve">sdap-HeaderDL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{present, absent},</w:t>
      </w:r>
    </w:p>
    <w:p w14:paraId="1E1908AB" w14:textId="77777777" w:rsidR="00BC561A" w:rsidRPr="00A21C0F" w:rsidRDefault="00BC561A" w:rsidP="00BC561A">
      <w:pPr>
        <w:pStyle w:val="PL"/>
      </w:pPr>
      <w:r w:rsidRPr="00A21C0F">
        <w:tab/>
        <w:t xml:space="preserve">sdap-HeaderUL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{present, absent},</w:t>
      </w:r>
    </w:p>
    <w:p w14:paraId="416E41D1" w14:textId="77777777" w:rsidR="00BC561A" w:rsidRPr="00A21C0F" w:rsidRDefault="00BC561A" w:rsidP="00BC561A">
      <w:pPr>
        <w:pStyle w:val="PL"/>
      </w:pPr>
      <w:r w:rsidRPr="00A21C0F">
        <w:tab/>
        <w:t>defaultDRB</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3DDFC385" w14:textId="77777777" w:rsidR="00BC561A" w:rsidRPr="00A21C0F" w:rsidRDefault="00BC561A" w:rsidP="00BC561A">
      <w:pPr>
        <w:pStyle w:val="PL"/>
      </w:pPr>
    </w:p>
    <w:p w14:paraId="4C5CA1ED" w14:textId="77777777" w:rsidR="00BC561A" w:rsidRPr="00EF37E7" w:rsidRDefault="00BC561A" w:rsidP="00BC561A">
      <w:pPr>
        <w:pStyle w:val="PL"/>
        <w:rPr>
          <w:color w:val="808080"/>
        </w:rPr>
      </w:pPr>
      <w:r w:rsidRPr="00A21C0F">
        <w:tab/>
      </w:r>
      <w:r w:rsidRPr="00EF37E7">
        <w:rPr>
          <w:color w:val="808080"/>
        </w:rPr>
        <w:t>-- A list of QoS-Flow-IDs that the UE shall map to the DRB of this SDAP-Config.</w:t>
      </w:r>
    </w:p>
    <w:p w14:paraId="18BCEE6C" w14:textId="77777777" w:rsidR="00BC561A" w:rsidRPr="00EF37E7" w:rsidRDefault="00BC561A" w:rsidP="00BC561A">
      <w:pPr>
        <w:pStyle w:val="PL"/>
        <w:rPr>
          <w:color w:val="808080"/>
        </w:rPr>
      </w:pPr>
      <w:r w:rsidRPr="00A21C0F">
        <w:tab/>
        <w:t>mappedQoS-FlowsToAdd</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(1..maxNrofQFIs))</w:t>
      </w:r>
      <w:r w:rsidRPr="00550202">
        <w:rPr>
          <w:color w:val="993366"/>
        </w:rPr>
        <w:t xml:space="preserve"> OF</w:t>
      </w:r>
      <w:r w:rsidRPr="00A21C0F">
        <w:t xml:space="preserve"> QFI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2313593D" w14:textId="77777777" w:rsidR="00BC561A" w:rsidRPr="00EF37E7" w:rsidRDefault="00BC561A" w:rsidP="00BC561A">
      <w:pPr>
        <w:pStyle w:val="PL"/>
        <w:rPr>
          <w:color w:val="808080"/>
        </w:rPr>
      </w:pPr>
      <w:r w:rsidRPr="00A21C0F">
        <w:tab/>
      </w:r>
      <w:r w:rsidRPr="00EF37E7">
        <w:rPr>
          <w:color w:val="808080"/>
        </w:rPr>
        <w:t>-- A list of QoS-Flow-IDs that the UE shall no longer map to the DRB of this SDAP-Config.</w:t>
      </w:r>
    </w:p>
    <w:p w14:paraId="38532EE2" w14:textId="77777777" w:rsidR="00BC561A" w:rsidRPr="00EF37E7" w:rsidRDefault="00BC561A" w:rsidP="00BC561A">
      <w:pPr>
        <w:pStyle w:val="PL"/>
        <w:rPr>
          <w:color w:val="808080"/>
        </w:rPr>
      </w:pPr>
      <w:r w:rsidRPr="00A21C0F">
        <w:tab/>
        <w:t>mappedQoS-FlowsToRelease</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(1..maxNrofQFIs))</w:t>
      </w:r>
      <w:r w:rsidRPr="00550202">
        <w:rPr>
          <w:color w:val="993366"/>
        </w:rPr>
        <w:t xml:space="preserve"> OF</w:t>
      </w:r>
      <w:r w:rsidRPr="00A21C0F">
        <w:t xml:space="preserve"> QFI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6A3A7701" w14:textId="77777777" w:rsidR="00BC561A" w:rsidRPr="00A21C0F" w:rsidRDefault="00BC561A" w:rsidP="00BC561A">
      <w:pPr>
        <w:pStyle w:val="PL"/>
      </w:pPr>
      <w:r w:rsidRPr="00A21C0F">
        <w:tab/>
        <w:t>...</w:t>
      </w:r>
    </w:p>
    <w:p w14:paraId="5FF45893" w14:textId="77777777" w:rsidR="00BC561A" w:rsidRPr="00A21C0F" w:rsidRDefault="00BC561A" w:rsidP="00BC561A">
      <w:pPr>
        <w:pStyle w:val="PL"/>
      </w:pPr>
      <w:r w:rsidRPr="00A21C0F">
        <w:t>}</w:t>
      </w:r>
    </w:p>
    <w:p w14:paraId="3BF6D8DE" w14:textId="77777777" w:rsidR="00BC561A" w:rsidRPr="00A21C0F" w:rsidRDefault="00BC561A" w:rsidP="00BC561A">
      <w:pPr>
        <w:pStyle w:val="PL"/>
      </w:pPr>
    </w:p>
    <w:p w14:paraId="07EA91D8" w14:textId="77777777" w:rsidR="00BC561A" w:rsidRPr="00A21C0F" w:rsidRDefault="00BC561A" w:rsidP="00BC561A">
      <w:pPr>
        <w:pStyle w:val="PL"/>
        <w:rPr>
          <w:lang w:val="sv-SE"/>
        </w:rPr>
      </w:pPr>
      <w:r w:rsidRPr="00A21C0F">
        <w:rPr>
          <w:lang w:val="sv-SE"/>
        </w:rPr>
        <w:t xml:space="preserve">QFI ::=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(0..maxQFI)</w:t>
      </w:r>
    </w:p>
    <w:p w14:paraId="4CE9D31A" w14:textId="77777777" w:rsidR="00BC561A" w:rsidRPr="00A21C0F" w:rsidRDefault="00BC561A" w:rsidP="00BC561A">
      <w:pPr>
        <w:pStyle w:val="PL"/>
        <w:rPr>
          <w:lang w:val="sv-SE"/>
        </w:rPr>
      </w:pPr>
    </w:p>
    <w:p w14:paraId="415458CC" w14:textId="77777777" w:rsidR="00BC561A" w:rsidRPr="00A21C0F" w:rsidRDefault="00BC561A" w:rsidP="00BC561A">
      <w:pPr>
        <w:pStyle w:val="PL"/>
        <w:rPr>
          <w:lang w:val="sv-SE"/>
        </w:rPr>
      </w:pPr>
      <w:r w:rsidRPr="00A21C0F">
        <w:rPr>
          <w:lang w:val="sv-SE"/>
        </w:rPr>
        <w:t xml:space="preserve">PDU-SessionID ::= </w:t>
      </w:r>
      <w:r w:rsidRPr="00550202">
        <w:rPr>
          <w:color w:val="993366"/>
          <w:lang w:val="sv-SE"/>
        </w:rPr>
        <w:t>INTEGER</w:t>
      </w:r>
      <w:r w:rsidRPr="00A21C0F">
        <w:rPr>
          <w:lang w:val="sv-SE"/>
        </w:rPr>
        <w:t xml:space="preserve"> (0..255)</w:t>
      </w:r>
    </w:p>
    <w:p w14:paraId="5BDF6778" w14:textId="77777777" w:rsidR="00BC561A" w:rsidRPr="00A21C0F" w:rsidRDefault="00BC561A" w:rsidP="00BC561A">
      <w:pPr>
        <w:pStyle w:val="PL"/>
        <w:rPr>
          <w:lang w:val="sv-SE"/>
        </w:rPr>
      </w:pPr>
    </w:p>
    <w:p w14:paraId="24914CDF" w14:textId="77777777" w:rsidR="00BC561A" w:rsidRPr="00EF37E7" w:rsidRDefault="00BC561A" w:rsidP="00C06796">
      <w:pPr>
        <w:pStyle w:val="PL"/>
        <w:rPr>
          <w:color w:val="808080"/>
          <w:lang w:val="sv-SE"/>
        </w:rPr>
      </w:pPr>
      <w:r w:rsidRPr="00EF37E7">
        <w:rPr>
          <w:color w:val="808080"/>
          <w:lang w:val="sv-SE"/>
        </w:rPr>
        <w:t>-- TAG-SDAP-CONFIG-STOP</w:t>
      </w:r>
    </w:p>
    <w:p w14:paraId="753EDE86" w14:textId="77777777" w:rsidR="00BC561A" w:rsidRPr="00EF37E7" w:rsidRDefault="00BC561A" w:rsidP="00C06796">
      <w:pPr>
        <w:pStyle w:val="PL"/>
        <w:rPr>
          <w:color w:val="808080"/>
        </w:rPr>
      </w:pPr>
      <w:r w:rsidRPr="00EF37E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A21C0F" w14:paraId="7A533780" w14:textId="77777777" w:rsidTr="00BC561A">
        <w:trPr>
          <w:cantSplit/>
          <w:tblHeader/>
        </w:trPr>
        <w:tc>
          <w:tcPr>
            <w:tcW w:w="14062" w:type="dxa"/>
          </w:tcPr>
          <w:p w14:paraId="07EBC0E1" w14:textId="77777777" w:rsidR="00BC561A" w:rsidRPr="00A21C0F" w:rsidRDefault="00BC561A" w:rsidP="00BC561A">
            <w:pPr>
              <w:pStyle w:val="TAH"/>
              <w:rPr>
                <w:lang w:eastAsia="en-GB"/>
              </w:rPr>
            </w:pPr>
            <w:r w:rsidRPr="00A21C0F">
              <w:rPr>
                <w:i/>
                <w:lang w:eastAsia="en-GB"/>
              </w:rPr>
              <w:t>SDAP-Config</w:t>
            </w:r>
            <w:r w:rsidRPr="00A21C0F">
              <w:rPr>
                <w:lang w:eastAsia="en-GB"/>
              </w:rPr>
              <w:t>field descriptions</w:t>
            </w:r>
          </w:p>
        </w:tc>
      </w:tr>
      <w:tr w:rsidR="00BC561A" w:rsidRPr="00A21C0F" w14:paraId="02CE2CAC" w14:textId="77777777" w:rsidTr="00BC561A">
        <w:trPr>
          <w:cantSplit/>
          <w:trHeight w:val="52"/>
        </w:trPr>
        <w:tc>
          <w:tcPr>
            <w:tcW w:w="14062" w:type="dxa"/>
          </w:tcPr>
          <w:p w14:paraId="65851971" w14:textId="77777777" w:rsidR="00BC561A" w:rsidRPr="00A21C0F" w:rsidRDefault="00BC561A" w:rsidP="00BC561A">
            <w:pPr>
              <w:pStyle w:val="TAL"/>
              <w:rPr>
                <w:b/>
                <w:bCs/>
                <w:i/>
                <w:lang w:eastAsia="en-GB"/>
              </w:rPr>
            </w:pPr>
            <w:r w:rsidRPr="00A21C0F">
              <w:rPr>
                <w:b/>
                <w:bCs/>
                <w:i/>
                <w:lang w:eastAsia="en-GB"/>
              </w:rPr>
              <w:t>defaultDRB</w:t>
            </w:r>
          </w:p>
          <w:p w14:paraId="3E2DEC47" w14:textId="77777777" w:rsidR="00BC561A" w:rsidRPr="00A21C0F" w:rsidRDefault="00BC561A" w:rsidP="00BC561A">
            <w:pPr>
              <w:pStyle w:val="TAL"/>
              <w:rPr>
                <w:bCs/>
                <w:lang w:eastAsia="en-GB"/>
              </w:rPr>
            </w:pPr>
            <w:r w:rsidRPr="00A21C0F">
              <w:rPr>
                <w:bCs/>
                <w:lang w:eastAsia="en-GB"/>
              </w:rPr>
              <w:t xml:space="preserve">Indicates whether or not this is the default DRB for this PDU session. Among all configured instances of </w:t>
            </w:r>
            <w:r w:rsidRPr="00A21C0F">
              <w:rPr>
                <w:bCs/>
                <w:i/>
                <w:lang w:eastAsia="en-GB"/>
              </w:rPr>
              <w:t>SDAP-Config</w:t>
            </w:r>
            <w:r w:rsidRPr="00A21C0F">
              <w:rPr>
                <w:bCs/>
                <w:lang w:eastAsia="en-GB"/>
              </w:rPr>
              <w:t xml:space="preserve"> with the same value of </w:t>
            </w:r>
            <w:r w:rsidRPr="00A21C0F">
              <w:rPr>
                <w:bCs/>
                <w:i/>
                <w:lang w:eastAsia="en-GB"/>
              </w:rPr>
              <w:t>pdu-Session</w:t>
            </w:r>
            <w:r w:rsidRPr="00A21C0F">
              <w:rPr>
                <w:bCs/>
                <w:lang w:eastAsia="en-GB"/>
              </w:rPr>
              <w:t>, this field shall be set to TRUE in at most one instance of SDAP-Config and to FALSE in all other instances.</w:t>
            </w:r>
          </w:p>
        </w:tc>
      </w:tr>
      <w:tr w:rsidR="00BC561A" w:rsidRPr="00A21C0F" w14:paraId="5F2ECFB0" w14:textId="77777777" w:rsidTr="00BC561A">
        <w:trPr>
          <w:cantSplit/>
          <w:trHeight w:val="52"/>
        </w:trPr>
        <w:tc>
          <w:tcPr>
            <w:tcW w:w="14062" w:type="dxa"/>
          </w:tcPr>
          <w:p w14:paraId="3A9483E6" w14:textId="77777777" w:rsidR="00BC561A" w:rsidRPr="00A21C0F" w:rsidRDefault="00BC561A" w:rsidP="00BC561A">
            <w:pPr>
              <w:pStyle w:val="TAL"/>
              <w:rPr>
                <w:b/>
                <w:bCs/>
                <w:i/>
                <w:lang w:eastAsia="en-GB"/>
              </w:rPr>
            </w:pPr>
            <w:r w:rsidRPr="00A21C0F">
              <w:rPr>
                <w:b/>
                <w:bCs/>
                <w:i/>
                <w:lang w:eastAsia="en-GB"/>
              </w:rPr>
              <w:t>mappedQoS-FlowsToAdd</w:t>
            </w:r>
          </w:p>
          <w:p w14:paraId="6E94D7FC" w14:textId="77777777" w:rsidR="00BC561A" w:rsidRPr="00A21C0F" w:rsidRDefault="00BC561A" w:rsidP="00BC561A">
            <w:pPr>
              <w:pStyle w:val="TAL"/>
              <w:rPr>
                <w:bCs/>
                <w:lang w:eastAsia="en-GB"/>
              </w:rPr>
            </w:pPr>
            <w:r w:rsidRPr="00A21C0F">
              <w:rPr>
                <w:bCs/>
                <w:lang w:eastAsia="en-GB"/>
              </w:rPr>
              <w:t xml:space="preserve">Indicates the list of QFIs of QoS flows of the PDU session to be additionally mapped to this DRB. A QFI value can be included at most once in all configured instances of </w:t>
            </w:r>
            <w:r w:rsidRPr="00A21C0F">
              <w:rPr>
                <w:bCs/>
                <w:i/>
                <w:lang w:eastAsia="en-GB"/>
              </w:rPr>
              <w:t>SDAP-Config</w:t>
            </w:r>
            <w:r w:rsidRPr="00A21C0F">
              <w:rPr>
                <w:bCs/>
                <w:lang w:eastAsia="en-GB"/>
              </w:rPr>
              <w:t xml:space="preserve"> with the same value of </w:t>
            </w:r>
            <w:r w:rsidRPr="00A21C0F">
              <w:rPr>
                <w:bCs/>
                <w:i/>
                <w:lang w:eastAsia="en-GB"/>
              </w:rPr>
              <w:t>pdu-Session</w:t>
            </w:r>
            <w:r w:rsidRPr="00A21C0F">
              <w:rPr>
                <w:bCs/>
                <w:lang w:eastAsia="en-GB"/>
              </w:rPr>
              <w:t>.</w:t>
            </w:r>
          </w:p>
        </w:tc>
      </w:tr>
      <w:tr w:rsidR="00BC561A" w:rsidRPr="00A21C0F" w14:paraId="2DFF7060" w14:textId="77777777" w:rsidTr="00BC561A">
        <w:trPr>
          <w:cantSplit/>
          <w:trHeight w:val="52"/>
        </w:trPr>
        <w:tc>
          <w:tcPr>
            <w:tcW w:w="14062" w:type="dxa"/>
          </w:tcPr>
          <w:p w14:paraId="21E27791" w14:textId="77777777" w:rsidR="00BC561A" w:rsidRPr="00A21C0F" w:rsidRDefault="00BC561A" w:rsidP="00BC561A">
            <w:pPr>
              <w:pStyle w:val="TAL"/>
              <w:rPr>
                <w:b/>
                <w:bCs/>
                <w:i/>
                <w:lang w:eastAsia="en-GB"/>
              </w:rPr>
            </w:pPr>
            <w:r w:rsidRPr="00A21C0F">
              <w:rPr>
                <w:b/>
                <w:bCs/>
                <w:i/>
                <w:lang w:eastAsia="en-GB"/>
              </w:rPr>
              <w:t>mappedQoS-FlowsToRelease</w:t>
            </w:r>
          </w:p>
          <w:p w14:paraId="0811CD58" w14:textId="77777777" w:rsidR="00BC561A" w:rsidRPr="00A21C0F" w:rsidRDefault="00BC561A" w:rsidP="00BC561A">
            <w:pPr>
              <w:pStyle w:val="TAL"/>
              <w:rPr>
                <w:b/>
                <w:bCs/>
                <w:i/>
                <w:lang w:eastAsia="en-GB"/>
              </w:rPr>
            </w:pPr>
            <w:r w:rsidRPr="00A21C0F">
              <w:rPr>
                <w:bCs/>
                <w:lang w:eastAsia="en-GB"/>
              </w:rPr>
              <w:t xml:space="preserve">Indicates the list of QFIs of QoS flows of the PDU session to be released from existing QoS flow to DRB mapping of this DRB. </w:t>
            </w:r>
          </w:p>
        </w:tc>
      </w:tr>
      <w:tr w:rsidR="00BC561A" w:rsidRPr="00A21C0F" w14:paraId="33A46FC3" w14:textId="77777777" w:rsidTr="00BC561A">
        <w:trPr>
          <w:cantSplit/>
          <w:trHeight w:val="52"/>
        </w:trPr>
        <w:tc>
          <w:tcPr>
            <w:tcW w:w="14062" w:type="dxa"/>
          </w:tcPr>
          <w:p w14:paraId="3B86F0B0" w14:textId="77777777" w:rsidR="00BC561A" w:rsidRPr="00A21C0F" w:rsidRDefault="00BC561A" w:rsidP="00BC561A">
            <w:pPr>
              <w:pStyle w:val="TAL"/>
              <w:rPr>
                <w:b/>
                <w:i/>
                <w:iCs/>
                <w:lang w:eastAsia="en-GB"/>
              </w:rPr>
            </w:pPr>
            <w:r w:rsidRPr="00A21C0F">
              <w:rPr>
                <w:b/>
                <w:i/>
                <w:iCs/>
                <w:lang w:eastAsia="en-GB"/>
              </w:rPr>
              <w:t>pdu-Session</w:t>
            </w:r>
          </w:p>
          <w:p w14:paraId="42CC534C" w14:textId="77777777" w:rsidR="00BC561A" w:rsidRPr="00A21C0F" w:rsidRDefault="00BC561A" w:rsidP="00BC561A">
            <w:pPr>
              <w:pStyle w:val="TAL"/>
              <w:rPr>
                <w:b/>
                <w:bCs/>
                <w:i/>
                <w:lang w:eastAsia="en-GB"/>
              </w:rPr>
            </w:pPr>
            <w:r w:rsidRPr="00A21C0F">
              <w:rPr>
                <w:iCs/>
                <w:lang w:eastAsia="en-GB"/>
              </w:rPr>
              <w:t>Identity of the PDU session whose QoS flows are mapped to the DRB</w:t>
            </w:r>
          </w:p>
        </w:tc>
      </w:tr>
      <w:tr w:rsidR="00BC561A" w:rsidRPr="00A21C0F" w14:paraId="67A95876" w14:textId="77777777" w:rsidTr="00BC561A">
        <w:trPr>
          <w:cantSplit/>
          <w:trHeight w:val="52"/>
        </w:trPr>
        <w:tc>
          <w:tcPr>
            <w:tcW w:w="14062" w:type="dxa"/>
          </w:tcPr>
          <w:p w14:paraId="46606DEC" w14:textId="77777777" w:rsidR="00BC561A" w:rsidRPr="00A21C0F" w:rsidRDefault="00BC561A" w:rsidP="00BC561A">
            <w:pPr>
              <w:pStyle w:val="TAL"/>
              <w:rPr>
                <w:b/>
                <w:bCs/>
                <w:i/>
                <w:lang w:eastAsia="en-GB"/>
              </w:rPr>
            </w:pPr>
            <w:r w:rsidRPr="00A21C0F">
              <w:rPr>
                <w:b/>
                <w:bCs/>
                <w:i/>
                <w:lang w:eastAsia="en-GB"/>
              </w:rPr>
              <w:t>reflectiveQoS</w:t>
            </w:r>
          </w:p>
          <w:p w14:paraId="7C65C7A7" w14:textId="77777777" w:rsidR="00BC561A" w:rsidRPr="00A21C0F" w:rsidRDefault="00BC561A" w:rsidP="00BC561A">
            <w:pPr>
              <w:pStyle w:val="TAL"/>
              <w:rPr>
                <w:b/>
                <w:bCs/>
                <w:i/>
                <w:lang w:eastAsia="en-GB"/>
              </w:rPr>
            </w:pPr>
            <w:r w:rsidRPr="00A21C0F">
              <w:rPr>
                <w:bCs/>
                <w:lang w:eastAsia="en-GB"/>
              </w:rPr>
              <w:t>Indicates whether or not reflective QoS is active for QoS flows transmitted via this DRB</w:t>
            </w:r>
            <w:r w:rsidRPr="00A21C0F">
              <w:rPr>
                <w:lang w:eastAsia="ko-KR"/>
              </w:rPr>
              <w:t>.</w:t>
            </w:r>
          </w:p>
        </w:tc>
      </w:tr>
      <w:tr w:rsidR="00BC561A" w:rsidRPr="00A21C0F" w14:paraId="23C108B1" w14:textId="77777777" w:rsidTr="00BC561A">
        <w:trPr>
          <w:cantSplit/>
          <w:trHeight w:val="52"/>
        </w:trPr>
        <w:tc>
          <w:tcPr>
            <w:tcW w:w="14062" w:type="dxa"/>
          </w:tcPr>
          <w:p w14:paraId="66B39E60" w14:textId="77777777" w:rsidR="00BC561A" w:rsidRPr="00A21C0F" w:rsidRDefault="00BC561A" w:rsidP="00BC561A">
            <w:pPr>
              <w:pStyle w:val="TAL"/>
              <w:rPr>
                <w:b/>
                <w:bCs/>
                <w:i/>
                <w:lang w:eastAsia="en-GB"/>
              </w:rPr>
            </w:pPr>
            <w:r w:rsidRPr="00A21C0F">
              <w:rPr>
                <w:b/>
                <w:bCs/>
                <w:i/>
                <w:lang w:eastAsia="en-GB"/>
              </w:rPr>
              <w:t>sdap-HeaderUL</w:t>
            </w:r>
          </w:p>
          <w:p w14:paraId="13CFBE37" w14:textId="77777777" w:rsidR="00BC561A" w:rsidRPr="00A21C0F" w:rsidRDefault="00BC561A" w:rsidP="00BC561A">
            <w:pPr>
              <w:pStyle w:val="TAL"/>
              <w:rPr>
                <w:bCs/>
                <w:lang w:eastAsia="en-GB"/>
              </w:rPr>
            </w:pPr>
            <w:r w:rsidRPr="00A21C0F">
              <w:rPr>
                <w:bCs/>
                <w:lang w:eastAsia="en-GB"/>
              </w:rPr>
              <w:t>Indicates whether or not a SDAP header is present for UL data on this DRB.</w:t>
            </w:r>
          </w:p>
        </w:tc>
      </w:tr>
      <w:tr w:rsidR="00BC561A" w:rsidRPr="00A21C0F" w14:paraId="32448786" w14:textId="77777777" w:rsidTr="00BC561A">
        <w:trPr>
          <w:cantSplit/>
          <w:trHeight w:val="52"/>
        </w:trPr>
        <w:tc>
          <w:tcPr>
            <w:tcW w:w="14062" w:type="dxa"/>
          </w:tcPr>
          <w:p w14:paraId="3F77376E" w14:textId="77777777" w:rsidR="00BC561A" w:rsidRPr="00A21C0F" w:rsidRDefault="00BC561A" w:rsidP="00BC561A">
            <w:pPr>
              <w:pStyle w:val="TAL"/>
              <w:rPr>
                <w:b/>
                <w:bCs/>
                <w:i/>
                <w:lang w:eastAsia="en-GB"/>
              </w:rPr>
            </w:pPr>
            <w:r w:rsidRPr="00A21C0F">
              <w:rPr>
                <w:b/>
                <w:bCs/>
                <w:i/>
                <w:lang w:eastAsia="en-GB"/>
              </w:rPr>
              <w:t>sdap-HeaderDL</w:t>
            </w:r>
          </w:p>
          <w:p w14:paraId="5B965B97" w14:textId="77777777" w:rsidR="00BC561A" w:rsidRPr="00A21C0F" w:rsidRDefault="00BC561A" w:rsidP="00BC561A">
            <w:pPr>
              <w:pStyle w:val="TAL"/>
              <w:rPr>
                <w:b/>
                <w:bCs/>
                <w:i/>
                <w:lang w:eastAsia="en-GB"/>
              </w:rPr>
            </w:pPr>
            <w:r w:rsidRPr="00A21C0F">
              <w:rPr>
                <w:bCs/>
                <w:lang w:eastAsia="en-GB"/>
              </w:rPr>
              <w:t>Indicates whether or not a SDAP header is present for DL data on this DRB.</w:t>
            </w:r>
          </w:p>
        </w:tc>
      </w:tr>
    </w:tbl>
    <w:p w14:paraId="0A0FE717" w14:textId="77777777" w:rsidR="007253E1" w:rsidRPr="00A21C0F" w:rsidRDefault="007253E1" w:rsidP="007253E1">
      <w:pPr>
        <w:pStyle w:val="4"/>
      </w:pPr>
      <w:bookmarkStart w:id="3532" w:name="_Toc509405952"/>
      <w:bookmarkStart w:id="3533" w:name="_Hlk507137600"/>
      <w:bookmarkStart w:id="3534" w:name="_Toc494150107"/>
      <w:bookmarkStart w:id="3535" w:name="_Toc494150158"/>
      <w:r w:rsidRPr="00A21C0F">
        <w:t>–</w:t>
      </w:r>
      <w:r w:rsidRPr="00A21C0F">
        <w:tab/>
      </w:r>
      <w:r w:rsidRPr="00A21C0F">
        <w:rPr>
          <w:i/>
        </w:rPr>
        <w:t>SearchSpace</w:t>
      </w:r>
      <w:bookmarkEnd w:id="3532"/>
    </w:p>
    <w:p w14:paraId="1F2114CE" w14:textId="77777777" w:rsidR="007253E1" w:rsidRPr="00A21C0F" w:rsidRDefault="007253E1" w:rsidP="007253E1">
      <w:r w:rsidRPr="00A21C0F">
        <w:t xml:space="preserve">The IE </w:t>
      </w:r>
      <w:r w:rsidRPr="00A21C0F">
        <w:rPr>
          <w:i/>
        </w:rPr>
        <w:t>SearchSpace</w:t>
      </w:r>
      <w:r w:rsidRPr="00A21C0F">
        <w:t xml:space="preserve"> defines how/where to search for PDCCH candidates. Each search space is associated with one </w:t>
      </w:r>
      <w:r w:rsidRPr="00A21C0F">
        <w:rPr>
          <w:i/>
        </w:rPr>
        <w:t>ControlResourceSet</w:t>
      </w:r>
      <w:r w:rsidRPr="00A21C0F">
        <w:t>.</w:t>
      </w:r>
    </w:p>
    <w:p w14:paraId="5327E632" w14:textId="77777777" w:rsidR="007253E1" w:rsidRPr="00A21C0F" w:rsidRDefault="007253E1" w:rsidP="007253E1">
      <w:pPr>
        <w:pStyle w:val="TH"/>
      </w:pPr>
      <w:r w:rsidRPr="00A21C0F">
        <w:rPr>
          <w:i/>
        </w:rPr>
        <w:t>SearchSpace</w:t>
      </w:r>
      <w:r w:rsidRPr="00A21C0F">
        <w:t xml:space="preserve"> information element</w:t>
      </w:r>
    </w:p>
    <w:p w14:paraId="3CB6F151" w14:textId="77777777" w:rsidR="007253E1" w:rsidRPr="00EF37E7" w:rsidRDefault="007253E1" w:rsidP="007253E1">
      <w:pPr>
        <w:pStyle w:val="PL"/>
        <w:rPr>
          <w:color w:val="808080"/>
        </w:rPr>
      </w:pPr>
      <w:r w:rsidRPr="00EF37E7">
        <w:rPr>
          <w:color w:val="808080"/>
        </w:rPr>
        <w:t>-- ASN1START</w:t>
      </w:r>
    </w:p>
    <w:p w14:paraId="51549282" w14:textId="77777777" w:rsidR="007253E1" w:rsidRPr="00EF37E7" w:rsidRDefault="007253E1" w:rsidP="007253E1">
      <w:pPr>
        <w:pStyle w:val="PL"/>
        <w:rPr>
          <w:color w:val="808080"/>
        </w:rPr>
      </w:pPr>
      <w:r w:rsidRPr="00EF37E7">
        <w:rPr>
          <w:color w:val="808080"/>
        </w:rPr>
        <w:t>-- TAG-SEARCHSPACE-START</w:t>
      </w:r>
    </w:p>
    <w:p w14:paraId="34855626" w14:textId="77777777" w:rsidR="007253E1" w:rsidRPr="00A21C0F" w:rsidRDefault="007253E1" w:rsidP="007253E1">
      <w:pPr>
        <w:pStyle w:val="PL"/>
      </w:pPr>
    </w:p>
    <w:p w14:paraId="7A46D03C" w14:textId="77777777" w:rsidR="007253E1" w:rsidRPr="00A21C0F" w:rsidRDefault="007253E1" w:rsidP="007253E1">
      <w:pPr>
        <w:pStyle w:val="PL"/>
      </w:pPr>
      <w:r w:rsidRPr="00A21C0F">
        <w:t xml:space="preserve">SearchSpace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9AF853C" w14:textId="77777777" w:rsidR="007253E1" w:rsidRPr="00EF37E7" w:rsidRDefault="007253E1" w:rsidP="007253E1">
      <w:pPr>
        <w:pStyle w:val="PL"/>
        <w:rPr>
          <w:color w:val="808080"/>
        </w:rPr>
      </w:pPr>
      <w:r w:rsidRPr="00A21C0F">
        <w:tab/>
      </w:r>
      <w:r w:rsidRPr="00EF37E7">
        <w:rPr>
          <w:color w:val="808080"/>
        </w:rPr>
        <w:t>-- Identity of the search space. SearchSpaceId = 0 identifies the SearchSpace configured via PBCH (MIB) or ServingCellConfigCommon.</w:t>
      </w:r>
    </w:p>
    <w:p w14:paraId="2D9716F4" w14:textId="77777777" w:rsidR="007253E1" w:rsidRPr="00EF37E7" w:rsidRDefault="007253E1" w:rsidP="007253E1">
      <w:pPr>
        <w:pStyle w:val="PL"/>
        <w:rPr>
          <w:color w:val="808080"/>
        </w:rPr>
      </w:pPr>
      <w:r w:rsidRPr="00A21C0F">
        <w:tab/>
      </w:r>
      <w:r w:rsidRPr="00EF37E7">
        <w:rPr>
          <w:color w:val="808080"/>
        </w:rPr>
        <w:t xml:space="preserve">-- The searchSpaceId is unique among the BWPs of a Serving Cell. </w:t>
      </w:r>
    </w:p>
    <w:p w14:paraId="18586569" w14:textId="77777777" w:rsidR="007253E1" w:rsidRPr="00A21C0F" w:rsidRDefault="007253E1" w:rsidP="007253E1">
      <w:pPr>
        <w:pStyle w:val="PL"/>
      </w:pPr>
      <w:r w:rsidRPr="00A21C0F">
        <w:tab/>
        <w:t>searchSpaceId</w:t>
      </w:r>
      <w:r w:rsidRPr="00A21C0F">
        <w:tab/>
      </w:r>
      <w:r w:rsidRPr="00A21C0F">
        <w:tab/>
      </w:r>
      <w:r w:rsidRPr="00A21C0F">
        <w:tab/>
      </w:r>
      <w:r w:rsidRPr="00A21C0F">
        <w:tab/>
      </w:r>
      <w:r w:rsidRPr="00A21C0F">
        <w:tab/>
      </w:r>
      <w:r w:rsidRPr="00A21C0F">
        <w:tab/>
      </w:r>
      <w:r w:rsidRPr="00A21C0F">
        <w:tab/>
        <w:t>SearchSpaceId,</w:t>
      </w:r>
    </w:p>
    <w:p w14:paraId="12372DA9" w14:textId="77777777" w:rsidR="007253E1" w:rsidRPr="00A21C0F" w:rsidRDefault="007253E1" w:rsidP="007253E1">
      <w:pPr>
        <w:pStyle w:val="PL"/>
      </w:pPr>
    </w:p>
    <w:p w14:paraId="69DF6EEE" w14:textId="77777777" w:rsidR="007253E1" w:rsidRPr="00EF37E7" w:rsidRDefault="007253E1" w:rsidP="00C06796">
      <w:pPr>
        <w:pStyle w:val="PL"/>
        <w:rPr>
          <w:color w:val="808080"/>
        </w:rPr>
      </w:pPr>
      <w:r w:rsidRPr="00A21C0F">
        <w:tab/>
      </w:r>
      <w:r w:rsidRPr="00EF37E7">
        <w:rPr>
          <w:color w:val="808080"/>
        </w:rPr>
        <w:t xml:space="preserve">-- The CORESET applicable for this SearchSpace. </w:t>
      </w:r>
    </w:p>
    <w:p w14:paraId="3BAF85B1" w14:textId="77777777" w:rsidR="007253E1" w:rsidRPr="00EF37E7" w:rsidRDefault="007253E1" w:rsidP="00C06796">
      <w:pPr>
        <w:pStyle w:val="PL"/>
        <w:rPr>
          <w:color w:val="808080"/>
        </w:rPr>
      </w:pPr>
      <w:r w:rsidRPr="00A21C0F">
        <w:tab/>
      </w:r>
      <w:r w:rsidRPr="00EF37E7">
        <w:rPr>
          <w:color w:val="808080"/>
        </w:rPr>
        <w:t>-- Value 0 identifies the common CORESET configured in MIB and in ServingCellConfigCommon</w:t>
      </w:r>
    </w:p>
    <w:p w14:paraId="57A899FC" w14:textId="77777777" w:rsidR="007253E1" w:rsidRPr="00EF37E7" w:rsidRDefault="007253E1" w:rsidP="00C06796">
      <w:pPr>
        <w:pStyle w:val="PL"/>
        <w:rPr>
          <w:color w:val="808080"/>
        </w:rPr>
      </w:pPr>
      <w:r w:rsidRPr="00A21C0F">
        <w:tab/>
      </w:r>
      <w:r w:rsidRPr="00EF37E7">
        <w:rPr>
          <w:color w:val="808080"/>
        </w:rPr>
        <w:t>-- Values 1..maxNrofControlResourceSets-1 identify CORESETs configured by dedicated signalling</w:t>
      </w:r>
    </w:p>
    <w:p w14:paraId="7A284BB5" w14:textId="77777777" w:rsidR="007253E1" w:rsidRPr="00EF37E7" w:rsidRDefault="007253E1" w:rsidP="007253E1">
      <w:pPr>
        <w:pStyle w:val="PL"/>
        <w:rPr>
          <w:color w:val="808080"/>
        </w:rPr>
      </w:pPr>
      <w:bookmarkStart w:id="3536" w:name="_Hlk508859624"/>
      <w:r w:rsidRPr="00A21C0F">
        <w:tab/>
        <w:t>controlResourceSetId</w:t>
      </w:r>
      <w:r w:rsidRPr="00A21C0F">
        <w:tab/>
      </w:r>
      <w:r w:rsidRPr="00A21C0F">
        <w:tab/>
      </w:r>
      <w:r w:rsidRPr="00A21C0F">
        <w:tab/>
      </w:r>
      <w:r w:rsidRPr="00A21C0F">
        <w:tab/>
      </w:r>
      <w:r w:rsidRPr="00A21C0F">
        <w:tab/>
        <w:t>ControlResourceSetId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00823D64" w:rsidRPr="00A21C0F">
        <w:tab/>
      </w:r>
      <w:r w:rsidR="00823D64" w:rsidRPr="00EF37E7">
        <w:rPr>
          <w:color w:val="808080"/>
        </w:rPr>
        <w:t xml:space="preserve">-- </w:t>
      </w:r>
      <w:r w:rsidRPr="00EF37E7">
        <w:rPr>
          <w:color w:val="808080"/>
        </w:rPr>
        <w:t>Cond SetupOnly</w:t>
      </w:r>
    </w:p>
    <w:bookmarkEnd w:id="3536"/>
    <w:p w14:paraId="76ED65EC" w14:textId="77777777" w:rsidR="007253E1" w:rsidRPr="00A21C0F" w:rsidRDefault="007253E1" w:rsidP="007253E1">
      <w:pPr>
        <w:pStyle w:val="PL"/>
      </w:pPr>
    </w:p>
    <w:p w14:paraId="0C6C02A7" w14:textId="77777777" w:rsidR="007253E1" w:rsidRPr="00EF37E7" w:rsidRDefault="007253E1" w:rsidP="00C06796">
      <w:pPr>
        <w:pStyle w:val="PL"/>
        <w:rPr>
          <w:color w:val="808080"/>
        </w:rPr>
      </w:pPr>
      <w:r w:rsidRPr="00A21C0F">
        <w:tab/>
      </w:r>
      <w:r w:rsidRPr="00EF37E7">
        <w:rPr>
          <w:color w:val="808080"/>
        </w:rPr>
        <w:t xml:space="preserve">-- Slots for PDCCH Monitoring configured as periodicity and offset. Corresponds to L1 parameters 'Montoring-periodicity-PDCCH-slot' and </w:t>
      </w:r>
    </w:p>
    <w:p w14:paraId="26AE7425" w14:textId="77777777" w:rsidR="007253E1" w:rsidRPr="00EF37E7" w:rsidRDefault="007253E1" w:rsidP="00C06796">
      <w:pPr>
        <w:pStyle w:val="PL"/>
        <w:rPr>
          <w:color w:val="808080"/>
        </w:rPr>
      </w:pPr>
      <w:r w:rsidRPr="00A21C0F">
        <w:tab/>
      </w:r>
      <w:r w:rsidRPr="00EF37E7">
        <w:rPr>
          <w:color w:val="808080"/>
        </w:rPr>
        <w:t>-- 'Montoring-offset-PDCCH-slot' (see 38.213, section 10)</w:t>
      </w:r>
    </w:p>
    <w:p w14:paraId="0DAA811E" w14:textId="77777777" w:rsidR="007253E1" w:rsidRPr="00A21C0F" w:rsidRDefault="007253E1" w:rsidP="007253E1">
      <w:pPr>
        <w:pStyle w:val="PL"/>
      </w:pPr>
      <w:r w:rsidRPr="00A21C0F">
        <w:tab/>
        <w:t>monitoringSlotPeriodicityAndOffset</w:t>
      </w:r>
      <w:r w:rsidRPr="00A21C0F">
        <w:tab/>
      </w:r>
      <w:r w:rsidRPr="00A21C0F">
        <w:tab/>
      </w:r>
      <w:r w:rsidRPr="00550202">
        <w:rPr>
          <w:color w:val="993366"/>
        </w:rPr>
        <w:t>CHOICE</w:t>
      </w:r>
      <w:r w:rsidRPr="00A21C0F">
        <w:t xml:space="preserve"> {</w:t>
      </w:r>
    </w:p>
    <w:p w14:paraId="61280EEC" w14:textId="77777777" w:rsidR="007253E1" w:rsidRPr="00A21C0F" w:rsidRDefault="007253E1" w:rsidP="007253E1">
      <w:pPr>
        <w:pStyle w:val="PL"/>
        <w:rPr>
          <w:lang w:val="sv-SE"/>
        </w:rPr>
      </w:pPr>
      <w:r w:rsidRPr="00A21C0F">
        <w:tab/>
      </w:r>
      <w:r w:rsidRPr="00A21C0F">
        <w:tab/>
      </w:r>
      <w:r w:rsidRPr="00A21C0F">
        <w:rPr>
          <w:lang w:val="sv-SE"/>
        </w:rPr>
        <w:t>sl1</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NULL</w:t>
      </w:r>
      <w:r w:rsidRPr="00A21C0F">
        <w:rPr>
          <w:lang w:val="sv-SE"/>
        </w:rPr>
        <w:t xml:space="preserve">, </w:t>
      </w:r>
    </w:p>
    <w:p w14:paraId="58D16852" w14:textId="77777777" w:rsidR="007253E1" w:rsidRPr="00A21C0F" w:rsidRDefault="007253E1" w:rsidP="007253E1">
      <w:pPr>
        <w:pStyle w:val="PL"/>
        <w:rPr>
          <w:lang w:val="sv-SE"/>
        </w:rPr>
      </w:pPr>
      <w:r w:rsidRPr="00A21C0F">
        <w:rPr>
          <w:lang w:val="sv-SE"/>
        </w:rPr>
        <w:tab/>
      </w:r>
      <w:r w:rsidRPr="00A21C0F">
        <w:rPr>
          <w:lang w:val="sv-SE"/>
        </w:rPr>
        <w:tab/>
        <w:t>sl2</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(0..1), </w:t>
      </w:r>
    </w:p>
    <w:p w14:paraId="749C03E7" w14:textId="77777777" w:rsidR="007253E1" w:rsidRPr="00A21C0F" w:rsidRDefault="007253E1" w:rsidP="007253E1">
      <w:pPr>
        <w:pStyle w:val="PL"/>
        <w:rPr>
          <w:lang w:val="sv-SE"/>
        </w:rPr>
      </w:pPr>
      <w:r w:rsidRPr="00A21C0F">
        <w:rPr>
          <w:lang w:val="sv-SE"/>
        </w:rPr>
        <w:tab/>
      </w:r>
      <w:r w:rsidRPr="00A21C0F">
        <w:rPr>
          <w:lang w:val="sv-SE"/>
        </w:rPr>
        <w:tab/>
        <w:t>sl4</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(0..3), </w:t>
      </w:r>
    </w:p>
    <w:p w14:paraId="204EA743" w14:textId="77777777" w:rsidR="007253E1" w:rsidRPr="00A21C0F" w:rsidRDefault="007253E1" w:rsidP="007253E1">
      <w:pPr>
        <w:pStyle w:val="PL"/>
        <w:rPr>
          <w:lang w:val="sv-SE"/>
        </w:rPr>
      </w:pPr>
      <w:r w:rsidRPr="00A21C0F">
        <w:rPr>
          <w:lang w:val="sv-SE"/>
        </w:rPr>
        <w:tab/>
      </w:r>
      <w:r w:rsidRPr="00A21C0F">
        <w:rPr>
          <w:lang w:val="sv-SE"/>
        </w:rPr>
        <w:tab/>
        <w:t xml:space="preserve">sl5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(0..4),</w:t>
      </w:r>
    </w:p>
    <w:p w14:paraId="04737003" w14:textId="77777777" w:rsidR="007253E1" w:rsidRPr="00A21C0F" w:rsidRDefault="007253E1" w:rsidP="007253E1">
      <w:pPr>
        <w:pStyle w:val="PL"/>
        <w:rPr>
          <w:lang w:val="sv-SE"/>
        </w:rPr>
      </w:pPr>
      <w:r w:rsidRPr="00A21C0F">
        <w:rPr>
          <w:lang w:val="sv-SE"/>
        </w:rPr>
        <w:tab/>
      </w:r>
      <w:r w:rsidRPr="00A21C0F">
        <w:rPr>
          <w:lang w:val="sv-SE"/>
        </w:rPr>
        <w:tab/>
        <w:t>sl8</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(0..7), </w:t>
      </w:r>
    </w:p>
    <w:p w14:paraId="5B9CDF2E" w14:textId="77777777" w:rsidR="007253E1" w:rsidRPr="00A21C0F" w:rsidRDefault="007253E1" w:rsidP="007253E1">
      <w:pPr>
        <w:pStyle w:val="PL"/>
        <w:rPr>
          <w:lang w:val="sv-SE"/>
        </w:rPr>
      </w:pPr>
      <w:r w:rsidRPr="00A21C0F">
        <w:rPr>
          <w:lang w:val="sv-SE"/>
        </w:rPr>
        <w:tab/>
      </w:r>
      <w:r w:rsidRPr="00A21C0F">
        <w:rPr>
          <w:lang w:val="sv-SE"/>
        </w:rPr>
        <w:tab/>
        <w:t xml:space="preserve">sl10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(0..9),</w:t>
      </w:r>
    </w:p>
    <w:p w14:paraId="2C2ADB7A" w14:textId="77777777" w:rsidR="007253E1" w:rsidRPr="00A21C0F" w:rsidRDefault="007253E1" w:rsidP="007253E1">
      <w:pPr>
        <w:pStyle w:val="PL"/>
        <w:rPr>
          <w:lang w:val="sv-SE"/>
        </w:rPr>
      </w:pPr>
      <w:r w:rsidRPr="00A21C0F">
        <w:rPr>
          <w:lang w:val="sv-SE"/>
        </w:rPr>
        <w:tab/>
      </w:r>
      <w:r w:rsidRPr="00A21C0F">
        <w:rPr>
          <w:lang w:val="sv-SE"/>
        </w:rPr>
        <w:tab/>
        <w:t xml:space="preserve">sl16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(0..15),</w:t>
      </w:r>
    </w:p>
    <w:p w14:paraId="0332A327" w14:textId="77777777" w:rsidR="007253E1" w:rsidRPr="00A21C0F" w:rsidRDefault="007253E1" w:rsidP="007253E1">
      <w:pPr>
        <w:pStyle w:val="PL"/>
        <w:rPr>
          <w:lang w:val="sv-SE"/>
        </w:rPr>
      </w:pPr>
      <w:r w:rsidRPr="00A21C0F">
        <w:rPr>
          <w:lang w:val="sv-SE"/>
        </w:rPr>
        <w:tab/>
      </w:r>
      <w:r w:rsidRPr="00A21C0F">
        <w:rPr>
          <w:lang w:val="sv-SE"/>
        </w:rPr>
        <w:tab/>
        <w:t xml:space="preserve">sl20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(0..19)</w:t>
      </w:r>
    </w:p>
    <w:p w14:paraId="48A9BBC0" w14:textId="77777777" w:rsidR="007253E1" w:rsidRPr="00EF37E7" w:rsidRDefault="007253E1" w:rsidP="007253E1">
      <w:pPr>
        <w:pStyle w:val="PL"/>
        <w:rPr>
          <w:color w:val="808080"/>
          <w:lang w:val="sv-SE"/>
        </w:rPr>
      </w:pPr>
      <w:r w:rsidRPr="00A21C0F">
        <w:rPr>
          <w:lang w:val="sv-SE"/>
        </w:rPr>
        <w:tab/>
        <w:t>}</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OPTIONAL</w:t>
      </w:r>
      <w:r w:rsidRPr="00A21C0F">
        <w:rPr>
          <w:lang w:val="sv-SE"/>
        </w:rPr>
        <w:t>,</w:t>
      </w:r>
      <w:r w:rsidRPr="00A21C0F">
        <w:rPr>
          <w:lang w:val="sv-SE"/>
        </w:rPr>
        <w:tab/>
      </w:r>
      <w:r w:rsidRPr="00EF37E7">
        <w:rPr>
          <w:color w:val="808080"/>
          <w:lang w:val="sv-SE"/>
        </w:rPr>
        <w:t>-- Cond Setup</w:t>
      </w:r>
    </w:p>
    <w:p w14:paraId="32949184" w14:textId="77777777" w:rsidR="007253E1" w:rsidRPr="00A21C0F" w:rsidRDefault="007253E1" w:rsidP="007253E1">
      <w:pPr>
        <w:pStyle w:val="PL"/>
        <w:rPr>
          <w:lang w:val="sv-SE"/>
        </w:rPr>
      </w:pPr>
    </w:p>
    <w:p w14:paraId="089F3A7E" w14:textId="77777777" w:rsidR="007253E1" w:rsidRPr="00EF37E7" w:rsidRDefault="007253E1" w:rsidP="00C06796">
      <w:pPr>
        <w:pStyle w:val="PL"/>
        <w:rPr>
          <w:color w:val="808080"/>
        </w:rPr>
      </w:pPr>
      <w:r w:rsidRPr="00A21C0F">
        <w:rPr>
          <w:lang w:val="sv-SE"/>
        </w:rPr>
        <w:tab/>
      </w:r>
      <w:r w:rsidRPr="00EF37E7">
        <w:rPr>
          <w:color w:val="808080"/>
        </w:rPr>
        <w:t>-- Symbols for PDCCH monitoring in the slots configured for PDCCH monitoring (see monitoringSlotPeriodicityAndOffset).</w:t>
      </w:r>
    </w:p>
    <w:p w14:paraId="5F939677" w14:textId="77777777" w:rsidR="007253E1" w:rsidRPr="00EF37E7" w:rsidRDefault="007253E1" w:rsidP="00C06796">
      <w:pPr>
        <w:pStyle w:val="PL"/>
        <w:rPr>
          <w:color w:val="808080"/>
        </w:rPr>
      </w:pPr>
      <w:r w:rsidRPr="00A21C0F">
        <w:tab/>
      </w:r>
      <w:r w:rsidRPr="00EF37E7">
        <w:rPr>
          <w:color w:val="808080"/>
        </w:rPr>
        <w:t xml:space="preserve">-- The most significant (left) bit represents the first OFDM in a slot. The least significant (right) bit represents the last symbol. </w:t>
      </w:r>
    </w:p>
    <w:p w14:paraId="3C0030E4" w14:textId="77777777" w:rsidR="007253E1" w:rsidRPr="00EF37E7" w:rsidRDefault="007253E1" w:rsidP="00C06796">
      <w:pPr>
        <w:pStyle w:val="PL"/>
        <w:rPr>
          <w:color w:val="808080"/>
        </w:rPr>
      </w:pPr>
      <w:r w:rsidRPr="00A21C0F">
        <w:tab/>
      </w:r>
      <w:r w:rsidRPr="00EF37E7">
        <w:rPr>
          <w:color w:val="808080"/>
        </w:rPr>
        <w:t>-- Corresponds to L1 parameter 'Montoring-symbols-PDCCH-within-slot' (see 38.213, section 10)</w:t>
      </w:r>
    </w:p>
    <w:p w14:paraId="6E60769D" w14:textId="77777777" w:rsidR="007253E1" w:rsidRPr="00EF37E7" w:rsidRDefault="007253E1" w:rsidP="007253E1">
      <w:pPr>
        <w:pStyle w:val="PL"/>
        <w:rPr>
          <w:color w:val="808080"/>
        </w:rPr>
      </w:pPr>
      <w:r w:rsidRPr="00A21C0F">
        <w:tab/>
        <w:t>monitoringSymbolsWithinSlot</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rPr>
          <w:lang w:val="sv-SE"/>
        </w:rPr>
        <w:t xml:space="preserve"> </w:t>
      </w:r>
      <w:r w:rsidRPr="00A21C0F">
        <w:rPr>
          <w:lang w:val="sv-SE"/>
        </w:rPr>
        <w:tab/>
      </w:r>
      <w:r w:rsidRPr="00EF37E7">
        <w:rPr>
          <w:color w:val="808080"/>
          <w:lang w:val="sv-SE"/>
        </w:rPr>
        <w:t>-- Cond Setup</w:t>
      </w:r>
    </w:p>
    <w:p w14:paraId="05B3526F" w14:textId="77777777" w:rsidR="007253E1" w:rsidRPr="00A21C0F" w:rsidRDefault="007253E1" w:rsidP="007253E1">
      <w:pPr>
        <w:pStyle w:val="PL"/>
      </w:pPr>
    </w:p>
    <w:p w14:paraId="4B6E274B" w14:textId="77777777" w:rsidR="007356B7" w:rsidRPr="00EF37E7" w:rsidRDefault="007253E1" w:rsidP="00C06796">
      <w:pPr>
        <w:pStyle w:val="PL"/>
        <w:rPr>
          <w:color w:val="808080"/>
        </w:rPr>
      </w:pPr>
      <w:r w:rsidRPr="00A21C0F">
        <w:tab/>
      </w:r>
      <w:r w:rsidRPr="00EF37E7">
        <w:rPr>
          <w:color w:val="808080"/>
        </w:rPr>
        <w:t>-- Number of PDCCH candidates per aggregation level. Corresponds to L1 parameter 'Aggregation-level-1' to 'Aggregation-level-8'</w:t>
      </w:r>
      <w:r w:rsidR="007356B7" w:rsidRPr="00EF37E7">
        <w:rPr>
          <w:color w:val="808080"/>
        </w:rPr>
        <w:t>.</w:t>
      </w:r>
    </w:p>
    <w:p w14:paraId="5BE64036" w14:textId="77777777" w:rsidR="007356B7" w:rsidRPr="00EF37E7" w:rsidRDefault="007356B7" w:rsidP="00C06796">
      <w:pPr>
        <w:pStyle w:val="PL"/>
        <w:rPr>
          <w:color w:val="808080"/>
        </w:rPr>
      </w:pPr>
      <w:r w:rsidRPr="00A21C0F">
        <w:tab/>
      </w:r>
      <w:r w:rsidRPr="00EF37E7">
        <w:rPr>
          <w:color w:val="808080"/>
        </w:rPr>
        <w:t xml:space="preserve">-- The number of candidates and aggregation levels configured here applies to all formats unless </w:t>
      </w:r>
      <w:r w:rsidR="00BA0D7F" w:rsidRPr="00EF37E7">
        <w:rPr>
          <w:color w:val="808080"/>
        </w:rPr>
        <w:t xml:space="preserve">a particular </w:t>
      </w:r>
      <w:r w:rsidRPr="00EF37E7">
        <w:rPr>
          <w:color w:val="808080"/>
        </w:rPr>
        <w:t>value is specified or</w:t>
      </w:r>
    </w:p>
    <w:p w14:paraId="2B3A3AE6" w14:textId="77777777" w:rsidR="007253E1" w:rsidRPr="00EF37E7" w:rsidRDefault="007356B7" w:rsidP="00C06796">
      <w:pPr>
        <w:pStyle w:val="PL"/>
        <w:rPr>
          <w:color w:val="808080"/>
        </w:rPr>
      </w:pPr>
      <w:r w:rsidRPr="00A21C0F">
        <w:tab/>
      </w:r>
      <w:r w:rsidRPr="00EF37E7">
        <w:rPr>
          <w:color w:val="808080"/>
        </w:rPr>
        <w:t>-- a format-specific value is provided (see inside searchSpaceType).</w:t>
      </w:r>
      <w:r w:rsidR="007253E1" w:rsidRPr="00EF37E7">
        <w:rPr>
          <w:color w:val="808080"/>
        </w:rPr>
        <w:t xml:space="preserve"> </w:t>
      </w:r>
    </w:p>
    <w:p w14:paraId="73F256E1" w14:textId="77777777" w:rsidR="007253E1" w:rsidRPr="00EF37E7" w:rsidRDefault="007253E1" w:rsidP="00C06796">
      <w:pPr>
        <w:pStyle w:val="PL"/>
        <w:rPr>
          <w:color w:val="808080"/>
        </w:rPr>
      </w:pPr>
      <w:r w:rsidRPr="00A21C0F">
        <w:tab/>
      </w:r>
      <w:r w:rsidRPr="00EF37E7">
        <w:rPr>
          <w:color w:val="808080"/>
        </w:rPr>
        <w:t>-- (see 38.213, section 10)</w:t>
      </w:r>
    </w:p>
    <w:p w14:paraId="32FBE0F6" w14:textId="77777777" w:rsidR="007253E1" w:rsidRPr="00A21C0F" w:rsidRDefault="007253E1" w:rsidP="007253E1">
      <w:pPr>
        <w:pStyle w:val="PL"/>
      </w:pPr>
      <w:r w:rsidRPr="00A21C0F">
        <w:tab/>
        <w:t>nrofCandidates</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3F21483" w14:textId="77777777" w:rsidR="007253E1" w:rsidRPr="00A21C0F" w:rsidRDefault="007253E1" w:rsidP="007253E1">
      <w:pPr>
        <w:pStyle w:val="PL"/>
      </w:pPr>
      <w:r w:rsidRPr="00A21C0F">
        <w:tab/>
      </w:r>
      <w:r w:rsidRPr="00A21C0F">
        <w:tab/>
        <w:t>aggregationLevel1</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 n6, n8},</w:t>
      </w:r>
    </w:p>
    <w:p w14:paraId="7909A294" w14:textId="77777777" w:rsidR="007253E1" w:rsidRPr="00A21C0F" w:rsidRDefault="007253E1" w:rsidP="007253E1">
      <w:pPr>
        <w:pStyle w:val="PL"/>
      </w:pPr>
      <w:r w:rsidRPr="00A21C0F">
        <w:tab/>
      </w:r>
      <w:r w:rsidRPr="00A21C0F">
        <w:tab/>
        <w:t>aggregationLevel2</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 n6, n8},</w:t>
      </w:r>
    </w:p>
    <w:p w14:paraId="01AF026D" w14:textId="77777777" w:rsidR="007253E1" w:rsidRPr="00A21C0F" w:rsidRDefault="007253E1" w:rsidP="007253E1">
      <w:pPr>
        <w:pStyle w:val="PL"/>
      </w:pPr>
      <w:r w:rsidRPr="00A21C0F">
        <w:tab/>
      </w:r>
      <w:r w:rsidRPr="00A21C0F">
        <w:tab/>
        <w:t>aggregationLevel4</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 n6, n8},</w:t>
      </w:r>
    </w:p>
    <w:p w14:paraId="31FCD069" w14:textId="77777777" w:rsidR="007253E1" w:rsidRPr="00A21C0F" w:rsidRDefault="007253E1" w:rsidP="007253E1">
      <w:pPr>
        <w:pStyle w:val="PL"/>
      </w:pPr>
      <w:r w:rsidRPr="00A21C0F">
        <w:tab/>
      </w:r>
      <w:r w:rsidRPr="00A21C0F">
        <w:tab/>
        <w:t>aggregationLevel8</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 n6, n8},</w:t>
      </w:r>
    </w:p>
    <w:p w14:paraId="4AD42A8E" w14:textId="77777777" w:rsidR="007253E1" w:rsidRPr="00A21C0F" w:rsidRDefault="007253E1" w:rsidP="007253E1">
      <w:pPr>
        <w:pStyle w:val="PL"/>
      </w:pPr>
      <w:bookmarkStart w:id="3537" w:name="_Hlk508861657"/>
      <w:r w:rsidRPr="00A21C0F">
        <w:tab/>
      </w:r>
      <w:r w:rsidRPr="00A21C0F">
        <w:tab/>
        <w:t>aggregationLevel16</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 n6, n8}</w:t>
      </w:r>
    </w:p>
    <w:p w14:paraId="48717555" w14:textId="77777777" w:rsidR="007253E1" w:rsidRPr="00EF37E7" w:rsidRDefault="007253E1" w:rsidP="007253E1">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Setup</w:t>
      </w:r>
    </w:p>
    <w:p w14:paraId="43AF1F5C" w14:textId="77777777" w:rsidR="007253E1" w:rsidRPr="00A21C0F" w:rsidRDefault="007253E1" w:rsidP="007253E1">
      <w:pPr>
        <w:pStyle w:val="PL"/>
      </w:pPr>
    </w:p>
    <w:bookmarkEnd w:id="3537"/>
    <w:p w14:paraId="3052F253" w14:textId="77777777" w:rsidR="007253E1" w:rsidRPr="00EF37E7" w:rsidRDefault="007253E1" w:rsidP="00C06796">
      <w:pPr>
        <w:pStyle w:val="PL"/>
        <w:rPr>
          <w:color w:val="808080"/>
        </w:rPr>
      </w:pPr>
      <w:r w:rsidRPr="00A21C0F">
        <w:tab/>
      </w:r>
      <w:r w:rsidRPr="00EF37E7">
        <w:rPr>
          <w:color w:val="808080"/>
        </w:rPr>
        <w:t>-- Indicates whether this is a common search space (present) or a UE specific search space as well as DCI formats to monitor for.</w:t>
      </w:r>
    </w:p>
    <w:p w14:paraId="79273530" w14:textId="77777777" w:rsidR="007253E1" w:rsidRPr="00A21C0F" w:rsidRDefault="007253E1" w:rsidP="007253E1">
      <w:pPr>
        <w:pStyle w:val="PL"/>
      </w:pPr>
      <w:r w:rsidRPr="00A21C0F">
        <w:tab/>
        <w:t>searchSpaceType</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703066E0" w14:textId="77777777" w:rsidR="007253E1" w:rsidRPr="00EF37E7" w:rsidRDefault="007253E1" w:rsidP="007253E1">
      <w:pPr>
        <w:pStyle w:val="PL"/>
        <w:rPr>
          <w:color w:val="808080"/>
        </w:rPr>
      </w:pPr>
      <w:r w:rsidRPr="00A21C0F">
        <w:tab/>
      </w:r>
      <w:r w:rsidRPr="00A21C0F">
        <w:tab/>
      </w:r>
      <w:r w:rsidRPr="00EF37E7">
        <w:rPr>
          <w:color w:val="808080"/>
        </w:rPr>
        <w:t>-- Configures this search space as common search space (CSS) and DCI formats to monitor.</w:t>
      </w:r>
    </w:p>
    <w:p w14:paraId="0BE783B5" w14:textId="77777777" w:rsidR="007253E1" w:rsidRPr="00A21C0F" w:rsidRDefault="007253E1" w:rsidP="007253E1">
      <w:pPr>
        <w:pStyle w:val="PL"/>
      </w:pPr>
      <w:r w:rsidRPr="00A21C0F">
        <w:tab/>
      </w:r>
      <w:r w:rsidRPr="00A21C0F">
        <w:tab/>
        <w:t>common</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BB4729F" w14:textId="77777777" w:rsidR="007253E1" w:rsidRPr="00EF37E7" w:rsidRDefault="007253E1" w:rsidP="007253E1">
      <w:pPr>
        <w:pStyle w:val="PL"/>
        <w:rPr>
          <w:color w:val="808080"/>
        </w:rPr>
      </w:pPr>
      <w:r w:rsidRPr="00A21C0F">
        <w:tab/>
      </w:r>
      <w:r w:rsidRPr="00A21C0F">
        <w:tab/>
      </w:r>
      <w:r w:rsidRPr="00A21C0F">
        <w:tab/>
      </w:r>
      <w:r w:rsidRPr="00EF37E7">
        <w:rPr>
          <w:color w:val="808080"/>
        </w:rPr>
        <w:t xml:space="preserve">-- If configured, the UE monitors the DCI formats 0_0 and 1_0 with CRC scrambled by C-RNTI, CS-RNTI (if configured), </w:t>
      </w:r>
    </w:p>
    <w:p w14:paraId="649E1C9E" w14:textId="77777777" w:rsidR="007253E1" w:rsidRPr="00EF37E7" w:rsidRDefault="007253E1" w:rsidP="007253E1">
      <w:pPr>
        <w:pStyle w:val="PL"/>
        <w:rPr>
          <w:color w:val="808080"/>
        </w:rPr>
      </w:pPr>
      <w:r w:rsidRPr="00A21C0F">
        <w:tab/>
      </w:r>
      <w:r w:rsidRPr="00A21C0F">
        <w:tab/>
      </w:r>
      <w:r w:rsidRPr="00A21C0F">
        <w:tab/>
      </w:r>
      <w:r w:rsidRPr="00EF37E7">
        <w:rPr>
          <w:color w:val="808080"/>
        </w:rPr>
        <w:t>-- SP-CSI-RNTI (if configured), RA-RNTI, TC-RNTI, P-RNTI, SI-RNTI</w:t>
      </w:r>
    </w:p>
    <w:p w14:paraId="20BCD7F4" w14:textId="77777777" w:rsidR="007253E1" w:rsidRPr="00A21C0F" w:rsidRDefault="007253E1" w:rsidP="007253E1">
      <w:pPr>
        <w:pStyle w:val="PL"/>
      </w:pPr>
      <w:r w:rsidRPr="00A21C0F">
        <w:tab/>
      </w:r>
      <w:r w:rsidRPr="00A21C0F">
        <w:tab/>
      </w:r>
      <w:r w:rsidRPr="00A21C0F">
        <w:tab/>
        <w:t>dci-Format0-0-AndFormat1-0</w:t>
      </w:r>
      <w:r w:rsidRPr="00A21C0F">
        <w:tab/>
      </w:r>
      <w:r w:rsidRPr="00A21C0F">
        <w:tab/>
      </w:r>
      <w:r w:rsidRPr="00A21C0F">
        <w:tab/>
      </w:r>
      <w:r w:rsidRPr="00A21C0F">
        <w:tab/>
      </w:r>
      <w:r w:rsidRPr="00A21C0F">
        <w:tab/>
      </w:r>
      <w:r w:rsidRPr="00550202">
        <w:rPr>
          <w:color w:val="993366"/>
        </w:rPr>
        <w:t>SEQUENCE</w:t>
      </w:r>
      <w:r w:rsidRPr="00A21C0F">
        <w:t xml:space="preserve"> {</w:t>
      </w:r>
    </w:p>
    <w:p w14:paraId="07B57D77" w14:textId="77777777" w:rsidR="007253E1" w:rsidRPr="00A21C0F" w:rsidRDefault="007253E1" w:rsidP="007253E1">
      <w:pPr>
        <w:pStyle w:val="PL"/>
      </w:pPr>
      <w:r w:rsidRPr="00A21C0F">
        <w:tab/>
      </w:r>
      <w:r w:rsidRPr="00A21C0F">
        <w:tab/>
      </w:r>
      <w:r w:rsidRPr="00A21C0F">
        <w:tab/>
      </w:r>
      <w:r w:rsidRPr="00A21C0F">
        <w:tab/>
        <w:t>...</w:t>
      </w:r>
    </w:p>
    <w:p w14:paraId="589AFF31" w14:textId="77777777" w:rsidR="007253E1" w:rsidRPr="00EF37E7" w:rsidRDefault="007253E1" w:rsidP="007253E1">
      <w:pPr>
        <w:pStyle w:val="PL"/>
        <w:rPr>
          <w:color w:val="808080"/>
        </w:rPr>
      </w:pPr>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4D3CE726" w14:textId="77777777" w:rsidR="007253E1" w:rsidRPr="00EF37E7" w:rsidRDefault="007253E1" w:rsidP="007253E1">
      <w:pPr>
        <w:pStyle w:val="PL"/>
        <w:rPr>
          <w:color w:val="808080"/>
        </w:rPr>
      </w:pPr>
      <w:r w:rsidRPr="00A21C0F">
        <w:tab/>
      </w:r>
      <w:r w:rsidRPr="00A21C0F">
        <w:tab/>
      </w:r>
      <w:r w:rsidRPr="00A21C0F">
        <w:tab/>
      </w:r>
      <w:r w:rsidRPr="00EF37E7">
        <w:rPr>
          <w:color w:val="808080"/>
        </w:rPr>
        <w:t>-- If configured, UE monitors the DCI format format 2_0 with CRC scrambled by SFI-RNTI</w:t>
      </w:r>
    </w:p>
    <w:p w14:paraId="347C694F" w14:textId="77777777" w:rsidR="007253E1" w:rsidRPr="00A21C0F" w:rsidRDefault="007253E1" w:rsidP="007253E1">
      <w:pPr>
        <w:pStyle w:val="PL"/>
      </w:pPr>
      <w:r w:rsidRPr="00A21C0F">
        <w:tab/>
      </w:r>
      <w:r w:rsidRPr="00A21C0F">
        <w:tab/>
      </w:r>
      <w:r w:rsidRPr="00A21C0F">
        <w:tab/>
        <w:t>dci-Format2-0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3E0C0A3" w14:textId="77777777" w:rsidR="007253E1" w:rsidRPr="00EF37E7" w:rsidRDefault="007253E1" w:rsidP="007253E1">
      <w:pPr>
        <w:pStyle w:val="PL"/>
        <w:rPr>
          <w:color w:val="808080"/>
        </w:rPr>
      </w:pPr>
      <w:r w:rsidRPr="00A21C0F">
        <w:tab/>
      </w:r>
      <w:r w:rsidRPr="00A21C0F">
        <w:tab/>
      </w:r>
      <w:r w:rsidRPr="00A21C0F">
        <w:tab/>
      </w:r>
      <w:r w:rsidRPr="00A21C0F">
        <w:tab/>
      </w:r>
      <w:r w:rsidRPr="00EF37E7">
        <w:rPr>
          <w:color w:val="808080"/>
        </w:rPr>
        <w:t xml:space="preserve">-- The number of PDCCH candidates </w:t>
      </w:r>
      <w:r w:rsidR="00B37DDC" w:rsidRPr="00EF37E7">
        <w:rPr>
          <w:color w:val="808080"/>
        </w:rPr>
        <w:t xml:space="preserve">specifically for format 2-0 </w:t>
      </w:r>
      <w:r w:rsidRPr="00EF37E7">
        <w:rPr>
          <w:color w:val="808080"/>
        </w:rPr>
        <w:t>for the configured aggregation level.</w:t>
      </w:r>
    </w:p>
    <w:p w14:paraId="004AE4E4" w14:textId="77777777" w:rsidR="007253E1" w:rsidRPr="00EF37E7" w:rsidRDefault="007253E1" w:rsidP="007253E1">
      <w:pPr>
        <w:pStyle w:val="PL"/>
        <w:rPr>
          <w:color w:val="808080"/>
        </w:rPr>
      </w:pPr>
      <w:r w:rsidRPr="00A21C0F">
        <w:tab/>
      </w:r>
      <w:r w:rsidRPr="00A21C0F">
        <w:tab/>
      </w:r>
      <w:r w:rsidRPr="00A21C0F">
        <w:tab/>
      </w:r>
      <w:r w:rsidRPr="00A21C0F">
        <w:tab/>
      </w:r>
      <w:r w:rsidRPr="00EF37E7">
        <w:rPr>
          <w:color w:val="808080"/>
        </w:rPr>
        <w:t>-- If an aggregation level is absent, the UE does not search for any candidates with that aggregation level.</w:t>
      </w:r>
    </w:p>
    <w:p w14:paraId="543BB0BB" w14:textId="77777777" w:rsidR="007253E1" w:rsidRPr="00EF37E7" w:rsidRDefault="007253E1" w:rsidP="007253E1">
      <w:pPr>
        <w:pStyle w:val="PL"/>
        <w:rPr>
          <w:color w:val="808080"/>
        </w:rPr>
      </w:pPr>
      <w:r w:rsidRPr="00A21C0F">
        <w:tab/>
      </w:r>
      <w:r w:rsidRPr="00A21C0F">
        <w:tab/>
      </w:r>
      <w:r w:rsidRPr="00A21C0F">
        <w:tab/>
      </w:r>
      <w:r w:rsidRPr="00A21C0F">
        <w:tab/>
      </w:r>
      <w:r w:rsidRPr="00EF37E7">
        <w:rPr>
          <w:color w:val="808080"/>
        </w:rPr>
        <w:t>-- Corresponds to L1 parameters 'SFI-Num-PDCCH-cand' and 'SFI-Aggregation-Level' (see 38.213, section 11.1.1).</w:t>
      </w:r>
    </w:p>
    <w:p w14:paraId="10F7CEBA" w14:textId="77777777" w:rsidR="007253E1" w:rsidRPr="00A21C0F" w:rsidRDefault="007253E1" w:rsidP="007253E1">
      <w:pPr>
        <w:pStyle w:val="PL"/>
      </w:pPr>
      <w:r w:rsidRPr="00A21C0F">
        <w:tab/>
      </w:r>
      <w:r w:rsidRPr="00A21C0F">
        <w:tab/>
      </w:r>
      <w:r w:rsidRPr="00A21C0F">
        <w:tab/>
      </w:r>
      <w:r w:rsidRPr="00A21C0F">
        <w:tab/>
        <w:t>nrofCandidates-SFI</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DC280CD" w14:textId="77777777" w:rsidR="007253E1" w:rsidRPr="00EF37E7" w:rsidRDefault="007253E1" w:rsidP="007253E1">
      <w:pPr>
        <w:pStyle w:val="PL"/>
        <w:rPr>
          <w:color w:val="808080"/>
        </w:rPr>
      </w:pPr>
      <w:r w:rsidRPr="00A21C0F">
        <w:tab/>
      </w:r>
      <w:r w:rsidRPr="00A21C0F">
        <w:tab/>
      </w:r>
      <w:r w:rsidRPr="00A21C0F">
        <w:tab/>
      </w:r>
      <w:r w:rsidRPr="00A21C0F">
        <w:tab/>
      </w:r>
      <w:r w:rsidRPr="00A21C0F">
        <w:tab/>
        <w:t>aggregationLevel1</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79D3FA08" w14:textId="77777777" w:rsidR="007253E1" w:rsidRPr="00EF37E7" w:rsidRDefault="007253E1" w:rsidP="007253E1">
      <w:pPr>
        <w:pStyle w:val="PL"/>
        <w:rPr>
          <w:color w:val="808080"/>
        </w:rPr>
      </w:pPr>
      <w:r w:rsidRPr="00A21C0F">
        <w:tab/>
      </w:r>
      <w:r w:rsidRPr="00A21C0F">
        <w:tab/>
      </w:r>
      <w:r w:rsidRPr="00A21C0F">
        <w:tab/>
      </w:r>
      <w:r w:rsidRPr="00A21C0F">
        <w:tab/>
      </w:r>
      <w:r w:rsidRPr="00A21C0F">
        <w:tab/>
        <w:t>aggregationLevel2</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542C02A3" w14:textId="77777777" w:rsidR="007253E1" w:rsidRPr="00EF37E7" w:rsidRDefault="007253E1" w:rsidP="007253E1">
      <w:pPr>
        <w:pStyle w:val="PL"/>
        <w:rPr>
          <w:color w:val="808080"/>
        </w:rPr>
      </w:pPr>
      <w:r w:rsidRPr="00A21C0F">
        <w:tab/>
      </w:r>
      <w:r w:rsidRPr="00A21C0F">
        <w:tab/>
      </w:r>
      <w:r w:rsidRPr="00A21C0F">
        <w:tab/>
      </w:r>
      <w:r w:rsidRPr="00A21C0F">
        <w:tab/>
      </w:r>
      <w:r w:rsidRPr="00A21C0F">
        <w:tab/>
        <w:t>aggregationLevel4</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376DF943" w14:textId="77777777" w:rsidR="007253E1" w:rsidRPr="00EF37E7" w:rsidRDefault="007253E1" w:rsidP="007253E1">
      <w:pPr>
        <w:pStyle w:val="PL"/>
        <w:rPr>
          <w:color w:val="808080"/>
        </w:rPr>
      </w:pPr>
      <w:r w:rsidRPr="00A21C0F">
        <w:tab/>
      </w:r>
      <w:r w:rsidRPr="00A21C0F">
        <w:tab/>
      </w:r>
      <w:r w:rsidRPr="00A21C0F">
        <w:tab/>
      </w:r>
      <w:r w:rsidRPr="00A21C0F">
        <w:tab/>
      </w:r>
      <w:r w:rsidRPr="00A21C0F">
        <w:tab/>
        <w:t>aggregationLevel8</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11005536" w14:textId="77777777" w:rsidR="007253E1" w:rsidRPr="00EF37E7" w:rsidRDefault="007253E1" w:rsidP="007253E1">
      <w:pPr>
        <w:pStyle w:val="PL"/>
        <w:rPr>
          <w:color w:val="808080"/>
        </w:rPr>
      </w:pPr>
      <w:r w:rsidRPr="00A21C0F">
        <w:tab/>
      </w:r>
      <w:r w:rsidRPr="00A21C0F">
        <w:tab/>
      </w:r>
      <w:r w:rsidRPr="00A21C0F">
        <w:tab/>
      </w:r>
      <w:r w:rsidRPr="00A21C0F">
        <w:tab/>
      </w:r>
      <w:r w:rsidRPr="00A21C0F">
        <w:tab/>
        <w:t>aggregationLevel16</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R</w:t>
      </w:r>
    </w:p>
    <w:p w14:paraId="54D1B23C" w14:textId="77777777" w:rsidR="007253E1" w:rsidRPr="00A21C0F" w:rsidRDefault="007253E1" w:rsidP="007253E1">
      <w:pPr>
        <w:pStyle w:val="PL"/>
      </w:pPr>
      <w:r w:rsidRPr="00A21C0F">
        <w:tab/>
      </w:r>
      <w:r w:rsidRPr="00A21C0F">
        <w:tab/>
      </w:r>
      <w:r w:rsidRPr="00A21C0F">
        <w:tab/>
      </w:r>
      <w:r w:rsidRPr="00A21C0F">
        <w:tab/>
        <w:t>},</w:t>
      </w:r>
    </w:p>
    <w:p w14:paraId="0BAF9BCA" w14:textId="77777777" w:rsidR="007253E1" w:rsidRPr="00A21C0F" w:rsidRDefault="007253E1" w:rsidP="007253E1">
      <w:pPr>
        <w:pStyle w:val="PL"/>
      </w:pPr>
      <w:r w:rsidRPr="00A21C0F">
        <w:tab/>
      </w:r>
      <w:r w:rsidRPr="00A21C0F">
        <w:tab/>
      </w:r>
      <w:r w:rsidRPr="00A21C0F">
        <w:tab/>
      </w:r>
      <w:r w:rsidRPr="00A21C0F">
        <w:tab/>
        <w:t>...</w:t>
      </w:r>
    </w:p>
    <w:p w14:paraId="6AF84EC0" w14:textId="77777777" w:rsidR="007253E1" w:rsidRPr="00EF37E7" w:rsidRDefault="007253E1" w:rsidP="007253E1">
      <w:pPr>
        <w:pStyle w:val="PL"/>
        <w:rPr>
          <w:color w:val="808080"/>
        </w:rPr>
      </w:pPr>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52F208B2" w14:textId="77777777" w:rsidR="007253E1" w:rsidRPr="00EF37E7" w:rsidRDefault="007253E1" w:rsidP="007253E1">
      <w:pPr>
        <w:pStyle w:val="PL"/>
        <w:rPr>
          <w:color w:val="808080"/>
        </w:rPr>
      </w:pPr>
      <w:r w:rsidRPr="00A21C0F">
        <w:tab/>
      </w:r>
      <w:r w:rsidRPr="00A21C0F">
        <w:tab/>
      </w:r>
      <w:r w:rsidRPr="00A21C0F">
        <w:tab/>
      </w:r>
      <w:r w:rsidRPr="00EF37E7">
        <w:rPr>
          <w:color w:val="808080"/>
        </w:rPr>
        <w:t>-- If configured, UE monitors the DCI format format 2_1 with CRC scrambled by INT-RNTI</w:t>
      </w:r>
    </w:p>
    <w:p w14:paraId="2A4472B3" w14:textId="77777777" w:rsidR="007253E1" w:rsidRPr="00A21C0F" w:rsidRDefault="007253E1" w:rsidP="007253E1">
      <w:pPr>
        <w:pStyle w:val="PL"/>
      </w:pPr>
      <w:r w:rsidRPr="00A21C0F">
        <w:tab/>
      </w:r>
      <w:r w:rsidRPr="00A21C0F">
        <w:tab/>
      </w:r>
      <w:r w:rsidRPr="00A21C0F">
        <w:tab/>
        <w:t>dci-Format2-1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EF1154C" w14:textId="77777777" w:rsidR="007253E1" w:rsidRPr="00A21C0F" w:rsidRDefault="007253E1" w:rsidP="007253E1">
      <w:pPr>
        <w:pStyle w:val="PL"/>
      </w:pPr>
      <w:r w:rsidRPr="00A21C0F">
        <w:tab/>
      </w:r>
      <w:r w:rsidRPr="00A21C0F">
        <w:tab/>
      </w:r>
      <w:r w:rsidRPr="00A21C0F">
        <w:tab/>
      </w:r>
      <w:r w:rsidRPr="00A21C0F">
        <w:tab/>
        <w:t>...</w:t>
      </w:r>
    </w:p>
    <w:p w14:paraId="21CAB70A" w14:textId="77777777" w:rsidR="007253E1" w:rsidRPr="00EF37E7" w:rsidRDefault="007253E1" w:rsidP="007253E1">
      <w:pPr>
        <w:pStyle w:val="PL"/>
        <w:rPr>
          <w:color w:val="808080"/>
        </w:rPr>
      </w:pPr>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78DCB779" w14:textId="77777777" w:rsidR="007253E1" w:rsidRPr="00EF37E7" w:rsidRDefault="007253E1" w:rsidP="007253E1">
      <w:pPr>
        <w:pStyle w:val="PL"/>
        <w:rPr>
          <w:color w:val="808080"/>
        </w:rPr>
      </w:pPr>
      <w:r w:rsidRPr="00A21C0F">
        <w:tab/>
      </w:r>
      <w:r w:rsidRPr="00A21C0F">
        <w:tab/>
      </w:r>
      <w:r w:rsidRPr="00A21C0F">
        <w:tab/>
      </w:r>
      <w:r w:rsidRPr="00EF37E7">
        <w:rPr>
          <w:color w:val="808080"/>
        </w:rPr>
        <w:t>-- If configured, UE monitors the DCI format 2_2 with CRC scrambled by TPC-PUSCH-RNTI or TPC-PUCCH-RNTI</w:t>
      </w:r>
    </w:p>
    <w:p w14:paraId="467789AE" w14:textId="77777777" w:rsidR="007253E1" w:rsidRPr="00A21C0F" w:rsidRDefault="007253E1" w:rsidP="007253E1">
      <w:pPr>
        <w:pStyle w:val="PL"/>
      </w:pPr>
      <w:r w:rsidRPr="00A21C0F">
        <w:tab/>
      </w:r>
      <w:r w:rsidRPr="00A21C0F">
        <w:tab/>
      </w:r>
      <w:r w:rsidRPr="00A21C0F">
        <w:tab/>
        <w:t>dci-Format2-2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2E9A143" w14:textId="77777777" w:rsidR="007253E1" w:rsidRPr="00A21C0F" w:rsidRDefault="007253E1" w:rsidP="007253E1">
      <w:pPr>
        <w:pStyle w:val="PL"/>
      </w:pPr>
      <w:r w:rsidRPr="00A21C0F">
        <w:tab/>
      </w:r>
      <w:r w:rsidRPr="00A21C0F">
        <w:tab/>
      </w:r>
      <w:r w:rsidRPr="00A21C0F">
        <w:tab/>
      </w:r>
      <w:r w:rsidRPr="00A21C0F">
        <w:tab/>
        <w:t>...</w:t>
      </w:r>
    </w:p>
    <w:p w14:paraId="07DC8B5E" w14:textId="77777777" w:rsidR="007253E1" w:rsidRPr="00EF37E7" w:rsidRDefault="007253E1" w:rsidP="007253E1">
      <w:pPr>
        <w:pStyle w:val="PL"/>
        <w:rPr>
          <w:color w:val="808080"/>
        </w:rPr>
      </w:pPr>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32DB4AB9" w14:textId="77777777" w:rsidR="007253E1" w:rsidRPr="00EF37E7" w:rsidRDefault="007253E1" w:rsidP="007253E1">
      <w:pPr>
        <w:pStyle w:val="PL"/>
        <w:rPr>
          <w:color w:val="808080"/>
        </w:rPr>
      </w:pPr>
      <w:r w:rsidRPr="00A21C0F">
        <w:tab/>
      </w:r>
      <w:r w:rsidRPr="00A21C0F">
        <w:tab/>
      </w:r>
      <w:r w:rsidRPr="00A21C0F">
        <w:tab/>
      </w:r>
      <w:r w:rsidRPr="00EF37E7">
        <w:rPr>
          <w:color w:val="808080"/>
        </w:rPr>
        <w:t>-- If configured, UE monitors the DCI format 2_3 with CRC scrambled by TPC-SRS-RNTI</w:t>
      </w:r>
    </w:p>
    <w:p w14:paraId="21CE702E" w14:textId="77777777" w:rsidR="007253E1" w:rsidRPr="00A21C0F" w:rsidRDefault="007253E1" w:rsidP="007253E1">
      <w:pPr>
        <w:pStyle w:val="PL"/>
      </w:pPr>
      <w:r w:rsidRPr="00A21C0F">
        <w:tab/>
      </w:r>
      <w:r w:rsidRPr="00A21C0F">
        <w:tab/>
      </w:r>
      <w:r w:rsidRPr="00A21C0F">
        <w:tab/>
        <w:t>dci-Format2-3</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7B24771" w14:textId="77777777" w:rsidR="003752A2" w:rsidRPr="00EF37E7" w:rsidRDefault="003752A2" w:rsidP="00C06796">
      <w:pPr>
        <w:pStyle w:val="PL"/>
        <w:rPr>
          <w:color w:val="808080"/>
        </w:rPr>
      </w:pPr>
      <w:r w:rsidRPr="00A21C0F">
        <w:tab/>
      </w:r>
      <w:r w:rsidRPr="00A21C0F">
        <w:tab/>
      </w:r>
      <w:r w:rsidRPr="00A21C0F">
        <w:tab/>
      </w:r>
      <w:r w:rsidRPr="00A21C0F">
        <w:tab/>
      </w:r>
      <w:r w:rsidRPr="00EF37E7">
        <w:rPr>
          <w:color w:val="808080"/>
        </w:rPr>
        <w:t>-- Monitoring periodicity of SRS PDCCH in number of slots</w:t>
      </w:r>
      <w:r w:rsidR="00CC0051" w:rsidRPr="00EF37E7">
        <w:rPr>
          <w:color w:val="808080"/>
        </w:rPr>
        <w:t xml:space="preserve"> for DCI format 2-3</w:t>
      </w:r>
      <w:r w:rsidRPr="00EF37E7">
        <w:rPr>
          <w:color w:val="808080"/>
        </w:rPr>
        <w:t xml:space="preserve">. </w:t>
      </w:r>
    </w:p>
    <w:p w14:paraId="5D6B6C67" w14:textId="77777777" w:rsidR="003752A2" w:rsidRPr="00EF37E7" w:rsidRDefault="003752A2" w:rsidP="00C06796">
      <w:pPr>
        <w:pStyle w:val="PL"/>
        <w:rPr>
          <w:color w:val="808080"/>
        </w:rPr>
      </w:pPr>
      <w:r w:rsidRPr="00A21C0F">
        <w:tab/>
      </w:r>
      <w:r w:rsidRPr="00A21C0F">
        <w:tab/>
      </w:r>
      <w:r w:rsidRPr="00A21C0F">
        <w:tab/>
      </w:r>
      <w:r w:rsidRPr="00A21C0F">
        <w:tab/>
      </w:r>
      <w:r w:rsidRPr="00EF37E7">
        <w:rPr>
          <w:color w:val="808080"/>
        </w:rPr>
        <w:t>-- Corresponds to L1 parameter 'SRS-monitoring-periodicity' (see 38.212, 38.213, section 7.3.1, 11.3)</w:t>
      </w:r>
    </w:p>
    <w:p w14:paraId="7D2A87A7" w14:textId="77777777" w:rsidR="003752A2" w:rsidRPr="00EF37E7" w:rsidRDefault="003752A2" w:rsidP="003752A2">
      <w:pPr>
        <w:pStyle w:val="PL"/>
        <w:rPr>
          <w:color w:val="808080"/>
        </w:rPr>
      </w:pPr>
      <w:r w:rsidRPr="00A21C0F">
        <w:tab/>
      </w:r>
      <w:r w:rsidRPr="00A21C0F">
        <w:tab/>
      </w:r>
      <w:r w:rsidRPr="00A21C0F">
        <w:tab/>
      </w:r>
      <w:r w:rsidRPr="00A21C0F">
        <w:tab/>
        <w:t>monitoringPeriodicity</w:t>
      </w:r>
      <w:r w:rsidRPr="00A21C0F">
        <w:tab/>
      </w:r>
      <w:r w:rsidRPr="00A21C0F">
        <w:tab/>
      </w:r>
      <w:r w:rsidRPr="00A21C0F">
        <w:tab/>
      </w:r>
      <w:r w:rsidRPr="00A21C0F">
        <w:tab/>
      </w:r>
      <w:r w:rsidRPr="00550202">
        <w:rPr>
          <w:color w:val="993366"/>
        </w:rPr>
        <w:t>ENUMERATED</w:t>
      </w:r>
      <w:r w:rsidRPr="00A21C0F">
        <w:t xml:space="preserve"> {n1, n2, n4, n5, n8, n10, n16, n20</w:t>
      </w:r>
      <w:r w:rsidRPr="00A21C0F" w:rsidDel="00C36BD3">
        <w:t xml:space="preserve"> </w:t>
      </w:r>
      <w:r w:rsidRPr="00A21C0F">
        <w:t>}</w:t>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p>
    <w:p w14:paraId="63A30282" w14:textId="77777777" w:rsidR="003752A2" w:rsidRPr="00A21C0F" w:rsidRDefault="003752A2" w:rsidP="003752A2">
      <w:pPr>
        <w:pStyle w:val="PL"/>
      </w:pPr>
    </w:p>
    <w:p w14:paraId="7FA42457" w14:textId="77777777" w:rsidR="003752A2" w:rsidRPr="00EF37E7" w:rsidRDefault="003752A2" w:rsidP="00C06796">
      <w:pPr>
        <w:pStyle w:val="PL"/>
        <w:rPr>
          <w:color w:val="808080"/>
        </w:rPr>
      </w:pPr>
      <w:r w:rsidRPr="00A21C0F">
        <w:tab/>
      </w:r>
      <w:r w:rsidRPr="00A21C0F">
        <w:tab/>
      </w:r>
      <w:r w:rsidRPr="00A21C0F">
        <w:tab/>
      </w:r>
      <w:r w:rsidRPr="00A21C0F">
        <w:tab/>
      </w:r>
      <w:r w:rsidRPr="00EF37E7">
        <w:rPr>
          <w:color w:val="808080"/>
        </w:rPr>
        <w:t xml:space="preserve">-- The number of PDCCH candidates </w:t>
      </w:r>
      <w:r w:rsidR="00CC0051" w:rsidRPr="00EF37E7">
        <w:rPr>
          <w:color w:val="808080"/>
        </w:rPr>
        <w:t xml:space="preserve">for DCI format 2-3 </w:t>
      </w:r>
      <w:r w:rsidRPr="00EF37E7">
        <w:rPr>
          <w:color w:val="808080"/>
        </w:rPr>
        <w:t>for the configured aggregation level.</w:t>
      </w:r>
    </w:p>
    <w:p w14:paraId="57132C1E" w14:textId="77777777" w:rsidR="003752A2" w:rsidRPr="00EF37E7" w:rsidRDefault="003752A2" w:rsidP="00C06796">
      <w:pPr>
        <w:pStyle w:val="PL"/>
        <w:rPr>
          <w:color w:val="808080"/>
        </w:rPr>
      </w:pPr>
      <w:r w:rsidRPr="00A21C0F">
        <w:tab/>
      </w:r>
      <w:r w:rsidRPr="00A21C0F">
        <w:tab/>
      </w:r>
      <w:r w:rsidRPr="00A21C0F">
        <w:tab/>
      </w:r>
      <w:r w:rsidRPr="00A21C0F">
        <w:tab/>
      </w:r>
      <w:r w:rsidRPr="00EF37E7">
        <w:rPr>
          <w:color w:val="808080"/>
        </w:rPr>
        <w:t>-- Corresponds to L1 parameter 'SRS-Num-PDCCH-cand' (see 38.212, 38.213, section 7.3.1, 11.3)</w:t>
      </w:r>
    </w:p>
    <w:p w14:paraId="15906753" w14:textId="77777777" w:rsidR="003752A2" w:rsidRPr="00A21C0F" w:rsidRDefault="003752A2" w:rsidP="003752A2">
      <w:pPr>
        <w:pStyle w:val="PL"/>
      </w:pPr>
      <w:r w:rsidRPr="00A21C0F">
        <w:tab/>
      </w:r>
      <w:r w:rsidRPr="00A21C0F">
        <w:tab/>
      </w:r>
      <w:r w:rsidRPr="00A21C0F">
        <w:tab/>
      </w:r>
      <w:r w:rsidRPr="00A21C0F">
        <w:tab/>
        <w:t>nrofPDCCH-Candidates</w:t>
      </w:r>
      <w:r w:rsidRPr="00A21C0F">
        <w:tab/>
      </w:r>
      <w:r w:rsidRPr="00A21C0F">
        <w:tab/>
      </w:r>
      <w:r w:rsidRPr="00A21C0F">
        <w:tab/>
      </w:r>
      <w:r w:rsidRPr="00A21C0F">
        <w:tab/>
      </w:r>
      <w:r w:rsidRPr="00550202">
        <w:rPr>
          <w:color w:val="993366"/>
        </w:rPr>
        <w:t>ENUMERATED</w:t>
      </w:r>
      <w:r w:rsidRPr="00A21C0F">
        <w:t xml:space="preserve"> {n1, n2},</w:t>
      </w:r>
    </w:p>
    <w:p w14:paraId="5FD88842" w14:textId="77777777" w:rsidR="007253E1" w:rsidRPr="00A21C0F" w:rsidRDefault="007253E1" w:rsidP="007253E1">
      <w:pPr>
        <w:pStyle w:val="PL"/>
      </w:pPr>
      <w:r w:rsidRPr="00A21C0F">
        <w:tab/>
      </w:r>
      <w:r w:rsidRPr="00A21C0F">
        <w:tab/>
      </w:r>
      <w:r w:rsidRPr="00A21C0F">
        <w:tab/>
      </w:r>
      <w:r w:rsidRPr="00A21C0F">
        <w:tab/>
        <w:t>...</w:t>
      </w:r>
    </w:p>
    <w:p w14:paraId="10F03328" w14:textId="77777777" w:rsidR="007253E1" w:rsidRPr="00EF37E7" w:rsidRDefault="007253E1" w:rsidP="007253E1">
      <w:pPr>
        <w:pStyle w:val="PL"/>
        <w:rPr>
          <w:color w:val="808080"/>
        </w:rPr>
      </w:pPr>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R</w:t>
      </w:r>
    </w:p>
    <w:p w14:paraId="69E73D93" w14:textId="77777777" w:rsidR="007253E1" w:rsidRPr="00A21C0F" w:rsidRDefault="007253E1" w:rsidP="007253E1">
      <w:pPr>
        <w:pStyle w:val="PL"/>
      </w:pPr>
      <w:r w:rsidRPr="00A21C0F">
        <w:tab/>
      </w:r>
      <w:r w:rsidRPr="00A21C0F">
        <w:tab/>
        <w:t>},</w:t>
      </w:r>
    </w:p>
    <w:p w14:paraId="67322B82" w14:textId="77777777" w:rsidR="007253E1" w:rsidRPr="00EF37E7" w:rsidRDefault="007253E1" w:rsidP="007253E1">
      <w:pPr>
        <w:pStyle w:val="PL"/>
        <w:rPr>
          <w:color w:val="808080"/>
        </w:rPr>
      </w:pPr>
      <w:r w:rsidRPr="00A21C0F">
        <w:tab/>
      </w:r>
      <w:r w:rsidRPr="00A21C0F">
        <w:tab/>
      </w:r>
      <w:r w:rsidRPr="00EF37E7">
        <w:rPr>
          <w:color w:val="808080"/>
        </w:rPr>
        <w:t xml:space="preserve">-- Configures this search space as UE specific search space (USS). The UE monitors the DCI format with CRC scrambled </w:t>
      </w:r>
    </w:p>
    <w:p w14:paraId="0ABC04C7" w14:textId="77777777" w:rsidR="007253E1" w:rsidRPr="00EF37E7" w:rsidRDefault="007253E1" w:rsidP="007253E1">
      <w:pPr>
        <w:pStyle w:val="PL"/>
        <w:rPr>
          <w:color w:val="808080"/>
        </w:rPr>
      </w:pPr>
      <w:r w:rsidRPr="00A21C0F">
        <w:tab/>
      </w:r>
      <w:r w:rsidRPr="00A21C0F">
        <w:tab/>
      </w:r>
      <w:r w:rsidRPr="00EF37E7">
        <w:rPr>
          <w:color w:val="808080"/>
        </w:rPr>
        <w:t>-- by C-RNTI, CS-RNTI (if configured), TC-RNTI (if a certain condition is met), and SP-CSI-RNTI (if configured)</w:t>
      </w:r>
    </w:p>
    <w:p w14:paraId="6A100501" w14:textId="77777777" w:rsidR="007253E1" w:rsidRPr="00A21C0F" w:rsidRDefault="007253E1" w:rsidP="007253E1">
      <w:pPr>
        <w:pStyle w:val="PL"/>
      </w:pPr>
      <w:r w:rsidRPr="00A21C0F">
        <w:tab/>
      </w:r>
      <w:r w:rsidRPr="00A21C0F">
        <w:tab/>
        <w:t>ue-Specific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39CF8D8" w14:textId="77777777" w:rsidR="007253E1" w:rsidRPr="00EF37E7" w:rsidRDefault="007253E1" w:rsidP="007253E1">
      <w:pPr>
        <w:pStyle w:val="PL"/>
        <w:rPr>
          <w:color w:val="808080"/>
        </w:rPr>
      </w:pPr>
      <w:r w:rsidRPr="00A21C0F">
        <w:tab/>
      </w:r>
      <w:r w:rsidRPr="00A21C0F">
        <w:tab/>
      </w:r>
      <w:r w:rsidRPr="00A21C0F">
        <w:tab/>
      </w:r>
      <w:r w:rsidRPr="00EF37E7">
        <w:rPr>
          <w:color w:val="808080"/>
        </w:rPr>
        <w:t>-- Indicates whether the UE monitors in this USS for DCI formats 0-0 and 1-0 or for formats 0-1 and 1-1.</w:t>
      </w:r>
    </w:p>
    <w:p w14:paraId="38032526" w14:textId="77777777" w:rsidR="007253E1" w:rsidRPr="00A21C0F" w:rsidRDefault="007253E1" w:rsidP="007253E1">
      <w:pPr>
        <w:pStyle w:val="PL"/>
      </w:pPr>
      <w:r w:rsidRPr="00A21C0F">
        <w:tab/>
      </w:r>
      <w:r w:rsidRPr="00A21C0F">
        <w:tab/>
      </w:r>
      <w:r w:rsidRPr="00A21C0F">
        <w:tab/>
        <w:t>dci-Formats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{formats0-0-And-1-0, formats0-1-And-1-1},</w:t>
      </w:r>
    </w:p>
    <w:p w14:paraId="6BB502DC" w14:textId="77777777" w:rsidR="007253E1" w:rsidRPr="00A21C0F" w:rsidRDefault="007253E1" w:rsidP="007253E1">
      <w:pPr>
        <w:pStyle w:val="PL"/>
      </w:pPr>
      <w:r w:rsidRPr="00A21C0F">
        <w:tab/>
      </w:r>
      <w:r w:rsidRPr="00A21C0F">
        <w:tab/>
      </w:r>
      <w:r w:rsidRPr="00A21C0F">
        <w:tab/>
        <w:t xml:space="preserve">... </w:t>
      </w:r>
    </w:p>
    <w:p w14:paraId="1A3BACE2" w14:textId="77777777" w:rsidR="007253E1" w:rsidRPr="00A21C0F" w:rsidRDefault="007253E1" w:rsidP="007253E1">
      <w:pPr>
        <w:pStyle w:val="PL"/>
      </w:pPr>
      <w:r w:rsidRPr="00A21C0F">
        <w:tab/>
      </w:r>
      <w:r w:rsidRPr="00A21C0F">
        <w:tab/>
        <w:t>}</w:t>
      </w:r>
    </w:p>
    <w:p w14:paraId="7E64106C" w14:textId="77777777" w:rsidR="007253E1" w:rsidRPr="00EF37E7" w:rsidRDefault="007253E1" w:rsidP="007253E1">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Cond Setup</w:t>
      </w:r>
    </w:p>
    <w:p w14:paraId="5FD6F385" w14:textId="77777777" w:rsidR="007253E1" w:rsidRPr="00A21C0F" w:rsidRDefault="007253E1" w:rsidP="007253E1">
      <w:pPr>
        <w:pStyle w:val="PL"/>
      </w:pPr>
      <w:r w:rsidRPr="00A21C0F">
        <w:t>}</w:t>
      </w:r>
    </w:p>
    <w:p w14:paraId="544931EC" w14:textId="77777777" w:rsidR="007253E1" w:rsidRPr="00EF37E7" w:rsidRDefault="007253E1" w:rsidP="007253E1">
      <w:pPr>
        <w:pStyle w:val="PL"/>
        <w:rPr>
          <w:color w:val="808080"/>
        </w:rPr>
      </w:pPr>
      <w:r w:rsidRPr="00EF37E7">
        <w:rPr>
          <w:color w:val="808080"/>
        </w:rPr>
        <w:t>-- TAG-SEARCHSPACE-STOP</w:t>
      </w:r>
    </w:p>
    <w:p w14:paraId="170D0733" w14:textId="77777777" w:rsidR="007253E1" w:rsidRPr="00EF37E7" w:rsidRDefault="007253E1" w:rsidP="007253E1">
      <w:pPr>
        <w:pStyle w:val="PL"/>
        <w:rPr>
          <w:color w:val="808080"/>
        </w:rPr>
      </w:pPr>
      <w:r w:rsidRPr="00EF37E7">
        <w:rPr>
          <w:color w:val="808080"/>
        </w:rPr>
        <w:t>-- ASN1STOP</w:t>
      </w:r>
    </w:p>
    <w:p w14:paraId="69D9E88C" w14:textId="77777777" w:rsidR="007253E1" w:rsidRPr="00A21C0F" w:rsidRDefault="007253E1" w:rsidP="007253E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253E1" w:rsidRPr="00A21C0F" w14:paraId="3AA9A1A0" w14:textId="77777777" w:rsidTr="00920E6C">
        <w:tc>
          <w:tcPr>
            <w:tcW w:w="2834" w:type="dxa"/>
          </w:tcPr>
          <w:p w14:paraId="67BB2577" w14:textId="77777777" w:rsidR="007253E1" w:rsidRPr="00A21C0F" w:rsidRDefault="007253E1" w:rsidP="00D0088D">
            <w:pPr>
              <w:pStyle w:val="TAH"/>
            </w:pPr>
            <w:r w:rsidRPr="00A21C0F">
              <w:t>Conditional Presence</w:t>
            </w:r>
          </w:p>
        </w:tc>
        <w:tc>
          <w:tcPr>
            <w:tcW w:w="7141" w:type="dxa"/>
          </w:tcPr>
          <w:p w14:paraId="11992192" w14:textId="77777777" w:rsidR="007253E1" w:rsidRPr="00A21C0F" w:rsidRDefault="007253E1" w:rsidP="00D0088D">
            <w:pPr>
              <w:pStyle w:val="TAH"/>
            </w:pPr>
            <w:r w:rsidRPr="00A21C0F">
              <w:t>Explanation</w:t>
            </w:r>
          </w:p>
        </w:tc>
      </w:tr>
      <w:tr w:rsidR="007253E1" w:rsidRPr="00A21C0F" w14:paraId="5A0F8EC6" w14:textId="77777777" w:rsidTr="00920E6C">
        <w:tc>
          <w:tcPr>
            <w:tcW w:w="2834" w:type="dxa"/>
          </w:tcPr>
          <w:p w14:paraId="18AA4AD3" w14:textId="77777777" w:rsidR="007253E1" w:rsidRPr="00A21C0F" w:rsidRDefault="007253E1" w:rsidP="00D0088D">
            <w:pPr>
              <w:pStyle w:val="TAL"/>
              <w:rPr>
                <w:i/>
              </w:rPr>
            </w:pPr>
            <w:r w:rsidRPr="00A21C0F">
              <w:rPr>
                <w:i/>
              </w:rPr>
              <w:t>Setup</w:t>
            </w:r>
          </w:p>
        </w:tc>
        <w:tc>
          <w:tcPr>
            <w:tcW w:w="7141" w:type="dxa"/>
          </w:tcPr>
          <w:p w14:paraId="58053002" w14:textId="77777777" w:rsidR="007253E1" w:rsidRPr="00A21C0F" w:rsidRDefault="007253E1" w:rsidP="00D0088D">
            <w:pPr>
              <w:pStyle w:val="TAL"/>
            </w:pPr>
            <w:r w:rsidRPr="00A21C0F">
              <w:t>This field is mandatory present upon creation of a new SearchSpace. It is optionally present, Need M, otherwise.</w:t>
            </w:r>
          </w:p>
        </w:tc>
      </w:tr>
      <w:tr w:rsidR="007253E1" w:rsidRPr="00A21C0F" w14:paraId="549EDF58" w14:textId="77777777" w:rsidTr="00920E6C">
        <w:tc>
          <w:tcPr>
            <w:tcW w:w="2834" w:type="dxa"/>
          </w:tcPr>
          <w:p w14:paraId="21E517CD" w14:textId="77777777" w:rsidR="007253E1" w:rsidRPr="00A21C0F" w:rsidRDefault="007253E1" w:rsidP="00D0088D">
            <w:pPr>
              <w:pStyle w:val="TAL"/>
              <w:rPr>
                <w:i/>
              </w:rPr>
            </w:pPr>
            <w:r w:rsidRPr="00A21C0F">
              <w:rPr>
                <w:i/>
              </w:rPr>
              <w:t>SetupOnly</w:t>
            </w:r>
          </w:p>
        </w:tc>
        <w:tc>
          <w:tcPr>
            <w:tcW w:w="7141" w:type="dxa"/>
          </w:tcPr>
          <w:p w14:paraId="6CCECD17" w14:textId="77777777" w:rsidR="007253E1" w:rsidRPr="00A21C0F" w:rsidRDefault="007253E1" w:rsidP="00D0088D">
            <w:pPr>
              <w:pStyle w:val="TAL"/>
            </w:pPr>
            <w:r w:rsidRPr="00A21C0F">
              <w:t>This field is mandatory present upon creation of a new SearchSpace. It is absent otherwise.</w:t>
            </w:r>
          </w:p>
        </w:tc>
      </w:tr>
    </w:tbl>
    <w:p w14:paraId="6DEB13B3" w14:textId="77777777" w:rsidR="007253E1" w:rsidRPr="00A21C0F" w:rsidRDefault="007253E1" w:rsidP="007253E1"/>
    <w:p w14:paraId="6E5FA6F8" w14:textId="77777777" w:rsidR="008D370D" w:rsidRPr="00A21C0F" w:rsidRDefault="008D370D" w:rsidP="008D370D">
      <w:pPr>
        <w:pStyle w:val="4"/>
      </w:pPr>
      <w:bookmarkStart w:id="3538" w:name="_Toc509405953"/>
      <w:r w:rsidRPr="00A21C0F">
        <w:t>–</w:t>
      </w:r>
      <w:r w:rsidRPr="00A21C0F">
        <w:tab/>
      </w:r>
      <w:r w:rsidRPr="00A21C0F">
        <w:rPr>
          <w:i/>
        </w:rPr>
        <w:t>SearchSpaceId</w:t>
      </w:r>
      <w:bookmarkEnd w:id="3538"/>
    </w:p>
    <w:p w14:paraId="66957C7D" w14:textId="77777777" w:rsidR="008D370D" w:rsidRPr="00A21C0F" w:rsidRDefault="008D370D" w:rsidP="008D370D">
      <w:r w:rsidRPr="00A21C0F">
        <w:t xml:space="preserve">The IE </w:t>
      </w:r>
      <w:r w:rsidRPr="00A21C0F">
        <w:rPr>
          <w:i/>
        </w:rPr>
        <w:t>SearchSpaceId</w:t>
      </w:r>
      <w:r w:rsidRPr="00A21C0F">
        <w:t xml:space="preserve"> is used to identify Search Spaces. The search space with the </w:t>
      </w:r>
      <w:r w:rsidRPr="00A21C0F">
        <w:rPr>
          <w:i/>
        </w:rPr>
        <w:t>SearchSpaceId</w:t>
      </w:r>
      <w:r w:rsidRPr="00A21C0F">
        <w:t xml:space="preserve"> = 0 identifies the search space configured via PBCH (MIB) and in ServingCellConfigCommon. The number of Search Spaces per BWP is limited to 10 including the initial Search Space. </w:t>
      </w:r>
    </w:p>
    <w:p w14:paraId="0FD5C61E" w14:textId="77777777" w:rsidR="008D370D" w:rsidRPr="00A21C0F" w:rsidRDefault="008D370D" w:rsidP="008D370D">
      <w:pPr>
        <w:pStyle w:val="TH"/>
      </w:pPr>
      <w:r w:rsidRPr="00A21C0F">
        <w:rPr>
          <w:i/>
        </w:rPr>
        <w:t>SearchSpaceId</w:t>
      </w:r>
      <w:r w:rsidRPr="00A21C0F">
        <w:t xml:space="preserve"> information element</w:t>
      </w:r>
    </w:p>
    <w:p w14:paraId="171E264C" w14:textId="77777777" w:rsidR="008D370D" w:rsidRPr="00EF37E7" w:rsidRDefault="008D370D" w:rsidP="008D370D">
      <w:pPr>
        <w:pStyle w:val="PL"/>
        <w:rPr>
          <w:color w:val="808080"/>
        </w:rPr>
      </w:pPr>
      <w:r w:rsidRPr="00EF37E7">
        <w:rPr>
          <w:color w:val="808080"/>
        </w:rPr>
        <w:t>-- ASN1START</w:t>
      </w:r>
    </w:p>
    <w:p w14:paraId="7AAFEA54" w14:textId="77777777" w:rsidR="008D370D" w:rsidRPr="00EF37E7" w:rsidRDefault="008D370D" w:rsidP="008D370D">
      <w:pPr>
        <w:pStyle w:val="PL"/>
        <w:rPr>
          <w:color w:val="808080"/>
        </w:rPr>
      </w:pPr>
      <w:r w:rsidRPr="00EF37E7">
        <w:rPr>
          <w:color w:val="808080"/>
        </w:rPr>
        <w:t>-- TAG-SEARCHSPACEID-START</w:t>
      </w:r>
    </w:p>
    <w:p w14:paraId="49BD859C" w14:textId="77777777" w:rsidR="008D370D" w:rsidRPr="00A21C0F" w:rsidRDefault="008D370D" w:rsidP="008D370D">
      <w:pPr>
        <w:pStyle w:val="PL"/>
      </w:pPr>
    </w:p>
    <w:p w14:paraId="06BB9D7F" w14:textId="77777777" w:rsidR="008D370D" w:rsidRPr="00A21C0F" w:rsidRDefault="008D370D" w:rsidP="008D370D">
      <w:pPr>
        <w:pStyle w:val="PL"/>
      </w:pPr>
      <w:r w:rsidRPr="00A21C0F">
        <w:t xml:space="preserve">SearchSpaceId ::=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(0..maxNrofSearchSpaces-1)</w:t>
      </w:r>
    </w:p>
    <w:p w14:paraId="6695D339" w14:textId="77777777" w:rsidR="008D370D" w:rsidRPr="00A21C0F" w:rsidRDefault="008D370D" w:rsidP="008D370D">
      <w:pPr>
        <w:pStyle w:val="PL"/>
      </w:pPr>
    </w:p>
    <w:p w14:paraId="1CD5137E" w14:textId="77777777" w:rsidR="008D370D" w:rsidRPr="00EF37E7" w:rsidRDefault="008D370D" w:rsidP="008D370D">
      <w:pPr>
        <w:pStyle w:val="PL"/>
        <w:rPr>
          <w:color w:val="808080"/>
        </w:rPr>
      </w:pPr>
      <w:r w:rsidRPr="00EF37E7">
        <w:rPr>
          <w:color w:val="808080"/>
        </w:rPr>
        <w:t>-- TAG-SEARCHSPACEID-STOP</w:t>
      </w:r>
    </w:p>
    <w:p w14:paraId="35597DD3" w14:textId="77777777" w:rsidR="008D370D" w:rsidRPr="00EF37E7" w:rsidRDefault="008D370D" w:rsidP="008D370D">
      <w:pPr>
        <w:pStyle w:val="PL"/>
        <w:rPr>
          <w:color w:val="808080"/>
        </w:rPr>
      </w:pPr>
      <w:r w:rsidRPr="00EF37E7">
        <w:rPr>
          <w:color w:val="808080"/>
        </w:rPr>
        <w:t>-- ASN1STOP</w:t>
      </w:r>
    </w:p>
    <w:p w14:paraId="453CD235" w14:textId="77777777" w:rsidR="009C0E19" w:rsidRPr="00A21C0F" w:rsidRDefault="009C0E19" w:rsidP="009F0F71">
      <w:pPr>
        <w:pStyle w:val="4"/>
      </w:pPr>
      <w:bookmarkStart w:id="3539" w:name="_Toc509405954"/>
      <w:r w:rsidRPr="00A21C0F">
        <w:t>–</w:t>
      </w:r>
      <w:r w:rsidRPr="00A21C0F">
        <w:tab/>
      </w:r>
      <w:r w:rsidRPr="00A21C0F">
        <w:rPr>
          <w:i/>
          <w:noProof/>
        </w:rPr>
        <w:t>SecurityAlgorithmConfig</w:t>
      </w:r>
      <w:bookmarkEnd w:id="3539"/>
    </w:p>
    <w:p w14:paraId="49590AD4" w14:textId="77777777" w:rsidR="009C0E19" w:rsidRPr="00A21C0F" w:rsidRDefault="009C0E19" w:rsidP="009C0E19">
      <w:r w:rsidRPr="00A21C0F">
        <w:t xml:space="preserve">The IE </w:t>
      </w:r>
      <w:r w:rsidRPr="00A21C0F">
        <w:rPr>
          <w:i/>
        </w:rPr>
        <w:t>SecurityAlgorithmConfig</w:t>
      </w:r>
      <w:r w:rsidRPr="00A21C0F">
        <w:t xml:space="preserve"> is used to configure AS integrity protection algorithm (SRBs) and AS ciphering algorithm (SRBs and DRBs).</w:t>
      </w:r>
    </w:p>
    <w:p w14:paraId="78013D1B" w14:textId="77777777" w:rsidR="009C0E19" w:rsidRPr="00A21C0F" w:rsidRDefault="009C0E19" w:rsidP="009C0E19">
      <w:pPr>
        <w:pStyle w:val="TH"/>
      </w:pPr>
      <w:r w:rsidRPr="00A21C0F">
        <w:rPr>
          <w:bCs/>
          <w:i/>
          <w:iCs/>
        </w:rPr>
        <w:t xml:space="preserve">SecurityAlgorithmConfig </w:t>
      </w:r>
      <w:r w:rsidRPr="00A21C0F">
        <w:t>information element</w:t>
      </w:r>
    </w:p>
    <w:p w14:paraId="629229B2" w14:textId="77777777" w:rsidR="009C0E19" w:rsidRPr="00EF37E7" w:rsidRDefault="009C0E19" w:rsidP="00C06796">
      <w:pPr>
        <w:pStyle w:val="PL"/>
        <w:rPr>
          <w:color w:val="808080"/>
        </w:rPr>
      </w:pPr>
      <w:r w:rsidRPr="00EF37E7">
        <w:rPr>
          <w:color w:val="808080"/>
        </w:rPr>
        <w:t>-- ASN1START</w:t>
      </w:r>
    </w:p>
    <w:p w14:paraId="1C56794B" w14:textId="77777777" w:rsidR="009C0E19" w:rsidRPr="00EF37E7" w:rsidRDefault="009C0E19" w:rsidP="00C06796">
      <w:pPr>
        <w:pStyle w:val="PL"/>
        <w:rPr>
          <w:color w:val="808080"/>
        </w:rPr>
      </w:pPr>
      <w:r w:rsidRPr="00EF37E7">
        <w:rPr>
          <w:color w:val="808080"/>
        </w:rPr>
        <w:t>-- TAG-SECURITY-ALGORITHM-CONFIG-START</w:t>
      </w:r>
    </w:p>
    <w:p w14:paraId="3C77EDBD" w14:textId="77777777" w:rsidR="009C0E19" w:rsidRPr="00A21C0F" w:rsidRDefault="009C0E19" w:rsidP="009C0E19">
      <w:pPr>
        <w:pStyle w:val="PL"/>
      </w:pPr>
    </w:p>
    <w:p w14:paraId="5FE84E0A" w14:textId="77777777" w:rsidR="009C0E19" w:rsidRPr="00A21C0F" w:rsidRDefault="009C0E19" w:rsidP="009C0E19">
      <w:pPr>
        <w:pStyle w:val="PL"/>
      </w:pPr>
      <w:bookmarkStart w:id="3540" w:name="_Hlk508859886"/>
      <w:r w:rsidRPr="00A21C0F">
        <w:t>SecurityAlgorithmConfig ::=</w:t>
      </w:r>
      <w:r w:rsidRPr="00A21C0F">
        <w:tab/>
      </w:r>
      <w:r w:rsidRPr="00A21C0F">
        <w:tab/>
      </w:r>
      <w:r w:rsidRPr="00A21C0F">
        <w:tab/>
      </w:r>
      <w:r w:rsidRPr="00550202">
        <w:rPr>
          <w:color w:val="993366"/>
        </w:rPr>
        <w:t>SEQUENCE</w:t>
      </w:r>
      <w:r w:rsidRPr="00A21C0F">
        <w:t xml:space="preserve"> {</w:t>
      </w:r>
    </w:p>
    <w:p w14:paraId="6E06C26D" w14:textId="77777777" w:rsidR="009C0E19" w:rsidRPr="00A21C0F" w:rsidRDefault="009C0E19" w:rsidP="009C0E19">
      <w:pPr>
        <w:pStyle w:val="PL"/>
      </w:pPr>
      <w:r w:rsidRPr="00A21C0F">
        <w:tab/>
        <w:t>cipheringAlgorithm</w:t>
      </w:r>
      <w:r w:rsidRPr="00A21C0F">
        <w:tab/>
      </w:r>
      <w:r w:rsidRPr="00A21C0F">
        <w:tab/>
      </w:r>
      <w:r w:rsidRPr="00A21C0F">
        <w:tab/>
      </w:r>
      <w:r w:rsidRPr="00A21C0F">
        <w:tab/>
      </w:r>
      <w:r w:rsidRPr="00A21C0F">
        <w:tab/>
        <w:t>CipheringAlgorithm,</w:t>
      </w:r>
    </w:p>
    <w:p w14:paraId="145DC5EA" w14:textId="77777777" w:rsidR="002629BE" w:rsidRPr="00EF37E7" w:rsidRDefault="009C0E19" w:rsidP="009C0E19">
      <w:pPr>
        <w:pStyle w:val="PL"/>
        <w:rPr>
          <w:color w:val="808080"/>
        </w:rPr>
      </w:pPr>
      <w:bookmarkStart w:id="3541" w:name="_Hlk508859664"/>
      <w:r w:rsidRPr="00A21C0F">
        <w:tab/>
        <w:t>integrityProtAlgorithm</w:t>
      </w:r>
      <w:r w:rsidRPr="00A21C0F">
        <w:tab/>
      </w:r>
      <w:r w:rsidRPr="00A21C0F">
        <w:tab/>
      </w:r>
      <w:r w:rsidRPr="00A21C0F">
        <w:tab/>
      </w:r>
      <w:r w:rsidRPr="00A21C0F">
        <w:tab/>
        <w:t>IntegrityProtAlgorithm</w:t>
      </w:r>
      <w:r w:rsidRPr="00A21C0F">
        <w:tab/>
      </w:r>
      <w:r w:rsidRPr="00A21C0F">
        <w:tab/>
      </w:r>
      <w:r w:rsidRPr="00A21C0F">
        <w:tab/>
      </w:r>
      <w:r w:rsidRPr="00550202">
        <w:rPr>
          <w:color w:val="993366"/>
        </w:rPr>
        <w:t>OPTIONAL</w:t>
      </w:r>
      <w:r w:rsidR="002629BE" w:rsidRPr="00A21C0F">
        <w:t>,</w:t>
      </w:r>
      <w:r w:rsidRPr="00A21C0F">
        <w:tab/>
      </w:r>
      <w:r w:rsidRPr="00EF37E7">
        <w:rPr>
          <w:color w:val="808080"/>
        </w:rPr>
        <w:t>-- Need R</w:t>
      </w:r>
      <w:bookmarkEnd w:id="3541"/>
      <w:r w:rsidRPr="00EF37E7">
        <w:rPr>
          <w:color w:val="808080"/>
        </w:rPr>
        <w:tab/>
      </w:r>
    </w:p>
    <w:p w14:paraId="6C7E4E4A" w14:textId="77777777" w:rsidR="009C0E19" w:rsidRPr="00A21C0F" w:rsidRDefault="002629BE" w:rsidP="009C0E19">
      <w:pPr>
        <w:pStyle w:val="PL"/>
      </w:pPr>
      <w:r w:rsidRPr="00A21C0F">
        <w:tab/>
      </w:r>
      <w:r w:rsidR="009C0E19" w:rsidRPr="00A21C0F">
        <w:t>...</w:t>
      </w:r>
    </w:p>
    <w:p w14:paraId="448E5422" w14:textId="77777777" w:rsidR="009C0E19" w:rsidRPr="00A21C0F" w:rsidRDefault="009C0E19" w:rsidP="009C0E19">
      <w:pPr>
        <w:pStyle w:val="PL"/>
      </w:pPr>
      <w:r w:rsidRPr="00A21C0F">
        <w:t>}</w:t>
      </w:r>
    </w:p>
    <w:bookmarkEnd w:id="3540"/>
    <w:p w14:paraId="233E81E2" w14:textId="77777777" w:rsidR="009C0E19" w:rsidRPr="00A21C0F" w:rsidRDefault="009C0E19" w:rsidP="009C0E19">
      <w:pPr>
        <w:pStyle w:val="PL"/>
      </w:pPr>
    </w:p>
    <w:p w14:paraId="3009734D" w14:textId="77777777" w:rsidR="009C0E19" w:rsidRPr="00A21C0F" w:rsidRDefault="009C0E19" w:rsidP="009C0E19">
      <w:pPr>
        <w:pStyle w:val="PL"/>
      </w:pPr>
      <w:r w:rsidRPr="00A21C0F">
        <w:t>IntegrityProtAlgorithm ::=</w:t>
      </w:r>
      <w:r w:rsidRPr="00A21C0F">
        <w:tab/>
      </w:r>
      <w:r w:rsidRPr="00A21C0F">
        <w:tab/>
      </w:r>
      <w:r w:rsidRPr="00A21C0F">
        <w:tab/>
      </w:r>
      <w:r w:rsidRPr="00550202">
        <w:rPr>
          <w:color w:val="993366"/>
        </w:rPr>
        <w:t>ENUMERATED</w:t>
      </w:r>
      <w:r w:rsidRPr="00A21C0F">
        <w:t xml:space="preserve"> {</w:t>
      </w:r>
    </w:p>
    <w:p w14:paraId="75990D49" w14:textId="77777777" w:rsidR="009C0E19" w:rsidRPr="00A21C0F" w:rsidRDefault="009C0E19" w:rsidP="009C0E19">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nia0, nia1, nia2, nia3, spare4, spare3,</w:t>
      </w:r>
    </w:p>
    <w:p w14:paraId="0B9FB231" w14:textId="77777777" w:rsidR="009C0E19" w:rsidRPr="00A21C0F" w:rsidRDefault="009C0E19" w:rsidP="009C0E19">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spare2, spare1, ...}</w:t>
      </w:r>
    </w:p>
    <w:p w14:paraId="0883C145" w14:textId="77777777" w:rsidR="009C0E19" w:rsidRPr="00A21C0F" w:rsidRDefault="009C0E19" w:rsidP="009C0E19">
      <w:pPr>
        <w:pStyle w:val="PL"/>
      </w:pPr>
    </w:p>
    <w:p w14:paraId="419A21C6" w14:textId="77777777" w:rsidR="009C0E19" w:rsidRPr="00A21C0F" w:rsidRDefault="009C0E19" w:rsidP="009C0E19">
      <w:pPr>
        <w:pStyle w:val="PL"/>
      </w:pPr>
      <w:r w:rsidRPr="00A21C0F">
        <w:t>CipheringAlgorithm ::=</w:t>
      </w:r>
      <w:r w:rsidRPr="00A21C0F">
        <w:tab/>
      </w:r>
      <w:r w:rsidRPr="00A21C0F">
        <w:tab/>
      </w:r>
      <w:r w:rsidRPr="00A21C0F">
        <w:tab/>
      </w:r>
      <w:r w:rsidRPr="00A21C0F">
        <w:tab/>
      </w:r>
      <w:r w:rsidRPr="00550202">
        <w:rPr>
          <w:color w:val="993366"/>
        </w:rPr>
        <w:t>ENUMERATED</w:t>
      </w:r>
      <w:r w:rsidRPr="00A21C0F">
        <w:t xml:space="preserve"> {</w:t>
      </w:r>
    </w:p>
    <w:p w14:paraId="510E7B20" w14:textId="77777777" w:rsidR="009C0E19" w:rsidRPr="00A21C0F" w:rsidRDefault="009C0E19" w:rsidP="009C0E19">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nea0, nea1, nea2, nea3, spare4, spare3,</w:t>
      </w:r>
    </w:p>
    <w:p w14:paraId="33965E6E" w14:textId="77777777" w:rsidR="009C0E19" w:rsidRPr="00A21C0F" w:rsidRDefault="009C0E19" w:rsidP="009C0E19">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spare2, spare1, ...}</w:t>
      </w:r>
    </w:p>
    <w:p w14:paraId="2AB179B4" w14:textId="77777777" w:rsidR="009C0E19" w:rsidRPr="00A21C0F" w:rsidRDefault="009C0E19" w:rsidP="009C0E19">
      <w:pPr>
        <w:pStyle w:val="PL"/>
      </w:pPr>
    </w:p>
    <w:p w14:paraId="7596BCC3" w14:textId="77777777" w:rsidR="009C0E19" w:rsidRPr="00EF37E7" w:rsidRDefault="009C0E19" w:rsidP="00C06796">
      <w:pPr>
        <w:pStyle w:val="PL"/>
        <w:rPr>
          <w:color w:val="808080"/>
        </w:rPr>
      </w:pPr>
      <w:r w:rsidRPr="00EF37E7">
        <w:rPr>
          <w:color w:val="808080"/>
        </w:rPr>
        <w:t>-- TAG-SECURITY-ALGORITHM-CONFIG-STOP</w:t>
      </w:r>
    </w:p>
    <w:p w14:paraId="32D484E5" w14:textId="77777777" w:rsidR="009C0E19" w:rsidRPr="00EF37E7" w:rsidRDefault="009C0E19" w:rsidP="00C06796">
      <w:pPr>
        <w:pStyle w:val="PL"/>
        <w:rPr>
          <w:color w:val="808080"/>
        </w:rPr>
      </w:pPr>
      <w:r w:rsidRPr="00EF37E7">
        <w:rPr>
          <w:color w:val="808080"/>
        </w:rPr>
        <w:t>-- ASN1STOP</w:t>
      </w:r>
    </w:p>
    <w:p w14:paraId="1DFB0901" w14:textId="77777777" w:rsidR="009C0E19" w:rsidRPr="00A21C0F" w:rsidRDefault="009C0E19" w:rsidP="009C0E19">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C0E19" w:rsidRPr="00A21C0F" w14:paraId="7003364C" w14:textId="77777777" w:rsidTr="009C0E19">
        <w:trPr>
          <w:cantSplit/>
          <w:trHeight w:val="151"/>
          <w:tblHeader/>
        </w:trPr>
        <w:tc>
          <w:tcPr>
            <w:tcW w:w="14097" w:type="dxa"/>
          </w:tcPr>
          <w:p w14:paraId="42952D9A" w14:textId="77777777" w:rsidR="009C0E19" w:rsidRPr="00A21C0F" w:rsidRDefault="009C0E19" w:rsidP="009C0E19">
            <w:pPr>
              <w:pStyle w:val="TAH"/>
              <w:rPr>
                <w:lang w:eastAsia="en-GB"/>
              </w:rPr>
            </w:pPr>
            <w:r w:rsidRPr="00A21C0F">
              <w:rPr>
                <w:i/>
                <w:lang w:eastAsia="en-GB"/>
              </w:rPr>
              <w:t>SecurityAlgorithmConfig</w:t>
            </w:r>
            <w:r w:rsidRPr="00A21C0F">
              <w:rPr>
                <w:iCs/>
                <w:lang w:eastAsia="en-GB"/>
              </w:rPr>
              <w:t xml:space="preserve"> field descriptions</w:t>
            </w:r>
          </w:p>
        </w:tc>
      </w:tr>
      <w:tr w:rsidR="009C0E19" w:rsidRPr="00A21C0F" w14:paraId="03A678AA" w14:textId="77777777" w:rsidTr="009C0E19">
        <w:trPr>
          <w:cantSplit/>
          <w:trHeight w:val="641"/>
        </w:trPr>
        <w:tc>
          <w:tcPr>
            <w:tcW w:w="14097" w:type="dxa"/>
          </w:tcPr>
          <w:p w14:paraId="4646FB25" w14:textId="77777777" w:rsidR="009C0E19" w:rsidRPr="00A21C0F" w:rsidRDefault="009C0E19" w:rsidP="009C0E19">
            <w:pPr>
              <w:pStyle w:val="TAL"/>
              <w:rPr>
                <w:b/>
                <w:bCs/>
                <w:i/>
                <w:lang w:eastAsia="en-GB"/>
              </w:rPr>
            </w:pPr>
            <w:r w:rsidRPr="00A21C0F">
              <w:rPr>
                <w:b/>
                <w:bCs/>
                <w:i/>
                <w:lang w:eastAsia="en-GB"/>
              </w:rPr>
              <w:t>cipheringAlgorithm</w:t>
            </w:r>
          </w:p>
          <w:p w14:paraId="2C1D85E5" w14:textId="77777777" w:rsidR="009C0E19" w:rsidRPr="00A21C0F" w:rsidRDefault="009C0E19" w:rsidP="009C0E19">
            <w:pPr>
              <w:pStyle w:val="TAL"/>
              <w:rPr>
                <w:lang w:eastAsia="en-GB"/>
              </w:rPr>
            </w:pPr>
            <w:r w:rsidRPr="00A21C0F">
              <w:rPr>
                <w:lang w:eastAsia="en-GB"/>
              </w:rPr>
              <w:t>Indicates the ciphering algorithm to be used for SRBs and DRBs</w:t>
            </w:r>
            <w:r w:rsidRPr="00A21C0F">
              <w:rPr>
                <w:iCs/>
                <w:lang w:eastAsia="en-GB"/>
              </w:rPr>
              <w:t>, as specified in TS 33.501 [11]</w:t>
            </w:r>
            <w:r w:rsidRPr="00A21C0F">
              <w:rPr>
                <w:lang w:eastAsia="en-GB"/>
              </w:rPr>
              <w:t>. The algorithms nea0-nea3 are identical to the LTE algorithms eea0-3. For EN-DC, the algorithms configured for bearers using KeNB shall be the same as for all bearers using KeNB</w:t>
            </w:r>
            <w:r w:rsidRPr="00A21C0F">
              <w:t xml:space="preserve"> and the algorithms configured for bearers using KgNB shall be the same as for all bearers using KgNB</w:t>
            </w:r>
            <w:r w:rsidRPr="00A21C0F">
              <w:rPr>
                <w:lang w:eastAsia="en-GB"/>
              </w:rPr>
              <w:t>.</w:t>
            </w:r>
          </w:p>
        </w:tc>
      </w:tr>
      <w:tr w:rsidR="009C0E19" w:rsidRPr="00A21C0F" w14:paraId="7F81CEA1" w14:textId="77777777" w:rsidTr="009C0E19">
        <w:trPr>
          <w:cantSplit/>
          <w:trHeight w:val="641"/>
        </w:trPr>
        <w:tc>
          <w:tcPr>
            <w:tcW w:w="14097" w:type="dxa"/>
          </w:tcPr>
          <w:p w14:paraId="246FB666" w14:textId="77777777" w:rsidR="009C0E19" w:rsidRPr="00A21C0F" w:rsidRDefault="009C0E19" w:rsidP="009C0E19">
            <w:pPr>
              <w:pStyle w:val="TAL"/>
              <w:rPr>
                <w:b/>
                <w:bCs/>
                <w:i/>
                <w:lang w:eastAsia="en-GB"/>
              </w:rPr>
            </w:pPr>
            <w:r w:rsidRPr="00A21C0F">
              <w:rPr>
                <w:b/>
                <w:bCs/>
                <w:i/>
                <w:lang w:eastAsia="en-GB"/>
              </w:rPr>
              <w:t>integrityProtAlgorithm</w:t>
            </w:r>
          </w:p>
          <w:p w14:paraId="6CB53A13" w14:textId="77777777" w:rsidR="009C0E19" w:rsidRPr="00A21C0F" w:rsidRDefault="009C0E19" w:rsidP="009C0E19">
            <w:pPr>
              <w:pStyle w:val="TAL"/>
              <w:rPr>
                <w:lang w:eastAsia="en-GB"/>
              </w:rPr>
            </w:pPr>
            <w:r w:rsidRPr="00A21C0F">
              <w:rPr>
                <w:lang w:eastAsia="en-GB"/>
              </w:rPr>
              <w:t>For EN-DC, this IE indicates the integrity protection algorithm to be used for SRBs, as specified in TS 33.501 [11]. The algorithms nia0-nia3 is identical to the LTE algorithms eia0-3. For EN-DC, the algorithms configured for SRBs using KeNB shall be the same as for all SRBs using KeNB</w:t>
            </w:r>
            <w:r w:rsidRPr="00A21C0F">
              <w:t xml:space="preserve"> and the algorithms configured for bearers using KgNB shall be the same as for all bearers using KgNB</w:t>
            </w:r>
            <w:r w:rsidRPr="00A21C0F">
              <w:rPr>
                <w:lang w:eastAsia="en-GB"/>
              </w:rPr>
              <w:t>.</w:t>
            </w:r>
          </w:p>
        </w:tc>
      </w:tr>
    </w:tbl>
    <w:p w14:paraId="31E0EDB3" w14:textId="77777777" w:rsidR="002C6986" w:rsidRPr="00A21C0F" w:rsidRDefault="002C6986" w:rsidP="002C6986">
      <w:pPr>
        <w:pStyle w:val="4"/>
        <w:rPr>
          <w:noProof/>
        </w:rPr>
      </w:pPr>
      <w:bookmarkStart w:id="3542" w:name="_Toc509405955"/>
      <w:bookmarkStart w:id="3543" w:name="_Toc500942755"/>
      <w:bookmarkStart w:id="3544" w:name="_Hlk500922656"/>
      <w:bookmarkEnd w:id="3533"/>
      <w:bookmarkEnd w:id="3534"/>
      <w:bookmarkEnd w:id="3535"/>
      <w:r w:rsidRPr="00A21C0F">
        <w:t>–</w:t>
      </w:r>
      <w:r w:rsidRPr="00A21C0F">
        <w:tab/>
      </w:r>
      <w:r w:rsidRPr="00A21C0F">
        <w:rPr>
          <w:i/>
        </w:rPr>
        <w:t>Serv</w:t>
      </w:r>
      <w:r w:rsidRPr="00A21C0F">
        <w:rPr>
          <w:i/>
          <w:noProof/>
        </w:rPr>
        <w:t>CellIndex</w:t>
      </w:r>
      <w:bookmarkEnd w:id="3542"/>
    </w:p>
    <w:p w14:paraId="1D0BC592" w14:textId="77777777" w:rsidR="002C6986" w:rsidRPr="00A21C0F" w:rsidRDefault="002C6986" w:rsidP="002C6986">
      <w:r w:rsidRPr="00A21C0F">
        <w:t xml:space="preserve">The IE </w:t>
      </w:r>
      <w:r w:rsidRPr="00A21C0F">
        <w:rPr>
          <w:i/>
        </w:rPr>
        <w:t>ServCellIndex</w:t>
      </w:r>
      <w:r w:rsidRPr="00A21C0F">
        <w:t xml:space="preserve"> concerns a short identity, used to identify a serving cell (i.e. the PCell or an SCell). Value 0 applies for the PCell, while the </w:t>
      </w:r>
      <w:r w:rsidRPr="00A21C0F">
        <w:rPr>
          <w:i/>
        </w:rPr>
        <w:t>SCellIndex</w:t>
      </w:r>
      <w:r w:rsidRPr="00A21C0F">
        <w:t xml:space="preserve"> that has previously been assigned applies for SCells.</w:t>
      </w:r>
    </w:p>
    <w:p w14:paraId="67A727D6" w14:textId="77777777" w:rsidR="002C6986" w:rsidRPr="00A21C0F" w:rsidRDefault="002C6986" w:rsidP="002C6986">
      <w:pPr>
        <w:pStyle w:val="TH"/>
      </w:pPr>
      <w:r w:rsidRPr="00A21C0F">
        <w:rPr>
          <w:bCs/>
          <w:i/>
          <w:iCs/>
        </w:rPr>
        <w:t xml:space="preserve">ServCellIndex </w:t>
      </w:r>
      <w:r w:rsidRPr="00A21C0F">
        <w:t>information element</w:t>
      </w:r>
    </w:p>
    <w:p w14:paraId="12B0269E" w14:textId="77777777" w:rsidR="002C6986" w:rsidRPr="00EF37E7" w:rsidRDefault="002C6986" w:rsidP="00C06796">
      <w:pPr>
        <w:pStyle w:val="PL"/>
        <w:rPr>
          <w:color w:val="808080"/>
        </w:rPr>
      </w:pPr>
      <w:r w:rsidRPr="00EF37E7">
        <w:rPr>
          <w:color w:val="808080"/>
        </w:rPr>
        <w:t>-- ASN1START</w:t>
      </w:r>
    </w:p>
    <w:p w14:paraId="0AC64821" w14:textId="77777777" w:rsidR="002C6986" w:rsidRPr="00EF37E7" w:rsidRDefault="002C6986" w:rsidP="00C06796">
      <w:pPr>
        <w:pStyle w:val="PL"/>
        <w:rPr>
          <w:color w:val="808080"/>
        </w:rPr>
      </w:pPr>
      <w:r w:rsidRPr="00EF37E7">
        <w:rPr>
          <w:color w:val="808080"/>
        </w:rPr>
        <w:t>-- TAG-SERV-CELL-INDEX-START</w:t>
      </w:r>
    </w:p>
    <w:p w14:paraId="73C9CD76" w14:textId="77777777" w:rsidR="002C6986" w:rsidRPr="00A21C0F" w:rsidRDefault="002C6986" w:rsidP="002C6986">
      <w:pPr>
        <w:pStyle w:val="PL"/>
      </w:pPr>
    </w:p>
    <w:p w14:paraId="1FDC1FE8" w14:textId="77777777" w:rsidR="002C6986" w:rsidRPr="00A21C0F" w:rsidRDefault="002C6986" w:rsidP="002C6986">
      <w:pPr>
        <w:pStyle w:val="PL"/>
      </w:pPr>
      <w:r w:rsidRPr="00A21C0F">
        <w:t>ServCellIndex ::=</w:t>
      </w:r>
      <w:r w:rsidRPr="00A21C0F">
        <w:tab/>
      </w:r>
      <w:r w:rsidRPr="00A21C0F">
        <w:tab/>
      </w:r>
      <w:r w:rsidRPr="00A21C0F">
        <w:tab/>
      </w:r>
      <w:r w:rsidRPr="00A21C0F">
        <w:tab/>
      </w:r>
      <w:r w:rsidRPr="00A21C0F">
        <w:tab/>
      </w:r>
      <w:r w:rsidRPr="00550202">
        <w:rPr>
          <w:color w:val="993366"/>
        </w:rPr>
        <w:t>INTEGER</w:t>
      </w:r>
      <w:r w:rsidRPr="00A21C0F">
        <w:t xml:space="preserve"> (0..maxNrofServingCells</w:t>
      </w:r>
      <w:r w:rsidRPr="00A21C0F">
        <w:rPr>
          <w:rFonts w:hint="eastAsia"/>
          <w:lang w:eastAsia="ja-JP"/>
        </w:rPr>
        <w:t>-1</w:t>
      </w:r>
      <w:r w:rsidRPr="00A21C0F">
        <w:t>)</w:t>
      </w:r>
    </w:p>
    <w:p w14:paraId="5AC0BA75" w14:textId="77777777" w:rsidR="002C6986" w:rsidRPr="00A21C0F" w:rsidRDefault="002C6986" w:rsidP="002C6986">
      <w:pPr>
        <w:pStyle w:val="PL"/>
      </w:pPr>
    </w:p>
    <w:p w14:paraId="2EBDF6AB" w14:textId="77777777" w:rsidR="002C6986" w:rsidRPr="00EF37E7" w:rsidRDefault="002C6986" w:rsidP="00C06796">
      <w:pPr>
        <w:pStyle w:val="PL"/>
        <w:rPr>
          <w:color w:val="808080"/>
        </w:rPr>
      </w:pPr>
      <w:r w:rsidRPr="00EF37E7">
        <w:rPr>
          <w:color w:val="808080"/>
        </w:rPr>
        <w:t>-- TAG-SERV-CELL-INDEX-STOP</w:t>
      </w:r>
    </w:p>
    <w:p w14:paraId="48ACC1A2" w14:textId="77777777" w:rsidR="002C6986" w:rsidRPr="00EF37E7" w:rsidRDefault="002C6986" w:rsidP="00C06796">
      <w:pPr>
        <w:pStyle w:val="PL"/>
        <w:rPr>
          <w:iCs/>
          <w:color w:val="808080"/>
        </w:rPr>
      </w:pPr>
      <w:r w:rsidRPr="00EF37E7">
        <w:rPr>
          <w:color w:val="808080"/>
        </w:rPr>
        <w:t>-- ASN1STOP</w:t>
      </w:r>
    </w:p>
    <w:p w14:paraId="268D3094" w14:textId="77777777" w:rsidR="002C6986" w:rsidRPr="00A21C0F" w:rsidRDefault="002C6986" w:rsidP="002C6986"/>
    <w:p w14:paraId="118D779C" w14:textId="77777777" w:rsidR="005C454E" w:rsidRPr="00A21C0F" w:rsidRDefault="005C454E" w:rsidP="005C454E">
      <w:pPr>
        <w:pStyle w:val="4"/>
      </w:pPr>
      <w:bookmarkStart w:id="3545" w:name="_Toc500942756"/>
      <w:bookmarkStart w:id="3546" w:name="_Toc509405956"/>
      <w:bookmarkEnd w:id="3543"/>
      <w:r w:rsidRPr="00A21C0F">
        <w:t>–</w:t>
      </w:r>
      <w:r w:rsidRPr="00A21C0F">
        <w:tab/>
      </w:r>
      <w:r w:rsidRPr="00A21C0F">
        <w:rPr>
          <w:i/>
        </w:rPr>
        <w:t>ServingCellConfig</w:t>
      </w:r>
      <w:bookmarkEnd w:id="3545"/>
      <w:bookmarkEnd w:id="3546"/>
    </w:p>
    <w:p w14:paraId="7B3246FA" w14:textId="77777777" w:rsidR="005C454E" w:rsidRPr="00A21C0F" w:rsidRDefault="005C454E" w:rsidP="005C454E">
      <w:r w:rsidRPr="00A21C0F">
        <w:t xml:space="preserve">The </w:t>
      </w:r>
      <w:r w:rsidRPr="00A21C0F">
        <w:rPr>
          <w:i/>
        </w:rPr>
        <w:t xml:space="preserve">ServingCellConfig </w:t>
      </w:r>
      <w:r w:rsidRPr="00A21C0F">
        <w:t xml:space="preserve">IE is used to configure (add or modify) the UE with a serving cell, which may be the SpCell or an SCell of an MCG or SCG. The parameters herein are mostly UE specific but partly also cell specific (e.g. in additionally configured bandwidth parts). </w:t>
      </w:r>
    </w:p>
    <w:p w14:paraId="52D9E492" w14:textId="77777777" w:rsidR="005C454E" w:rsidRPr="00A21C0F" w:rsidRDefault="005C454E" w:rsidP="005C454E">
      <w:pPr>
        <w:pStyle w:val="TH"/>
      </w:pPr>
      <w:r w:rsidRPr="00A21C0F">
        <w:rPr>
          <w:bCs/>
          <w:i/>
          <w:iCs/>
        </w:rPr>
        <w:t xml:space="preserve">ServingCellConfig </w:t>
      </w:r>
      <w:r w:rsidRPr="00A21C0F">
        <w:t>information element</w:t>
      </w:r>
    </w:p>
    <w:p w14:paraId="0C22A9B5" w14:textId="77777777" w:rsidR="005C454E" w:rsidRPr="00EF37E7" w:rsidRDefault="005C454E" w:rsidP="00C06796">
      <w:pPr>
        <w:pStyle w:val="PL"/>
        <w:rPr>
          <w:color w:val="808080"/>
        </w:rPr>
      </w:pPr>
      <w:r w:rsidRPr="00EF37E7">
        <w:rPr>
          <w:color w:val="808080"/>
        </w:rPr>
        <w:t>-- ASN1START</w:t>
      </w:r>
    </w:p>
    <w:p w14:paraId="28D5311D" w14:textId="77777777" w:rsidR="005C454E" w:rsidRPr="00EF37E7" w:rsidRDefault="005C454E" w:rsidP="00C06796">
      <w:pPr>
        <w:pStyle w:val="PL"/>
        <w:rPr>
          <w:color w:val="808080"/>
        </w:rPr>
      </w:pPr>
      <w:r w:rsidRPr="00EF37E7">
        <w:rPr>
          <w:color w:val="808080"/>
        </w:rPr>
        <w:t>-- TAG-SERVING-CELL-CONFIG-START</w:t>
      </w:r>
    </w:p>
    <w:p w14:paraId="15C9ED65" w14:textId="77777777" w:rsidR="005C454E" w:rsidRPr="00A21C0F" w:rsidRDefault="005C454E" w:rsidP="005C454E">
      <w:pPr>
        <w:pStyle w:val="PL"/>
      </w:pPr>
    </w:p>
    <w:p w14:paraId="7EA4F695" w14:textId="77777777" w:rsidR="005C454E" w:rsidRPr="00A21C0F" w:rsidRDefault="005C454E" w:rsidP="005C454E">
      <w:pPr>
        <w:pStyle w:val="PL"/>
      </w:pPr>
      <w:r w:rsidRPr="00A21C0F">
        <w:t>ServingCellConfig ::=</w:t>
      </w:r>
      <w:r w:rsidRPr="00A21C0F">
        <w:tab/>
      </w:r>
      <w:r w:rsidRPr="00A21C0F">
        <w:tab/>
      </w:r>
      <w:r w:rsidRPr="00550202">
        <w:rPr>
          <w:color w:val="993366"/>
        </w:rPr>
        <w:t>SEQUENCE</w:t>
      </w:r>
      <w:r w:rsidRPr="00A21C0F">
        <w:t xml:space="preserve"> {</w:t>
      </w:r>
    </w:p>
    <w:p w14:paraId="1994A97E" w14:textId="77777777" w:rsidR="005C454E" w:rsidRPr="00EF37E7" w:rsidRDefault="005C454E" w:rsidP="00C06796">
      <w:pPr>
        <w:pStyle w:val="PL"/>
        <w:rPr>
          <w:color w:val="808080"/>
        </w:rPr>
      </w:pPr>
      <w:r w:rsidRPr="00A21C0F">
        <w:tab/>
      </w:r>
      <w:r w:rsidRPr="00EF37E7">
        <w:rPr>
          <w:color w:val="808080"/>
        </w:rPr>
        <w:t>-- L1 parameters:</w:t>
      </w:r>
    </w:p>
    <w:p w14:paraId="773707E2" w14:textId="77777777" w:rsidR="005C454E" w:rsidRPr="00A21C0F" w:rsidRDefault="005C454E" w:rsidP="005C454E">
      <w:pPr>
        <w:pStyle w:val="PL"/>
      </w:pPr>
    </w:p>
    <w:p w14:paraId="15366363" w14:textId="77777777" w:rsidR="005C454E" w:rsidRPr="00EF37E7" w:rsidRDefault="005C454E" w:rsidP="005C454E">
      <w:pPr>
        <w:pStyle w:val="PL"/>
        <w:rPr>
          <w:color w:val="808080"/>
        </w:rPr>
      </w:pPr>
      <w:r w:rsidRPr="00A21C0F">
        <w:tab/>
        <w:t>tdd-UL-DL-ConfigurationDedicated</w:t>
      </w:r>
      <w:r w:rsidRPr="00A21C0F">
        <w:tab/>
        <w:t>TDD-UL-DL-ConfigDedicated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TDD</w:t>
      </w:r>
    </w:p>
    <w:p w14:paraId="628F9139" w14:textId="77777777" w:rsidR="005C454E" w:rsidRPr="00A21C0F" w:rsidRDefault="005C454E" w:rsidP="005C454E">
      <w:pPr>
        <w:pStyle w:val="PL"/>
      </w:pPr>
    </w:p>
    <w:p w14:paraId="38C323C1" w14:textId="77777777" w:rsidR="005C454E" w:rsidRPr="00EF37E7" w:rsidRDefault="005C454E" w:rsidP="005C454E">
      <w:pPr>
        <w:pStyle w:val="PL"/>
        <w:rPr>
          <w:color w:val="808080"/>
        </w:rPr>
      </w:pPr>
      <w:r w:rsidRPr="00A21C0F">
        <w:tab/>
      </w:r>
      <w:r w:rsidRPr="00EF37E7">
        <w:rPr>
          <w:color w:val="808080"/>
        </w:rPr>
        <w:t>-- The dedicated (UE-specific) configuration for the initial downlink bandwidth-part.</w:t>
      </w:r>
    </w:p>
    <w:p w14:paraId="313F7A1B" w14:textId="77777777" w:rsidR="005C454E" w:rsidRPr="00EF37E7" w:rsidRDefault="005C454E" w:rsidP="005C454E">
      <w:pPr>
        <w:pStyle w:val="PL"/>
        <w:rPr>
          <w:color w:val="808080"/>
        </w:rPr>
      </w:pPr>
      <w:r w:rsidRPr="00A21C0F">
        <w:tab/>
        <w:t>initialDownlinkBWP</w:t>
      </w:r>
      <w:r w:rsidRPr="00A21C0F">
        <w:tab/>
      </w:r>
      <w:r w:rsidRPr="00A21C0F">
        <w:tab/>
      </w:r>
      <w:r w:rsidRPr="00A21C0F">
        <w:tab/>
      </w:r>
      <w:r w:rsidRPr="00A21C0F">
        <w:tab/>
      </w:r>
      <w:r w:rsidRPr="00A21C0F">
        <w:tab/>
      </w:r>
      <w:r w:rsidR="003C4036">
        <w:t>BWP-DownlinkDedicated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w:t>
      </w:r>
      <w:r w:rsidR="003511E5" w:rsidRPr="00EF37E7">
        <w:rPr>
          <w:color w:val="808080"/>
        </w:rPr>
        <w:t>Cond ServCellAdd</w:t>
      </w:r>
    </w:p>
    <w:p w14:paraId="6B3C3339" w14:textId="77777777" w:rsidR="005C454E" w:rsidRPr="00A21C0F" w:rsidRDefault="005C454E" w:rsidP="005C454E">
      <w:pPr>
        <w:pStyle w:val="PL"/>
      </w:pPr>
    </w:p>
    <w:p w14:paraId="7F86149A" w14:textId="77777777" w:rsidR="005C454E" w:rsidRPr="00EF37E7" w:rsidRDefault="005C454E" w:rsidP="00C06796">
      <w:pPr>
        <w:pStyle w:val="PL"/>
        <w:rPr>
          <w:color w:val="808080"/>
        </w:rPr>
      </w:pPr>
      <w:r w:rsidRPr="00A21C0F">
        <w:tab/>
      </w:r>
      <w:r w:rsidRPr="00EF37E7">
        <w:rPr>
          <w:color w:val="808080"/>
        </w:rPr>
        <w:t xml:space="preserve">-- List of additional downlink bandwidth parts to be released. (see 38.211, 38.213, section 12). </w:t>
      </w:r>
    </w:p>
    <w:p w14:paraId="55D164BC" w14:textId="77777777" w:rsidR="005C454E" w:rsidRPr="00EF37E7" w:rsidRDefault="005C454E" w:rsidP="005C454E">
      <w:pPr>
        <w:pStyle w:val="PL"/>
        <w:rPr>
          <w:color w:val="808080"/>
        </w:rPr>
      </w:pPr>
      <w:r w:rsidRPr="00A21C0F">
        <w:tab/>
        <w:t>downlinkBWP-ToReleaseList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(1..maxNrofBWPs))</w:t>
      </w:r>
      <w:r w:rsidRPr="00550202">
        <w:rPr>
          <w:color w:val="993366"/>
        </w:rPr>
        <w:t xml:space="preserve"> OF</w:t>
      </w:r>
      <w:r w:rsidRPr="00A21C0F">
        <w:t xml:space="preserve"> BWP-Id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5D1265D3" w14:textId="77777777" w:rsidR="005C454E" w:rsidRPr="00EF37E7" w:rsidRDefault="005C454E" w:rsidP="00C06796">
      <w:pPr>
        <w:pStyle w:val="PL"/>
        <w:rPr>
          <w:color w:val="808080"/>
        </w:rPr>
      </w:pPr>
      <w:r w:rsidRPr="00A21C0F">
        <w:tab/>
      </w:r>
      <w:r w:rsidRPr="00EF37E7">
        <w:rPr>
          <w:color w:val="808080"/>
        </w:rPr>
        <w:t xml:space="preserve">-- List of additional downlink bandwidth parts to be added or modified. (see 38.211, 38.213, section 12). </w:t>
      </w:r>
    </w:p>
    <w:p w14:paraId="25D92E37" w14:textId="77777777" w:rsidR="005C454E" w:rsidRPr="00EF37E7" w:rsidRDefault="005C454E" w:rsidP="005C454E">
      <w:pPr>
        <w:pStyle w:val="PL"/>
        <w:rPr>
          <w:color w:val="808080"/>
        </w:rPr>
      </w:pPr>
      <w:r w:rsidRPr="00A21C0F">
        <w:tab/>
        <w:t>downlinkBWP-ToAddModList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(1..maxNrofBWPs))</w:t>
      </w:r>
      <w:r w:rsidRPr="00550202">
        <w:rPr>
          <w:color w:val="993366"/>
        </w:rPr>
        <w:t xml:space="preserve"> OF</w:t>
      </w:r>
      <w:r w:rsidRPr="00A21C0F">
        <w:t xml:space="preserve"> </w:t>
      </w:r>
      <w:r w:rsidR="003C4036">
        <w:t>BWP-Downlink</w:t>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N</w:t>
      </w:r>
    </w:p>
    <w:p w14:paraId="17CEB04D" w14:textId="77777777" w:rsidR="005C454E" w:rsidRPr="00A21C0F" w:rsidRDefault="005C454E" w:rsidP="005C454E">
      <w:pPr>
        <w:pStyle w:val="PL"/>
      </w:pPr>
    </w:p>
    <w:p w14:paraId="6F4E35EA" w14:textId="77777777" w:rsidR="00E25424" w:rsidRPr="00EF37E7" w:rsidRDefault="005C454E" w:rsidP="00C06796">
      <w:pPr>
        <w:pStyle w:val="PL"/>
        <w:rPr>
          <w:color w:val="808080"/>
        </w:rPr>
      </w:pPr>
      <w:bookmarkStart w:id="3547" w:name="_Hlk508205041"/>
      <w:r w:rsidRPr="00A21C0F">
        <w:tab/>
      </w:r>
      <w:r w:rsidRPr="00EF37E7">
        <w:rPr>
          <w:color w:val="808080"/>
        </w:rPr>
        <w:t xml:space="preserve">-- </w:t>
      </w:r>
      <w:r w:rsidR="00E25424" w:rsidRPr="00EF37E7">
        <w:rPr>
          <w:color w:val="808080"/>
        </w:rPr>
        <w:t xml:space="preserve">If configured for an SpCell, this field contains the ID of the DL BWP to be activated upon performing the reconfiguration </w:t>
      </w:r>
    </w:p>
    <w:p w14:paraId="267737D6" w14:textId="77777777" w:rsidR="00ED0E22" w:rsidRPr="00EF37E7" w:rsidRDefault="00E25424" w:rsidP="00C06796">
      <w:pPr>
        <w:pStyle w:val="PL"/>
        <w:rPr>
          <w:color w:val="808080"/>
        </w:rPr>
      </w:pPr>
      <w:r w:rsidRPr="00A21C0F">
        <w:tab/>
      </w:r>
      <w:r w:rsidRPr="00EF37E7">
        <w:rPr>
          <w:color w:val="808080"/>
        </w:rPr>
        <w:t>-- in which it is received. If the field is absent, the RRC reconfiguration does not impose a BWP switch</w:t>
      </w:r>
      <w:r w:rsidR="00ED0E22" w:rsidRPr="00EF37E7">
        <w:rPr>
          <w:color w:val="808080"/>
        </w:rPr>
        <w:t xml:space="preserve"> (corresponds to L1 </w:t>
      </w:r>
    </w:p>
    <w:p w14:paraId="46A5E0E3" w14:textId="77777777" w:rsidR="00E25424" w:rsidRPr="00EF37E7" w:rsidRDefault="00ED0E22" w:rsidP="00C06796">
      <w:pPr>
        <w:pStyle w:val="PL"/>
        <w:rPr>
          <w:color w:val="808080"/>
        </w:rPr>
      </w:pPr>
      <w:r w:rsidRPr="00A21C0F">
        <w:tab/>
      </w:r>
      <w:r w:rsidRPr="00EF37E7">
        <w:rPr>
          <w:color w:val="808080"/>
        </w:rPr>
        <w:t>-- parameter 'active-BWP-DL-Pcell')</w:t>
      </w:r>
      <w:r w:rsidR="00E25424" w:rsidRPr="00EF37E7">
        <w:rPr>
          <w:color w:val="808080"/>
        </w:rPr>
        <w:t xml:space="preserve">. </w:t>
      </w:r>
    </w:p>
    <w:p w14:paraId="64B13DA1" w14:textId="77777777" w:rsidR="00E25424" w:rsidRPr="00EF37E7" w:rsidRDefault="00E25424" w:rsidP="00C06796">
      <w:pPr>
        <w:pStyle w:val="PL"/>
        <w:rPr>
          <w:color w:val="808080"/>
        </w:rPr>
      </w:pPr>
      <w:r w:rsidRPr="00A21C0F">
        <w:tab/>
      </w:r>
      <w:r w:rsidRPr="00EF37E7">
        <w:rPr>
          <w:color w:val="808080"/>
        </w:rPr>
        <w:t xml:space="preserve">-- If configured </w:t>
      </w:r>
      <w:r w:rsidR="00ED0E22" w:rsidRPr="00EF37E7">
        <w:rPr>
          <w:color w:val="808080"/>
        </w:rPr>
        <w:t>for</w:t>
      </w:r>
      <w:r w:rsidRPr="00EF37E7">
        <w:rPr>
          <w:color w:val="808080"/>
        </w:rPr>
        <w:t xml:space="preserve"> an SCell, this field contains the </w:t>
      </w:r>
      <w:r w:rsidR="005C454E" w:rsidRPr="00EF37E7">
        <w:rPr>
          <w:color w:val="808080"/>
        </w:rPr>
        <w:t xml:space="preserve">ID of the downlink bandwidth part to be used upon MAC-activation of an  SCell. </w:t>
      </w:r>
    </w:p>
    <w:p w14:paraId="7E96292B" w14:textId="77777777" w:rsidR="005C454E" w:rsidRPr="00EF37E7" w:rsidRDefault="00E25424" w:rsidP="00C06796">
      <w:pPr>
        <w:pStyle w:val="PL"/>
        <w:rPr>
          <w:color w:val="808080"/>
        </w:rPr>
      </w:pPr>
      <w:r w:rsidRPr="00A21C0F">
        <w:tab/>
      </w:r>
      <w:r w:rsidRPr="00EF37E7">
        <w:rPr>
          <w:color w:val="808080"/>
        </w:rPr>
        <w:t xml:space="preserve">-- </w:t>
      </w:r>
      <w:r w:rsidR="005C454E" w:rsidRPr="00EF37E7">
        <w:rPr>
          <w:color w:val="808080"/>
        </w:rPr>
        <w:t>If not provided, the UE uses the default BWP.</w:t>
      </w:r>
    </w:p>
    <w:p w14:paraId="61B65519" w14:textId="77777777" w:rsidR="005C454E" w:rsidRPr="00EF37E7" w:rsidRDefault="005C454E" w:rsidP="00C06796">
      <w:pPr>
        <w:pStyle w:val="PL"/>
        <w:rPr>
          <w:color w:val="808080"/>
        </w:rPr>
      </w:pPr>
      <w:r w:rsidRPr="00A21C0F">
        <w:tab/>
      </w:r>
      <w:r w:rsidRPr="00EF37E7">
        <w:rPr>
          <w:color w:val="808080"/>
        </w:rPr>
        <w:t>-- The initial bandwidth part is referred to by BWP-Id = 0.</w:t>
      </w:r>
    </w:p>
    <w:p w14:paraId="2AEB914D" w14:textId="77777777" w:rsidR="005C454E" w:rsidRPr="00EF37E7" w:rsidRDefault="005C454E" w:rsidP="005C454E">
      <w:pPr>
        <w:pStyle w:val="PL"/>
        <w:rPr>
          <w:color w:val="808080"/>
        </w:rPr>
      </w:pPr>
      <w:r w:rsidRPr="00A21C0F">
        <w:tab/>
        <w:t>firstActiveDownlinkBWP-Id</w:t>
      </w:r>
      <w:r w:rsidRPr="00A21C0F">
        <w:tab/>
      </w:r>
      <w:r w:rsidRPr="00A21C0F">
        <w:tab/>
      </w:r>
      <w:r w:rsidRPr="00A21C0F">
        <w:tab/>
        <w:t>BWP-Id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w:t>
      </w:r>
      <w:r w:rsidR="00512A60" w:rsidRPr="00EF37E7">
        <w:rPr>
          <w:color w:val="808080"/>
        </w:rPr>
        <w:t>Need R</w:t>
      </w:r>
    </w:p>
    <w:bookmarkEnd w:id="3547"/>
    <w:p w14:paraId="2A31FC0F" w14:textId="77777777" w:rsidR="005C454E" w:rsidRPr="00A21C0F" w:rsidRDefault="005C454E" w:rsidP="005C454E">
      <w:pPr>
        <w:pStyle w:val="PL"/>
      </w:pPr>
    </w:p>
    <w:p w14:paraId="5A9F910E" w14:textId="77777777" w:rsidR="005C454E" w:rsidRPr="00EF37E7" w:rsidRDefault="005C454E" w:rsidP="00C06796">
      <w:pPr>
        <w:pStyle w:val="PL"/>
        <w:rPr>
          <w:color w:val="808080"/>
        </w:rPr>
      </w:pPr>
      <w:r w:rsidRPr="00A21C0F">
        <w:tab/>
      </w:r>
      <w:r w:rsidRPr="00EF37E7">
        <w:rPr>
          <w:color w:val="808080"/>
        </w:rPr>
        <w:t xml:space="preserve">-- The duration in ms after which the UE falls back to the default Bandwidth Part. (see 38.321, section 5.15) </w:t>
      </w:r>
    </w:p>
    <w:p w14:paraId="368CBC79" w14:textId="77777777" w:rsidR="005C454E" w:rsidRPr="00EF37E7" w:rsidRDefault="005C454E" w:rsidP="00C06796">
      <w:pPr>
        <w:pStyle w:val="PL"/>
        <w:rPr>
          <w:color w:val="808080"/>
        </w:rPr>
      </w:pPr>
      <w:r w:rsidRPr="00A21C0F">
        <w:tab/>
      </w:r>
      <w:r w:rsidRPr="00EF37E7">
        <w:rPr>
          <w:color w:val="808080"/>
        </w:rPr>
        <w:t xml:space="preserve">-- The value 0.5 ms is only applicable for carriers &gt;6 GHz. </w:t>
      </w:r>
    </w:p>
    <w:p w14:paraId="5027477F" w14:textId="77777777" w:rsidR="005C454E" w:rsidRPr="00EF37E7" w:rsidRDefault="005C454E" w:rsidP="00C06796">
      <w:pPr>
        <w:pStyle w:val="PL"/>
        <w:rPr>
          <w:color w:val="808080"/>
        </w:rPr>
      </w:pPr>
      <w:r w:rsidRPr="00A21C0F">
        <w:tab/>
      </w:r>
      <w:r w:rsidRPr="00EF37E7">
        <w:rPr>
          <w:color w:val="808080"/>
        </w:rPr>
        <w:t>-- When the network releases the timer configuration, the UE stops the timer without swithching to the default BWP.</w:t>
      </w:r>
    </w:p>
    <w:p w14:paraId="0DEEAF4D" w14:textId="77777777" w:rsidR="00830D78" w:rsidRDefault="005C454E" w:rsidP="00882262">
      <w:pPr>
        <w:pStyle w:val="PL"/>
      </w:pPr>
      <w:r w:rsidRPr="00A21C0F">
        <w:tab/>
        <w:t>bwp-InactivityTimer</w:t>
      </w:r>
      <w:r w:rsidRPr="00A21C0F">
        <w:tab/>
      </w:r>
      <w:r w:rsidRPr="00A21C0F">
        <w:tab/>
      </w:r>
      <w:r w:rsidRPr="00A21C0F">
        <w:tab/>
      </w:r>
      <w:r w:rsidRPr="00A21C0F">
        <w:tab/>
      </w:r>
      <w:r w:rsidRPr="00A21C0F">
        <w:tab/>
      </w:r>
      <w:r w:rsidRPr="00550202">
        <w:rPr>
          <w:color w:val="993366"/>
        </w:rPr>
        <w:t>ENUMERATED</w:t>
      </w:r>
      <w:r w:rsidRPr="00A21C0F">
        <w:t xml:space="preserve"> {</w:t>
      </w:r>
      <w:r w:rsidR="00882262" w:rsidRPr="00A21C0F">
        <w:t>ms2, ms3, ms4, ms5, ms6, ms8, ms10, ms20, ms30, ms40,ms50, ms60, ms80,</w:t>
      </w:r>
    </w:p>
    <w:p w14:paraId="18C7E07C" w14:textId="77777777" w:rsidR="00830D78" w:rsidRDefault="00830D78" w:rsidP="00882262">
      <w:pPr>
        <w:pStyle w:val="PL"/>
      </w:pPr>
      <w:r>
        <w:tab/>
      </w:r>
      <w:r>
        <w:tab/>
      </w:r>
      <w:r>
        <w:tab/>
      </w:r>
      <w:r>
        <w:tab/>
      </w:r>
      <w:r>
        <w:tab/>
      </w:r>
      <w:r>
        <w:tab/>
      </w:r>
      <w:r>
        <w:tab/>
      </w:r>
      <w:r>
        <w:tab/>
      </w:r>
      <w:r>
        <w:tab/>
      </w:r>
      <w:r>
        <w:tab/>
      </w:r>
      <w:r>
        <w:tab/>
      </w:r>
      <w:r>
        <w:tab/>
      </w:r>
      <w:r>
        <w:tab/>
      </w:r>
      <w:r w:rsidR="00882262" w:rsidRPr="00A21C0F">
        <w:t>ms100, ms200,</w:t>
      </w:r>
      <w:r>
        <w:t xml:space="preserve"> </w:t>
      </w:r>
      <w:r w:rsidR="00882262" w:rsidRPr="00A21C0F">
        <w:t xml:space="preserve">ms300, ms500, ms750, ms1280, ms1920, ms2560, spare10, spare9, </w:t>
      </w:r>
    </w:p>
    <w:p w14:paraId="46FBC1C6" w14:textId="77777777" w:rsidR="005C454E" w:rsidRPr="00EF37E7" w:rsidRDefault="00830D78" w:rsidP="00882262">
      <w:pPr>
        <w:pStyle w:val="PL"/>
        <w:rPr>
          <w:color w:val="808080"/>
        </w:rPr>
      </w:pPr>
      <w:r>
        <w:tab/>
      </w:r>
      <w:r>
        <w:tab/>
      </w:r>
      <w:r>
        <w:tab/>
      </w:r>
      <w:r>
        <w:tab/>
      </w:r>
      <w:r>
        <w:tab/>
      </w:r>
      <w:r>
        <w:tab/>
      </w:r>
      <w:r>
        <w:tab/>
      </w:r>
      <w:r>
        <w:tab/>
      </w:r>
      <w:r>
        <w:tab/>
      </w:r>
      <w:r>
        <w:tab/>
      </w:r>
      <w:r>
        <w:tab/>
      </w:r>
      <w:r>
        <w:tab/>
      </w:r>
      <w:r>
        <w:tab/>
      </w:r>
      <w:r w:rsidR="00882262" w:rsidRPr="00A21C0F">
        <w:t xml:space="preserve">spare8, spare7, spare6, spare5, spare4, spare3, spare2, spare1 </w:t>
      </w:r>
      <w:r w:rsidR="005C454E" w:rsidRPr="00A21C0F">
        <w:t xml:space="preserve">} </w:t>
      </w:r>
      <w:r w:rsidR="005C454E" w:rsidRPr="00550202">
        <w:rPr>
          <w:color w:val="993366"/>
        </w:rPr>
        <w:t>OPTIONAL</w:t>
      </w:r>
      <w:r w:rsidR="005C454E" w:rsidRPr="00922DF6">
        <w:t>,</w:t>
      </w:r>
      <w:r w:rsidR="005C454E" w:rsidRPr="00A21C0F">
        <w:tab/>
      </w:r>
      <w:r w:rsidR="005C454E" w:rsidRPr="00EF37E7">
        <w:rPr>
          <w:color w:val="808080"/>
        </w:rPr>
        <w:t>--</w:t>
      </w:r>
      <w:r w:rsidR="005C454E" w:rsidRPr="00EF37E7">
        <w:rPr>
          <w:color w:val="808080"/>
        </w:rPr>
        <w:tab/>
        <w:t xml:space="preserve">Need </w:t>
      </w:r>
      <w:r>
        <w:rPr>
          <w:color w:val="808080"/>
        </w:rPr>
        <w:t>R</w:t>
      </w:r>
      <w:r w:rsidR="005C454E" w:rsidRPr="00EF37E7">
        <w:rPr>
          <w:color w:val="808080"/>
        </w:rPr>
        <w:tab/>
      </w:r>
    </w:p>
    <w:p w14:paraId="4345A2C5" w14:textId="77777777" w:rsidR="005C454E" w:rsidRPr="00A21C0F" w:rsidRDefault="005C454E" w:rsidP="005C454E">
      <w:pPr>
        <w:pStyle w:val="PL"/>
      </w:pPr>
    </w:p>
    <w:p w14:paraId="6182313D" w14:textId="77777777" w:rsidR="005C454E" w:rsidRPr="00EF37E7" w:rsidRDefault="005C454E" w:rsidP="00C06796">
      <w:pPr>
        <w:pStyle w:val="PL"/>
        <w:rPr>
          <w:color w:val="808080"/>
        </w:rPr>
      </w:pPr>
      <w:r w:rsidRPr="00A21C0F">
        <w:tab/>
      </w:r>
      <w:r w:rsidRPr="00EF37E7">
        <w:rPr>
          <w:color w:val="808080"/>
        </w:rPr>
        <w:t>-- Corresponds to L1 parameter 'default-DL-BWP'. The initial bandwidth part is referred to by BWP-Id = 0.</w:t>
      </w:r>
    </w:p>
    <w:p w14:paraId="5AA7CA8C" w14:textId="77777777" w:rsidR="005C454E" w:rsidRPr="00EF37E7" w:rsidRDefault="005C454E" w:rsidP="00C06796">
      <w:pPr>
        <w:pStyle w:val="PL"/>
        <w:rPr>
          <w:color w:val="808080"/>
        </w:rPr>
      </w:pPr>
      <w:r w:rsidRPr="00A21C0F">
        <w:tab/>
      </w:r>
      <w:r w:rsidRPr="00EF37E7">
        <w:rPr>
          <w:color w:val="808080"/>
        </w:rPr>
        <w:t>-- ID of the downlink bandwidth part to be used upon expiry of txxx.</w:t>
      </w:r>
    </w:p>
    <w:p w14:paraId="72125172" w14:textId="77777777" w:rsidR="005C454E" w:rsidRPr="00EF37E7" w:rsidRDefault="005C454E" w:rsidP="00C06796">
      <w:pPr>
        <w:pStyle w:val="PL"/>
        <w:rPr>
          <w:color w:val="808080"/>
        </w:rPr>
      </w:pPr>
      <w:r w:rsidRPr="00A21C0F">
        <w:tab/>
      </w:r>
      <w:r w:rsidRPr="00EF37E7">
        <w:rPr>
          <w:color w:val="808080"/>
        </w:rPr>
        <w:t>-- This field is UE specific. When the field is absent the UE uses the the initial BWP as default BWP.</w:t>
      </w:r>
    </w:p>
    <w:p w14:paraId="43CB7488" w14:textId="77777777" w:rsidR="005C454E" w:rsidRPr="00EF37E7" w:rsidRDefault="005C454E" w:rsidP="00C06796">
      <w:pPr>
        <w:pStyle w:val="PL"/>
        <w:rPr>
          <w:color w:val="808080"/>
        </w:rPr>
      </w:pPr>
      <w:r w:rsidRPr="00A21C0F">
        <w:tab/>
      </w:r>
      <w:r w:rsidRPr="00EF37E7">
        <w:rPr>
          <w:color w:val="808080"/>
        </w:rPr>
        <w:t>-- (see 38.211, 38.213, section 12 and 38.321, section 5.15)</w:t>
      </w:r>
    </w:p>
    <w:p w14:paraId="6F425175" w14:textId="77777777" w:rsidR="005C454E" w:rsidRPr="00EF37E7" w:rsidRDefault="005C454E" w:rsidP="005C454E">
      <w:pPr>
        <w:pStyle w:val="PL"/>
        <w:rPr>
          <w:color w:val="808080"/>
        </w:rPr>
      </w:pPr>
      <w:r w:rsidRPr="00A21C0F">
        <w:tab/>
        <w:t>defaultDownlinkBWP-Id</w:t>
      </w:r>
      <w:r w:rsidRPr="00A21C0F">
        <w:tab/>
      </w:r>
      <w:r w:rsidRPr="00A21C0F">
        <w:tab/>
      </w:r>
      <w:r w:rsidRPr="00A21C0F">
        <w:tab/>
      </w:r>
      <w:r w:rsidRPr="00A21C0F">
        <w:tab/>
        <w:t>BWP-Id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 xml:space="preserve">, </w:t>
      </w:r>
      <w:r w:rsidRPr="00922DF6">
        <w:tab/>
      </w:r>
      <w:r w:rsidRPr="00EF37E7">
        <w:rPr>
          <w:color w:val="808080"/>
        </w:rPr>
        <w:t>-- Need M</w:t>
      </w:r>
    </w:p>
    <w:p w14:paraId="5E3BDD5A" w14:textId="77777777" w:rsidR="005C454E" w:rsidRPr="00A21C0F" w:rsidRDefault="005C454E" w:rsidP="005C454E">
      <w:pPr>
        <w:pStyle w:val="PL"/>
      </w:pPr>
    </w:p>
    <w:p w14:paraId="39A7BC9B" w14:textId="77777777" w:rsidR="005C454E" w:rsidRPr="00EF37E7" w:rsidRDefault="005C454E" w:rsidP="005C454E">
      <w:pPr>
        <w:pStyle w:val="PL"/>
        <w:rPr>
          <w:color w:val="808080"/>
        </w:rPr>
      </w:pPr>
      <w:r w:rsidRPr="00A21C0F">
        <w:tab/>
        <w:t>uplinkConfig</w:t>
      </w:r>
      <w:r w:rsidRPr="00A21C0F">
        <w:tab/>
      </w:r>
      <w:r w:rsidRPr="00A21C0F">
        <w:tab/>
      </w:r>
      <w:r w:rsidRPr="00A21C0F">
        <w:tab/>
      </w:r>
      <w:r w:rsidRPr="00A21C0F">
        <w:tab/>
      </w:r>
      <w:r w:rsidRPr="00A21C0F">
        <w:tab/>
      </w:r>
      <w:r w:rsidRPr="00A21C0F">
        <w:tab/>
        <w:t>UplinkConfig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w:t>
      </w:r>
      <w:r w:rsidR="00235B1E" w:rsidRPr="00EF37E7">
        <w:rPr>
          <w:color w:val="808080"/>
        </w:rPr>
        <w:t>Cond ServCellAdd-UL</w:t>
      </w:r>
    </w:p>
    <w:p w14:paraId="72FB6A43" w14:textId="77777777" w:rsidR="005C454E" w:rsidRPr="00EF37E7" w:rsidRDefault="005C454E" w:rsidP="005C454E">
      <w:pPr>
        <w:pStyle w:val="PL"/>
        <w:rPr>
          <w:color w:val="808080"/>
        </w:rPr>
      </w:pPr>
      <w:r w:rsidRPr="00A21C0F">
        <w:tab/>
        <w:t>supplementaryUplink</w:t>
      </w:r>
      <w:r w:rsidRPr="00A21C0F">
        <w:tab/>
      </w:r>
      <w:r w:rsidRPr="00A21C0F">
        <w:tab/>
      </w:r>
      <w:r w:rsidRPr="00A21C0F">
        <w:tab/>
      </w:r>
      <w:r w:rsidRPr="00A21C0F">
        <w:tab/>
      </w:r>
      <w:r w:rsidRPr="00A21C0F">
        <w:tab/>
        <w:t xml:space="preserve">UplinkConfig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 xml:space="preserve">, </w:t>
      </w:r>
      <w:r w:rsidRPr="00922DF6">
        <w:tab/>
      </w:r>
      <w:r w:rsidRPr="00EF37E7">
        <w:rPr>
          <w:color w:val="808080"/>
        </w:rPr>
        <w:t xml:space="preserve">-- </w:t>
      </w:r>
      <w:r w:rsidR="00235B1E" w:rsidRPr="00EF37E7">
        <w:rPr>
          <w:color w:val="808080"/>
        </w:rPr>
        <w:t>Cond ServCellAdd-SUL</w:t>
      </w:r>
    </w:p>
    <w:p w14:paraId="32287205" w14:textId="77777777" w:rsidR="005C454E" w:rsidRPr="00A21C0F" w:rsidRDefault="005C454E" w:rsidP="005C454E">
      <w:pPr>
        <w:pStyle w:val="PL"/>
      </w:pPr>
    </w:p>
    <w:p w14:paraId="54AAF006" w14:textId="77777777" w:rsidR="005C454E" w:rsidRPr="00A21C0F" w:rsidRDefault="005C454E" w:rsidP="005C454E">
      <w:pPr>
        <w:pStyle w:val="PL"/>
      </w:pPr>
    </w:p>
    <w:p w14:paraId="3CC6F796" w14:textId="77777777" w:rsidR="005C454E" w:rsidRPr="00EF37E7" w:rsidRDefault="005C454E" w:rsidP="00C06796">
      <w:pPr>
        <w:pStyle w:val="PL"/>
        <w:rPr>
          <w:color w:val="808080"/>
        </w:rPr>
      </w:pPr>
      <w:r w:rsidRPr="00A21C0F">
        <w:tab/>
      </w:r>
      <w:r w:rsidRPr="00EF37E7">
        <w:rPr>
          <w:color w:val="808080"/>
        </w:rPr>
        <w:t>-- PDSCH releated parameters that are not BWP-specific.</w:t>
      </w:r>
    </w:p>
    <w:p w14:paraId="3815146D" w14:textId="77777777" w:rsidR="005C454E" w:rsidRPr="00EF37E7" w:rsidRDefault="005C454E" w:rsidP="005C454E">
      <w:pPr>
        <w:pStyle w:val="PL"/>
        <w:rPr>
          <w:color w:val="808080"/>
        </w:rPr>
      </w:pPr>
      <w:r w:rsidRPr="00A21C0F">
        <w:tab/>
        <w:t>pdsch-ServingCellConfig</w:t>
      </w:r>
      <w:r w:rsidRPr="00A21C0F">
        <w:tab/>
      </w:r>
      <w:r w:rsidRPr="00A21C0F">
        <w:tab/>
      </w:r>
      <w:r w:rsidRPr="00A21C0F">
        <w:tab/>
      </w:r>
      <w:r w:rsidRPr="00A21C0F">
        <w:tab/>
        <w:t>SetupRelease { PDSCH-ServingCellConfig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1BBD78C2" w14:textId="77777777" w:rsidR="005C454E" w:rsidRPr="00EF37E7" w:rsidRDefault="005C454E" w:rsidP="005C454E">
      <w:pPr>
        <w:pStyle w:val="PL"/>
        <w:rPr>
          <w:color w:val="808080"/>
        </w:rPr>
      </w:pPr>
      <w:r w:rsidRPr="00A21C0F">
        <w:tab/>
        <w:t>csi-MeasConfig</w:t>
      </w:r>
      <w:r w:rsidRPr="00A21C0F">
        <w:tab/>
      </w:r>
      <w:r w:rsidRPr="00A21C0F">
        <w:tab/>
      </w:r>
      <w:r w:rsidRPr="00A21C0F">
        <w:tab/>
      </w:r>
      <w:r w:rsidRPr="00A21C0F">
        <w:tab/>
      </w:r>
      <w:r w:rsidRPr="00A21C0F">
        <w:tab/>
      </w:r>
      <w:r w:rsidRPr="00A21C0F">
        <w:tab/>
        <w:t>SetupRelease { CSI-MeasConfig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4ECE782D" w14:textId="77777777" w:rsidR="005C454E" w:rsidRPr="00A21C0F" w:rsidRDefault="005C454E" w:rsidP="005C454E">
      <w:pPr>
        <w:pStyle w:val="PL"/>
      </w:pPr>
      <w:r w:rsidRPr="00A21C0F">
        <w:tab/>
      </w:r>
    </w:p>
    <w:p w14:paraId="61E53E0C" w14:textId="77777777" w:rsidR="00BC7FB1" w:rsidRPr="00EF37E7" w:rsidRDefault="00BC7FB1" w:rsidP="00C06796">
      <w:pPr>
        <w:pStyle w:val="PL"/>
        <w:rPr>
          <w:color w:val="808080"/>
        </w:rPr>
      </w:pPr>
      <w:r w:rsidRPr="00A21C0F">
        <w:tab/>
      </w:r>
      <w:r w:rsidRPr="00EF37E7">
        <w:rPr>
          <w:color w:val="808080"/>
        </w:rPr>
        <w:t>-- Includes parameters for configuration of carrier based SRS switching</w:t>
      </w:r>
    </w:p>
    <w:p w14:paraId="328A3B2F" w14:textId="77777777" w:rsidR="00BC7FB1" w:rsidRPr="00EF37E7" w:rsidRDefault="00BC7FB1" w:rsidP="00C06796">
      <w:pPr>
        <w:pStyle w:val="PL"/>
        <w:rPr>
          <w:color w:val="808080"/>
        </w:rPr>
      </w:pPr>
      <w:r w:rsidRPr="00A21C0F">
        <w:tab/>
      </w:r>
      <w:r w:rsidRPr="00EF37E7">
        <w:rPr>
          <w:color w:val="808080"/>
        </w:rPr>
        <w:t>-- Corresponds to L1 parameter 'SRS-CarrierSwitching' (see 38,214, section FFS_Section)</w:t>
      </w:r>
    </w:p>
    <w:p w14:paraId="7C0D5855" w14:textId="77777777" w:rsidR="00BC7FB1" w:rsidRPr="00EF37E7" w:rsidRDefault="00BC7FB1" w:rsidP="00BC7FB1">
      <w:pPr>
        <w:pStyle w:val="PL"/>
        <w:rPr>
          <w:color w:val="808080"/>
        </w:rPr>
      </w:pPr>
      <w:r w:rsidRPr="00A21C0F">
        <w:tab/>
        <w:t>carrierSwitching</w:t>
      </w:r>
      <w:r w:rsidRPr="00A21C0F">
        <w:tab/>
      </w:r>
      <w:r w:rsidRPr="00A21C0F">
        <w:tab/>
      </w:r>
      <w:r w:rsidRPr="00A21C0F">
        <w:tab/>
      </w:r>
      <w:r w:rsidRPr="00A21C0F">
        <w:tab/>
      </w:r>
      <w:r w:rsidRPr="00A21C0F">
        <w:tab/>
        <w:t>SetupRelease { SRS-CarrierSwitching</w:t>
      </w:r>
      <w:r w:rsidRPr="00A21C0F">
        <w:tab/>
        <w:t>}</w:t>
      </w:r>
      <w:r w:rsidRPr="00A21C0F">
        <w:tab/>
      </w:r>
      <w:r w:rsidR="000A2A7C"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2702A20D" w14:textId="77777777" w:rsidR="005C454E" w:rsidRPr="00EF37E7" w:rsidRDefault="005C454E" w:rsidP="00C06796">
      <w:pPr>
        <w:pStyle w:val="PL"/>
        <w:rPr>
          <w:color w:val="808080"/>
        </w:rPr>
      </w:pPr>
      <w:r w:rsidRPr="00A21C0F">
        <w:tab/>
      </w:r>
      <w:r w:rsidRPr="00EF37E7">
        <w:rPr>
          <w:color w:val="808080"/>
        </w:rPr>
        <w:t>-- MAC parameters:</w:t>
      </w:r>
    </w:p>
    <w:p w14:paraId="2B0F993A" w14:textId="77777777" w:rsidR="005C454E" w:rsidRPr="00A21C0F" w:rsidRDefault="005C454E" w:rsidP="005C454E">
      <w:pPr>
        <w:pStyle w:val="PL"/>
        <w:rPr>
          <w:lang w:eastAsia="ja-JP"/>
        </w:rPr>
      </w:pPr>
      <w:r w:rsidRPr="00A21C0F">
        <w:rPr>
          <w:lang w:eastAsia="ja-JP"/>
        </w:rPr>
        <w:tab/>
        <w:t>sCellDeactivationTimer</w:t>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lang w:eastAsia="ja-JP"/>
        </w:rPr>
        <w:t>ENUMERATED</w:t>
      </w:r>
      <w:r w:rsidRPr="00A21C0F">
        <w:rPr>
          <w:lang w:eastAsia="ja-JP"/>
        </w:rPr>
        <w:t xml:space="preserve"> {ms20, ms40, ms80, ms160, ms200, ms240, ms320, ms400, ms480, ms520, ms640, </w:t>
      </w:r>
    </w:p>
    <w:p w14:paraId="10760B02" w14:textId="77777777" w:rsidR="005C454E" w:rsidRPr="00EF37E7" w:rsidRDefault="005C454E" w:rsidP="005C454E">
      <w:pPr>
        <w:pStyle w:val="PL"/>
        <w:rPr>
          <w:color w:val="808080"/>
          <w:lang w:eastAsia="ja-JP"/>
        </w:rPr>
      </w:pP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t>ms720, ms840, ms1280, spare2,spare1}</w:t>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lang w:eastAsia="ja-JP"/>
        </w:rPr>
        <w:t>OPTIONAL</w:t>
      </w:r>
      <w:r w:rsidRPr="00A21C0F">
        <w:rPr>
          <w:lang w:eastAsia="ja-JP"/>
        </w:rPr>
        <w:t>,</w:t>
      </w:r>
      <w:r w:rsidRPr="00A21C0F">
        <w:rPr>
          <w:lang w:eastAsia="ja-JP"/>
        </w:rPr>
        <w:tab/>
      </w:r>
      <w:r w:rsidRPr="00EF37E7">
        <w:rPr>
          <w:color w:val="808080"/>
          <w:lang w:eastAsia="ja-JP"/>
        </w:rPr>
        <w:t>-- Cond ServingCellWithoutPUCCH</w:t>
      </w:r>
    </w:p>
    <w:p w14:paraId="1B910367" w14:textId="77777777" w:rsidR="005C454E" w:rsidRPr="00A21C0F" w:rsidRDefault="005C454E" w:rsidP="005C454E">
      <w:pPr>
        <w:pStyle w:val="PL"/>
        <w:rPr>
          <w:lang w:eastAsia="ja-JP"/>
        </w:rPr>
      </w:pPr>
    </w:p>
    <w:p w14:paraId="253C3852" w14:textId="77777777" w:rsidR="005C454E" w:rsidRPr="00EF37E7" w:rsidRDefault="005C454E" w:rsidP="00C06796">
      <w:pPr>
        <w:pStyle w:val="PL"/>
        <w:rPr>
          <w:color w:val="808080"/>
        </w:rPr>
      </w:pPr>
      <w:r w:rsidRPr="00A21C0F">
        <w:tab/>
      </w:r>
      <w:r w:rsidRPr="00EF37E7">
        <w:rPr>
          <w:color w:val="808080"/>
        </w:rPr>
        <w:t>-- Indicates whether this SCell is cross-carrier scheduled by another serving cell.</w:t>
      </w:r>
    </w:p>
    <w:p w14:paraId="12497A95" w14:textId="77777777" w:rsidR="005C454E" w:rsidRPr="00EF37E7" w:rsidRDefault="005C454E" w:rsidP="005C454E">
      <w:pPr>
        <w:pStyle w:val="PL"/>
        <w:rPr>
          <w:color w:val="808080"/>
        </w:rPr>
      </w:pPr>
      <w:r w:rsidRPr="00A21C0F">
        <w:tab/>
        <w:t>crossCarrierSchedulingConfig</w:t>
      </w:r>
      <w:r w:rsidRPr="00A21C0F">
        <w:tab/>
      </w:r>
      <w:r w:rsidRPr="00A21C0F">
        <w:tab/>
        <w:t>CrossCarrierSchedulingConfig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w:t>
      </w:r>
      <w:r w:rsidR="002E0E90" w:rsidRPr="00EF37E7">
        <w:rPr>
          <w:color w:val="808080"/>
        </w:rPr>
        <w:t>Need M</w:t>
      </w:r>
    </w:p>
    <w:p w14:paraId="27F062F9" w14:textId="77777777" w:rsidR="005C454E" w:rsidRPr="00A21C0F" w:rsidRDefault="005C454E" w:rsidP="005C454E">
      <w:pPr>
        <w:pStyle w:val="PL"/>
      </w:pPr>
    </w:p>
    <w:p w14:paraId="4C11B0D0" w14:textId="77777777" w:rsidR="005C454E" w:rsidRPr="00EF37E7" w:rsidRDefault="005C454E" w:rsidP="00C06796">
      <w:pPr>
        <w:pStyle w:val="PL"/>
        <w:rPr>
          <w:color w:val="808080"/>
        </w:rPr>
      </w:pPr>
      <w:r w:rsidRPr="00A21C0F">
        <w:tab/>
      </w:r>
      <w:r w:rsidRPr="00EF37E7">
        <w:rPr>
          <w:color w:val="808080"/>
        </w:rPr>
        <w:t xml:space="preserve">-- Timing Advance Group ID, as specified in TS 38.321 [3],  which this cell belongs to. </w:t>
      </w:r>
    </w:p>
    <w:p w14:paraId="5DB90AE8" w14:textId="77777777" w:rsidR="005C454E" w:rsidRPr="00A21C0F" w:rsidRDefault="005C454E" w:rsidP="005C454E">
      <w:pPr>
        <w:pStyle w:val="PL"/>
      </w:pPr>
      <w:r w:rsidRPr="00A21C0F">
        <w:tab/>
        <w:t>tag-Id</w:t>
      </w:r>
      <w:r w:rsidRPr="00A21C0F">
        <w:tab/>
      </w:r>
      <w:r w:rsidRPr="00A21C0F">
        <w:tab/>
      </w:r>
      <w:r w:rsidRPr="00A21C0F">
        <w:tab/>
      </w:r>
      <w:r w:rsidRPr="00A21C0F">
        <w:tab/>
      </w:r>
      <w:r w:rsidRPr="00A21C0F">
        <w:tab/>
      </w:r>
      <w:r w:rsidRPr="00A21C0F">
        <w:tab/>
      </w:r>
      <w:r w:rsidRPr="00A21C0F">
        <w:tab/>
      </w:r>
      <w:r w:rsidRPr="00A21C0F">
        <w:tab/>
        <w:t>TAG-Id,</w:t>
      </w:r>
    </w:p>
    <w:p w14:paraId="1EE43CFA" w14:textId="77777777" w:rsidR="005C454E" w:rsidRPr="00EF37E7" w:rsidRDefault="005C454E" w:rsidP="00C06796">
      <w:pPr>
        <w:pStyle w:val="PL"/>
        <w:rPr>
          <w:color w:val="808080"/>
        </w:rPr>
      </w:pPr>
      <w:r w:rsidRPr="00A21C0F">
        <w:tab/>
      </w:r>
      <w:r w:rsidRPr="00EF37E7">
        <w:rPr>
          <w:color w:val="808080"/>
        </w:rPr>
        <w:t>-- Enables the "UE beam lock function (UBF)", which disable changes to the UE beamforming configuration when in NR_RRC_CONNECTED.</w:t>
      </w:r>
    </w:p>
    <w:p w14:paraId="3503FC5E" w14:textId="77777777" w:rsidR="005C454E" w:rsidRPr="00EF37E7" w:rsidRDefault="005C454E" w:rsidP="00C06796">
      <w:pPr>
        <w:pStyle w:val="PL"/>
        <w:rPr>
          <w:color w:val="808080"/>
        </w:rPr>
      </w:pPr>
      <w:r w:rsidRPr="00A21C0F">
        <w:tab/>
      </w:r>
      <w:r w:rsidRPr="00EF37E7">
        <w:rPr>
          <w:color w:val="808080"/>
        </w:rPr>
        <w:t xml:space="preserve">-- FFS: Parameter added preliminary based on RAN4 LS in R4-1711823. Decide where to place it (maybe ServingCellConfigCommon or </w:t>
      </w:r>
    </w:p>
    <w:p w14:paraId="74F568CE" w14:textId="77777777" w:rsidR="005C454E" w:rsidRPr="00EF37E7" w:rsidRDefault="005C454E" w:rsidP="00C06796">
      <w:pPr>
        <w:pStyle w:val="PL"/>
        <w:rPr>
          <w:color w:val="808080"/>
        </w:rPr>
      </w:pPr>
      <w:r w:rsidRPr="00A21C0F">
        <w:tab/>
      </w:r>
      <w:r w:rsidRPr="00EF37E7">
        <w:rPr>
          <w:color w:val="808080"/>
        </w:rPr>
        <w:t>-- in a BeamManagement IE??)</w:t>
      </w:r>
    </w:p>
    <w:p w14:paraId="05C28BB1" w14:textId="77777777" w:rsidR="005C454E" w:rsidRPr="00EF37E7" w:rsidRDefault="005C454E" w:rsidP="005C454E">
      <w:pPr>
        <w:pStyle w:val="PL"/>
        <w:rPr>
          <w:color w:val="808080"/>
        </w:rPr>
      </w:pPr>
      <w:r w:rsidRPr="00A21C0F">
        <w:tab/>
        <w:t>ue-BeamLockFunction</w:t>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1375CBA9" w14:textId="77777777" w:rsidR="005C454E" w:rsidRPr="00A21C0F" w:rsidRDefault="005C454E" w:rsidP="005C454E">
      <w:pPr>
        <w:pStyle w:val="PL"/>
      </w:pPr>
    </w:p>
    <w:p w14:paraId="2912DB60" w14:textId="77777777" w:rsidR="005C454E" w:rsidRPr="00EF37E7" w:rsidRDefault="005C454E" w:rsidP="00C06796">
      <w:pPr>
        <w:pStyle w:val="PL"/>
        <w:rPr>
          <w:color w:val="808080"/>
        </w:rPr>
      </w:pPr>
      <w:r w:rsidRPr="00A21C0F">
        <w:tab/>
      </w:r>
      <w:r w:rsidRPr="00EF37E7">
        <w:rPr>
          <w:color w:val="808080"/>
        </w:rPr>
        <w:t>-- Indicates whether UE shall apply as pathloss reference either the downlink of PCell or of SCell that corresponds with this uplink</w:t>
      </w:r>
    </w:p>
    <w:p w14:paraId="5376C891" w14:textId="77777777" w:rsidR="005C454E" w:rsidRPr="00EF37E7" w:rsidRDefault="005C454E" w:rsidP="00C06796">
      <w:pPr>
        <w:pStyle w:val="PL"/>
        <w:rPr>
          <w:color w:val="808080"/>
        </w:rPr>
      </w:pPr>
      <w:r w:rsidRPr="00A21C0F">
        <w:tab/>
      </w:r>
      <w:r w:rsidRPr="00EF37E7">
        <w:rPr>
          <w:color w:val="808080"/>
        </w:rPr>
        <w:t>-- (see 38.213, section 7)</w:t>
      </w:r>
    </w:p>
    <w:p w14:paraId="0EF94296" w14:textId="77777777" w:rsidR="005C454E" w:rsidRPr="00EF37E7" w:rsidRDefault="005C454E" w:rsidP="005C454E">
      <w:pPr>
        <w:pStyle w:val="PL"/>
        <w:rPr>
          <w:color w:val="808080"/>
        </w:rPr>
      </w:pPr>
      <w:r w:rsidRPr="00A21C0F">
        <w:tab/>
        <w:t>pathlossReferenceLinking</w:t>
      </w:r>
      <w:r w:rsidRPr="00A21C0F">
        <w:tab/>
      </w:r>
      <w:r w:rsidRPr="00A21C0F">
        <w:tab/>
      </w:r>
      <w:r w:rsidRPr="00A21C0F">
        <w:tab/>
      </w:r>
      <w:r w:rsidRPr="00550202">
        <w:rPr>
          <w:color w:val="993366"/>
        </w:rPr>
        <w:t>ENUMERATED</w:t>
      </w:r>
      <w:r w:rsidRPr="00A21C0F">
        <w:t xml:space="preserve"> {pCell, sCell}</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00AE6F93" w:rsidRPr="00922DF6">
        <w:tab/>
      </w:r>
      <w:r w:rsidRPr="00A21C0F">
        <w:tab/>
      </w:r>
      <w:r w:rsidRPr="00EF37E7">
        <w:rPr>
          <w:color w:val="808080"/>
        </w:rPr>
        <w:t>-- Cond SCell</w:t>
      </w:r>
      <w:r w:rsidR="00AE6F93" w:rsidRPr="00EF37E7">
        <w:rPr>
          <w:color w:val="808080"/>
        </w:rPr>
        <w:t>Only</w:t>
      </w:r>
    </w:p>
    <w:p w14:paraId="0B7C3B27" w14:textId="77777777" w:rsidR="005C454E" w:rsidRPr="00A21C0F" w:rsidRDefault="005C454E" w:rsidP="005C454E">
      <w:pPr>
        <w:pStyle w:val="PL"/>
      </w:pPr>
      <w:r w:rsidRPr="00A21C0F">
        <w:t>}</w:t>
      </w:r>
    </w:p>
    <w:p w14:paraId="37F605A9" w14:textId="77777777" w:rsidR="005C454E" w:rsidRPr="00A21C0F" w:rsidRDefault="005C454E" w:rsidP="005C454E">
      <w:pPr>
        <w:pStyle w:val="PL"/>
      </w:pPr>
    </w:p>
    <w:p w14:paraId="7443EA99" w14:textId="77777777" w:rsidR="005C454E" w:rsidRPr="00A21C0F" w:rsidRDefault="005C454E" w:rsidP="005C454E">
      <w:pPr>
        <w:pStyle w:val="PL"/>
      </w:pPr>
      <w:r w:rsidRPr="00A21C0F">
        <w:t>UplinkConfig ::=</w:t>
      </w:r>
      <w:r w:rsidRPr="00A21C0F">
        <w:tab/>
      </w:r>
      <w:r w:rsidRPr="00A21C0F">
        <w:tab/>
      </w:r>
      <w:r w:rsidRPr="00A21C0F">
        <w:tab/>
      </w:r>
      <w:r w:rsidRPr="00A21C0F">
        <w:tab/>
      </w:r>
      <w:r w:rsidRPr="00A21C0F">
        <w:tab/>
      </w:r>
      <w:r w:rsidRPr="00550202">
        <w:rPr>
          <w:color w:val="993366"/>
        </w:rPr>
        <w:t>SEQUENCE</w:t>
      </w:r>
      <w:r w:rsidRPr="00A21C0F">
        <w:t xml:space="preserve"> {</w:t>
      </w:r>
    </w:p>
    <w:p w14:paraId="6C8BF75A" w14:textId="77777777" w:rsidR="00E325E5" w:rsidRPr="00EF37E7" w:rsidRDefault="00E325E5" w:rsidP="005C454E">
      <w:pPr>
        <w:pStyle w:val="PL"/>
        <w:rPr>
          <w:color w:val="808080"/>
        </w:rPr>
      </w:pPr>
      <w:r w:rsidRPr="00A21C0F">
        <w:tab/>
      </w:r>
      <w:r w:rsidRPr="00EF37E7">
        <w:rPr>
          <w:color w:val="808080"/>
        </w:rPr>
        <w:t>-- Configuration of UL BWPs (including BWP-specific parameters:</w:t>
      </w:r>
    </w:p>
    <w:p w14:paraId="509D16A1" w14:textId="77777777" w:rsidR="00E325E5" w:rsidRPr="00A21C0F" w:rsidRDefault="00E325E5" w:rsidP="005C454E">
      <w:pPr>
        <w:pStyle w:val="PL"/>
      </w:pPr>
    </w:p>
    <w:p w14:paraId="3579FDB9" w14:textId="77777777" w:rsidR="005C454E" w:rsidRPr="00EF37E7" w:rsidRDefault="005C454E" w:rsidP="005C454E">
      <w:pPr>
        <w:pStyle w:val="PL"/>
        <w:rPr>
          <w:color w:val="808080"/>
        </w:rPr>
      </w:pPr>
      <w:r w:rsidRPr="00A21C0F">
        <w:tab/>
      </w:r>
      <w:r w:rsidRPr="00EF37E7">
        <w:rPr>
          <w:color w:val="808080"/>
        </w:rPr>
        <w:t>-- The dedicated (UE-specific) configuration for the initial uplink bandwidth-part.</w:t>
      </w:r>
    </w:p>
    <w:p w14:paraId="240776E1" w14:textId="77777777" w:rsidR="005C454E" w:rsidRPr="00EF37E7" w:rsidRDefault="005C454E" w:rsidP="005C454E">
      <w:pPr>
        <w:pStyle w:val="PL"/>
        <w:rPr>
          <w:color w:val="808080"/>
        </w:rPr>
      </w:pPr>
      <w:r w:rsidRPr="00A21C0F">
        <w:tab/>
        <w:t>initialUplinkBWP</w:t>
      </w:r>
      <w:r w:rsidRPr="00A21C0F">
        <w:tab/>
      </w:r>
      <w:r w:rsidRPr="00A21C0F">
        <w:tab/>
      </w:r>
      <w:r w:rsidRPr="00A21C0F">
        <w:tab/>
      </w:r>
      <w:r w:rsidRPr="00A21C0F">
        <w:tab/>
      </w:r>
      <w:r w:rsidRPr="00A21C0F">
        <w:tab/>
      </w:r>
      <w:r w:rsidR="00A34354">
        <w:t>BWP-UplinkDedicated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Pr="00A21C0F">
        <w:tab/>
      </w:r>
      <w:r w:rsidRPr="00550202">
        <w:rPr>
          <w:color w:val="993366"/>
        </w:rPr>
        <w:t>OPTIONAL</w:t>
      </w:r>
      <w:r w:rsidRPr="00A21C0F">
        <w:t xml:space="preserve">, </w:t>
      </w:r>
      <w:r w:rsidRPr="00A21C0F">
        <w:tab/>
      </w:r>
      <w:r w:rsidRPr="00EF37E7">
        <w:rPr>
          <w:color w:val="808080"/>
        </w:rPr>
        <w:t xml:space="preserve">-- </w:t>
      </w:r>
      <w:r w:rsidR="00235B1E" w:rsidRPr="00EF37E7">
        <w:rPr>
          <w:color w:val="808080"/>
        </w:rPr>
        <w:t>Cond ServCellAdd</w:t>
      </w:r>
    </w:p>
    <w:p w14:paraId="4D6852F4" w14:textId="77777777" w:rsidR="005C454E" w:rsidRPr="00A21C0F" w:rsidRDefault="005C454E" w:rsidP="005C454E">
      <w:pPr>
        <w:pStyle w:val="PL"/>
      </w:pPr>
    </w:p>
    <w:p w14:paraId="364343D7" w14:textId="77777777" w:rsidR="005C454E" w:rsidRPr="00EF37E7" w:rsidRDefault="005C454E" w:rsidP="00C06796">
      <w:pPr>
        <w:pStyle w:val="PL"/>
        <w:rPr>
          <w:color w:val="808080"/>
        </w:rPr>
      </w:pPr>
      <w:r w:rsidRPr="00A21C0F">
        <w:tab/>
      </w:r>
      <w:r w:rsidRPr="00EF37E7">
        <w:rPr>
          <w:color w:val="808080"/>
        </w:rPr>
        <w:t xml:space="preserve">-- The additional bandwidth parts for uplink. In case of TDD uplink- and downlink BWP with the same bandwidthPartId are considered </w:t>
      </w:r>
    </w:p>
    <w:p w14:paraId="4D8E69D8" w14:textId="77777777" w:rsidR="005C454E" w:rsidRPr="00EF37E7" w:rsidRDefault="005C454E" w:rsidP="00C06796">
      <w:pPr>
        <w:pStyle w:val="PL"/>
        <w:rPr>
          <w:color w:val="808080"/>
        </w:rPr>
      </w:pPr>
      <w:r w:rsidRPr="00A21C0F">
        <w:tab/>
      </w:r>
      <w:r w:rsidRPr="00EF37E7">
        <w:rPr>
          <w:color w:val="808080"/>
        </w:rPr>
        <w:t xml:space="preserve">-- as a BWP pair and must have the same center frequency. </w:t>
      </w:r>
    </w:p>
    <w:p w14:paraId="6B7F5C08" w14:textId="77777777" w:rsidR="005C454E" w:rsidRPr="00EF37E7" w:rsidRDefault="005C454E" w:rsidP="005C454E">
      <w:pPr>
        <w:pStyle w:val="PL"/>
        <w:rPr>
          <w:color w:val="808080"/>
        </w:rPr>
      </w:pPr>
      <w:r w:rsidRPr="00A21C0F">
        <w:tab/>
        <w:t>uplinkBWP-ToReleaseList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(1..maxNrofBWPs))</w:t>
      </w:r>
      <w:r w:rsidRPr="00550202">
        <w:rPr>
          <w:color w:val="993366"/>
        </w:rPr>
        <w:t xml:space="preserve"> OF</w:t>
      </w:r>
      <w:r w:rsidRPr="00A21C0F">
        <w:t xml:space="preserve"> BWP-Id</w:t>
      </w:r>
      <w:r w:rsidRPr="00A21C0F">
        <w:tab/>
      </w:r>
      <w:r w:rsidRPr="00A21C0F">
        <w:tab/>
      </w:r>
      <w:r w:rsidRPr="00A21C0F">
        <w:tab/>
      </w:r>
      <w:r w:rsidRPr="00A21C0F">
        <w:tab/>
      </w:r>
      <w:r w:rsidRPr="00A21C0F">
        <w:tab/>
      </w:r>
      <w:r w:rsidRPr="00A21C0F">
        <w:tab/>
      </w:r>
      <w:r w:rsidR="00427530">
        <w:tab/>
      </w:r>
      <w:r w:rsidRPr="00A21C0F">
        <w:tab/>
      </w:r>
      <w:r w:rsidRPr="00550202">
        <w:rPr>
          <w:color w:val="993366"/>
        </w:rPr>
        <w:t>OPTIONAL</w:t>
      </w:r>
      <w:r w:rsidRPr="00A21C0F">
        <w:t>,</w:t>
      </w:r>
      <w:r w:rsidRPr="00A21C0F">
        <w:tab/>
      </w:r>
      <w:r w:rsidRPr="00EF37E7">
        <w:rPr>
          <w:color w:val="808080"/>
        </w:rPr>
        <w:t>-- Need N</w:t>
      </w:r>
    </w:p>
    <w:p w14:paraId="0FFA9393" w14:textId="77777777" w:rsidR="005C454E" w:rsidRPr="00EF37E7" w:rsidRDefault="005C454E" w:rsidP="005C454E">
      <w:pPr>
        <w:pStyle w:val="PL"/>
        <w:rPr>
          <w:color w:val="808080"/>
        </w:rPr>
      </w:pPr>
      <w:r w:rsidRPr="00A21C0F">
        <w:tab/>
        <w:t>uplinkBWP-ToAddModList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w:t>
      </w:r>
      <w:bookmarkStart w:id="3548" w:name="_Hlk505587232"/>
      <w:r w:rsidRPr="00A21C0F">
        <w:t>maxNrofBWP</w:t>
      </w:r>
      <w:bookmarkEnd w:id="3548"/>
      <w:r w:rsidRPr="00A21C0F">
        <w:t>s))</w:t>
      </w:r>
      <w:r w:rsidRPr="00550202">
        <w:rPr>
          <w:color w:val="993366"/>
        </w:rPr>
        <w:t xml:space="preserve"> OF</w:t>
      </w:r>
      <w:r w:rsidRPr="00A21C0F">
        <w:t xml:space="preserve"> </w:t>
      </w:r>
      <w:r w:rsidR="003C4036">
        <w:t>BWP-Uplink</w:t>
      </w:r>
      <w:r w:rsidRPr="00A21C0F">
        <w:tab/>
      </w:r>
      <w:r w:rsidRPr="00A21C0F">
        <w:tab/>
      </w:r>
      <w:r w:rsidRPr="00A21C0F">
        <w:tab/>
      </w:r>
      <w:r w:rsidRPr="00A21C0F">
        <w:tab/>
      </w:r>
      <w:r w:rsidRPr="00A21C0F">
        <w:tab/>
      </w:r>
      <w:r w:rsidR="00427530">
        <w:tab/>
      </w:r>
      <w:r w:rsidRPr="00A21C0F">
        <w:tab/>
      </w:r>
      <w:r w:rsidRPr="00550202">
        <w:rPr>
          <w:color w:val="993366"/>
        </w:rPr>
        <w:t>OPTIONAL</w:t>
      </w:r>
      <w:r w:rsidRPr="00A21C0F">
        <w:t xml:space="preserve">, </w:t>
      </w:r>
      <w:r w:rsidRPr="00A21C0F">
        <w:tab/>
      </w:r>
      <w:r w:rsidRPr="00EF37E7">
        <w:rPr>
          <w:color w:val="808080"/>
        </w:rPr>
        <w:t>-- Need N</w:t>
      </w:r>
    </w:p>
    <w:p w14:paraId="1AFC1AD6" w14:textId="77777777" w:rsidR="005C454E" w:rsidRPr="00A21C0F" w:rsidRDefault="005C454E" w:rsidP="005C454E">
      <w:pPr>
        <w:pStyle w:val="PL"/>
      </w:pPr>
    </w:p>
    <w:p w14:paraId="549E5291" w14:textId="77777777" w:rsidR="00ED0E22" w:rsidRPr="00EF37E7" w:rsidRDefault="00ED0E22" w:rsidP="00C06796">
      <w:pPr>
        <w:pStyle w:val="PL"/>
        <w:rPr>
          <w:color w:val="808080"/>
        </w:rPr>
      </w:pPr>
      <w:bookmarkStart w:id="3549" w:name="_Hlk508205087"/>
      <w:r w:rsidRPr="00A21C0F">
        <w:tab/>
      </w:r>
      <w:r w:rsidRPr="00EF37E7">
        <w:rPr>
          <w:color w:val="808080"/>
        </w:rPr>
        <w:t xml:space="preserve">-- If configured for an SpCell, this field contains the ID of the DL BWP to be activated upon performing the reconfiguration </w:t>
      </w:r>
    </w:p>
    <w:p w14:paraId="58D261CF" w14:textId="77777777" w:rsidR="00ED0E22" w:rsidRPr="00EF37E7" w:rsidRDefault="00ED0E22" w:rsidP="00C06796">
      <w:pPr>
        <w:pStyle w:val="PL"/>
        <w:rPr>
          <w:color w:val="808080"/>
        </w:rPr>
      </w:pPr>
      <w:r w:rsidRPr="00A21C0F">
        <w:tab/>
      </w:r>
      <w:r w:rsidRPr="00EF37E7">
        <w:rPr>
          <w:color w:val="808080"/>
        </w:rPr>
        <w:t xml:space="preserve">-- in which it is received. If the field is absent, the RRC reconfiguration does not impose a BWP switch (corresponds to </w:t>
      </w:r>
    </w:p>
    <w:p w14:paraId="19FF39F0" w14:textId="77777777" w:rsidR="00ED0E22" w:rsidRPr="00EF37E7" w:rsidRDefault="00ED0E22" w:rsidP="00C06796">
      <w:pPr>
        <w:pStyle w:val="PL"/>
        <w:rPr>
          <w:color w:val="808080"/>
        </w:rPr>
      </w:pPr>
      <w:r w:rsidRPr="00A21C0F">
        <w:tab/>
      </w:r>
      <w:r w:rsidRPr="00EF37E7">
        <w:rPr>
          <w:color w:val="808080"/>
        </w:rPr>
        <w:t>-- L1 parameter 'active-BWP-UL-Pcell').</w:t>
      </w:r>
    </w:p>
    <w:p w14:paraId="6F5E69B3" w14:textId="77777777" w:rsidR="00ED0E22" w:rsidRPr="00EF37E7" w:rsidRDefault="005C454E" w:rsidP="00C06796">
      <w:pPr>
        <w:pStyle w:val="PL"/>
        <w:rPr>
          <w:color w:val="808080"/>
        </w:rPr>
      </w:pPr>
      <w:r w:rsidRPr="00A21C0F">
        <w:tab/>
      </w:r>
      <w:r w:rsidRPr="00EF37E7">
        <w:rPr>
          <w:color w:val="808080"/>
        </w:rPr>
        <w:t xml:space="preserve">-- </w:t>
      </w:r>
      <w:r w:rsidR="00ED0E22" w:rsidRPr="00EF37E7">
        <w:rPr>
          <w:color w:val="808080"/>
        </w:rPr>
        <w:t xml:space="preserve">If configured for an SCell, this field contains the </w:t>
      </w:r>
      <w:r w:rsidRPr="00EF37E7">
        <w:rPr>
          <w:color w:val="808080"/>
        </w:rPr>
        <w:t xml:space="preserve">ID of the uplink bandwidth part to be used upon MAC-activation of an  SCell. </w:t>
      </w:r>
    </w:p>
    <w:p w14:paraId="1409FD1A" w14:textId="77777777" w:rsidR="005C454E" w:rsidRPr="00EF37E7" w:rsidRDefault="00ED0E22" w:rsidP="00C06796">
      <w:pPr>
        <w:pStyle w:val="PL"/>
        <w:rPr>
          <w:color w:val="808080"/>
        </w:rPr>
      </w:pPr>
      <w:r w:rsidRPr="00A21C0F">
        <w:tab/>
      </w:r>
      <w:r w:rsidRPr="00EF37E7">
        <w:rPr>
          <w:color w:val="808080"/>
        </w:rPr>
        <w:t xml:space="preserve">-- </w:t>
      </w:r>
      <w:r w:rsidR="005C454E" w:rsidRPr="00EF37E7">
        <w:rPr>
          <w:color w:val="808080"/>
        </w:rPr>
        <w:t>If not provided, the UE uses the FFS: default BWP.</w:t>
      </w:r>
    </w:p>
    <w:p w14:paraId="5E3F98B3" w14:textId="77777777" w:rsidR="005C454E" w:rsidRPr="00EF37E7" w:rsidRDefault="005C454E" w:rsidP="00C06796">
      <w:pPr>
        <w:pStyle w:val="PL"/>
        <w:rPr>
          <w:color w:val="808080"/>
        </w:rPr>
      </w:pPr>
      <w:r w:rsidRPr="00A21C0F">
        <w:tab/>
      </w:r>
      <w:r w:rsidRPr="00EF37E7">
        <w:rPr>
          <w:color w:val="808080"/>
        </w:rPr>
        <w:t>-- The initial bandwidth part is referred to by BandiwdthPartId = 0.</w:t>
      </w:r>
    </w:p>
    <w:p w14:paraId="48D1E517" w14:textId="77777777" w:rsidR="005C454E" w:rsidRPr="00EF37E7" w:rsidRDefault="005C454E" w:rsidP="005C454E">
      <w:pPr>
        <w:pStyle w:val="PL"/>
        <w:rPr>
          <w:color w:val="808080"/>
        </w:rPr>
      </w:pPr>
      <w:r w:rsidRPr="00A21C0F">
        <w:tab/>
      </w:r>
      <w:bookmarkStart w:id="3550" w:name="_Hlk508205408"/>
      <w:r w:rsidRPr="00A21C0F">
        <w:t>firstActiveUplinkBWP-Id</w:t>
      </w:r>
      <w:r w:rsidRPr="00A21C0F">
        <w:tab/>
      </w:r>
      <w:bookmarkEnd w:id="3550"/>
      <w:r w:rsidRPr="00A21C0F">
        <w:tab/>
      </w:r>
      <w:r w:rsidRPr="00A21C0F">
        <w:tab/>
      </w:r>
      <w:r w:rsidRPr="00A21C0F">
        <w:tab/>
        <w:t>BWP-Id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Pr="00A21C0F">
        <w:tab/>
      </w:r>
      <w:r w:rsidRPr="00550202">
        <w:rPr>
          <w:color w:val="993366"/>
        </w:rPr>
        <w:t>OPTIONAL</w:t>
      </w:r>
      <w:r w:rsidR="00F7054F" w:rsidRPr="00922DF6">
        <w:t>,</w:t>
      </w:r>
      <w:r w:rsidR="00F7054F" w:rsidRPr="00A21C0F">
        <w:tab/>
      </w:r>
      <w:r w:rsidRPr="00EF37E7">
        <w:rPr>
          <w:color w:val="808080"/>
        </w:rPr>
        <w:t xml:space="preserve">-- </w:t>
      </w:r>
      <w:r w:rsidR="00512A60" w:rsidRPr="00EF37E7">
        <w:rPr>
          <w:color w:val="808080"/>
        </w:rPr>
        <w:t>Need R</w:t>
      </w:r>
    </w:p>
    <w:p w14:paraId="374E89EF" w14:textId="77777777" w:rsidR="00F7054F" w:rsidRPr="00A21C0F" w:rsidRDefault="00F7054F" w:rsidP="005C454E">
      <w:pPr>
        <w:pStyle w:val="PL"/>
      </w:pPr>
    </w:p>
    <w:bookmarkEnd w:id="3549"/>
    <w:p w14:paraId="5B0E62D9" w14:textId="77777777" w:rsidR="00E325E5" w:rsidRPr="00EF37E7" w:rsidRDefault="00E325E5" w:rsidP="005C454E">
      <w:pPr>
        <w:pStyle w:val="PL"/>
        <w:rPr>
          <w:color w:val="808080"/>
        </w:rPr>
      </w:pPr>
      <w:r w:rsidRPr="00A21C0F">
        <w:tab/>
      </w:r>
      <w:r w:rsidRPr="00EF37E7">
        <w:rPr>
          <w:color w:val="808080"/>
        </w:rPr>
        <w:t>-- Configuration that is common across the UL BWPs:</w:t>
      </w:r>
    </w:p>
    <w:p w14:paraId="51F3148B" w14:textId="77777777" w:rsidR="00E325E5" w:rsidRPr="00A21C0F" w:rsidRDefault="00E325E5" w:rsidP="005C454E">
      <w:pPr>
        <w:pStyle w:val="PL"/>
      </w:pPr>
    </w:p>
    <w:p w14:paraId="7568000B" w14:textId="77777777" w:rsidR="00F7054F" w:rsidRPr="00EF37E7" w:rsidRDefault="00F7054F" w:rsidP="00F7054F">
      <w:pPr>
        <w:pStyle w:val="PL"/>
        <w:rPr>
          <w:color w:val="808080"/>
        </w:rPr>
      </w:pPr>
      <w:r w:rsidRPr="00A21C0F">
        <w:tab/>
      </w:r>
      <w:r w:rsidRPr="00EF37E7">
        <w:rPr>
          <w:color w:val="808080"/>
        </w:rPr>
        <w:t>-- PUSCH related parameters that are not BWP-specific.</w:t>
      </w:r>
    </w:p>
    <w:p w14:paraId="31D6A740" w14:textId="77777777" w:rsidR="00F7054F" w:rsidRPr="00EF37E7" w:rsidRDefault="00F7054F" w:rsidP="00F7054F">
      <w:pPr>
        <w:pStyle w:val="PL"/>
        <w:rPr>
          <w:color w:val="808080"/>
        </w:rPr>
      </w:pPr>
      <w:r w:rsidRPr="00A21C0F">
        <w:tab/>
        <w:t>pusch-ServingCellConfig</w:t>
      </w:r>
      <w:r w:rsidRPr="00A21C0F">
        <w:tab/>
      </w:r>
      <w:r w:rsidRPr="00A21C0F">
        <w:tab/>
      </w:r>
      <w:r w:rsidRPr="00A21C0F">
        <w:tab/>
      </w:r>
      <w:r w:rsidRPr="00A21C0F">
        <w:tab/>
      </w:r>
      <w:bookmarkStart w:id="3551" w:name="_Hlk509258583"/>
      <w:r w:rsidR="00467DF0" w:rsidRPr="00A21C0F">
        <w:t xml:space="preserve">SetupRelease { </w:t>
      </w:r>
      <w:bookmarkEnd w:id="3551"/>
      <w:r w:rsidRPr="00A21C0F">
        <w:t>PUSCH-ServingCellConfig</w:t>
      </w:r>
      <w:r w:rsidR="00467DF0">
        <w:t xml:space="preserve"> }</w:t>
      </w:r>
      <w:r w:rsidRPr="00A21C0F">
        <w:tab/>
      </w:r>
      <w:r w:rsidRPr="00A21C0F">
        <w:tab/>
      </w:r>
      <w:r w:rsidRPr="00A21C0F">
        <w:tab/>
      </w:r>
      <w:r w:rsidRPr="00A21C0F">
        <w:tab/>
      </w:r>
      <w:r w:rsidRPr="00A21C0F">
        <w:tab/>
      </w:r>
      <w:r w:rsidRPr="00A21C0F">
        <w:tab/>
      </w:r>
      <w:r w:rsidR="00427530">
        <w:tab/>
      </w:r>
      <w:r w:rsidRPr="00A21C0F">
        <w:tab/>
      </w:r>
      <w:r w:rsidRPr="00550202">
        <w:rPr>
          <w:color w:val="993366"/>
        </w:rPr>
        <w:t>OPTIONAL</w:t>
      </w:r>
      <w:r w:rsidRPr="00A21C0F">
        <w:t>,</w:t>
      </w:r>
      <w:r w:rsidRPr="00A21C0F">
        <w:tab/>
      </w:r>
      <w:r w:rsidRPr="00EF37E7">
        <w:rPr>
          <w:color w:val="808080"/>
        </w:rPr>
        <w:t xml:space="preserve">-- </w:t>
      </w:r>
      <w:r w:rsidR="00A15F8A" w:rsidRPr="00EF37E7">
        <w:rPr>
          <w:color w:val="808080"/>
        </w:rPr>
        <w:t>Need M</w:t>
      </w:r>
    </w:p>
    <w:p w14:paraId="12DB0277" w14:textId="77777777" w:rsidR="00F7054F" w:rsidRPr="00A21C0F" w:rsidRDefault="00F7054F" w:rsidP="005C454E">
      <w:pPr>
        <w:pStyle w:val="PL"/>
      </w:pPr>
      <w:r w:rsidRPr="00A21C0F">
        <w:tab/>
        <w:t>...</w:t>
      </w:r>
    </w:p>
    <w:p w14:paraId="76FA5C41" w14:textId="77777777" w:rsidR="005C454E" w:rsidRPr="00A21C0F" w:rsidRDefault="005C454E" w:rsidP="005C454E">
      <w:pPr>
        <w:pStyle w:val="PL"/>
      </w:pPr>
      <w:r w:rsidRPr="00A21C0F">
        <w:t>}</w:t>
      </w:r>
    </w:p>
    <w:p w14:paraId="7DB21F52" w14:textId="77777777" w:rsidR="005C454E" w:rsidRPr="00A21C0F" w:rsidRDefault="005C454E" w:rsidP="005C454E">
      <w:pPr>
        <w:pStyle w:val="PL"/>
      </w:pPr>
    </w:p>
    <w:p w14:paraId="35689AC7" w14:textId="77777777" w:rsidR="005C454E" w:rsidRPr="00EF37E7" w:rsidRDefault="005C454E" w:rsidP="00C06796">
      <w:pPr>
        <w:pStyle w:val="PL"/>
        <w:rPr>
          <w:color w:val="808080"/>
        </w:rPr>
      </w:pPr>
      <w:r w:rsidRPr="00EF37E7">
        <w:rPr>
          <w:color w:val="808080"/>
        </w:rPr>
        <w:t>-- TAG-SERVING-CELL-CONFIG-STOP</w:t>
      </w:r>
    </w:p>
    <w:p w14:paraId="0906A63A" w14:textId="77777777" w:rsidR="005C454E" w:rsidRPr="00EF37E7" w:rsidRDefault="005C454E" w:rsidP="00C06796">
      <w:pPr>
        <w:pStyle w:val="PL"/>
        <w:rPr>
          <w:color w:val="808080"/>
        </w:rPr>
      </w:pPr>
      <w:r w:rsidRPr="00EF37E7">
        <w:rPr>
          <w:color w:val="808080"/>
        </w:rPr>
        <w:t>-- ASN1STOP</w:t>
      </w:r>
    </w:p>
    <w:p w14:paraId="5F23C20E" w14:textId="77777777" w:rsidR="003511E5" w:rsidRPr="00A21C0F" w:rsidRDefault="003511E5" w:rsidP="003511E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511E5" w:rsidRPr="00A21C0F" w14:paraId="7975F24E" w14:textId="77777777" w:rsidTr="00920E6C">
        <w:tc>
          <w:tcPr>
            <w:tcW w:w="4027" w:type="dxa"/>
          </w:tcPr>
          <w:p w14:paraId="79D87BC2" w14:textId="77777777" w:rsidR="003511E5" w:rsidRPr="00A21C0F" w:rsidRDefault="003511E5" w:rsidP="003511E5">
            <w:pPr>
              <w:pStyle w:val="TAH"/>
            </w:pPr>
            <w:r w:rsidRPr="00A21C0F">
              <w:t>Conditional Presence</w:t>
            </w:r>
          </w:p>
        </w:tc>
        <w:tc>
          <w:tcPr>
            <w:tcW w:w="10146" w:type="dxa"/>
          </w:tcPr>
          <w:p w14:paraId="0110B82B" w14:textId="77777777" w:rsidR="003511E5" w:rsidRPr="00A21C0F" w:rsidRDefault="003511E5" w:rsidP="003511E5">
            <w:pPr>
              <w:pStyle w:val="TAH"/>
            </w:pPr>
            <w:r w:rsidRPr="00A21C0F">
              <w:t>Explanation</w:t>
            </w:r>
          </w:p>
        </w:tc>
      </w:tr>
      <w:tr w:rsidR="00BF20F6" w:rsidRPr="00A21C0F" w14:paraId="519F43F9" w14:textId="77777777" w:rsidTr="00920E6C">
        <w:tc>
          <w:tcPr>
            <w:tcW w:w="4027" w:type="dxa"/>
          </w:tcPr>
          <w:p w14:paraId="3CDD8C61" w14:textId="77777777" w:rsidR="00BF20F6" w:rsidRPr="00A21C0F" w:rsidRDefault="00BF20F6" w:rsidP="00D90695">
            <w:pPr>
              <w:pStyle w:val="TAL"/>
              <w:rPr>
                <w:i/>
              </w:rPr>
            </w:pPr>
            <w:r w:rsidRPr="00A21C0F">
              <w:rPr>
                <w:i/>
              </w:rPr>
              <w:t>SCellOnly</w:t>
            </w:r>
          </w:p>
        </w:tc>
        <w:tc>
          <w:tcPr>
            <w:tcW w:w="10146" w:type="dxa"/>
          </w:tcPr>
          <w:p w14:paraId="1A5F35CA" w14:textId="77777777" w:rsidR="00BF20F6" w:rsidRPr="00A21C0F" w:rsidRDefault="00BF20F6" w:rsidP="00D90695">
            <w:pPr>
              <w:pStyle w:val="TAL"/>
            </w:pPr>
            <w:r w:rsidRPr="00A21C0F">
              <w:t xml:space="preserve">This field is optionally present, Need R, for SCells. It is absent otherwise. </w:t>
            </w:r>
          </w:p>
        </w:tc>
      </w:tr>
      <w:tr w:rsidR="003511E5" w:rsidRPr="00A21C0F" w14:paraId="110F8846" w14:textId="77777777" w:rsidTr="00920E6C">
        <w:tc>
          <w:tcPr>
            <w:tcW w:w="4027" w:type="dxa"/>
          </w:tcPr>
          <w:p w14:paraId="65FF8D22" w14:textId="77777777" w:rsidR="003511E5" w:rsidRPr="00A21C0F" w:rsidRDefault="003511E5" w:rsidP="00D90695">
            <w:pPr>
              <w:pStyle w:val="TAL"/>
              <w:rPr>
                <w:i/>
              </w:rPr>
            </w:pPr>
            <w:r w:rsidRPr="00A21C0F">
              <w:rPr>
                <w:i/>
              </w:rPr>
              <w:t>ServCellAdd</w:t>
            </w:r>
          </w:p>
        </w:tc>
        <w:tc>
          <w:tcPr>
            <w:tcW w:w="10146" w:type="dxa"/>
          </w:tcPr>
          <w:p w14:paraId="17D63DDA" w14:textId="77777777" w:rsidR="003511E5" w:rsidRPr="00A21C0F" w:rsidRDefault="003511E5" w:rsidP="00D90695">
            <w:pPr>
              <w:pStyle w:val="TAL"/>
            </w:pPr>
            <w:r w:rsidRPr="00A21C0F">
              <w:t>This field is mandatory present upon serving cell addition (for PSCell and SCell). It is optionally present, Need M otherwise.</w:t>
            </w:r>
          </w:p>
        </w:tc>
      </w:tr>
      <w:tr w:rsidR="003511E5" w:rsidRPr="00A21C0F" w14:paraId="4A9FC395" w14:textId="77777777" w:rsidTr="00920E6C">
        <w:tc>
          <w:tcPr>
            <w:tcW w:w="4027" w:type="dxa"/>
          </w:tcPr>
          <w:p w14:paraId="1BEBA220" w14:textId="77777777" w:rsidR="003511E5" w:rsidRPr="00A21C0F" w:rsidRDefault="003511E5" w:rsidP="00D90695">
            <w:pPr>
              <w:pStyle w:val="TAL"/>
              <w:rPr>
                <w:i/>
              </w:rPr>
            </w:pPr>
            <w:r w:rsidRPr="00A21C0F">
              <w:rPr>
                <w:i/>
              </w:rPr>
              <w:t>ServCellAdd</w:t>
            </w:r>
            <w:r w:rsidR="00235B1E" w:rsidRPr="00A21C0F">
              <w:rPr>
                <w:i/>
              </w:rPr>
              <w:t>-</w:t>
            </w:r>
            <w:r w:rsidRPr="00A21C0F">
              <w:rPr>
                <w:i/>
              </w:rPr>
              <w:t>U</w:t>
            </w:r>
            <w:r w:rsidR="00235B1E" w:rsidRPr="00A21C0F">
              <w:rPr>
                <w:i/>
              </w:rPr>
              <w:t>L</w:t>
            </w:r>
          </w:p>
        </w:tc>
        <w:tc>
          <w:tcPr>
            <w:tcW w:w="10146" w:type="dxa"/>
          </w:tcPr>
          <w:p w14:paraId="39B75E0C" w14:textId="77777777" w:rsidR="003511E5" w:rsidRPr="00A21C0F" w:rsidRDefault="003511E5" w:rsidP="00D90695">
            <w:pPr>
              <w:pStyle w:val="TAL"/>
            </w:pPr>
            <w:r w:rsidRPr="00A21C0F">
              <w:t>This field is mandatory present upon serving cell addition (for PSCell and SCell) provided that the serving cell is configured with uplink. It is optionally present, Need M otherwise.</w:t>
            </w:r>
          </w:p>
        </w:tc>
      </w:tr>
      <w:tr w:rsidR="003511E5" w:rsidRPr="00A21C0F" w14:paraId="5995096D" w14:textId="77777777" w:rsidTr="00920E6C">
        <w:tc>
          <w:tcPr>
            <w:tcW w:w="4027" w:type="dxa"/>
          </w:tcPr>
          <w:p w14:paraId="6E1F0112" w14:textId="77777777" w:rsidR="003511E5" w:rsidRPr="00A21C0F" w:rsidRDefault="003511E5" w:rsidP="00D90695">
            <w:pPr>
              <w:pStyle w:val="TAL"/>
              <w:rPr>
                <w:i/>
              </w:rPr>
            </w:pPr>
            <w:r w:rsidRPr="00A21C0F">
              <w:rPr>
                <w:i/>
              </w:rPr>
              <w:t>ServCellAdd</w:t>
            </w:r>
            <w:r w:rsidR="00235B1E" w:rsidRPr="00A21C0F">
              <w:rPr>
                <w:i/>
              </w:rPr>
              <w:t>-SUL</w:t>
            </w:r>
          </w:p>
        </w:tc>
        <w:tc>
          <w:tcPr>
            <w:tcW w:w="10146" w:type="dxa"/>
          </w:tcPr>
          <w:p w14:paraId="3678F67E" w14:textId="77777777" w:rsidR="003511E5" w:rsidRPr="00A21C0F" w:rsidRDefault="003511E5" w:rsidP="00D90695">
            <w:pPr>
              <w:pStyle w:val="TAL"/>
            </w:pPr>
            <w:r w:rsidRPr="00A21C0F">
              <w:t>This field is mandatory present upon serving cell addition (for PSCell and SCell) provided that the serving cell is configured with a supplementary uplink. It is optionally present, Need M otherwise.</w:t>
            </w:r>
          </w:p>
        </w:tc>
      </w:tr>
    </w:tbl>
    <w:p w14:paraId="459789A4" w14:textId="77777777" w:rsidR="008D370D" w:rsidRPr="00A21C0F" w:rsidRDefault="008D370D" w:rsidP="008D370D">
      <w:pPr>
        <w:pStyle w:val="4"/>
      </w:pPr>
      <w:bookmarkStart w:id="3552" w:name="_Toc509405957"/>
      <w:r w:rsidRPr="00A21C0F">
        <w:t>–</w:t>
      </w:r>
      <w:r w:rsidRPr="00A21C0F">
        <w:tab/>
      </w:r>
      <w:r w:rsidRPr="00A21C0F">
        <w:rPr>
          <w:i/>
        </w:rPr>
        <w:t>ServingCellConfigCommon</w:t>
      </w:r>
      <w:bookmarkEnd w:id="3552"/>
    </w:p>
    <w:p w14:paraId="618839C2" w14:textId="77777777" w:rsidR="008D370D" w:rsidRPr="00A21C0F" w:rsidRDefault="008D370D" w:rsidP="008D370D">
      <w:r w:rsidRPr="00A21C0F">
        <w:t xml:space="preserve">The </w:t>
      </w:r>
      <w:r w:rsidRPr="00A21C0F">
        <w:rPr>
          <w:i/>
        </w:rPr>
        <w:t xml:space="preserve">ServingCellConfigCommon </w:t>
      </w:r>
      <w:r w:rsidRPr="00A21C0F">
        <w:t xml:space="preserve">IE is used to configure </w:t>
      </w:r>
      <w:r w:rsidRPr="00A21C0F">
        <w:rPr>
          <w:u w:val="single"/>
        </w:rPr>
        <w:t>cell specific</w:t>
      </w:r>
      <w:r w:rsidRPr="00A21C0F">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 </w:t>
      </w:r>
    </w:p>
    <w:p w14:paraId="421CB7DF" w14:textId="77777777" w:rsidR="008D370D" w:rsidRPr="00A21C0F" w:rsidRDefault="008D370D" w:rsidP="008D370D">
      <w:pPr>
        <w:pStyle w:val="TH"/>
      </w:pPr>
      <w:r w:rsidRPr="00A21C0F">
        <w:rPr>
          <w:bCs/>
          <w:i/>
          <w:iCs/>
        </w:rPr>
        <w:t xml:space="preserve">ServingCellConfigCommon </w:t>
      </w:r>
      <w:r w:rsidRPr="00A21C0F">
        <w:t>information element</w:t>
      </w:r>
    </w:p>
    <w:p w14:paraId="62C6AB2B" w14:textId="77777777" w:rsidR="008D370D" w:rsidRPr="00EF37E7" w:rsidRDefault="008D370D" w:rsidP="00C06796">
      <w:pPr>
        <w:pStyle w:val="PL"/>
        <w:rPr>
          <w:color w:val="808080"/>
        </w:rPr>
      </w:pPr>
      <w:r w:rsidRPr="00EF37E7">
        <w:rPr>
          <w:color w:val="808080"/>
        </w:rPr>
        <w:t>-- ASN1START</w:t>
      </w:r>
    </w:p>
    <w:p w14:paraId="7AA1838F" w14:textId="77777777" w:rsidR="008D370D" w:rsidRPr="00EF37E7" w:rsidRDefault="008D370D" w:rsidP="00C06796">
      <w:pPr>
        <w:pStyle w:val="PL"/>
        <w:rPr>
          <w:color w:val="808080"/>
        </w:rPr>
      </w:pPr>
      <w:r w:rsidRPr="00EF37E7">
        <w:rPr>
          <w:color w:val="808080"/>
        </w:rPr>
        <w:t>-- TAG-SERVING-CELL-CONFIG-COMMON-START</w:t>
      </w:r>
    </w:p>
    <w:p w14:paraId="2140F738" w14:textId="77777777" w:rsidR="008D370D" w:rsidRPr="00A21C0F" w:rsidRDefault="008D370D" w:rsidP="008D370D">
      <w:pPr>
        <w:pStyle w:val="PL"/>
      </w:pPr>
    </w:p>
    <w:p w14:paraId="5458D2F8" w14:textId="77777777" w:rsidR="008D370D" w:rsidRPr="00A21C0F" w:rsidRDefault="008D370D" w:rsidP="008D370D">
      <w:pPr>
        <w:pStyle w:val="PL"/>
      </w:pPr>
      <w:r w:rsidRPr="00A21C0F">
        <w:t>ServingCellConfigCommon ::=</w:t>
      </w:r>
      <w:r w:rsidRPr="00A21C0F">
        <w:tab/>
      </w:r>
      <w:r w:rsidRPr="00A21C0F">
        <w:tab/>
      </w:r>
      <w:r w:rsidRPr="00550202">
        <w:rPr>
          <w:color w:val="993366"/>
        </w:rPr>
        <w:t>SEQUENCE</w:t>
      </w:r>
      <w:r w:rsidRPr="00A21C0F">
        <w:t xml:space="preserve"> {</w:t>
      </w:r>
    </w:p>
    <w:p w14:paraId="6EA253B3" w14:textId="77777777" w:rsidR="008D370D" w:rsidRPr="00EF37E7" w:rsidRDefault="008D370D" w:rsidP="008D370D">
      <w:pPr>
        <w:pStyle w:val="PL"/>
        <w:rPr>
          <w:color w:val="808080"/>
        </w:rPr>
      </w:pPr>
      <w:r w:rsidRPr="00A21C0F">
        <w:tab/>
        <w:t>physCellId</w:t>
      </w:r>
      <w:r w:rsidRPr="00A21C0F">
        <w:tab/>
      </w:r>
      <w:r w:rsidRPr="00A21C0F">
        <w:tab/>
      </w:r>
      <w:r w:rsidRPr="00A21C0F">
        <w:tab/>
      </w:r>
      <w:r w:rsidRPr="00A21C0F">
        <w:tab/>
      </w:r>
      <w:r w:rsidRPr="00A21C0F">
        <w:tab/>
      </w:r>
      <w:r w:rsidRPr="00A21C0F">
        <w:tab/>
      </w:r>
      <w:r w:rsidRPr="00A21C0F">
        <w:tab/>
        <w:t>PhysCellId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HOAndServCellAdd,</w:t>
      </w:r>
    </w:p>
    <w:p w14:paraId="6471F189" w14:textId="77777777" w:rsidR="008D370D" w:rsidRPr="00EF37E7" w:rsidRDefault="008D370D" w:rsidP="008D370D">
      <w:pPr>
        <w:pStyle w:val="PL"/>
        <w:rPr>
          <w:color w:val="808080"/>
        </w:rPr>
      </w:pPr>
      <w:r w:rsidRPr="00A21C0F">
        <w:tab/>
        <w:t>frequencyInfoDL</w:t>
      </w:r>
      <w:r w:rsidRPr="00A21C0F">
        <w:tab/>
      </w:r>
      <w:r w:rsidRPr="00A21C0F">
        <w:tab/>
      </w:r>
      <w:r w:rsidRPr="00A21C0F">
        <w:tab/>
      </w:r>
      <w:r w:rsidRPr="00A21C0F">
        <w:tab/>
      </w:r>
      <w:r w:rsidRPr="00A21C0F">
        <w:tab/>
      </w:r>
      <w:r w:rsidRPr="00A21C0F">
        <w:tab/>
        <w:t>FrequencyInfoDL</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InterFreqHOAndServCellAdd</w:t>
      </w:r>
    </w:p>
    <w:p w14:paraId="024C0A30" w14:textId="77777777" w:rsidR="008D370D" w:rsidRPr="00EF37E7" w:rsidRDefault="008D370D" w:rsidP="00C06796">
      <w:pPr>
        <w:pStyle w:val="PL"/>
        <w:rPr>
          <w:color w:val="808080"/>
        </w:rPr>
      </w:pPr>
      <w:r w:rsidRPr="00A21C0F">
        <w:tab/>
      </w:r>
      <w:r w:rsidRPr="00EF37E7">
        <w:rPr>
          <w:color w:val="808080"/>
        </w:rPr>
        <w:t xml:space="preserve">-- The initial downlink BWP configuration for a SpCell (PCell of MCG or SCG). </w:t>
      </w:r>
    </w:p>
    <w:p w14:paraId="3A2F78C1" w14:textId="77777777" w:rsidR="008D370D" w:rsidRPr="00EF37E7" w:rsidRDefault="008D370D" w:rsidP="008D370D">
      <w:pPr>
        <w:pStyle w:val="PL"/>
        <w:rPr>
          <w:color w:val="808080"/>
        </w:rPr>
      </w:pPr>
      <w:r w:rsidRPr="00A21C0F">
        <w:tab/>
        <w:t>initialDownlinkBWP</w:t>
      </w:r>
      <w:r w:rsidRPr="00A21C0F">
        <w:tab/>
      </w:r>
      <w:r w:rsidRPr="00A21C0F">
        <w:tab/>
      </w:r>
      <w:r w:rsidR="00642E87">
        <w:tab/>
      </w:r>
      <w:r w:rsidR="00642E87">
        <w:tab/>
      </w:r>
      <w:r w:rsidR="00642E87">
        <w:tab/>
      </w:r>
      <w:r>
        <w:t>BWP-DownlinkCommon</w:t>
      </w:r>
      <w:r w:rsidRPr="00A21C0F">
        <w:tab/>
      </w:r>
      <w:r w:rsidRPr="00A21C0F">
        <w:tab/>
      </w:r>
      <w:r w:rsidRPr="00A21C0F">
        <w:tab/>
      </w:r>
      <w:r w:rsidRPr="00A21C0F">
        <w:tab/>
      </w:r>
      <w:r w:rsidRPr="00A21C0F">
        <w:tab/>
      </w:r>
      <w:r w:rsidRPr="00A21C0F">
        <w:tab/>
      </w:r>
      <w:r w:rsidR="00642E87">
        <w:tab/>
      </w:r>
      <w:r w:rsidR="00642E87">
        <w:tab/>
      </w:r>
      <w:r w:rsidR="00642E87">
        <w:tab/>
      </w:r>
      <w:r w:rsidRPr="00A21C0F">
        <w:tab/>
      </w:r>
      <w:r w:rsidRPr="00A21C0F">
        <w:tab/>
      </w:r>
      <w:r w:rsidRPr="00550202">
        <w:rPr>
          <w:color w:val="993366"/>
        </w:rPr>
        <w:t>OPTIONAL</w:t>
      </w:r>
      <w:r w:rsidRPr="00A21C0F">
        <w:t>,</w:t>
      </w:r>
      <w:r w:rsidRPr="00A21C0F">
        <w:tab/>
      </w:r>
      <w:r w:rsidRPr="00EF37E7">
        <w:rPr>
          <w:color w:val="808080"/>
        </w:rPr>
        <w:t>-- Cond ServCellAdd</w:t>
      </w:r>
    </w:p>
    <w:p w14:paraId="4A384920" w14:textId="77777777" w:rsidR="008D370D" w:rsidRPr="00A21C0F" w:rsidRDefault="008D370D" w:rsidP="008D370D">
      <w:pPr>
        <w:pStyle w:val="PL"/>
      </w:pPr>
    </w:p>
    <w:p w14:paraId="6C5A2644" w14:textId="77777777" w:rsidR="008D370D" w:rsidRPr="00EF37E7" w:rsidRDefault="008D370D" w:rsidP="008D370D">
      <w:pPr>
        <w:pStyle w:val="PL"/>
        <w:rPr>
          <w:color w:val="808080"/>
        </w:rPr>
      </w:pPr>
      <w:r w:rsidRPr="00A21C0F">
        <w:tab/>
        <w:t>uplinkConfigCommon</w:t>
      </w:r>
      <w:r w:rsidRPr="00A21C0F">
        <w:tab/>
      </w:r>
      <w:r w:rsidRPr="00A21C0F">
        <w:tab/>
      </w:r>
      <w:r w:rsidRPr="00A21C0F">
        <w:tab/>
      </w:r>
      <w:r w:rsidRPr="00A21C0F">
        <w:tab/>
      </w:r>
      <w:r w:rsidRPr="00A21C0F">
        <w:tab/>
        <w:t>UplinkConfigCommon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Cond ServCellAdd-UL </w:t>
      </w:r>
    </w:p>
    <w:p w14:paraId="597AF025" w14:textId="77777777" w:rsidR="008D370D" w:rsidRPr="00EF37E7" w:rsidRDefault="008D370D" w:rsidP="008D370D">
      <w:pPr>
        <w:pStyle w:val="PL"/>
        <w:rPr>
          <w:color w:val="808080"/>
        </w:rPr>
      </w:pPr>
      <w:r w:rsidRPr="00A21C0F">
        <w:tab/>
        <w:t>supplementaryUplinkConfig</w:t>
      </w:r>
      <w:r w:rsidRPr="00A21C0F">
        <w:tab/>
      </w:r>
      <w:r w:rsidRPr="00A21C0F">
        <w:tab/>
      </w:r>
      <w:r w:rsidRPr="00A21C0F">
        <w:tab/>
      </w:r>
      <w:r w:rsidRPr="00A21C0F">
        <w:tab/>
      </w:r>
      <w:r w:rsidRPr="00A21C0F">
        <w:tab/>
        <w:t>UplinkConfigCommon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EF37E7">
        <w:rPr>
          <w:color w:val="808080"/>
        </w:rPr>
        <w:t>-- Cond ServCellAdd-SUL</w:t>
      </w:r>
    </w:p>
    <w:p w14:paraId="5C5B9594" w14:textId="77777777" w:rsidR="008D370D" w:rsidRPr="00A21C0F" w:rsidRDefault="008D370D" w:rsidP="008D370D">
      <w:pPr>
        <w:pStyle w:val="PL"/>
      </w:pPr>
    </w:p>
    <w:p w14:paraId="40863C50" w14:textId="77777777" w:rsidR="008D370D" w:rsidRPr="00A21C0F" w:rsidRDefault="008D370D" w:rsidP="008D370D">
      <w:pPr>
        <w:pStyle w:val="PL"/>
      </w:pPr>
    </w:p>
    <w:p w14:paraId="78C491F7" w14:textId="77777777" w:rsidR="008D370D" w:rsidRPr="00EF37E7" w:rsidRDefault="008D370D" w:rsidP="00C06796">
      <w:pPr>
        <w:pStyle w:val="PL"/>
        <w:rPr>
          <w:color w:val="808080"/>
        </w:rPr>
      </w:pPr>
      <w:r w:rsidRPr="00A21C0F">
        <w:tab/>
      </w:r>
      <w:r w:rsidRPr="00EF37E7">
        <w:rPr>
          <w:color w:val="808080"/>
        </w:rPr>
        <w:t xml:space="preserve">-- Indicates the time domain positions of the transmitted SS-blocks in an SS-burst. The first/ leftmost bit corresponds to SS/PBCH </w:t>
      </w:r>
    </w:p>
    <w:p w14:paraId="2820A6D2" w14:textId="77777777" w:rsidR="008D370D" w:rsidRPr="00EF37E7" w:rsidRDefault="008D370D" w:rsidP="00C06796">
      <w:pPr>
        <w:pStyle w:val="PL"/>
        <w:rPr>
          <w:color w:val="808080"/>
        </w:rPr>
      </w:pPr>
      <w:r w:rsidRPr="00A21C0F">
        <w:tab/>
      </w:r>
      <w:r w:rsidRPr="00EF37E7">
        <w:rPr>
          <w:color w:val="808080"/>
        </w:rPr>
        <w:t xml:space="preserve">-- block index 0, the second bit corresponds to SS/PBCH block index 1, and so on. Value 0 in the bitmap indicates that the </w:t>
      </w:r>
    </w:p>
    <w:p w14:paraId="07AC83F5" w14:textId="77777777" w:rsidR="008D370D" w:rsidRPr="00EF37E7" w:rsidRDefault="008D370D" w:rsidP="00C06796">
      <w:pPr>
        <w:pStyle w:val="PL"/>
        <w:rPr>
          <w:color w:val="808080"/>
        </w:rPr>
      </w:pPr>
      <w:r w:rsidRPr="00A21C0F">
        <w:tab/>
      </w:r>
      <w:r w:rsidRPr="00EF37E7">
        <w:rPr>
          <w:color w:val="808080"/>
        </w:rPr>
        <w:t>-- corresponding SS/PBCH block is not transmitted while value 1 indicates that the corresponding SS/PBCH block is transmitted.</w:t>
      </w:r>
    </w:p>
    <w:p w14:paraId="004F144A" w14:textId="77777777" w:rsidR="008D370D" w:rsidRPr="00EF37E7" w:rsidRDefault="008D370D" w:rsidP="00C06796">
      <w:pPr>
        <w:pStyle w:val="PL"/>
        <w:rPr>
          <w:color w:val="808080"/>
        </w:rPr>
      </w:pPr>
      <w:r w:rsidRPr="00A21C0F">
        <w:tab/>
      </w:r>
      <w:r w:rsidRPr="00EF37E7">
        <w:rPr>
          <w:color w:val="808080"/>
        </w:rPr>
        <w:t>-- Corresponds to L1 parameter 'SSB-Transmitted' (see 38.213, section 4.1)</w:t>
      </w:r>
    </w:p>
    <w:p w14:paraId="74CA1CE4" w14:textId="77777777" w:rsidR="008D370D" w:rsidRPr="00A21C0F" w:rsidRDefault="008D370D" w:rsidP="008D370D">
      <w:pPr>
        <w:pStyle w:val="PL"/>
      </w:pPr>
      <w:r w:rsidRPr="00A21C0F">
        <w:tab/>
      </w:r>
      <w:bookmarkStart w:id="3553" w:name="_Hlk493885951"/>
      <w:r w:rsidRPr="00A21C0F">
        <w:t>ssb-PositionsInBurst</w:t>
      </w:r>
      <w:bookmarkEnd w:id="3553"/>
      <w:r w:rsidRPr="00A21C0F">
        <w:tab/>
      </w:r>
      <w:r w:rsidRPr="00A21C0F">
        <w:tab/>
      </w:r>
      <w:r w:rsidRPr="00A21C0F">
        <w:tab/>
      </w:r>
      <w:r w:rsidRPr="00A21C0F">
        <w:tab/>
      </w:r>
      <w:r w:rsidRPr="00550202">
        <w:rPr>
          <w:color w:val="993366"/>
        </w:rPr>
        <w:t>CHOICE</w:t>
      </w:r>
      <w:r w:rsidRPr="00A21C0F">
        <w:t xml:space="preserve"> {</w:t>
      </w:r>
    </w:p>
    <w:p w14:paraId="08C35802" w14:textId="77777777" w:rsidR="008D370D" w:rsidRPr="00EF37E7" w:rsidRDefault="008D370D" w:rsidP="00C06796">
      <w:pPr>
        <w:pStyle w:val="PL"/>
        <w:rPr>
          <w:color w:val="808080"/>
        </w:rPr>
      </w:pPr>
      <w:r w:rsidRPr="00A21C0F">
        <w:tab/>
      </w:r>
      <w:r w:rsidRPr="00A21C0F">
        <w:tab/>
      </w:r>
      <w:r w:rsidRPr="00EF37E7">
        <w:rPr>
          <w:color w:val="808080"/>
        </w:rPr>
        <w:t>-- bitmap for sub 3 GHz</w:t>
      </w:r>
    </w:p>
    <w:p w14:paraId="49140C48" w14:textId="77777777" w:rsidR="008D370D" w:rsidRPr="00A21C0F" w:rsidRDefault="008D370D" w:rsidP="008D370D">
      <w:pPr>
        <w:pStyle w:val="PL"/>
      </w:pPr>
      <w:r w:rsidRPr="00A21C0F">
        <w:tab/>
      </w:r>
      <w:r w:rsidRPr="00A21C0F">
        <w:tab/>
        <w:t>shortBitmap</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w:t>
      </w:r>
    </w:p>
    <w:p w14:paraId="212811E8" w14:textId="77777777" w:rsidR="008D370D" w:rsidRPr="00EF37E7" w:rsidRDefault="008D370D" w:rsidP="00C06796">
      <w:pPr>
        <w:pStyle w:val="PL"/>
        <w:rPr>
          <w:color w:val="808080"/>
        </w:rPr>
      </w:pPr>
      <w:r w:rsidRPr="00A21C0F">
        <w:tab/>
      </w:r>
      <w:r w:rsidRPr="00A21C0F">
        <w:tab/>
      </w:r>
      <w:r w:rsidRPr="00EF37E7">
        <w:rPr>
          <w:color w:val="808080"/>
        </w:rPr>
        <w:t>-- bitmap for 3-6 GHz</w:t>
      </w:r>
    </w:p>
    <w:p w14:paraId="1943AC67" w14:textId="77777777" w:rsidR="008D370D" w:rsidRPr="00A21C0F" w:rsidRDefault="008D370D" w:rsidP="008D370D">
      <w:pPr>
        <w:pStyle w:val="PL"/>
      </w:pPr>
      <w:r w:rsidRPr="00A21C0F">
        <w:tab/>
      </w:r>
      <w:r w:rsidRPr="00A21C0F">
        <w:tab/>
        <w:t>mediumBitmap</w:t>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p>
    <w:p w14:paraId="5439AAF5" w14:textId="77777777" w:rsidR="008D370D" w:rsidRPr="00EF37E7" w:rsidRDefault="008D370D" w:rsidP="00C06796">
      <w:pPr>
        <w:pStyle w:val="PL"/>
        <w:rPr>
          <w:color w:val="808080"/>
        </w:rPr>
      </w:pPr>
      <w:r w:rsidRPr="00A21C0F">
        <w:tab/>
      </w:r>
      <w:r w:rsidRPr="00A21C0F">
        <w:tab/>
      </w:r>
      <w:r w:rsidRPr="00EF37E7">
        <w:rPr>
          <w:color w:val="808080"/>
        </w:rPr>
        <w:t>-- bitmap for above 6 GHz</w:t>
      </w:r>
    </w:p>
    <w:p w14:paraId="4360540B" w14:textId="77777777" w:rsidR="008D370D" w:rsidRPr="00A21C0F" w:rsidRDefault="008D370D" w:rsidP="008D370D">
      <w:pPr>
        <w:pStyle w:val="PL"/>
      </w:pPr>
      <w:r w:rsidRPr="00A21C0F">
        <w:tab/>
      </w:r>
      <w:r w:rsidRPr="00A21C0F">
        <w:tab/>
        <w:t>longBitmap</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(64))</w:t>
      </w:r>
    </w:p>
    <w:p w14:paraId="6184F812" w14:textId="77777777" w:rsidR="008D370D" w:rsidRPr="00EF37E7" w:rsidRDefault="008D370D" w:rsidP="008D370D">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R,</w:t>
      </w:r>
    </w:p>
    <w:p w14:paraId="452DAEB8" w14:textId="77777777" w:rsidR="008D370D" w:rsidRPr="00EF37E7" w:rsidRDefault="008D370D" w:rsidP="00C06796">
      <w:pPr>
        <w:pStyle w:val="PL"/>
        <w:rPr>
          <w:color w:val="808080"/>
        </w:rPr>
      </w:pPr>
      <w:r w:rsidRPr="00A21C0F">
        <w:tab/>
      </w:r>
      <w:r w:rsidRPr="00EF37E7">
        <w:rPr>
          <w:color w:val="808080"/>
        </w:rPr>
        <w:t>-- The SSB periodicity in msec for the rate matching purpose. If the field is absent, the UE applies the value ms5.</w:t>
      </w:r>
    </w:p>
    <w:p w14:paraId="04949D11" w14:textId="77777777" w:rsidR="008D370D" w:rsidRPr="00EF37E7" w:rsidRDefault="008D370D" w:rsidP="00C06796">
      <w:pPr>
        <w:pStyle w:val="PL"/>
        <w:rPr>
          <w:color w:val="808080"/>
        </w:rPr>
      </w:pPr>
      <w:r w:rsidRPr="00A21C0F">
        <w:tab/>
      </w:r>
      <w:r w:rsidRPr="00EF37E7">
        <w:rPr>
          <w:color w:val="808080"/>
        </w:rPr>
        <w:t>-- (see 38.211, section [7.4.3.1])</w:t>
      </w:r>
    </w:p>
    <w:p w14:paraId="545A4EF2" w14:textId="77777777" w:rsidR="008D370D" w:rsidRPr="00EF37E7" w:rsidRDefault="008D370D" w:rsidP="008D370D">
      <w:pPr>
        <w:pStyle w:val="PL"/>
        <w:rPr>
          <w:color w:val="808080"/>
        </w:rPr>
      </w:pPr>
      <w:r w:rsidRPr="00A21C0F">
        <w:tab/>
        <w:t>ssb-periodicityServingCell</w:t>
      </w:r>
      <w:r w:rsidRPr="00A21C0F">
        <w:tab/>
      </w:r>
      <w:r w:rsidRPr="00A21C0F">
        <w:tab/>
      </w:r>
      <w:r w:rsidRPr="00A21C0F">
        <w:tab/>
      </w:r>
      <w:r w:rsidRPr="00550202">
        <w:rPr>
          <w:color w:val="993366"/>
        </w:rPr>
        <w:t>ENUMERATED</w:t>
      </w:r>
      <w:r w:rsidRPr="00A21C0F">
        <w:t xml:space="preserve"> { ms5, ms10, ms20, ms40, ms80, ms160, spare2, spare1 }</w:t>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2793757A" w14:textId="77777777" w:rsidR="008D370D" w:rsidRPr="00EF37E7" w:rsidRDefault="008D370D" w:rsidP="00C06796">
      <w:pPr>
        <w:pStyle w:val="PL"/>
        <w:rPr>
          <w:color w:val="808080"/>
        </w:rPr>
      </w:pPr>
      <w:r w:rsidRPr="00A21C0F">
        <w:tab/>
      </w:r>
      <w:r w:rsidRPr="00EF37E7">
        <w:rPr>
          <w:color w:val="808080"/>
        </w:rPr>
        <w:t>-- Position of (first) DL DM-RS (see 38.211, section 7.4.1.1.1)</w:t>
      </w:r>
    </w:p>
    <w:p w14:paraId="5F0EA1CF" w14:textId="77777777" w:rsidR="008D370D" w:rsidRPr="00A21C0F" w:rsidRDefault="008D370D" w:rsidP="008D370D">
      <w:pPr>
        <w:pStyle w:val="PL"/>
      </w:pPr>
      <w:r w:rsidRPr="00A21C0F">
        <w:tab/>
        <w:t>dmrs-TypeA-Position</w:t>
      </w:r>
      <w:r w:rsidRPr="00A21C0F">
        <w:tab/>
      </w:r>
      <w:r w:rsidRPr="00A21C0F">
        <w:tab/>
      </w:r>
      <w:r w:rsidRPr="00A21C0F">
        <w:tab/>
      </w:r>
      <w:r w:rsidRPr="00A21C0F">
        <w:tab/>
      </w:r>
      <w:r w:rsidRPr="00A21C0F">
        <w:tab/>
      </w:r>
      <w:r w:rsidRPr="00550202">
        <w:rPr>
          <w:color w:val="993366"/>
        </w:rPr>
        <w:t>ENUMERATED</w:t>
      </w:r>
      <w:r w:rsidRPr="00A21C0F">
        <w:t xml:space="preserve"> {pos2, pos3},</w:t>
      </w:r>
    </w:p>
    <w:p w14:paraId="4F626FE5" w14:textId="77777777" w:rsidR="008D370D" w:rsidRPr="00A21C0F" w:rsidRDefault="008D370D" w:rsidP="008D370D">
      <w:pPr>
        <w:pStyle w:val="PL"/>
      </w:pPr>
    </w:p>
    <w:p w14:paraId="0E6B7B09" w14:textId="77777777" w:rsidR="008D370D" w:rsidRPr="00EF37E7" w:rsidRDefault="008D370D" w:rsidP="008D370D">
      <w:pPr>
        <w:pStyle w:val="PL"/>
        <w:rPr>
          <w:color w:val="808080"/>
        </w:rPr>
      </w:pPr>
      <w:r w:rsidRPr="00A21C0F">
        <w:tab/>
      </w:r>
      <w:r w:rsidRPr="00EF37E7">
        <w:rPr>
          <w:color w:val="808080"/>
        </w:rPr>
        <w:t>-- Parameters to determine an LTE CRS pattern that the UE shall rate match around.</w:t>
      </w:r>
    </w:p>
    <w:p w14:paraId="4C5BCFC0" w14:textId="77777777" w:rsidR="008D370D" w:rsidRPr="00EF37E7" w:rsidRDefault="008D370D" w:rsidP="008D370D">
      <w:pPr>
        <w:pStyle w:val="PL"/>
        <w:rPr>
          <w:color w:val="808080"/>
        </w:rPr>
      </w:pPr>
      <w:r w:rsidRPr="00A21C0F">
        <w:tab/>
        <w:t>lte-CRS-ToMatchAround</w:t>
      </w:r>
      <w:r w:rsidRPr="00A21C0F">
        <w:tab/>
      </w:r>
      <w:r w:rsidRPr="00A21C0F">
        <w:tab/>
      </w:r>
      <w:r w:rsidRPr="00A21C0F">
        <w:tab/>
      </w:r>
      <w:r w:rsidRPr="00A21C0F">
        <w:tab/>
      </w:r>
      <w:r w:rsidRPr="00A21C0F">
        <w:tab/>
        <w:t xml:space="preserve">SetupRelease { RateMatchPatternLTE-CRS } </w:t>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M</w:t>
      </w:r>
    </w:p>
    <w:p w14:paraId="793DDD86" w14:textId="77777777" w:rsidR="008D370D" w:rsidRPr="00A21C0F" w:rsidRDefault="008D370D" w:rsidP="008D370D">
      <w:pPr>
        <w:pStyle w:val="PL"/>
      </w:pPr>
    </w:p>
    <w:p w14:paraId="556869A5" w14:textId="77777777" w:rsidR="008D370D" w:rsidRPr="00EF37E7" w:rsidRDefault="008D370D" w:rsidP="008D370D">
      <w:pPr>
        <w:pStyle w:val="PL"/>
        <w:rPr>
          <w:color w:val="808080"/>
        </w:rPr>
      </w:pPr>
      <w:r w:rsidRPr="00A21C0F">
        <w:tab/>
      </w:r>
      <w:r w:rsidRPr="00EF37E7">
        <w:rPr>
          <w:color w:val="808080"/>
        </w:rPr>
        <w:t xml:space="preserve">-- Resources patterns which the UE should rate match PDSCH around. The UE rate matches around the union of all resources </w:t>
      </w:r>
    </w:p>
    <w:p w14:paraId="21A9C479" w14:textId="77777777" w:rsidR="008D370D" w:rsidRPr="00EF37E7" w:rsidRDefault="008D370D" w:rsidP="008D370D">
      <w:pPr>
        <w:pStyle w:val="PL"/>
        <w:rPr>
          <w:color w:val="808080"/>
        </w:rPr>
      </w:pPr>
      <w:r w:rsidRPr="00A21C0F">
        <w:tab/>
      </w:r>
      <w:r w:rsidRPr="00EF37E7">
        <w:rPr>
          <w:color w:val="808080"/>
        </w:rPr>
        <w:t>-- indicated in the nested bitmaps. Rate match patterns defined here on cell level apply only to PDSCH of the same numerology.</w:t>
      </w:r>
    </w:p>
    <w:p w14:paraId="08E30E28" w14:textId="77777777" w:rsidR="008D370D" w:rsidRPr="00EF37E7" w:rsidRDefault="008D370D" w:rsidP="008D370D">
      <w:pPr>
        <w:pStyle w:val="PL"/>
        <w:rPr>
          <w:color w:val="808080"/>
        </w:rPr>
      </w:pPr>
      <w:r w:rsidRPr="00A21C0F">
        <w:tab/>
      </w:r>
      <w:r w:rsidRPr="00EF37E7">
        <w:rPr>
          <w:color w:val="808080"/>
        </w:rPr>
        <w:t>-- Corresponds to L1 parameter 'Resource-set-cekk' (see 38.214, section 5.1.2.2.3)</w:t>
      </w:r>
    </w:p>
    <w:p w14:paraId="09A2D0DA" w14:textId="77777777" w:rsidR="008D370D" w:rsidRPr="00EF37E7" w:rsidRDefault="008D370D" w:rsidP="008D370D">
      <w:pPr>
        <w:pStyle w:val="PL"/>
        <w:rPr>
          <w:color w:val="808080"/>
        </w:rPr>
      </w:pPr>
      <w:r w:rsidRPr="00A21C0F">
        <w:tab/>
        <w:t>rateMatchPatternToAddModList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w:t>
      </w:r>
      <w:r w:rsidRPr="00A21C0F">
        <w:tab/>
      </w:r>
      <w:r w:rsidRPr="00A21C0F">
        <w:tab/>
      </w:r>
      <w:r w:rsidRPr="00550202">
        <w:rPr>
          <w:color w:val="993366"/>
        </w:rPr>
        <w:t>OPTIONAL</w:t>
      </w:r>
      <w:r w:rsidRPr="00A21C0F">
        <w:t xml:space="preserve">, </w:t>
      </w:r>
      <w:r w:rsidRPr="00EF37E7">
        <w:rPr>
          <w:color w:val="808080"/>
        </w:rPr>
        <w:t>-- Need N</w:t>
      </w:r>
    </w:p>
    <w:p w14:paraId="4632F723" w14:textId="77777777" w:rsidR="008D370D" w:rsidRPr="00EF37E7" w:rsidRDefault="008D370D" w:rsidP="008D370D">
      <w:pPr>
        <w:pStyle w:val="PL"/>
        <w:rPr>
          <w:color w:val="808080"/>
        </w:rPr>
      </w:pPr>
      <w:r w:rsidRPr="00A21C0F">
        <w:tab/>
        <w:t>rateMatchPatternToReleaseList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RateMatchPatternId</w:t>
      </w:r>
      <w:r w:rsidRPr="00A21C0F">
        <w:tab/>
      </w:r>
      <w:r w:rsidRPr="00A21C0F">
        <w:tab/>
      </w:r>
      <w:r w:rsidRPr="00550202">
        <w:rPr>
          <w:color w:val="993366"/>
        </w:rPr>
        <w:t>OPTIONAL</w:t>
      </w:r>
      <w:r w:rsidRPr="00A21C0F">
        <w:t xml:space="preserve">, </w:t>
      </w:r>
      <w:r w:rsidRPr="00EF37E7">
        <w:rPr>
          <w:color w:val="808080"/>
        </w:rPr>
        <w:t>-- Need N</w:t>
      </w:r>
    </w:p>
    <w:p w14:paraId="2C3FDF8B" w14:textId="77777777" w:rsidR="008D370D" w:rsidRPr="00A21C0F" w:rsidRDefault="008D370D" w:rsidP="008D370D">
      <w:pPr>
        <w:pStyle w:val="PL"/>
      </w:pPr>
    </w:p>
    <w:p w14:paraId="296FAB91" w14:textId="77777777" w:rsidR="008D370D" w:rsidRPr="00EF37E7" w:rsidRDefault="008D370D" w:rsidP="00C06796">
      <w:pPr>
        <w:pStyle w:val="PL"/>
        <w:rPr>
          <w:color w:val="808080"/>
        </w:rPr>
      </w:pPr>
      <w:r w:rsidRPr="00A21C0F">
        <w:tab/>
      </w:r>
      <w:r w:rsidRPr="00EF37E7">
        <w:rPr>
          <w:color w:val="808080"/>
        </w:rPr>
        <w:t>-- Subcarrier spacing of SSB. Used only for non-initial access (e.g. SCells, PCell of SCG).</w:t>
      </w:r>
    </w:p>
    <w:p w14:paraId="3C15ABDF" w14:textId="77777777" w:rsidR="008D370D" w:rsidRPr="00EF37E7" w:rsidRDefault="008D370D" w:rsidP="00C06796">
      <w:pPr>
        <w:pStyle w:val="PL"/>
        <w:rPr>
          <w:color w:val="808080"/>
        </w:rPr>
      </w:pPr>
      <w:r w:rsidRPr="00A21C0F">
        <w:tab/>
      </w:r>
      <w:r w:rsidRPr="00EF37E7">
        <w:rPr>
          <w:color w:val="808080"/>
        </w:rPr>
        <w:t xml:space="preserve">-- If the field is absent the UE shall assume the default value of the band. </w:t>
      </w:r>
    </w:p>
    <w:p w14:paraId="266F6DD1" w14:textId="77777777" w:rsidR="008D370D" w:rsidRPr="00EF37E7" w:rsidRDefault="008D370D" w:rsidP="00C06796">
      <w:pPr>
        <w:pStyle w:val="PL"/>
        <w:rPr>
          <w:color w:val="808080"/>
        </w:rPr>
      </w:pPr>
      <w:r w:rsidRPr="00A21C0F">
        <w:tab/>
      </w:r>
      <w:r w:rsidRPr="00EF37E7">
        <w:rPr>
          <w:color w:val="808080"/>
        </w:rPr>
        <w:t>-- Only the values 15 or 30 kHz (&lt;6GHz), 120 or 240 kHz (&gt;6GHz) are applicable.</w:t>
      </w:r>
    </w:p>
    <w:p w14:paraId="1BD4C2AB" w14:textId="77777777" w:rsidR="008D370D" w:rsidRPr="00EF37E7" w:rsidRDefault="008D370D" w:rsidP="008D370D">
      <w:pPr>
        <w:pStyle w:val="PL"/>
        <w:rPr>
          <w:color w:val="808080"/>
        </w:rPr>
      </w:pPr>
      <w:r w:rsidRPr="00A21C0F">
        <w:tab/>
        <w:t>subcarrierSpacing</w:t>
      </w:r>
      <w:r w:rsidRPr="00A21C0F">
        <w:tab/>
      </w:r>
      <w:r w:rsidRPr="00A21C0F">
        <w:tab/>
      </w:r>
      <w:r w:rsidRPr="00A21C0F">
        <w:tab/>
      </w:r>
      <w:r w:rsidRPr="00A21C0F">
        <w:tab/>
        <w:t>SubcarrierSpacing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642E87">
        <w:tab/>
      </w:r>
      <w:r w:rsidR="00642E87">
        <w:tab/>
      </w:r>
      <w:r w:rsidRPr="00550202">
        <w:rPr>
          <w:color w:val="993366"/>
        </w:rPr>
        <w:t>OPTIONAL</w:t>
      </w:r>
      <w:r w:rsidRPr="00A21C0F">
        <w:t xml:space="preserve">, </w:t>
      </w:r>
      <w:r w:rsidRPr="00EF37E7">
        <w:rPr>
          <w:color w:val="808080"/>
        </w:rPr>
        <w:t>-- Need S</w:t>
      </w:r>
    </w:p>
    <w:p w14:paraId="4C3CE87F" w14:textId="77777777" w:rsidR="008D370D" w:rsidRPr="00EF37E7" w:rsidRDefault="008D370D" w:rsidP="00C06796">
      <w:pPr>
        <w:pStyle w:val="PL"/>
        <w:rPr>
          <w:color w:val="808080"/>
        </w:rPr>
      </w:pPr>
      <w:r w:rsidRPr="00A21C0F">
        <w:tab/>
      </w:r>
      <w:r w:rsidRPr="00EF37E7">
        <w:rPr>
          <w:color w:val="808080"/>
        </w:rPr>
        <w:t>-- A cell-specific TDD UL/DL configuration. Corresponds to L1 parameter 'UL-DL-configuration-common' (see 38.213, section 11.1)</w:t>
      </w:r>
    </w:p>
    <w:p w14:paraId="57B029D3" w14:textId="77777777" w:rsidR="008D370D" w:rsidRPr="00EF37E7" w:rsidRDefault="008D370D" w:rsidP="008D370D">
      <w:pPr>
        <w:pStyle w:val="PL"/>
        <w:rPr>
          <w:color w:val="808080"/>
        </w:rPr>
      </w:pPr>
      <w:r w:rsidRPr="00A21C0F">
        <w:tab/>
        <w:t>tdd-UL-DL-ConfigurationCommon</w:t>
      </w:r>
      <w:r w:rsidRPr="00A21C0F">
        <w:tab/>
      </w:r>
      <w:r w:rsidRPr="00A21C0F">
        <w:tab/>
        <w:t>TDD-UL-DL-ConfigCommon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TDD</w:t>
      </w:r>
    </w:p>
    <w:p w14:paraId="1C416DC1" w14:textId="77777777" w:rsidR="008D370D" w:rsidRPr="00EF37E7" w:rsidRDefault="008D370D" w:rsidP="00C06796">
      <w:pPr>
        <w:pStyle w:val="PL"/>
        <w:rPr>
          <w:color w:val="808080"/>
        </w:rPr>
      </w:pPr>
      <w:r w:rsidRPr="00A21C0F">
        <w:tab/>
      </w:r>
      <w:r w:rsidRPr="00EF37E7">
        <w:rPr>
          <w:color w:val="808080"/>
        </w:rPr>
        <w:t xml:space="preserve">-- A second cell-specific TDD UL/DL configuration. When tdd-UL-DL-ConfigurationCommon2 is configured, the cell specific DL/UL </w:t>
      </w:r>
    </w:p>
    <w:p w14:paraId="151C4062" w14:textId="77777777" w:rsidR="008D370D" w:rsidRPr="00EF37E7" w:rsidRDefault="008D370D" w:rsidP="00C06796">
      <w:pPr>
        <w:pStyle w:val="PL"/>
        <w:rPr>
          <w:color w:val="808080"/>
        </w:rPr>
      </w:pPr>
      <w:r w:rsidRPr="00A21C0F">
        <w:tab/>
      </w:r>
      <w:r w:rsidRPr="00EF37E7">
        <w:rPr>
          <w:color w:val="808080"/>
        </w:rPr>
        <w:t xml:space="preserve">-- pattern is a concatenation of the pattern specified in tdd-UL-DL-ConfigurationCommon and the pattern specified in </w:t>
      </w:r>
    </w:p>
    <w:p w14:paraId="77DEBD13" w14:textId="77777777" w:rsidR="008D370D" w:rsidRPr="00EF37E7" w:rsidRDefault="008D370D" w:rsidP="00C06796">
      <w:pPr>
        <w:pStyle w:val="PL"/>
        <w:rPr>
          <w:color w:val="808080"/>
        </w:rPr>
      </w:pPr>
      <w:r w:rsidRPr="00A21C0F">
        <w:tab/>
      </w:r>
      <w:r w:rsidRPr="00EF37E7">
        <w:rPr>
          <w:color w:val="808080"/>
        </w:rPr>
        <w:t>-- tdd-UL-DL-ConfigurationCommon2. Corresponds to L1 parameter 'UL-DL-configuration-common-Set2' (see 38.211, section 11.1)</w:t>
      </w:r>
    </w:p>
    <w:p w14:paraId="37087B10" w14:textId="77777777" w:rsidR="008D370D" w:rsidRPr="00EF37E7" w:rsidRDefault="008D370D" w:rsidP="008D370D">
      <w:pPr>
        <w:pStyle w:val="PL"/>
        <w:rPr>
          <w:color w:val="808080"/>
        </w:rPr>
      </w:pPr>
      <w:r w:rsidRPr="00A21C0F">
        <w:tab/>
        <w:t>tdd-UL-DL-ConfigurationCommon2</w:t>
      </w:r>
      <w:r w:rsidRPr="00A21C0F">
        <w:tab/>
      </w:r>
      <w:r w:rsidRPr="00A21C0F">
        <w:tab/>
        <w:t>TDD-UL-DL-ConfigCommon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TDD</w:t>
      </w:r>
    </w:p>
    <w:p w14:paraId="5B65E3B6" w14:textId="77777777" w:rsidR="008D370D" w:rsidRPr="00EF37E7" w:rsidRDefault="008D370D" w:rsidP="00C06796">
      <w:pPr>
        <w:pStyle w:val="PL"/>
        <w:rPr>
          <w:color w:val="808080"/>
        </w:rPr>
      </w:pPr>
      <w:r w:rsidRPr="00A21C0F">
        <w:tab/>
      </w:r>
      <w:r w:rsidRPr="00EF37E7">
        <w:rPr>
          <w:color w:val="808080"/>
        </w:rPr>
        <w:t xml:space="preserve">-- TX power that the NW used for SSB transmission. The UE uses it to estimate the RA preamble TX power. </w:t>
      </w:r>
    </w:p>
    <w:p w14:paraId="6EDDA138" w14:textId="77777777" w:rsidR="008D370D" w:rsidRPr="00EF37E7" w:rsidRDefault="008D370D" w:rsidP="00C06796">
      <w:pPr>
        <w:pStyle w:val="PL"/>
        <w:rPr>
          <w:color w:val="808080"/>
        </w:rPr>
      </w:pPr>
      <w:r w:rsidRPr="00A21C0F">
        <w:tab/>
      </w:r>
      <w:r w:rsidRPr="00EF37E7">
        <w:rPr>
          <w:color w:val="808080"/>
        </w:rPr>
        <w:t>-- (see 38.213, section 7.4)</w:t>
      </w:r>
    </w:p>
    <w:p w14:paraId="477ED4F5" w14:textId="77777777" w:rsidR="008D370D" w:rsidRPr="00A21C0F" w:rsidRDefault="008D370D" w:rsidP="008D370D">
      <w:pPr>
        <w:pStyle w:val="PL"/>
      </w:pPr>
      <w:r w:rsidRPr="00A21C0F">
        <w:tab/>
        <w:t>ss-PBCH-BlockPower</w:t>
      </w:r>
      <w:r w:rsidRPr="00A21C0F">
        <w:tab/>
      </w:r>
      <w:r w:rsidRPr="00A21C0F">
        <w:tab/>
      </w:r>
      <w:r w:rsidRPr="00A21C0F">
        <w:tab/>
      </w:r>
      <w:r w:rsidRPr="00A21C0F">
        <w:tab/>
      </w:r>
      <w:r w:rsidRPr="00A21C0F">
        <w:tab/>
      </w:r>
      <w:r w:rsidRPr="00550202">
        <w:rPr>
          <w:color w:val="993366"/>
        </w:rPr>
        <w:t>INTEGER</w:t>
      </w:r>
      <w:r w:rsidRPr="00A21C0F">
        <w:t xml:space="preserve"> (-60..50),</w:t>
      </w:r>
    </w:p>
    <w:p w14:paraId="67BC9F55" w14:textId="77777777" w:rsidR="008D370D" w:rsidRPr="00A21C0F" w:rsidRDefault="008D370D" w:rsidP="008D370D">
      <w:pPr>
        <w:pStyle w:val="PL"/>
      </w:pPr>
      <w:r w:rsidRPr="00A21C0F">
        <w:tab/>
        <w:t>...</w:t>
      </w:r>
    </w:p>
    <w:p w14:paraId="4A396209" w14:textId="77777777" w:rsidR="008D370D" w:rsidRPr="00A21C0F" w:rsidRDefault="008D370D" w:rsidP="008D370D">
      <w:pPr>
        <w:pStyle w:val="PL"/>
      </w:pPr>
      <w:r w:rsidRPr="00A21C0F">
        <w:t>}</w:t>
      </w:r>
    </w:p>
    <w:p w14:paraId="1672CB2A" w14:textId="77777777" w:rsidR="008D370D" w:rsidRPr="00A21C0F" w:rsidRDefault="008D370D" w:rsidP="008D370D">
      <w:pPr>
        <w:pStyle w:val="PL"/>
      </w:pPr>
    </w:p>
    <w:p w14:paraId="4CE8C035" w14:textId="77777777" w:rsidR="008D370D" w:rsidRPr="00A21C0F" w:rsidRDefault="008D370D" w:rsidP="008D370D">
      <w:pPr>
        <w:pStyle w:val="PL"/>
      </w:pPr>
      <w:r w:rsidRPr="00A21C0F">
        <w:t>UplinkConfigCommon ::=</w:t>
      </w:r>
      <w:r w:rsidRPr="00A21C0F">
        <w:tab/>
      </w:r>
      <w:r w:rsidRPr="00A21C0F">
        <w:tab/>
      </w:r>
      <w:r w:rsidRPr="00A21C0F">
        <w:tab/>
      </w:r>
      <w:r w:rsidRPr="00A21C0F">
        <w:tab/>
      </w:r>
      <w:r w:rsidRPr="00550202">
        <w:rPr>
          <w:color w:val="993366"/>
        </w:rPr>
        <w:t>SEQUENCE</w:t>
      </w:r>
      <w:r w:rsidRPr="00A21C0F">
        <w:t xml:space="preserve"> {</w:t>
      </w:r>
    </w:p>
    <w:p w14:paraId="182282B4" w14:textId="77777777" w:rsidR="008D370D" w:rsidRPr="00EF37E7" w:rsidRDefault="008D370D" w:rsidP="00C06796">
      <w:pPr>
        <w:pStyle w:val="PL"/>
        <w:rPr>
          <w:color w:val="808080"/>
        </w:rPr>
      </w:pPr>
      <w:r w:rsidRPr="00A21C0F">
        <w:tab/>
      </w:r>
      <w:r w:rsidRPr="00EF37E7">
        <w:rPr>
          <w:color w:val="808080"/>
        </w:rPr>
        <w:t>-- Absolute uplink frequency configuration and subcarrier specific virtual carriers.</w:t>
      </w:r>
    </w:p>
    <w:p w14:paraId="7EFCF7DF" w14:textId="77777777" w:rsidR="008D370D" w:rsidRPr="00EF37E7" w:rsidRDefault="008D370D" w:rsidP="008D370D">
      <w:pPr>
        <w:pStyle w:val="PL"/>
        <w:rPr>
          <w:color w:val="808080"/>
        </w:rPr>
      </w:pPr>
      <w:r w:rsidRPr="00A21C0F">
        <w:tab/>
        <w:t>frequencyInfoUL</w:t>
      </w:r>
      <w:r w:rsidRPr="00A21C0F">
        <w:tab/>
      </w:r>
      <w:r w:rsidRPr="00A21C0F">
        <w:tab/>
      </w:r>
      <w:r w:rsidRPr="00A21C0F">
        <w:tab/>
      </w:r>
      <w:r w:rsidRPr="00A21C0F">
        <w:tab/>
      </w:r>
      <w:r w:rsidRPr="00A21C0F">
        <w:tab/>
      </w:r>
      <w:r w:rsidRPr="00A21C0F">
        <w:tab/>
        <w:t>FrequencyInfoUL</w:t>
      </w:r>
      <w:r w:rsidRPr="00A21C0F">
        <w:tab/>
      </w:r>
      <w:r w:rsidRPr="00A21C0F">
        <w:tab/>
      </w:r>
      <w:r w:rsidRPr="00A21C0F">
        <w:tab/>
      </w:r>
      <w:r w:rsidRPr="00A21C0F">
        <w:tab/>
      </w:r>
      <w:r w:rsidRPr="00A21C0F">
        <w:tab/>
      </w:r>
      <w:r w:rsidRPr="00A21C0F">
        <w:tab/>
      </w:r>
      <w:r w:rsidRPr="00A21C0F">
        <w:tab/>
      </w:r>
      <w:r w:rsidRPr="00A21C0F">
        <w:tab/>
      </w:r>
      <w:r w:rsidR="00642E87">
        <w:tab/>
      </w:r>
      <w:r w:rsidRPr="00A21C0F">
        <w:tab/>
      </w:r>
      <w:r w:rsidRPr="00A21C0F">
        <w:tab/>
      </w:r>
      <w:r w:rsidRPr="00A21C0F">
        <w:tab/>
      </w:r>
      <w:r w:rsidRPr="00550202">
        <w:rPr>
          <w:color w:val="993366"/>
        </w:rPr>
        <w:t>OPTIONAL</w:t>
      </w:r>
      <w:r w:rsidRPr="00A21C0F">
        <w:t xml:space="preserve">, </w:t>
      </w:r>
      <w:r w:rsidRPr="00EF37E7">
        <w:rPr>
          <w:color w:val="808080"/>
        </w:rPr>
        <w:t>-- Cond InterFreqHOAndServCellAdd</w:t>
      </w:r>
    </w:p>
    <w:p w14:paraId="49BE26F7" w14:textId="77777777" w:rsidR="008D370D" w:rsidRPr="00EF37E7" w:rsidRDefault="008D370D" w:rsidP="00C06796">
      <w:pPr>
        <w:pStyle w:val="PL"/>
        <w:rPr>
          <w:color w:val="808080"/>
        </w:rPr>
      </w:pPr>
      <w:r w:rsidRPr="00A21C0F">
        <w:tab/>
      </w:r>
      <w:r w:rsidRPr="00EF37E7">
        <w:rPr>
          <w:color w:val="808080"/>
        </w:rPr>
        <w:t xml:space="preserve">-- The initial uplink BWP configuration for a SpCell (PCell of MCG or SCG). Corresponds to L1 parameter 'initial-UL-BWP'. </w:t>
      </w:r>
    </w:p>
    <w:p w14:paraId="1EE99C70" w14:textId="77777777" w:rsidR="008D370D" w:rsidRPr="00EF37E7" w:rsidRDefault="008D370D" w:rsidP="00C06796">
      <w:pPr>
        <w:pStyle w:val="PL"/>
        <w:rPr>
          <w:color w:val="808080"/>
        </w:rPr>
      </w:pPr>
      <w:r w:rsidRPr="00A21C0F">
        <w:tab/>
      </w:r>
      <w:r w:rsidRPr="00EF37E7">
        <w:rPr>
          <w:color w:val="808080"/>
        </w:rPr>
        <w:t>-- (see 38.331, section FFS_Section).</w:t>
      </w:r>
    </w:p>
    <w:p w14:paraId="03232BD7" w14:textId="77777777" w:rsidR="008D370D" w:rsidRPr="00EF37E7" w:rsidRDefault="008D370D" w:rsidP="008D370D">
      <w:pPr>
        <w:pStyle w:val="PL"/>
        <w:rPr>
          <w:color w:val="808080"/>
        </w:rPr>
      </w:pPr>
      <w:r w:rsidRPr="00A21C0F">
        <w:tab/>
        <w:t>initialUplinkBWP</w:t>
      </w:r>
      <w:r w:rsidRPr="00A21C0F">
        <w:tab/>
      </w:r>
      <w:r w:rsidRPr="00A21C0F">
        <w:tab/>
      </w:r>
      <w:r w:rsidRPr="00A21C0F">
        <w:tab/>
      </w:r>
      <w:r>
        <w:t>BWP-UplinkCommon</w:t>
      </w:r>
      <w:r w:rsidRPr="00A21C0F">
        <w:tab/>
      </w:r>
      <w:r w:rsidRPr="00A21C0F">
        <w:tab/>
      </w:r>
      <w:r w:rsidRPr="00A21C0F">
        <w:tab/>
      </w:r>
      <w:r w:rsidRPr="00A21C0F">
        <w:tab/>
      </w:r>
      <w:r w:rsidRPr="00A21C0F">
        <w:tab/>
      </w:r>
      <w:r w:rsidRPr="00A21C0F">
        <w:tab/>
      </w:r>
      <w:r w:rsidRPr="00A21C0F">
        <w:tab/>
      </w:r>
      <w:r w:rsidR="00642E87">
        <w:tab/>
      </w:r>
      <w:r w:rsidR="00642E87">
        <w:tab/>
      </w:r>
      <w:r w:rsidR="00642E87">
        <w:tab/>
      </w:r>
      <w:r w:rsidR="00642E87">
        <w:tab/>
      </w:r>
      <w:r w:rsidR="00642E87">
        <w:tab/>
      </w:r>
      <w:r w:rsidRPr="00A21C0F">
        <w:tab/>
      </w:r>
      <w:r w:rsidRPr="00550202">
        <w:rPr>
          <w:color w:val="993366"/>
        </w:rPr>
        <w:t>OPTIONAL</w:t>
      </w:r>
      <w:r w:rsidRPr="00A21C0F">
        <w:tab/>
      </w:r>
      <w:r w:rsidRPr="00EF37E7">
        <w:rPr>
          <w:color w:val="808080"/>
        </w:rPr>
        <w:t>-- Cond ServCellAdd</w:t>
      </w:r>
    </w:p>
    <w:p w14:paraId="77557E97" w14:textId="77777777" w:rsidR="008D370D" w:rsidRPr="00A21C0F" w:rsidRDefault="008D370D" w:rsidP="008D370D">
      <w:pPr>
        <w:pStyle w:val="PL"/>
      </w:pPr>
      <w:r w:rsidRPr="00A21C0F">
        <w:t>}</w:t>
      </w:r>
    </w:p>
    <w:p w14:paraId="25E65C7F" w14:textId="77777777" w:rsidR="008D370D" w:rsidRPr="00A21C0F" w:rsidRDefault="008D370D" w:rsidP="008D370D">
      <w:pPr>
        <w:pStyle w:val="PL"/>
      </w:pPr>
    </w:p>
    <w:p w14:paraId="11774570" w14:textId="77777777" w:rsidR="008D370D" w:rsidRPr="00EF37E7" w:rsidRDefault="008D370D" w:rsidP="00C06796">
      <w:pPr>
        <w:pStyle w:val="PL"/>
        <w:rPr>
          <w:color w:val="808080"/>
        </w:rPr>
      </w:pPr>
      <w:r w:rsidRPr="00EF37E7">
        <w:rPr>
          <w:color w:val="808080"/>
        </w:rPr>
        <w:t xml:space="preserve">-- TAG-SERVING-CELL-CONFIG-COMMON-STOP </w:t>
      </w:r>
    </w:p>
    <w:p w14:paraId="27AF903D" w14:textId="77777777" w:rsidR="008D370D" w:rsidRPr="00EF37E7" w:rsidRDefault="008D370D" w:rsidP="00C06796">
      <w:pPr>
        <w:pStyle w:val="PL"/>
        <w:rPr>
          <w:color w:val="808080"/>
        </w:rPr>
      </w:pPr>
      <w:r w:rsidRPr="00EF37E7">
        <w:rPr>
          <w:color w:val="808080"/>
        </w:rPr>
        <w:t>-- ASN1STOP</w:t>
      </w:r>
    </w:p>
    <w:p w14:paraId="153D30A1" w14:textId="77777777" w:rsidR="00580FEC" w:rsidRPr="00A21C0F" w:rsidRDefault="00580FEC" w:rsidP="00580FE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D370D" w:rsidRPr="00A21C0F" w14:paraId="6274F21D" w14:textId="77777777" w:rsidTr="00CE59C2">
        <w:tc>
          <w:tcPr>
            <w:tcW w:w="2834" w:type="dxa"/>
          </w:tcPr>
          <w:p w14:paraId="677F5A5E" w14:textId="77777777" w:rsidR="008D370D" w:rsidRPr="00A21C0F" w:rsidRDefault="008D370D" w:rsidP="00CE59C2">
            <w:pPr>
              <w:pStyle w:val="TAH"/>
            </w:pPr>
            <w:r w:rsidRPr="00A21C0F">
              <w:t>Conditional Presence</w:t>
            </w:r>
          </w:p>
        </w:tc>
        <w:tc>
          <w:tcPr>
            <w:tcW w:w="7141" w:type="dxa"/>
          </w:tcPr>
          <w:p w14:paraId="1BBAA5BD" w14:textId="77777777" w:rsidR="008D370D" w:rsidRPr="00A21C0F" w:rsidRDefault="008D370D" w:rsidP="00CE59C2">
            <w:pPr>
              <w:pStyle w:val="TAH"/>
            </w:pPr>
            <w:r w:rsidRPr="00A21C0F">
              <w:t>Explanation</w:t>
            </w:r>
          </w:p>
        </w:tc>
      </w:tr>
      <w:tr w:rsidR="008D370D" w:rsidRPr="00A21C0F" w14:paraId="1C6969B3" w14:textId="77777777" w:rsidTr="00CE59C2">
        <w:tc>
          <w:tcPr>
            <w:tcW w:w="2834" w:type="dxa"/>
          </w:tcPr>
          <w:p w14:paraId="3B79340D" w14:textId="77777777" w:rsidR="008D370D" w:rsidRPr="00A21C0F" w:rsidRDefault="008D370D" w:rsidP="00CE59C2">
            <w:pPr>
              <w:pStyle w:val="TAL"/>
              <w:rPr>
                <w:i/>
              </w:rPr>
            </w:pPr>
            <w:r w:rsidRPr="00A21C0F">
              <w:rPr>
                <w:i/>
              </w:rPr>
              <w:t>HOAndServCellAdd</w:t>
            </w:r>
          </w:p>
        </w:tc>
        <w:tc>
          <w:tcPr>
            <w:tcW w:w="7141" w:type="dxa"/>
          </w:tcPr>
          <w:p w14:paraId="33CEB7AE" w14:textId="77777777" w:rsidR="008D370D" w:rsidRPr="00A21C0F" w:rsidRDefault="008D370D" w:rsidP="00CE59C2">
            <w:pPr>
              <w:pStyle w:val="TAL"/>
            </w:pPr>
            <w:r w:rsidRPr="00A21C0F">
              <w:t xml:space="preserve">This field is mandatory present for inter-cell handover and upon serving cell (PSCell/SCell) addition. Otherwise, the field is absent, Need M. </w:t>
            </w:r>
          </w:p>
        </w:tc>
      </w:tr>
      <w:tr w:rsidR="008D370D" w:rsidRPr="00A21C0F" w14:paraId="64CC5050" w14:textId="77777777" w:rsidTr="00CE59C2">
        <w:tc>
          <w:tcPr>
            <w:tcW w:w="2834" w:type="dxa"/>
          </w:tcPr>
          <w:p w14:paraId="1308C98D" w14:textId="77777777" w:rsidR="008D370D" w:rsidRPr="00A21C0F" w:rsidRDefault="008D370D" w:rsidP="00CE59C2">
            <w:pPr>
              <w:pStyle w:val="TAL"/>
              <w:rPr>
                <w:i/>
              </w:rPr>
            </w:pPr>
            <w:r w:rsidRPr="00A21C0F">
              <w:rPr>
                <w:i/>
              </w:rPr>
              <w:t>InterFreqHOAndServCellAdd</w:t>
            </w:r>
          </w:p>
        </w:tc>
        <w:tc>
          <w:tcPr>
            <w:tcW w:w="7141" w:type="dxa"/>
          </w:tcPr>
          <w:p w14:paraId="5328F1AD" w14:textId="77777777" w:rsidR="008D370D" w:rsidRPr="00A21C0F" w:rsidRDefault="008D370D" w:rsidP="00CE59C2">
            <w:pPr>
              <w:pStyle w:val="TAL"/>
            </w:pPr>
            <w:r w:rsidRPr="00A21C0F">
              <w:t>This field is mandatory present for inter-frequency handover and upon serving cell (PSCell/SCell) addition. Otherwise, the field isoptionally present, Need M.</w:t>
            </w:r>
          </w:p>
        </w:tc>
      </w:tr>
      <w:tr w:rsidR="008D370D" w:rsidRPr="00A21C0F" w14:paraId="153244EB" w14:textId="77777777" w:rsidTr="00CE59C2">
        <w:tc>
          <w:tcPr>
            <w:tcW w:w="2834" w:type="dxa"/>
          </w:tcPr>
          <w:p w14:paraId="0D31FE6F" w14:textId="77777777" w:rsidR="008D370D" w:rsidRPr="00A21C0F" w:rsidRDefault="008D370D" w:rsidP="00CE59C2">
            <w:pPr>
              <w:pStyle w:val="TAL"/>
              <w:rPr>
                <w:i/>
              </w:rPr>
            </w:pPr>
            <w:r w:rsidRPr="00A21C0F">
              <w:rPr>
                <w:i/>
              </w:rPr>
              <w:t>ServCellAdd</w:t>
            </w:r>
          </w:p>
        </w:tc>
        <w:tc>
          <w:tcPr>
            <w:tcW w:w="7141" w:type="dxa"/>
          </w:tcPr>
          <w:p w14:paraId="51FA94FB" w14:textId="77777777" w:rsidR="008D370D" w:rsidRPr="00A21C0F" w:rsidRDefault="008D370D" w:rsidP="00CE59C2">
            <w:pPr>
              <w:pStyle w:val="TAL"/>
            </w:pPr>
            <w:r w:rsidRPr="00A21C0F">
              <w:t>This field is mandatory present upon serving cell addition (for PSCell and SCell). It is optionally present, Need M otherwise.</w:t>
            </w:r>
          </w:p>
        </w:tc>
      </w:tr>
      <w:tr w:rsidR="008D370D" w:rsidRPr="00A21C0F" w14:paraId="1F906D7C" w14:textId="77777777" w:rsidTr="00CE59C2">
        <w:tc>
          <w:tcPr>
            <w:tcW w:w="2834" w:type="dxa"/>
          </w:tcPr>
          <w:p w14:paraId="448A95C8" w14:textId="77777777" w:rsidR="008D370D" w:rsidRPr="00A21C0F" w:rsidRDefault="008D370D" w:rsidP="00CE59C2">
            <w:pPr>
              <w:pStyle w:val="TAL"/>
              <w:rPr>
                <w:i/>
              </w:rPr>
            </w:pPr>
            <w:r w:rsidRPr="00A21C0F">
              <w:rPr>
                <w:i/>
              </w:rPr>
              <w:t>ServCellAdd-UL</w:t>
            </w:r>
          </w:p>
        </w:tc>
        <w:tc>
          <w:tcPr>
            <w:tcW w:w="7141" w:type="dxa"/>
          </w:tcPr>
          <w:p w14:paraId="13A0EC28" w14:textId="77777777" w:rsidR="008D370D" w:rsidRPr="00A21C0F" w:rsidRDefault="008D370D" w:rsidP="00CE59C2">
            <w:pPr>
              <w:pStyle w:val="TAL"/>
            </w:pPr>
            <w:r w:rsidRPr="00A21C0F">
              <w:t>This field is mandatory present upon serving cell addition (for PSCell and SCell) provided that the serving cell is configured with uplink. It is optionally present, Need M otherwise.</w:t>
            </w:r>
          </w:p>
        </w:tc>
      </w:tr>
      <w:tr w:rsidR="008D370D" w:rsidRPr="00A21C0F" w14:paraId="7680C038" w14:textId="77777777" w:rsidTr="00CE59C2">
        <w:tc>
          <w:tcPr>
            <w:tcW w:w="2834" w:type="dxa"/>
          </w:tcPr>
          <w:p w14:paraId="02C4F54F" w14:textId="77777777" w:rsidR="008D370D" w:rsidRPr="00A21C0F" w:rsidRDefault="008D370D" w:rsidP="00CE59C2">
            <w:pPr>
              <w:pStyle w:val="TAL"/>
              <w:rPr>
                <w:i/>
              </w:rPr>
            </w:pPr>
            <w:r w:rsidRPr="00A21C0F">
              <w:rPr>
                <w:i/>
              </w:rPr>
              <w:t>ServCellAdd-SUL</w:t>
            </w:r>
          </w:p>
        </w:tc>
        <w:tc>
          <w:tcPr>
            <w:tcW w:w="7141" w:type="dxa"/>
          </w:tcPr>
          <w:p w14:paraId="59038135" w14:textId="77777777" w:rsidR="008D370D" w:rsidRPr="00A21C0F" w:rsidRDefault="008D370D" w:rsidP="00CE59C2">
            <w:pPr>
              <w:pStyle w:val="TAL"/>
            </w:pPr>
            <w:r w:rsidRPr="00A21C0F">
              <w:t>This field is mandatory present upon serving cell addition (for PSCell and SCell) provided that the serving cell is configured with a supplementary uplink. It is optionally present, Need M otherwise.</w:t>
            </w:r>
          </w:p>
        </w:tc>
      </w:tr>
    </w:tbl>
    <w:p w14:paraId="445B1FC0" w14:textId="77777777" w:rsidR="008D370D" w:rsidRPr="00A21C0F" w:rsidRDefault="008D370D" w:rsidP="008D370D"/>
    <w:p w14:paraId="76DDE8E1" w14:textId="77777777" w:rsidR="00CF2D6D" w:rsidRPr="00A21C0F" w:rsidRDefault="00CF2D6D" w:rsidP="00CF2D6D">
      <w:pPr>
        <w:pStyle w:val="4"/>
        <w:rPr>
          <w:rFonts w:eastAsia="MS Mincho"/>
        </w:rPr>
      </w:pPr>
      <w:bookmarkStart w:id="3554" w:name="_Toc509405958"/>
      <w:r w:rsidRPr="00A21C0F">
        <w:rPr>
          <w:rFonts w:eastAsia="MS Mincho"/>
        </w:rPr>
        <w:t>–</w:t>
      </w:r>
      <w:r w:rsidRPr="00A21C0F">
        <w:rPr>
          <w:rFonts w:eastAsia="MS Mincho"/>
        </w:rPr>
        <w:tab/>
      </w:r>
      <w:r w:rsidRPr="00A21C0F">
        <w:rPr>
          <w:rFonts w:eastAsia="MS Mincho"/>
          <w:i/>
        </w:rPr>
        <w:t>SINR-Range</w:t>
      </w:r>
      <w:bookmarkEnd w:id="3554"/>
    </w:p>
    <w:p w14:paraId="3A3C01AA" w14:textId="77777777" w:rsidR="00CF2D6D" w:rsidRPr="00A21C0F" w:rsidRDefault="00CF2D6D" w:rsidP="00CF2D6D">
      <w:pPr>
        <w:rPr>
          <w:rFonts w:eastAsia="MS Mincho"/>
        </w:rPr>
      </w:pPr>
      <w:r w:rsidRPr="00A21C0F">
        <w:t xml:space="preserve">The IE </w:t>
      </w:r>
      <w:r w:rsidRPr="00A21C0F">
        <w:rPr>
          <w:i/>
        </w:rPr>
        <w:t>SINR-Range</w:t>
      </w:r>
      <w:r w:rsidRPr="00A21C0F">
        <w:t xml:space="preserve"> specifies the value range used in SINR measurements and thresholds. Integer value for SINR measurements is according to mapping table in TS 38.133 [14].</w:t>
      </w:r>
    </w:p>
    <w:p w14:paraId="2B18AF66" w14:textId="77777777" w:rsidR="00CF2D6D" w:rsidRPr="00A21C0F" w:rsidRDefault="00CF2D6D" w:rsidP="00CF2D6D">
      <w:pPr>
        <w:pStyle w:val="TH"/>
      </w:pPr>
      <w:r w:rsidRPr="00A21C0F">
        <w:rPr>
          <w:i/>
        </w:rPr>
        <w:t>SINR-Range</w:t>
      </w:r>
      <w:r w:rsidRPr="00A21C0F">
        <w:t xml:space="preserve"> information element</w:t>
      </w:r>
    </w:p>
    <w:p w14:paraId="6D0DB152" w14:textId="77777777" w:rsidR="00CF2D6D" w:rsidRPr="00EF37E7" w:rsidRDefault="00CF2D6D" w:rsidP="00C06796">
      <w:pPr>
        <w:pStyle w:val="PL"/>
        <w:rPr>
          <w:color w:val="808080"/>
        </w:rPr>
      </w:pPr>
      <w:r w:rsidRPr="00EF37E7">
        <w:rPr>
          <w:color w:val="808080"/>
        </w:rPr>
        <w:t>-- ASN1START</w:t>
      </w:r>
    </w:p>
    <w:p w14:paraId="41588BC1" w14:textId="77777777" w:rsidR="00CF2D6D" w:rsidRPr="00EF37E7" w:rsidRDefault="00CF2D6D" w:rsidP="00C06796">
      <w:pPr>
        <w:pStyle w:val="PL"/>
        <w:rPr>
          <w:color w:val="808080"/>
        </w:rPr>
      </w:pPr>
      <w:r w:rsidRPr="00EF37E7">
        <w:rPr>
          <w:color w:val="808080"/>
        </w:rPr>
        <w:t>-- TAG-SINR-RANGE-START</w:t>
      </w:r>
    </w:p>
    <w:p w14:paraId="7CF6336A" w14:textId="77777777" w:rsidR="00CF2D6D" w:rsidRPr="00A21C0F" w:rsidRDefault="00CF2D6D" w:rsidP="00CF2D6D">
      <w:pPr>
        <w:pStyle w:val="PL"/>
      </w:pPr>
    </w:p>
    <w:p w14:paraId="0C1F7494" w14:textId="77777777" w:rsidR="00CF2D6D" w:rsidRPr="00A21C0F" w:rsidRDefault="00CF2D6D" w:rsidP="00CF2D6D">
      <w:pPr>
        <w:pStyle w:val="PL"/>
      </w:pPr>
      <w:r w:rsidRPr="00A21C0F">
        <w:t>SINR-Range ::=</w:t>
      </w:r>
      <w:r w:rsidRPr="00A21C0F">
        <w:tab/>
      </w:r>
      <w:r w:rsidRPr="00A21C0F">
        <w:tab/>
      </w:r>
      <w:r w:rsidRPr="00A21C0F">
        <w:tab/>
      </w:r>
      <w:r w:rsidRPr="00A21C0F">
        <w:tab/>
      </w:r>
      <w:r w:rsidRPr="00A21C0F">
        <w:tab/>
      </w:r>
      <w:r w:rsidRPr="00A21C0F">
        <w:tab/>
      </w:r>
      <w:r w:rsidRPr="00550202">
        <w:rPr>
          <w:color w:val="993366"/>
        </w:rPr>
        <w:t>INTEGER</w:t>
      </w:r>
      <w:r w:rsidRPr="00A21C0F">
        <w:t>(0..127)</w:t>
      </w:r>
    </w:p>
    <w:p w14:paraId="2DC80A0A" w14:textId="77777777" w:rsidR="00CF2D6D" w:rsidRPr="00A21C0F" w:rsidRDefault="00CF2D6D" w:rsidP="00CF2D6D">
      <w:pPr>
        <w:pStyle w:val="PL"/>
      </w:pPr>
    </w:p>
    <w:p w14:paraId="6E35E4EA" w14:textId="77777777" w:rsidR="00CF2D6D" w:rsidRPr="00EF37E7" w:rsidRDefault="00CF2D6D" w:rsidP="00C06796">
      <w:pPr>
        <w:pStyle w:val="PL"/>
        <w:rPr>
          <w:color w:val="808080"/>
        </w:rPr>
      </w:pPr>
      <w:r w:rsidRPr="00EF37E7">
        <w:rPr>
          <w:color w:val="808080"/>
        </w:rPr>
        <w:t>-- TAG-SINR-RANGE-STOP</w:t>
      </w:r>
    </w:p>
    <w:p w14:paraId="249BE98F" w14:textId="77777777" w:rsidR="00CF2D6D" w:rsidRPr="00EF37E7" w:rsidRDefault="00CF2D6D" w:rsidP="00C06796">
      <w:pPr>
        <w:pStyle w:val="PL"/>
        <w:rPr>
          <w:color w:val="808080"/>
        </w:rPr>
      </w:pPr>
      <w:r w:rsidRPr="00EF37E7">
        <w:rPr>
          <w:color w:val="808080"/>
        </w:rPr>
        <w:t>-- ASN1STOP</w:t>
      </w:r>
    </w:p>
    <w:p w14:paraId="0C5BD2DE" w14:textId="77777777" w:rsidR="00387E29" w:rsidRPr="00A21C0F" w:rsidRDefault="00387E29" w:rsidP="00387E29">
      <w:pPr>
        <w:pStyle w:val="4"/>
      </w:pPr>
      <w:bookmarkStart w:id="3555" w:name="_Toc509405959"/>
      <w:r w:rsidRPr="00A21C0F">
        <w:t>–</w:t>
      </w:r>
      <w:r w:rsidRPr="00A21C0F">
        <w:tab/>
      </w:r>
      <w:r w:rsidRPr="00A21C0F">
        <w:rPr>
          <w:i/>
        </w:rPr>
        <w:t>SlotFormatCombinationsPerCell</w:t>
      </w:r>
      <w:bookmarkEnd w:id="3555"/>
    </w:p>
    <w:p w14:paraId="39B53FCD" w14:textId="77777777" w:rsidR="00387E29" w:rsidRPr="00A21C0F" w:rsidRDefault="00387E29" w:rsidP="00387E29">
      <w:r w:rsidRPr="00A21C0F">
        <w:t xml:space="preserve">The IE </w:t>
      </w:r>
      <w:r w:rsidRPr="00A21C0F">
        <w:rPr>
          <w:i/>
        </w:rPr>
        <w:t>SlotFormatCombinationsPerCell</w:t>
      </w:r>
      <w:r w:rsidRPr="00A21C0F">
        <w:t xml:space="preserve"> is used to configure FFS</w:t>
      </w:r>
    </w:p>
    <w:p w14:paraId="795D7B4E" w14:textId="77777777" w:rsidR="00387E29" w:rsidRPr="00A21C0F" w:rsidRDefault="00387E29" w:rsidP="00387E29">
      <w:pPr>
        <w:pStyle w:val="TH"/>
      </w:pPr>
      <w:r w:rsidRPr="00A21C0F">
        <w:rPr>
          <w:i/>
        </w:rPr>
        <w:t>SlotFormatCombinationsPerCell</w:t>
      </w:r>
      <w:r w:rsidRPr="00A21C0F">
        <w:t xml:space="preserve"> information element</w:t>
      </w:r>
    </w:p>
    <w:p w14:paraId="12504564" w14:textId="77777777" w:rsidR="00387E29" w:rsidRPr="00EF37E7" w:rsidRDefault="00387E29" w:rsidP="00387E29">
      <w:pPr>
        <w:pStyle w:val="PL"/>
        <w:rPr>
          <w:color w:val="808080"/>
        </w:rPr>
      </w:pPr>
      <w:r w:rsidRPr="00EF37E7">
        <w:rPr>
          <w:color w:val="808080"/>
        </w:rPr>
        <w:t>-- ASN1START</w:t>
      </w:r>
    </w:p>
    <w:p w14:paraId="2C82D017" w14:textId="77777777" w:rsidR="00387E29" w:rsidRPr="00EF37E7" w:rsidRDefault="00387E29" w:rsidP="00387E29">
      <w:pPr>
        <w:pStyle w:val="PL"/>
        <w:rPr>
          <w:color w:val="808080"/>
        </w:rPr>
      </w:pPr>
      <w:r w:rsidRPr="00EF37E7">
        <w:rPr>
          <w:color w:val="808080"/>
        </w:rPr>
        <w:t>-- TAG-SLOTFORMATCOMBINATIONSPERCELL-START</w:t>
      </w:r>
    </w:p>
    <w:p w14:paraId="3175D620" w14:textId="77777777" w:rsidR="00387E29" w:rsidRPr="00A21C0F" w:rsidRDefault="00387E29" w:rsidP="00387E29">
      <w:pPr>
        <w:pStyle w:val="PL"/>
      </w:pPr>
    </w:p>
    <w:p w14:paraId="10A46651" w14:textId="77777777" w:rsidR="00387E29" w:rsidRPr="00EF37E7" w:rsidRDefault="00387E29" w:rsidP="00C06796">
      <w:pPr>
        <w:pStyle w:val="PL"/>
        <w:rPr>
          <w:color w:val="808080"/>
        </w:rPr>
      </w:pPr>
      <w:r w:rsidRPr="00EF37E7">
        <w:rPr>
          <w:color w:val="808080"/>
        </w:rPr>
        <w:t>-- The SlotFormatCombinations applicable for one serving cell. Corresponds to L1 parameter 'cell-to-SFI' (see 38.213, section 11.1.1)</w:t>
      </w:r>
    </w:p>
    <w:p w14:paraId="0DF5D8FE" w14:textId="77777777" w:rsidR="00387E29" w:rsidRPr="00A21C0F" w:rsidRDefault="00387E29" w:rsidP="00387E29">
      <w:pPr>
        <w:pStyle w:val="PL"/>
      </w:pPr>
      <w:r w:rsidRPr="00A21C0F">
        <w:t>SlotFormatCombinationsPerCell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B923827" w14:textId="77777777" w:rsidR="00387E29" w:rsidRPr="00EF37E7" w:rsidRDefault="00387E29" w:rsidP="00C06796">
      <w:pPr>
        <w:pStyle w:val="PL"/>
        <w:rPr>
          <w:color w:val="808080"/>
        </w:rPr>
      </w:pPr>
      <w:r w:rsidRPr="00A21C0F">
        <w:tab/>
      </w:r>
      <w:r w:rsidRPr="00EF37E7">
        <w:rPr>
          <w:color w:val="808080"/>
        </w:rPr>
        <w:t>-- The ID of the serving cell for which the slotFormatCombinations are applicable</w:t>
      </w:r>
    </w:p>
    <w:p w14:paraId="23810CA2" w14:textId="77777777" w:rsidR="00387E29" w:rsidRPr="00A21C0F" w:rsidRDefault="00387E29" w:rsidP="00387E29">
      <w:pPr>
        <w:pStyle w:val="PL"/>
      </w:pPr>
      <w:r w:rsidRPr="00A21C0F">
        <w:tab/>
        <w:t>servingCellId</w:t>
      </w:r>
      <w:r w:rsidRPr="00A21C0F">
        <w:tab/>
      </w:r>
      <w:r w:rsidRPr="00A21C0F">
        <w:tab/>
      </w:r>
      <w:r w:rsidRPr="00A21C0F">
        <w:tab/>
      </w:r>
      <w:r w:rsidRPr="00A21C0F">
        <w:tab/>
      </w:r>
      <w:r w:rsidRPr="00A21C0F">
        <w:tab/>
      </w:r>
      <w:r w:rsidRPr="00A21C0F">
        <w:tab/>
      </w:r>
      <w:r w:rsidRPr="00A21C0F">
        <w:tab/>
      </w:r>
      <w:r w:rsidRPr="00A21C0F">
        <w:tab/>
        <w:t>ServCellIndex,</w:t>
      </w:r>
    </w:p>
    <w:p w14:paraId="28CE5BE0" w14:textId="77777777" w:rsidR="00387E29" w:rsidRPr="00A21C0F" w:rsidRDefault="00387E29" w:rsidP="00387E29">
      <w:pPr>
        <w:pStyle w:val="PL"/>
      </w:pPr>
    </w:p>
    <w:p w14:paraId="0FA75C9F" w14:textId="77777777" w:rsidR="009C14A1" w:rsidRPr="00EF37E7" w:rsidRDefault="009C14A1" w:rsidP="009C14A1">
      <w:pPr>
        <w:pStyle w:val="PL"/>
        <w:rPr>
          <w:color w:val="808080"/>
        </w:rPr>
      </w:pPr>
      <w:r w:rsidRPr="00A21C0F">
        <w:tab/>
      </w:r>
      <w:r w:rsidRPr="00EF37E7">
        <w:rPr>
          <w:color w:val="808080"/>
        </w:rPr>
        <w:t>-- Reference subcarrier spacing for this Slot Format Combination. Corresponds to L1 parameter 'SFI-scs' (see 38.213, section FFS_Section)</w:t>
      </w:r>
    </w:p>
    <w:p w14:paraId="2298F4BD" w14:textId="77777777" w:rsidR="009C14A1" w:rsidRPr="00A21C0F" w:rsidRDefault="009C14A1" w:rsidP="009C14A1">
      <w:pPr>
        <w:pStyle w:val="PL"/>
      </w:pPr>
      <w:r w:rsidRPr="00A21C0F">
        <w:tab/>
        <w:t>subcarrierSpacing</w:t>
      </w:r>
      <w:r w:rsidRPr="00A21C0F">
        <w:tab/>
      </w:r>
      <w:r w:rsidRPr="00A21C0F">
        <w:tab/>
      </w:r>
      <w:r w:rsidRPr="00A21C0F">
        <w:tab/>
      </w:r>
      <w:r w:rsidRPr="00A21C0F">
        <w:tab/>
      </w:r>
      <w:r w:rsidRPr="00A21C0F">
        <w:tab/>
      </w:r>
      <w:r w:rsidRPr="00A21C0F">
        <w:tab/>
      </w:r>
      <w:r w:rsidRPr="00A21C0F">
        <w:tab/>
        <w:t>SubcarrierSpacing,</w:t>
      </w:r>
    </w:p>
    <w:p w14:paraId="60F1BA3E" w14:textId="77777777" w:rsidR="009C14A1" w:rsidRPr="00EF37E7" w:rsidRDefault="009C14A1" w:rsidP="009C14A1">
      <w:pPr>
        <w:pStyle w:val="PL"/>
        <w:rPr>
          <w:color w:val="808080"/>
        </w:rPr>
      </w:pPr>
      <w:r w:rsidRPr="00A21C0F">
        <w:tab/>
      </w:r>
      <w:r w:rsidRPr="00EF37E7">
        <w:rPr>
          <w:color w:val="808080"/>
        </w:rPr>
        <w:t xml:space="preserve">-- Reference subcarrier spacing for a Slot Format Combination on an FDD or SUL cell. </w:t>
      </w:r>
    </w:p>
    <w:p w14:paraId="3482D695" w14:textId="77777777" w:rsidR="009C14A1" w:rsidRPr="00EF37E7" w:rsidRDefault="009C14A1" w:rsidP="009C14A1">
      <w:pPr>
        <w:pStyle w:val="PL"/>
        <w:rPr>
          <w:color w:val="808080"/>
        </w:rPr>
      </w:pPr>
      <w:r w:rsidRPr="00A21C0F">
        <w:tab/>
      </w:r>
      <w:r w:rsidRPr="00EF37E7">
        <w:rPr>
          <w:color w:val="808080"/>
        </w:rPr>
        <w:t>-- Corresponds to L1 parameter 'SFI-scs2' (see 38.213, section FFS_Section).</w:t>
      </w:r>
    </w:p>
    <w:p w14:paraId="1A6EE7D9" w14:textId="77777777" w:rsidR="009C14A1" w:rsidRPr="00EF37E7" w:rsidRDefault="009C14A1" w:rsidP="009C14A1">
      <w:pPr>
        <w:pStyle w:val="PL"/>
        <w:rPr>
          <w:color w:val="808080"/>
        </w:rPr>
      </w:pPr>
      <w:r w:rsidRPr="00A21C0F">
        <w:tab/>
      </w:r>
      <w:r w:rsidRPr="00EF37E7">
        <w:rPr>
          <w:color w:val="808080"/>
        </w:rPr>
        <w:t>-- For FDD, subcarrierSpacing (SFI-scs) is the reference SCS for DL BWP and subcarrierSpacing2 (SFI-scs2) is the reference SCS for UL BWP.</w:t>
      </w:r>
    </w:p>
    <w:p w14:paraId="2BC141E1" w14:textId="77777777" w:rsidR="009C14A1" w:rsidRPr="00EF37E7" w:rsidRDefault="009C14A1" w:rsidP="009C14A1">
      <w:pPr>
        <w:pStyle w:val="PL"/>
        <w:rPr>
          <w:color w:val="808080"/>
        </w:rPr>
      </w:pPr>
      <w:r w:rsidRPr="00A21C0F">
        <w:tab/>
      </w:r>
      <w:r w:rsidRPr="00EF37E7">
        <w:rPr>
          <w:color w:val="808080"/>
        </w:rPr>
        <w:t xml:space="preserve">-- For SUL, subcarrierSpacing (SFI-scs) is the reference SCS for non-SUL carrier and subcarrierSpacing2 (SFI-scs2) is the reference </w:t>
      </w:r>
    </w:p>
    <w:p w14:paraId="30092A9B" w14:textId="77777777" w:rsidR="009C14A1" w:rsidRPr="00EF37E7" w:rsidRDefault="009C14A1" w:rsidP="009C14A1">
      <w:pPr>
        <w:pStyle w:val="PL"/>
        <w:rPr>
          <w:color w:val="808080"/>
        </w:rPr>
      </w:pPr>
      <w:r w:rsidRPr="00A21C0F">
        <w:tab/>
      </w:r>
      <w:r w:rsidRPr="00EF37E7">
        <w:rPr>
          <w:color w:val="808080"/>
        </w:rPr>
        <w:t xml:space="preserve">-- SCS for SUL carrier. </w:t>
      </w:r>
    </w:p>
    <w:p w14:paraId="6AB45C4A" w14:textId="77777777" w:rsidR="009C14A1" w:rsidRPr="00EF37E7" w:rsidRDefault="009C14A1" w:rsidP="009C14A1">
      <w:pPr>
        <w:pStyle w:val="PL"/>
        <w:rPr>
          <w:color w:val="808080"/>
        </w:rPr>
      </w:pPr>
      <w:r w:rsidRPr="00A21C0F">
        <w:tab/>
        <w:t>subcarrierSpacing2</w:t>
      </w:r>
      <w:r w:rsidRPr="00A21C0F">
        <w:tab/>
      </w:r>
      <w:r w:rsidRPr="00A21C0F">
        <w:tab/>
      </w:r>
      <w:r w:rsidRPr="00A21C0F">
        <w:tab/>
      </w:r>
      <w:r w:rsidRPr="00A21C0F">
        <w:tab/>
      </w:r>
      <w:r w:rsidRPr="00A21C0F">
        <w:tab/>
      </w:r>
      <w:r w:rsidRPr="00A21C0F">
        <w:tab/>
      </w:r>
      <w:r w:rsidRPr="00A21C0F">
        <w:tab/>
        <w:t>SubcarrierSpacing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009F3457" w:rsidRPr="00A21C0F">
        <w:t>,</w:t>
      </w:r>
      <w:r w:rsidRPr="00A21C0F">
        <w:tab/>
      </w:r>
      <w:r w:rsidRPr="00EF37E7">
        <w:rPr>
          <w:color w:val="808080"/>
        </w:rPr>
        <w:t>-- Need R</w:t>
      </w:r>
    </w:p>
    <w:p w14:paraId="244576E0" w14:textId="77777777" w:rsidR="009C14A1" w:rsidRPr="00A21C0F" w:rsidRDefault="009C14A1" w:rsidP="00387E29">
      <w:pPr>
        <w:pStyle w:val="PL"/>
      </w:pPr>
    </w:p>
    <w:p w14:paraId="17EE29BF" w14:textId="77777777" w:rsidR="00387E29" w:rsidRPr="00EF37E7" w:rsidRDefault="00387E29" w:rsidP="00C06796">
      <w:pPr>
        <w:pStyle w:val="PL"/>
        <w:rPr>
          <w:color w:val="808080"/>
        </w:rPr>
      </w:pPr>
      <w:r w:rsidRPr="00A21C0F">
        <w:tab/>
      </w:r>
      <w:r w:rsidRPr="00EF37E7">
        <w:rPr>
          <w:color w:val="808080"/>
        </w:rPr>
        <w:t>-- A list with SlotFormatCombinations. Each SlotFormatCombination comprises of one or more SlotFormats (see 38.211, section 4.3.2)</w:t>
      </w:r>
    </w:p>
    <w:p w14:paraId="26C44AF9" w14:textId="77777777" w:rsidR="00387E29" w:rsidRPr="00EF37E7" w:rsidRDefault="00387E29" w:rsidP="00C06796">
      <w:pPr>
        <w:pStyle w:val="PL"/>
        <w:rPr>
          <w:color w:val="808080"/>
        </w:rPr>
      </w:pPr>
      <w:r w:rsidRPr="00A21C0F">
        <w:tab/>
      </w:r>
      <w:r w:rsidRPr="00EF37E7">
        <w:rPr>
          <w:color w:val="808080"/>
        </w:rPr>
        <w:t>-- FFS_CHECK: RAN1 indicates that the combinations could be of two different types... but they don't specify the second</w:t>
      </w:r>
    </w:p>
    <w:p w14:paraId="537CE9FA" w14:textId="77777777" w:rsidR="00387E29" w:rsidRPr="00A21C0F" w:rsidRDefault="00387E29" w:rsidP="00387E29">
      <w:pPr>
        <w:pStyle w:val="PL"/>
      </w:pPr>
      <w:r w:rsidRPr="00A21C0F">
        <w:tab/>
        <w:t>slotFormatCombinations</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(1..maxNrofSlotFormatCombinationsPerSet))</w:t>
      </w:r>
      <w:r w:rsidRPr="00550202">
        <w:rPr>
          <w:color w:val="993366"/>
        </w:rPr>
        <w:t xml:space="preserve"> OF</w:t>
      </w:r>
      <w:r w:rsidRPr="00A21C0F">
        <w:t xml:space="preserve"> SlotFormatCombination</w:t>
      </w:r>
      <w:r w:rsidRPr="00A21C0F">
        <w:tab/>
      </w:r>
      <w:r w:rsidRPr="00550202">
        <w:rPr>
          <w:color w:val="993366"/>
        </w:rPr>
        <w:t>OPTIONAL</w:t>
      </w:r>
      <w:r w:rsidRPr="00A21C0F">
        <w:t>,</w:t>
      </w:r>
    </w:p>
    <w:p w14:paraId="7A290C82" w14:textId="77777777" w:rsidR="00387E29" w:rsidRPr="00A21C0F" w:rsidRDefault="00387E29" w:rsidP="00387E29">
      <w:pPr>
        <w:pStyle w:val="PL"/>
      </w:pPr>
    </w:p>
    <w:p w14:paraId="13D1DEA0" w14:textId="77777777" w:rsidR="00387E29" w:rsidRPr="00EF37E7" w:rsidRDefault="00387E29" w:rsidP="00C06796">
      <w:pPr>
        <w:pStyle w:val="PL"/>
        <w:rPr>
          <w:color w:val="808080"/>
        </w:rPr>
      </w:pPr>
      <w:r w:rsidRPr="00A21C0F">
        <w:tab/>
      </w:r>
      <w:r w:rsidRPr="00EF37E7">
        <w:rPr>
          <w:color w:val="808080"/>
        </w:rPr>
        <w:t xml:space="preserve">-- The (starting) position (bit) of the slotFormatCombinationId (SFI-Index) for this serving cell (servingCellId) within the DCI payload. </w:t>
      </w:r>
    </w:p>
    <w:p w14:paraId="75565C4A" w14:textId="77777777" w:rsidR="00387E29" w:rsidRPr="00EF37E7" w:rsidRDefault="00387E29" w:rsidP="00C06796">
      <w:pPr>
        <w:pStyle w:val="PL"/>
        <w:rPr>
          <w:color w:val="808080"/>
        </w:rPr>
      </w:pPr>
      <w:r w:rsidRPr="00A21C0F">
        <w:tab/>
      </w:r>
      <w:r w:rsidRPr="00EF37E7">
        <w:rPr>
          <w:color w:val="808080"/>
        </w:rPr>
        <w:t>-- Corresponds to L1 parameter 'SFI-values' (see 38.213, section FFS_Section)</w:t>
      </w:r>
    </w:p>
    <w:p w14:paraId="0D1F7D9E" w14:textId="77777777" w:rsidR="00387E29" w:rsidRDefault="00387E29" w:rsidP="00387E29">
      <w:pPr>
        <w:pStyle w:val="PL"/>
        <w:rPr>
          <w:color w:val="993366"/>
        </w:rPr>
      </w:pPr>
      <w:r w:rsidRPr="00A21C0F">
        <w:tab/>
        <w:t>positionInDCI</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(0..maxSFI-DCI-PayloadSize-1)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0095256D">
        <w:rPr>
          <w:color w:val="993366"/>
        </w:rPr>
        <w:t>,</w:t>
      </w:r>
    </w:p>
    <w:p w14:paraId="0C22DE42" w14:textId="77777777" w:rsidR="0095256D" w:rsidRPr="00A21C0F" w:rsidRDefault="0095256D" w:rsidP="00387E29">
      <w:pPr>
        <w:pStyle w:val="PL"/>
      </w:pPr>
      <w:r>
        <w:tab/>
        <w:t>...</w:t>
      </w:r>
    </w:p>
    <w:p w14:paraId="30B544DF" w14:textId="77777777" w:rsidR="00387E29" w:rsidRPr="00A21C0F" w:rsidRDefault="00387E29" w:rsidP="00387E29">
      <w:pPr>
        <w:pStyle w:val="PL"/>
      </w:pPr>
      <w:r w:rsidRPr="00A21C0F">
        <w:t>}</w:t>
      </w:r>
    </w:p>
    <w:p w14:paraId="351FF003" w14:textId="77777777" w:rsidR="00387E29" w:rsidRPr="00A21C0F" w:rsidRDefault="00387E29" w:rsidP="00387E29">
      <w:pPr>
        <w:pStyle w:val="PL"/>
      </w:pPr>
    </w:p>
    <w:p w14:paraId="25476421" w14:textId="77777777" w:rsidR="00387E29" w:rsidRPr="00A21C0F" w:rsidRDefault="00387E29" w:rsidP="00387E29">
      <w:pPr>
        <w:pStyle w:val="PL"/>
      </w:pPr>
      <w:r w:rsidRPr="00A21C0F">
        <w:t xml:space="preserve">SlotFormatCombination ::= </w:t>
      </w:r>
      <w:r w:rsidRPr="00A21C0F">
        <w:tab/>
      </w:r>
      <w:r w:rsidRPr="00A21C0F">
        <w:tab/>
      </w:r>
      <w:r w:rsidRPr="00A21C0F">
        <w:tab/>
      </w:r>
      <w:r w:rsidRPr="00A21C0F">
        <w:tab/>
      </w:r>
      <w:r w:rsidRPr="00A21C0F">
        <w:tab/>
      </w:r>
      <w:r w:rsidRPr="00550202">
        <w:rPr>
          <w:color w:val="993366"/>
        </w:rPr>
        <w:t>SEQUENCE</w:t>
      </w:r>
      <w:r w:rsidRPr="00A21C0F">
        <w:t xml:space="preserve"> {</w:t>
      </w:r>
    </w:p>
    <w:p w14:paraId="3ED912F1" w14:textId="77777777" w:rsidR="00387E29" w:rsidRPr="00EF37E7" w:rsidRDefault="00387E29" w:rsidP="00C06796">
      <w:pPr>
        <w:pStyle w:val="PL"/>
        <w:rPr>
          <w:color w:val="808080"/>
        </w:rPr>
      </w:pPr>
      <w:r w:rsidRPr="00A21C0F">
        <w:tab/>
      </w:r>
      <w:r w:rsidRPr="00EF37E7">
        <w:rPr>
          <w:color w:val="808080"/>
        </w:rPr>
        <w:t>-- This ID is used in the DCI payload to dynamically select this SlotFormatCombination.</w:t>
      </w:r>
    </w:p>
    <w:p w14:paraId="28B86FEF" w14:textId="77777777" w:rsidR="00387E29" w:rsidRPr="00EF37E7" w:rsidRDefault="00387E29" w:rsidP="00C06796">
      <w:pPr>
        <w:pStyle w:val="PL"/>
        <w:rPr>
          <w:color w:val="808080"/>
        </w:rPr>
      </w:pPr>
      <w:r w:rsidRPr="00A21C0F">
        <w:tab/>
      </w:r>
      <w:r w:rsidRPr="00EF37E7">
        <w:rPr>
          <w:color w:val="808080"/>
        </w:rPr>
        <w:t>-- Corresponds to L1 parameter 'SFI-index' (see 38.213, section FFS_Section)</w:t>
      </w:r>
    </w:p>
    <w:p w14:paraId="46AAE922" w14:textId="77777777" w:rsidR="00387E29" w:rsidRPr="00A21C0F" w:rsidRDefault="00387E29" w:rsidP="00387E29">
      <w:pPr>
        <w:pStyle w:val="PL"/>
      </w:pPr>
      <w:r w:rsidRPr="00A21C0F">
        <w:tab/>
        <w:t>slotFormatCombinationId</w:t>
      </w:r>
      <w:r w:rsidRPr="00A21C0F">
        <w:tab/>
      </w:r>
      <w:r w:rsidRPr="00A21C0F">
        <w:tab/>
      </w:r>
      <w:r w:rsidRPr="00A21C0F">
        <w:tab/>
      </w:r>
      <w:r w:rsidRPr="00A21C0F">
        <w:tab/>
      </w:r>
      <w:r w:rsidRPr="00A21C0F">
        <w:tab/>
      </w:r>
      <w:r w:rsidRPr="00A21C0F">
        <w:tab/>
        <w:t>SlotFormatCombinationId,</w:t>
      </w:r>
    </w:p>
    <w:p w14:paraId="25BE97DE" w14:textId="77777777" w:rsidR="00387E29" w:rsidRPr="00EF37E7" w:rsidRDefault="00387E29" w:rsidP="00C06796">
      <w:pPr>
        <w:pStyle w:val="PL"/>
        <w:rPr>
          <w:color w:val="808080"/>
        </w:rPr>
      </w:pPr>
      <w:r w:rsidRPr="00A21C0F">
        <w:tab/>
      </w:r>
      <w:r w:rsidRPr="00EF37E7">
        <w:rPr>
          <w:color w:val="808080"/>
        </w:rPr>
        <w:t xml:space="preserve">-- Slot formats that occur in consecutive slots in time domain order as listed here. The the slot formats are </w:t>
      </w:r>
    </w:p>
    <w:p w14:paraId="1BD4E350" w14:textId="77777777" w:rsidR="00387E29" w:rsidRPr="00EF37E7" w:rsidRDefault="00387E29" w:rsidP="00C06796">
      <w:pPr>
        <w:pStyle w:val="PL"/>
        <w:rPr>
          <w:color w:val="808080"/>
        </w:rPr>
      </w:pPr>
      <w:r w:rsidRPr="00A21C0F">
        <w:tab/>
      </w:r>
      <w:r w:rsidRPr="00EF37E7">
        <w:rPr>
          <w:color w:val="808080"/>
        </w:rPr>
        <w:t>-- defined in 38.211, table 4.3.2-3 and numbered with 0..255.</w:t>
      </w:r>
    </w:p>
    <w:p w14:paraId="5121285D" w14:textId="77777777" w:rsidR="00387E29" w:rsidRPr="00A21C0F" w:rsidRDefault="00387E29" w:rsidP="00387E29">
      <w:pPr>
        <w:pStyle w:val="PL"/>
      </w:pPr>
      <w:r w:rsidRPr="00A21C0F">
        <w:tab/>
        <w:t>slotFormats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(1..maxNrofSlotFormatsPerCombination))</w:t>
      </w:r>
      <w:r w:rsidRPr="00550202">
        <w:rPr>
          <w:color w:val="993366"/>
        </w:rPr>
        <w:t xml:space="preserve"> OF</w:t>
      </w:r>
      <w:r w:rsidRPr="00A21C0F">
        <w:t xml:space="preserve"> </w:t>
      </w:r>
      <w:r w:rsidRPr="00550202">
        <w:rPr>
          <w:color w:val="993366"/>
        </w:rPr>
        <w:t>INTEGER</w:t>
      </w:r>
      <w:r w:rsidRPr="00A21C0F">
        <w:t xml:space="preserve"> (0..255)</w:t>
      </w:r>
    </w:p>
    <w:p w14:paraId="00164963" w14:textId="77777777" w:rsidR="00387E29" w:rsidRPr="00A21C0F" w:rsidRDefault="00387E29" w:rsidP="00387E29">
      <w:pPr>
        <w:pStyle w:val="PL"/>
      </w:pPr>
      <w:r w:rsidRPr="00A21C0F">
        <w:t>}</w:t>
      </w:r>
    </w:p>
    <w:p w14:paraId="720A0705" w14:textId="77777777" w:rsidR="00387E29" w:rsidRPr="00A21C0F" w:rsidRDefault="00387E29" w:rsidP="00387E29">
      <w:pPr>
        <w:pStyle w:val="PL"/>
      </w:pPr>
    </w:p>
    <w:p w14:paraId="05BC4388" w14:textId="77777777" w:rsidR="00387E29" w:rsidRPr="00EF37E7" w:rsidRDefault="00387E29" w:rsidP="00C06796">
      <w:pPr>
        <w:pStyle w:val="PL"/>
        <w:rPr>
          <w:color w:val="808080"/>
        </w:rPr>
      </w:pPr>
      <w:r w:rsidRPr="00EF37E7">
        <w:rPr>
          <w:color w:val="808080"/>
        </w:rPr>
        <w:t>-- SFI index that is assoicated with a certian slot-format-combination</w:t>
      </w:r>
    </w:p>
    <w:p w14:paraId="22776B23" w14:textId="77777777" w:rsidR="00387E29" w:rsidRPr="00EF37E7" w:rsidRDefault="00387E29" w:rsidP="00C06796">
      <w:pPr>
        <w:pStyle w:val="PL"/>
        <w:rPr>
          <w:color w:val="808080"/>
        </w:rPr>
      </w:pPr>
      <w:r w:rsidRPr="00EF37E7">
        <w:rPr>
          <w:color w:val="808080"/>
        </w:rPr>
        <w:t>-- Corresponds to L1 parameter 'SFI-index' (see 38.213, section FFS_Section)</w:t>
      </w:r>
    </w:p>
    <w:p w14:paraId="5A55D011" w14:textId="77777777" w:rsidR="00387E29" w:rsidRPr="00A21C0F" w:rsidRDefault="00387E29" w:rsidP="00387E29">
      <w:pPr>
        <w:pStyle w:val="PL"/>
      </w:pPr>
      <w:r w:rsidRPr="00A21C0F">
        <w:t>SlotFormatCombinationId</w:t>
      </w:r>
      <w:r w:rsidRPr="00A21C0F">
        <w:tab/>
        <w:t>::=</w:t>
      </w:r>
      <w:r w:rsidRPr="00A21C0F">
        <w:tab/>
      </w:r>
      <w:r w:rsidRPr="00A21C0F">
        <w:tab/>
      </w:r>
      <w:r w:rsidRPr="00A21C0F">
        <w:tab/>
      </w:r>
      <w:r w:rsidRPr="00A21C0F">
        <w:tab/>
      </w:r>
      <w:r w:rsidRPr="00A21C0F">
        <w:tab/>
      </w:r>
      <w:r w:rsidRPr="00550202">
        <w:rPr>
          <w:color w:val="993366"/>
        </w:rPr>
        <w:t>INTEGER</w:t>
      </w:r>
      <w:r w:rsidRPr="00A21C0F">
        <w:t xml:space="preserve"> (0..maxNrofSlotFormatCombinationsPerSet-1)</w:t>
      </w:r>
    </w:p>
    <w:p w14:paraId="291BF86A" w14:textId="77777777" w:rsidR="00387E29" w:rsidRPr="00A21C0F" w:rsidRDefault="00387E29" w:rsidP="00387E29">
      <w:pPr>
        <w:pStyle w:val="PL"/>
      </w:pPr>
    </w:p>
    <w:p w14:paraId="3115C4FD" w14:textId="77777777" w:rsidR="00387E29" w:rsidRPr="00EF37E7" w:rsidRDefault="00387E29" w:rsidP="00387E29">
      <w:pPr>
        <w:pStyle w:val="PL"/>
        <w:rPr>
          <w:color w:val="808080"/>
        </w:rPr>
      </w:pPr>
      <w:r w:rsidRPr="00EF37E7">
        <w:rPr>
          <w:color w:val="808080"/>
        </w:rPr>
        <w:t>-- TAG-SLOTFORMATCOMBINATIONSPERCELL-STOP</w:t>
      </w:r>
    </w:p>
    <w:p w14:paraId="2B32E684" w14:textId="77777777" w:rsidR="008C0D8C" w:rsidRPr="00EF37E7" w:rsidRDefault="008C0D8C" w:rsidP="00CE00FD">
      <w:pPr>
        <w:pStyle w:val="PL"/>
        <w:rPr>
          <w:color w:val="808080"/>
        </w:rPr>
      </w:pPr>
      <w:r w:rsidRPr="00EF37E7">
        <w:rPr>
          <w:color w:val="808080"/>
        </w:rPr>
        <w:t>-- ASN1STOP</w:t>
      </w:r>
    </w:p>
    <w:p w14:paraId="5AC2302A" w14:textId="77777777" w:rsidR="008D370D" w:rsidRPr="00A21C0F" w:rsidRDefault="008D370D" w:rsidP="008D370D">
      <w:pPr>
        <w:pStyle w:val="4"/>
      </w:pPr>
      <w:bookmarkStart w:id="3556" w:name="_Toc509405960"/>
      <w:bookmarkStart w:id="3557" w:name="_Toc500942757"/>
      <w:bookmarkEnd w:id="3544"/>
      <w:r w:rsidRPr="00A21C0F">
        <w:t>–</w:t>
      </w:r>
      <w:r w:rsidRPr="00A21C0F">
        <w:tab/>
      </w:r>
      <w:r w:rsidRPr="00A21C0F">
        <w:rPr>
          <w:i/>
        </w:rPr>
        <w:t>SlotFormatIndicator</w:t>
      </w:r>
      <w:bookmarkEnd w:id="3556"/>
    </w:p>
    <w:p w14:paraId="66BEAFC5" w14:textId="77777777" w:rsidR="008D370D" w:rsidRPr="00A21C0F" w:rsidRDefault="008D370D" w:rsidP="008D370D">
      <w:r w:rsidRPr="00A21C0F">
        <w:t xml:space="preserve">The IE </w:t>
      </w:r>
      <w:r w:rsidRPr="00A21C0F">
        <w:rPr>
          <w:i/>
        </w:rPr>
        <w:t>SlotFormatIndicator</w:t>
      </w:r>
      <w:r w:rsidRPr="00A21C0F">
        <w:t xml:space="preserve"> is used to configure monitoring a Group-Common-PDCCH for Slot-Format-Indicators (SFI).</w:t>
      </w:r>
    </w:p>
    <w:p w14:paraId="3C6A03B7" w14:textId="77777777" w:rsidR="008D370D" w:rsidRPr="00A21C0F" w:rsidRDefault="008D370D" w:rsidP="008D370D">
      <w:pPr>
        <w:pStyle w:val="TH"/>
      </w:pPr>
      <w:r w:rsidRPr="00A21C0F">
        <w:rPr>
          <w:i/>
        </w:rPr>
        <w:t>SlotFormatIndicator</w:t>
      </w:r>
      <w:r w:rsidRPr="00A21C0F">
        <w:t xml:space="preserve"> information element</w:t>
      </w:r>
    </w:p>
    <w:p w14:paraId="4A1D5394" w14:textId="77777777" w:rsidR="008D370D" w:rsidRPr="00EF37E7" w:rsidRDefault="008D370D" w:rsidP="008D370D">
      <w:pPr>
        <w:pStyle w:val="PL"/>
        <w:rPr>
          <w:color w:val="808080"/>
        </w:rPr>
      </w:pPr>
      <w:r w:rsidRPr="00EF37E7">
        <w:rPr>
          <w:color w:val="808080"/>
        </w:rPr>
        <w:t>-- ASN1START</w:t>
      </w:r>
    </w:p>
    <w:p w14:paraId="621C3546" w14:textId="77777777" w:rsidR="008D370D" w:rsidRPr="00EF37E7" w:rsidRDefault="008D370D" w:rsidP="008D370D">
      <w:pPr>
        <w:pStyle w:val="PL"/>
        <w:rPr>
          <w:color w:val="808080"/>
        </w:rPr>
      </w:pPr>
      <w:r w:rsidRPr="00EF37E7">
        <w:rPr>
          <w:color w:val="808080"/>
        </w:rPr>
        <w:t>-- TAG-SLOTFORMATINDICATOR-START</w:t>
      </w:r>
    </w:p>
    <w:p w14:paraId="6F349678" w14:textId="77777777" w:rsidR="008D370D" w:rsidRPr="00A21C0F" w:rsidRDefault="008D370D" w:rsidP="008D370D">
      <w:pPr>
        <w:pStyle w:val="PL"/>
      </w:pPr>
    </w:p>
    <w:p w14:paraId="4F7D63D7" w14:textId="77777777" w:rsidR="008D370D" w:rsidRPr="00A21C0F" w:rsidRDefault="008D370D" w:rsidP="008D370D">
      <w:pPr>
        <w:pStyle w:val="PL"/>
      </w:pPr>
      <w:r w:rsidRPr="00A21C0F">
        <w:t xml:space="preserve">SlotFormatIndicator ::= </w:t>
      </w:r>
      <w:r w:rsidRPr="00A21C0F">
        <w:tab/>
      </w:r>
      <w:r w:rsidRPr="00A21C0F">
        <w:tab/>
      </w:r>
      <w:r w:rsidRPr="00550202">
        <w:rPr>
          <w:color w:val="993366"/>
        </w:rPr>
        <w:t>SEQUENCE</w:t>
      </w:r>
      <w:r w:rsidRPr="00A21C0F">
        <w:t xml:space="preserve"> {</w:t>
      </w:r>
    </w:p>
    <w:p w14:paraId="186C1ED4" w14:textId="77777777" w:rsidR="008D370D" w:rsidRPr="00EF37E7" w:rsidRDefault="008D370D" w:rsidP="00C06796">
      <w:pPr>
        <w:pStyle w:val="PL"/>
        <w:rPr>
          <w:color w:val="808080"/>
        </w:rPr>
      </w:pPr>
      <w:r w:rsidRPr="00A21C0F">
        <w:tab/>
      </w:r>
      <w:r w:rsidRPr="00EF37E7">
        <w:rPr>
          <w:color w:val="808080"/>
        </w:rPr>
        <w:t>-- RNTI used for SFI on the given cell</w:t>
      </w:r>
    </w:p>
    <w:p w14:paraId="06E757D4" w14:textId="77777777" w:rsidR="008D370D" w:rsidRPr="00EF37E7" w:rsidRDefault="008D370D" w:rsidP="00C06796">
      <w:pPr>
        <w:pStyle w:val="PL"/>
        <w:rPr>
          <w:color w:val="808080"/>
        </w:rPr>
      </w:pPr>
      <w:r w:rsidRPr="00A21C0F">
        <w:tab/>
      </w:r>
      <w:r w:rsidRPr="00EF37E7">
        <w:rPr>
          <w:color w:val="808080"/>
        </w:rPr>
        <w:t>-- Corresponds to L1 parameter 'SFI-RNTI' (see 38.213, section 11.1.1)</w:t>
      </w:r>
    </w:p>
    <w:p w14:paraId="742104F4" w14:textId="77777777" w:rsidR="008D370D" w:rsidRPr="00A21C0F" w:rsidRDefault="008D370D" w:rsidP="008D370D">
      <w:pPr>
        <w:pStyle w:val="PL"/>
      </w:pPr>
      <w:r w:rsidRPr="00A21C0F">
        <w:tab/>
        <w:t>sfi-RNTI</w:t>
      </w:r>
      <w:r w:rsidRPr="00A21C0F">
        <w:tab/>
      </w:r>
      <w:r w:rsidRPr="00A21C0F">
        <w:tab/>
      </w:r>
      <w:r w:rsidRPr="00A21C0F">
        <w:tab/>
      </w:r>
      <w:r w:rsidRPr="00A21C0F">
        <w:tab/>
      </w:r>
      <w:r w:rsidRPr="00A21C0F">
        <w:tab/>
      </w:r>
      <w:r w:rsidRPr="00A21C0F">
        <w:tab/>
        <w:t>RNTI-Value,</w:t>
      </w:r>
    </w:p>
    <w:p w14:paraId="31C7F389" w14:textId="77777777" w:rsidR="008D370D" w:rsidRPr="00A21C0F" w:rsidRDefault="008D370D" w:rsidP="008D370D">
      <w:pPr>
        <w:pStyle w:val="PL"/>
      </w:pPr>
    </w:p>
    <w:p w14:paraId="5ED6A203" w14:textId="77777777" w:rsidR="008D370D" w:rsidRPr="00EF37E7" w:rsidRDefault="008D370D" w:rsidP="00C06796">
      <w:pPr>
        <w:pStyle w:val="PL"/>
        <w:rPr>
          <w:color w:val="808080"/>
        </w:rPr>
      </w:pPr>
      <w:r w:rsidRPr="00A21C0F">
        <w:tab/>
      </w:r>
      <w:r w:rsidRPr="00EF37E7">
        <w:rPr>
          <w:color w:val="808080"/>
        </w:rPr>
        <w:t xml:space="preserve">-- Total length of the DCI payload scrambled with SFI-RNTI. </w:t>
      </w:r>
    </w:p>
    <w:p w14:paraId="6B1245B9" w14:textId="77777777" w:rsidR="008D370D" w:rsidRPr="00EF37E7" w:rsidRDefault="008D370D" w:rsidP="00C06796">
      <w:pPr>
        <w:pStyle w:val="PL"/>
        <w:rPr>
          <w:color w:val="808080"/>
        </w:rPr>
      </w:pPr>
      <w:r w:rsidRPr="00A21C0F">
        <w:tab/>
      </w:r>
      <w:r w:rsidRPr="00EF37E7">
        <w:rPr>
          <w:color w:val="808080"/>
        </w:rPr>
        <w:t>-- Corresponds to L1 parameter 'SFI-DCI-payload-length' (see 38.213, section 11.1.1)</w:t>
      </w:r>
    </w:p>
    <w:p w14:paraId="3709B4FB" w14:textId="77777777" w:rsidR="008D370D" w:rsidRPr="00A21C0F" w:rsidRDefault="008D370D" w:rsidP="008D370D">
      <w:pPr>
        <w:pStyle w:val="PL"/>
      </w:pPr>
      <w:r w:rsidRPr="00A21C0F">
        <w:tab/>
        <w:t>dci-PayloadSize</w:t>
      </w:r>
      <w:r w:rsidRPr="00A21C0F">
        <w:tab/>
      </w:r>
      <w:r w:rsidRPr="00A21C0F">
        <w:tab/>
      </w:r>
      <w:r w:rsidRPr="00A21C0F">
        <w:tab/>
      </w:r>
      <w:r w:rsidRPr="00A21C0F">
        <w:tab/>
      </w:r>
      <w:r w:rsidRPr="00A21C0F">
        <w:tab/>
      </w:r>
      <w:r w:rsidRPr="00550202">
        <w:rPr>
          <w:color w:val="993366"/>
        </w:rPr>
        <w:t>INTEGER</w:t>
      </w:r>
      <w:r w:rsidRPr="00A21C0F">
        <w:t xml:space="preserve"> (1..maxSFI-DCI-PayloadSize),</w:t>
      </w:r>
    </w:p>
    <w:p w14:paraId="0A70D4E2" w14:textId="77777777" w:rsidR="008D370D" w:rsidRPr="00A21C0F" w:rsidRDefault="008D370D" w:rsidP="008D370D">
      <w:pPr>
        <w:pStyle w:val="PL"/>
      </w:pPr>
    </w:p>
    <w:p w14:paraId="25A39175" w14:textId="77777777" w:rsidR="008D370D" w:rsidRPr="00EF37E7" w:rsidRDefault="008D370D" w:rsidP="00C06796">
      <w:pPr>
        <w:pStyle w:val="PL"/>
        <w:rPr>
          <w:color w:val="808080"/>
        </w:rPr>
      </w:pPr>
      <w:r w:rsidRPr="00A21C0F">
        <w:tab/>
      </w:r>
      <w:r w:rsidRPr="00EF37E7">
        <w:rPr>
          <w:color w:val="808080"/>
        </w:rPr>
        <w:t>-- A list of SlotFormatCombinations for the UE's serving cells.</w:t>
      </w:r>
    </w:p>
    <w:p w14:paraId="0F10078E" w14:textId="77777777" w:rsidR="008D370D" w:rsidRPr="00EF37E7" w:rsidRDefault="008D370D" w:rsidP="00C06796">
      <w:pPr>
        <w:pStyle w:val="PL"/>
        <w:rPr>
          <w:color w:val="808080"/>
        </w:rPr>
      </w:pPr>
      <w:r w:rsidRPr="00A21C0F">
        <w:tab/>
      </w:r>
      <w:r w:rsidRPr="00EF37E7">
        <w:rPr>
          <w:color w:val="808080"/>
        </w:rPr>
        <w:t>-- Corresponds to L1 parameter 'SFI-cell-to-SFI' (see 38.213, section 11.1.1)</w:t>
      </w:r>
    </w:p>
    <w:p w14:paraId="74FE8216" w14:textId="77777777" w:rsidR="008D370D" w:rsidRPr="00EF37E7" w:rsidRDefault="008D370D" w:rsidP="008D370D">
      <w:pPr>
        <w:pStyle w:val="PL"/>
        <w:rPr>
          <w:color w:val="808080"/>
        </w:rPr>
      </w:pPr>
      <w:r w:rsidRPr="00A21C0F">
        <w:tab/>
        <w:t>slotFormatCombToAddModList</w:t>
      </w:r>
      <w:r w:rsidRPr="00A21C0F">
        <w:tab/>
      </w:r>
      <w:r w:rsidRPr="00A21C0F">
        <w:tab/>
      </w:r>
      <w:r w:rsidRPr="00550202">
        <w:rPr>
          <w:color w:val="993366"/>
        </w:rPr>
        <w:t>SEQUENCE</w:t>
      </w:r>
      <w:r w:rsidRPr="00A21C0F">
        <w:t xml:space="preserve"> (</w:t>
      </w:r>
      <w:r w:rsidRPr="00550202">
        <w:rPr>
          <w:color w:val="993366"/>
        </w:rPr>
        <w:t>SIZE</w:t>
      </w:r>
      <w:r w:rsidRPr="00A21C0F">
        <w:t>(1..maxNrofAggregatedCellsPerCellGroup))</w:t>
      </w:r>
      <w:r w:rsidRPr="00550202">
        <w:rPr>
          <w:color w:val="993366"/>
        </w:rPr>
        <w:t xml:space="preserve"> OF</w:t>
      </w:r>
      <w:r w:rsidRPr="00A21C0F">
        <w:t xml:space="preserve"> SlotFormatCombinationsPerCell</w:t>
      </w:r>
      <w:r w:rsidRPr="00A21C0F">
        <w:tab/>
      </w:r>
      <w:r w:rsidRPr="00550202">
        <w:rPr>
          <w:color w:val="993366"/>
        </w:rPr>
        <w:t>OPTIONAL</w:t>
      </w:r>
      <w:r w:rsidRPr="00A21C0F">
        <w:t>,</w:t>
      </w:r>
      <w:r w:rsidRPr="00A21C0F">
        <w:tab/>
      </w:r>
      <w:r w:rsidRPr="00EF37E7">
        <w:rPr>
          <w:color w:val="808080"/>
        </w:rPr>
        <w:t>-- Need N</w:t>
      </w:r>
    </w:p>
    <w:p w14:paraId="62D18C56" w14:textId="77777777" w:rsidR="008D370D" w:rsidRPr="00EF37E7" w:rsidRDefault="008D370D" w:rsidP="008D370D">
      <w:pPr>
        <w:pStyle w:val="PL"/>
        <w:rPr>
          <w:color w:val="808080"/>
        </w:rPr>
      </w:pPr>
      <w:r w:rsidRPr="00A21C0F">
        <w:tab/>
        <w:t>slotFormatCombToReleaseList</w:t>
      </w:r>
      <w:r w:rsidRPr="00A21C0F">
        <w:tab/>
      </w:r>
      <w:r w:rsidRPr="00A21C0F">
        <w:tab/>
      </w:r>
      <w:r w:rsidRPr="00550202">
        <w:rPr>
          <w:color w:val="993366"/>
        </w:rPr>
        <w:t>SEQUENCE</w:t>
      </w:r>
      <w:r w:rsidRPr="00A21C0F">
        <w:t xml:space="preserve"> (</w:t>
      </w:r>
      <w:r w:rsidRPr="00550202">
        <w:rPr>
          <w:color w:val="993366"/>
        </w:rPr>
        <w:t>SIZE</w:t>
      </w:r>
      <w:r w:rsidRPr="00A21C0F">
        <w:t>(1..maxNrofAggregatedCellsPerCellGroup))</w:t>
      </w:r>
      <w:r w:rsidRPr="00550202">
        <w:rPr>
          <w:color w:val="993366"/>
        </w:rPr>
        <w:t xml:space="preserve"> OF</w:t>
      </w:r>
      <w:r w:rsidRPr="00A21C0F">
        <w:t xml:space="preserve"> ServCellIndex</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1C01B34F" w14:textId="77777777" w:rsidR="008D370D" w:rsidRPr="00A21C0F" w:rsidRDefault="008D370D" w:rsidP="008D370D">
      <w:pPr>
        <w:pStyle w:val="PL"/>
      </w:pPr>
      <w:r w:rsidRPr="00A21C0F">
        <w:tab/>
        <w:t>...</w:t>
      </w:r>
    </w:p>
    <w:p w14:paraId="08489F0A" w14:textId="77777777" w:rsidR="008D370D" w:rsidRPr="00A21C0F" w:rsidRDefault="008D370D" w:rsidP="008D370D">
      <w:pPr>
        <w:pStyle w:val="PL"/>
      </w:pPr>
      <w:r w:rsidRPr="00A21C0F">
        <w:t>}</w:t>
      </w:r>
    </w:p>
    <w:p w14:paraId="650A0518" w14:textId="77777777" w:rsidR="008D370D" w:rsidRPr="00A21C0F" w:rsidRDefault="008D370D" w:rsidP="008D370D">
      <w:pPr>
        <w:pStyle w:val="PL"/>
      </w:pPr>
    </w:p>
    <w:p w14:paraId="4C7247FA" w14:textId="77777777" w:rsidR="008D370D" w:rsidRPr="00EF37E7" w:rsidRDefault="008D370D" w:rsidP="008D370D">
      <w:pPr>
        <w:pStyle w:val="PL"/>
        <w:rPr>
          <w:color w:val="808080"/>
        </w:rPr>
      </w:pPr>
      <w:r w:rsidRPr="00EF37E7">
        <w:rPr>
          <w:color w:val="808080"/>
        </w:rPr>
        <w:t>-- TAG-SLOTFORMATINDICATOR-STOP</w:t>
      </w:r>
    </w:p>
    <w:p w14:paraId="57402EFD" w14:textId="77777777" w:rsidR="008D370D" w:rsidRPr="00EF37E7" w:rsidRDefault="008D370D" w:rsidP="008D370D">
      <w:pPr>
        <w:pStyle w:val="PL"/>
        <w:rPr>
          <w:color w:val="808080"/>
        </w:rPr>
      </w:pPr>
      <w:r w:rsidRPr="00EF37E7">
        <w:rPr>
          <w:color w:val="808080"/>
        </w:rPr>
        <w:t>-- ASN1STOP</w:t>
      </w:r>
    </w:p>
    <w:p w14:paraId="63E56351" w14:textId="77777777" w:rsidR="001836DF" w:rsidRPr="00322DB0" w:rsidRDefault="001836DF" w:rsidP="001836DF">
      <w:pPr>
        <w:keepNext/>
        <w:keepLines/>
        <w:spacing w:before="120"/>
        <w:ind w:left="1418" w:hanging="1418"/>
        <w:outlineLvl w:val="3"/>
        <w:rPr>
          <w:ins w:id="3558" w:author="ERICSSON" w:date="2018-03-27T16:35:00Z"/>
          <w:rFonts w:ascii="Arial" w:hAnsi="Arial"/>
          <w:sz w:val="24"/>
          <w:lang w:eastAsia="x-none"/>
        </w:rPr>
      </w:pPr>
      <w:bookmarkStart w:id="3559" w:name="_Toc509405961"/>
      <w:bookmarkEnd w:id="3557"/>
      <w:ins w:id="3560" w:author="ERICSSON" w:date="2018-03-27T16:35:00Z">
        <w:r w:rsidRPr="00322DB0">
          <w:rPr>
            <w:rFonts w:ascii="Arial" w:hAnsi="Arial"/>
            <w:sz w:val="24"/>
            <w:lang w:eastAsia="x-none"/>
          </w:rPr>
          <w:t>–</w:t>
        </w:r>
        <w:r w:rsidRPr="00322DB0">
          <w:rPr>
            <w:rFonts w:ascii="Arial" w:hAnsi="Arial"/>
            <w:sz w:val="24"/>
            <w:lang w:eastAsia="x-none"/>
          </w:rPr>
          <w:tab/>
        </w:r>
        <w:r>
          <w:rPr>
            <w:rFonts w:ascii="Arial" w:hAnsi="Arial"/>
            <w:i/>
            <w:sz w:val="24"/>
            <w:lang w:eastAsia="x-none"/>
          </w:rPr>
          <w:t>S-NSSAI</w:t>
        </w:r>
      </w:ins>
    </w:p>
    <w:p w14:paraId="721FFC34" w14:textId="25A77898" w:rsidR="001836DF" w:rsidRPr="00322DB0" w:rsidRDefault="001836DF" w:rsidP="001836DF">
      <w:pPr>
        <w:rPr>
          <w:ins w:id="3561" w:author="ERICSSON" w:date="2018-03-27T16:35:00Z"/>
        </w:rPr>
      </w:pPr>
      <w:ins w:id="3562" w:author="ERICSSON" w:date="2018-03-27T16:35:00Z">
        <w:r w:rsidRPr="00322DB0">
          <w:t xml:space="preserve">The IE </w:t>
        </w:r>
        <w:r w:rsidRPr="0013300D">
          <w:rPr>
            <w:i/>
          </w:rPr>
          <w:t>S-NSSAI</w:t>
        </w:r>
        <w:r>
          <w:rPr>
            <w:i/>
          </w:rPr>
          <w:t xml:space="preserve"> </w:t>
        </w:r>
        <w:r w:rsidRPr="00447738">
          <w:t>identif</w:t>
        </w:r>
        <w:r>
          <w:t>ies</w:t>
        </w:r>
        <w:r w:rsidRPr="00447738">
          <w:t xml:space="preserve"> a Network Slice end to end</w:t>
        </w:r>
        <w:r>
          <w:t xml:space="preserve"> and comprises a slice/service type and a slice differentiator</w:t>
        </w:r>
        <w:r w:rsidRPr="00322DB0">
          <w:t xml:space="preserve">, </w:t>
        </w:r>
        <w:commentRangeStart w:id="3563"/>
        <w:r w:rsidRPr="00322DB0">
          <w:t>see TS 23.003 [</w:t>
        </w:r>
      </w:ins>
      <w:ins w:id="3564" w:author="ERICSSON" w:date="2018-03-27T16:38:00Z">
        <w:r w:rsidR="00BE543A">
          <w:t>20</w:t>
        </w:r>
      </w:ins>
      <w:ins w:id="3565" w:author="ERICSSON" w:date="2018-03-27T16:35:00Z">
        <w:r w:rsidRPr="00322DB0">
          <w:t>].</w:t>
        </w:r>
        <w:commentRangeEnd w:id="3563"/>
        <w:r>
          <w:rPr>
            <w:rStyle w:val="a7"/>
            <w:rFonts w:eastAsia="MS Mincho"/>
            <w:lang w:eastAsia="en-US"/>
          </w:rPr>
          <w:commentReference w:id="3563"/>
        </w:r>
      </w:ins>
    </w:p>
    <w:p w14:paraId="501B58AA" w14:textId="77777777" w:rsidR="001836DF" w:rsidRPr="00322DB0" w:rsidRDefault="001836DF" w:rsidP="001836DF">
      <w:pPr>
        <w:keepNext/>
        <w:keepLines/>
        <w:spacing w:before="60"/>
        <w:jc w:val="center"/>
        <w:rPr>
          <w:ins w:id="3566" w:author="ERICSSON" w:date="2018-03-27T16:35:00Z"/>
          <w:rFonts w:ascii="Arial" w:hAnsi="Arial"/>
          <w:b/>
          <w:lang w:eastAsia="x-none"/>
        </w:rPr>
      </w:pPr>
      <w:ins w:id="3567" w:author="ERICSSON" w:date="2018-03-27T16:35:00Z">
        <w:r>
          <w:rPr>
            <w:rFonts w:ascii="Arial" w:hAnsi="Arial"/>
            <w:b/>
            <w:bCs/>
            <w:i/>
            <w:iCs/>
            <w:lang w:eastAsia="x-none"/>
          </w:rPr>
          <w:t>S-NSSAI</w:t>
        </w:r>
        <w:r>
          <w:rPr>
            <w:rFonts w:ascii="Arial" w:hAnsi="Arial"/>
            <w:b/>
            <w:i/>
            <w:lang w:eastAsia="x-none"/>
          </w:rPr>
          <w:t xml:space="preserve"> </w:t>
        </w:r>
        <w:r w:rsidRPr="00322DB0">
          <w:rPr>
            <w:rFonts w:ascii="Arial" w:hAnsi="Arial"/>
            <w:b/>
            <w:lang w:eastAsia="x-none"/>
          </w:rPr>
          <w:t>information element</w:t>
        </w:r>
      </w:ins>
    </w:p>
    <w:p w14:paraId="09E6118C" w14:textId="706ED24E" w:rsidR="00BE543A" w:rsidRPr="00EF37E7" w:rsidRDefault="00BE543A" w:rsidP="00BE543A">
      <w:pPr>
        <w:pStyle w:val="PL"/>
        <w:rPr>
          <w:ins w:id="3568" w:author="ERICSSON" w:date="2018-03-27T16:38:00Z"/>
          <w:color w:val="808080"/>
        </w:rPr>
      </w:pPr>
      <w:ins w:id="3569" w:author="ERICSSON" w:date="2018-03-27T16:38:00Z">
        <w:r w:rsidRPr="00EF37E7">
          <w:rPr>
            <w:color w:val="808080"/>
          </w:rPr>
          <w:t>-- ASN1START</w:t>
        </w:r>
      </w:ins>
    </w:p>
    <w:p w14:paraId="442562AD" w14:textId="77777777" w:rsidR="001836DF" w:rsidRDefault="001836DF" w:rsidP="00183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0" w:author="ERICSSON" w:date="2018-03-27T16:35:00Z"/>
          <w:rFonts w:ascii="Courier New" w:hAnsi="Courier New"/>
          <w:noProof/>
          <w:sz w:val="16"/>
          <w:lang w:val="en-US" w:eastAsia="en-US"/>
        </w:rPr>
      </w:pPr>
    </w:p>
    <w:p w14:paraId="6947566B" w14:textId="77777777" w:rsidR="001836DF" w:rsidRPr="007C2AB4" w:rsidRDefault="001836DF" w:rsidP="00183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571" w:author="ERICSSON" w:date="2018-03-27T16:35:00Z"/>
          <w:rFonts w:ascii="Courier New" w:eastAsia="MS Mincho" w:hAnsi="Courier New"/>
          <w:noProof/>
          <w:color w:val="808080"/>
          <w:sz w:val="16"/>
          <w:lang w:eastAsia="sv-SE"/>
        </w:rPr>
      </w:pPr>
      <w:ins w:id="3572" w:author="ERICSSON" w:date="2018-03-27T16:35:00Z">
        <w:r w:rsidRPr="007C2AB4">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S-NSSAI-</w:t>
        </w:r>
        <w:r w:rsidRPr="007C2AB4">
          <w:rPr>
            <w:rFonts w:ascii="Courier New" w:eastAsia="MS Mincho" w:hAnsi="Courier New"/>
            <w:noProof/>
            <w:color w:val="808080"/>
            <w:sz w:val="16"/>
            <w:lang w:eastAsia="sv-SE"/>
          </w:rPr>
          <w:t>START</w:t>
        </w:r>
      </w:ins>
    </w:p>
    <w:p w14:paraId="70CB4353" w14:textId="77777777" w:rsidR="001836DF" w:rsidRPr="00322DB0" w:rsidRDefault="001836DF" w:rsidP="00183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3" w:author="ERICSSON" w:date="2018-03-27T16:35:00Z"/>
          <w:rFonts w:ascii="Courier New" w:hAnsi="Courier New"/>
          <w:noProof/>
          <w:sz w:val="16"/>
          <w:lang w:val="en-US" w:eastAsia="en-US"/>
        </w:rPr>
      </w:pPr>
    </w:p>
    <w:p w14:paraId="40E2BC0A" w14:textId="77777777" w:rsidR="001836DF" w:rsidRPr="00980D92" w:rsidRDefault="001836DF" w:rsidP="00183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4" w:author="ERICSSON" w:date="2018-03-27T16:35:00Z"/>
          <w:rFonts w:ascii="Courier New" w:hAnsi="Courier New"/>
          <w:noProof/>
          <w:sz w:val="16"/>
          <w:lang w:val="en-US" w:eastAsia="en-US"/>
        </w:rPr>
      </w:pPr>
      <w:ins w:id="3575" w:author="ERICSSON" w:date="2018-03-27T16:35:00Z">
        <w:r>
          <w:rPr>
            <w:rFonts w:ascii="Courier New" w:hAnsi="Courier New"/>
            <w:noProof/>
            <w:sz w:val="16"/>
            <w:lang w:val="en-US" w:eastAsia="en-US"/>
          </w:rPr>
          <w:t xml:space="preserve">S-NSSAI  </w:t>
        </w:r>
        <w:r w:rsidRPr="00980D92">
          <w:rPr>
            <w:rFonts w:ascii="Courier New" w:hAnsi="Courier New"/>
            <w:noProof/>
            <w:sz w:val="16"/>
            <w:lang w:val="en-US" w:eastAsia="en-US"/>
          </w:rPr>
          <w:t>::=</w:t>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t>BIT STRING (SIZE (</w:t>
        </w:r>
        <w:r>
          <w:rPr>
            <w:rFonts w:ascii="Courier New" w:hAnsi="Courier New"/>
            <w:noProof/>
            <w:sz w:val="16"/>
            <w:lang w:val="en-US" w:eastAsia="en-US"/>
          </w:rPr>
          <w:t>32</w:t>
        </w:r>
        <w:r w:rsidRPr="00980D92">
          <w:rPr>
            <w:rFonts w:ascii="Courier New" w:hAnsi="Courier New"/>
            <w:noProof/>
            <w:sz w:val="16"/>
            <w:lang w:val="en-US" w:eastAsia="en-US"/>
          </w:rPr>
          <w:t>))</w:t>
        </w:r>
      </w:ins>
    </w:p>
    <w:p w14:paraId="5554B342" w14:textId="77777777" w:rsidR="001836DF" w:rsidRDefault="001836DF" w:rsidP="00183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6" w:author="ERICSSON" w:date="2018-03-27T16:35:00Z"/>
          <w:rFonts w:ascii="Courier New" w:hAnsi="Courier New"/>
          <w:noProof/>
          <w:sz w:val="16"/>
          <w:lang w:val="en-US" w:eastAsia="en-US"/>
        </w:rPr>
      </w:pPr>
    </w:p>
    <w:p w14:paraId="2D6DCCD6" w14:textId="77777777" w:rsidR="001836DF" w:rsidRPr="007C2AB4" w:rsidRDefault="001836DF" w:rsidP="00183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577" w:author="ERICSSON" w:date="2018-03-27T16:35:00Z"/>
          <w:rFonts w:ascii="Courier New" w:eastAsia="MS Mincho" w:hAnsi="Courier New"/>
          <w:noProof/>
          <w:color w:val="808080"/>
          <w:sz w:val="16"/>
          <w:lang w:eastAsia="sv-SE"/>
        </w:rPr>
      </w:pPr>
      <w:ins w:id="3578" w:author="ERICSSON" w:date="2018-03-27T16:35:00Z">
        <w:r w:rsidRPr="007C2AB4">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-S-NSSAI</w:t>
        </w:r>
        <w:r w:rsidRPr="007C2AB4">
          <w:rPr>
            <w:rFonts w:ascii="Courier New" w:eastAsia="MS Mincho" w:hAnsi="Courier New"/>
            <w:noProof/>
            <w:color w:val="808080"/>
            <w:sz w:val="16"/>
            <w:lang w:eastAsia="sv-SE"/>
          </w:rPr>
          <w:t>-STOP</w:t>
        </w:r>
      </w:ins>
    </w:p>
    <w:p w14:paraId="3915D4DD" w14:textId="77777777" w:rsidR="00BE543A" w:rsidRPr="00EF37E7" w:rsidRDefault="00BE543A" w:rsidP="00BE543A">
      <w:pPr>
        <w:pStyle w:val="PL"/>
        <w:rPr>
          <w:ins w:id="3579" w:author="ERICSSON" w:date="2018-03-27T16:38:00Z"/>
          <w:color w:val="808080"/>
        </w:rPr>
      </w:pPr>
      <w:ins w:id="3580" w:author="ERICSSON" w:date="2018-03-27T16:38:00Z">
        <w:r w:rsidRPr="00EF37E7">
          <w:rPr>
            <w:color w:val="808080"/>
          </w:rPr>
          <w:t>-- ASN1STOP</w:t>
        </w:r>
      </w:ins>
    </w:p>
    <w:p w14:paraId="545792B3" w14:textId="77777777" w:rsidR="003F4601" w:rsidRPr="00A21C0F" w:rsidRDefault="003F4601" w:rsidP="003F4601">
      <w:pPr>
        <w:pStyle w:val="4"/>
        <w:rPr>
          <w:i/>
        </w:rPr>
      </w:pPr>
      <w:r w:rsidRPr="00A21C0F">
        <w:t>–</w:t>
      </w:r>
      <w:r w:rsidRPr="00A21C0F">
        <w:tab/>
      </w:r>
      <w:r w:rsidRPr="00A21C0F">
        <w:rPr>
          <w:i/>
        </w:rPr>
        <w:t>SPS-Config</w:t>
      </w:r>
      <w:bookmarkEnd w:id="3559"/>
    </w:p>
    <w:p w14:paraId="3EA3C15B" w14:textId="77777777" w:rsidR="003F4601" w:rsidRPr="00A21C0F" w:rsidRDefault="003F4601" w:rsidP="003F4601">
      <w:pPr>
        <w:pStyle w:val="EditorsNote"/>
      </w:pPr>
      <w:r w:rsidRPr="00A21C0F">
        <w:t xml:space="preserve">Editor’s Note: FFS: RAN1 indicated in the L1 table: </w:t>
      </w:r>
      <w:r w:rsidR="0007787B">
        <w:rPr>
          <w:lang w:val="en-GB"/>
        </w:rPr>
        <w:t>"</w:t>
      </w:r>
      <w:r w:rsidRPr="00A21C0F">
        <w:t>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2B3DA237" w14:textId="77777777" w:rsidR="003F4601" w:rsidRPr="00A21C0F" w:rsidRDefault="003F4601" w:rsidP="003F4601">
      <w:r w:rsidRPr="00A21C0F">
        <w:t xml:space="preserve">The </w:t>
      </w:r>
      <w:r w:rsidRPr="00A21C0F">
        <w:rPr>
          <w:i/>
        </w:rPr>
        <w:t xml:space="preserve">SPS-Config </w:t>
      </w:r>
      <w:r w:rsidRPr="00A21C0F">
        <w:t xml:space="preserve">IE is used to configure downlink semi-persistent transmission. </w:t>
      </w:r>
    </w:p>
    <w:p w14:paraId="7684EFDE" w14:textId="77777777" w:rsidR="003F4601" w:rsidRPr="00A21C0F" w:rsidRDefault="003F4601" w:rsidP="003F4601">
      <w:pPr>
        <w:pStyle w:val="TH"/>
      </w:pPr>
      <w:r w:rsidRPr="00A21C0F">
        <w:rPr>
          <w:bCs/>
          <w:i/>
          <w:iCs/>
        </w:rPr>
        <w:t xml:space="preserve">SPS-Config </w:t>
      </w:r>
      <w:r w:rsidRPr="00A21C0F">
        <w:t>information element</w:t>
      </w:r>
    </w:p>
    <w:p w14:paraId="64F31A52" w14:textId="77777777" w:rsidR="003F4601" w:rsidRPr="00EF37E7" w:rsidRDefault="003F4601" w:rsidP="00C06796">
      <w:pPr>
        <w:pStyle w:val="PL"/>
        <w:rPr>
          <w:color w:val="808080"/>
        </w:rPr>
      </w:pPr>
      <w:r w:rsidRPr="00EF37E7">
        <w:rPr>
          <w:color w:val="808080"/>
        </w:rPr>
        <w:t>-- ASN1START</w:t>
      </w:r>
    </w:p>
    <w:p w14:paraId="5D45B399" w14:textId="77777777" w:rsidR="003F4601" w:rsidRPr="00EF37E7" w:rsidRDefault="003F4601" w:rsidP="00C06796">
      <w:pPr>
        <w:pStyle w:val="PL"/>
        <w:rPr>
          <w:color w:val="808080"/>
        </w:rPr>
      </w:pPr>
      <w:r w:rsidRPr="00EF37E7">
        <w:rPr>
          <w:color w:val="808080"/>
        </w:rPr>
        <w:t>-- TAG-SPS-CONFIG-START</w:t>
      </w:r>
    </w:p>
    <w:p w14:paraId="5607DF6E" w14:textId="77777777" w:rsidR="003F4601" w:rsidRPr="00A21C0F" w:rsidRDefault="003F4601" w:rsidP="003F4601">
      <w:pPr>
        <w:pStyle w:val="PL"/>
      </w:pPr>
    </w:p>
    <w:p w14:paraId="0713598E" w14:textId="77777777" w:rsidR="003F4601" w:rsidRPr="00EF37E7" w:rsidRDefault="003F4601" w:rsidP="00C06796">
      <w:pPr>
        <w:pStyle w:val="PL"/>
        <w:rPr>
          <w:color w:val="808080"/>
        </w:rPr>
      </w:pPr>
      <w:r w:rsidRPr="00EF37E7">
        <w:rPr>
          <w:color w:val="808080"/>
        </w:rPr>
        <w:t>-- Downlink SPS may be configured on the PCell as well as on SCells. But it shall not be configured for more than</w:t>
      </w:r>
    </w:p>
    <w:p w14:paraId="0C5F40DB" w14:textId="77777777" w:rsidR="003F4601" w:rsidRPr="00EF37E7" w:rsidRDefault="003F4601" w:rsidP="00C06796">
      <w:pPr>
        <w:pStyle w:val="PL"/>
        <w:rPr>
          <w:color w:val="808080"/>
        </w:rPr>
      </w:pPr>
      <w:r w:rsidRPr="00EF37E7">
        <w:rPr>
          <w:color w:val="808080"/>
        </w:rPr>
        <w:t>-- one serving cell of a cell group at once.</w:t>
      </w:r>
    </w:p>
    <w:p w14:paraId="3D47C1BD" w14:textId="77777777" w:rsidR="003F4601" w:rsidRPr="00A21C0F" w:rsidRDefault="003F4601" w:rsidP="003F4601">
      <w:pPr>
        <w:pStyle w:val="PL"/>
      </w:pPr>
      <w:r w:rsidRPr="00A21C0F">
        <w:t xml:space="preserve">SPS-Config ::=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4E041A3" w14:textId="77777777" w:rsidR="003F4601" w:rsidRPr="00EF37E7" w:rsidRDefault="003F4601" w:rsidP="00C06796">
      <w:pPr>
        <w:pStyle w:val="PL"/>
        <w:rPr>
          <w:color w:val="808080"/>
        </w:rPr>
      </w:pPr>
      <w:r w:rsidRPr="00A21C0F">
        <w:tab/>
      </w:r>
      <w:r w:rsidRPr="00EF37E7">
        <w:rPr>
          <w:color w:val="808080"/>
        </w:rPr>
        <w:t>-- Periodicity for DL SPS</w:t>
      </w:r>
    </w:p>
    <w:p w14:paraId="2A42B2C1" w14:textId="77777777" w:rsidR="003F4601" w:rsidRPr="00EF37E7" w:rsidRDefault="003F4601" w:rsidP="00C06796">
      <w:pPr>
        <w:pStyle w:val="PL"/>
        <w:rPr>
          <w:color w:val="808080"/>
        </w:rPr>
      </w:pPr>
      <w:r w:rsidRPr="00A21C0F">
        <w:tab/>
      </w:r>
      <w:r w:rsidRPr="00EF37E7">
        <w:rPr>
          <w:color w:val="808080"/>
        </w:rPr>
        <w:t>-- Corresponds to L1 parameter 'semiPersistSchedIntervalDL' (see 38.214 and 38.321, section FFS_Section)</w:t>
      </w:r>
    </w:p>
    <w:p w14:paraId="5BD053DA" w14:textId="77777777" w:rsidR="003F4601" w:rsidRPr="00EF37E7" w:rsidRDefault="003F4601" w:rsidP="00C06796">
      <w:pPr>
        <w:pStyle w:val="PL"/>
        <w:rPr>
          <w:color w:val="808080"/>
        </w:rPr>
      </w:pPr>
      <w:r w:rsidRPr="00A21C0F">
        <w:tab/>
      </w:r>
      <w:r w:rsidRPr="00EF37E7">
        <w:rPr>
          <w:color w:val="808080"/>
        </w:rPr>
        <w:t xml:space="preserve">-- </w:t>
      </w:r>
      <w:r w:rsidR="008C1A0D" w:rsidRPr="00EF37E7">
        <w:rPr>
          <w:color w:val="808080"/>
        </w:rPr>
        <w:t>FFS-Value</w:t>
      </w:r>
      <w:r w:rsidRPr="00EF37E7">
        <w:rPr>
          <w:color w:val="808080"/>
        </w:rPr>
        <w:t>: Support also shorter periodicities for DL?</w:t>
      </w:r>
    </w:p>
    <w:p w14:paraId="622DC5CF" w14:textId="77777777" w:rsidR="003F4601" w:rsidRPr="00A21C0F" w:rsidRDefault="003F4601" w:rsidP="003F4601">
      <w:pPr>
        <w:pStyle w:val="PL"/>
      </w:pPr>
      <w:r w:rsidRPr="00A21C0F">
        <w:tab/>
        <w:t>periodicity</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{ms10, ms20, ms32, ms40, ms64, ms80, ms128, ms160, ms320, ms640,</w:t>
      </w:r>
    </w:p>
    <w:p w14:paraId="110A7A75" w14:textId="77777777" w:rsidR="003F4601" w:rsidRPr="00A21C0F" w:rsidRDefault="003F4601" w:rsidP="003F4601">
      <w:pPr>
        <w:pStyle w:val="PL"/>
        <w:rPr>
          <w:lang w:val="sv-SE"/>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rPr>
          <w:lang w:val="sv-SE"/>
        </w:rPr>
        <w:t>spare6, spare5, spare4, spare3, spare2, spare1},</w:t>
      </w:r>
    </w:p>
    <w:p w14:paraId="5A088F54" w14:textId="77777777" w:rsidR="003F4601" w:rsidRPr="00EF37E7" w:rsidRDefault="003F4601" w:rsidP="00C06796">
      <w:pPr>
        <w:pStyle w:val="PL"/>
        <w:rPr>
          <w:color w:val="808080"/>
        </w:rPr>
      </w:pPr>
      <w:r w:rsidRPr="00A21C0F">
        <w:rPr>
          <w:lang w:val="sv-SE"/>
        </w:rPr>
        <w:tab/>
      </w:r>
      <w:r w:rsidRPr="00EF37E7">
        <w:rPr>
          <w:color w:val="808080"/>
        </w:rPr>
        <w:t>-- Number of configured HARQ processes for SPS DL. Corresponds to L1 parameter 'numberOfConfSPS-Processes' (see 38.214, section FFS_Section)</w:t>
      </w:r>
    </w:p>
    <w:p w14:paraId="156F6588" w14:textId="77777777" w:rsidR="003F4601" w:rsidRPr="00A21C0F" w:rsidRDefault="003F4601" w:rsidP="003F4601">
      <w:pPr>
        <w:pStyle w:val="PL"/>
      </w:pPr>
      <w:r w:rsidRPr="00A21C0F">
        <w:tab/>
        <w:t>nrofHARQ-Processes</w:t>
      </w:r>
      <w:r w:rsidRPr="00A21C0F">
        <w:tab/>
      </w:r>
      <w:r w:rsidRPr="00A21C0F">
        <w:tab/>
      </w:r>
      <w:r w:rsidRPr="00A21C0F">
        <w:tab/>
      </w:r>
      <w:r w:rsidRPr="00A21C0F">
        <w:tab/>
      </w:r>
      <w:r w:rsidRPr="00A21C0F">
        <w:tab/>
      </w:r>
      <w:r w:rsidRPr="00A21C0F">
        <w:tab/>
      </w:r>
      <w:r w:rsidRPr="00550202">
        <w:rPr>
          <w:color w:val="993366"/>
        </w:rPr>
        <w:t>INTEGER</w:t>
      </w:r>
      <w:r w:rsidRPr="00A21C0F">
        <w:t xml:space="preserve"> (1..8),</w:t>
      </w:r>
    </w:p>
    <w:p w14:paraId="6D96C7FA" w14:textId="77777777" w:rsidR="003F4601" w:rsidRPr="00EF37E7" w:rsidRDefault="003F4601" w:rsidP="00C06796">
      <w:pPr>
        <w:pStyle w:val="PL"/>
        <w:rPr>
          <w:color w:val="808080"/>
        </w:rPr>
      </w:pPr>
      <w:r w:rsidRPr="00A21C0F">
        <w:tab/>
      </w:r>
      <w:r w:rsidRPr="00EF37E7">
        <w:rPr>
          <w:color w:val="808080"/>
        </w:rPr>
        <w:t>-- HARQ resource for PUCCH for DL SPS. The network configures the resource either as format0 or format1. (see 38.214, section FFS_Section)</w:t>
      </w:r>
    </w:p>
    <w:p w14:paraId="4C82BD27" w14:textId="77777777" w:rsidR="003F4601" w:rsidRPr="00EF37E7" w:rsidRDefault="003F4601" w:rsidP="003F4601">
      <w:pPr>
        <w:pStyle w:val="PL"/>
        <w:rPr>
          <w:color w:val="808080"/>
        </w:rPr>
      </w:pPr>
      <w:r w:rsidRPr="00A21C0F">
        <w:tab/>
        <w:t>n1PUCCH-AN</w:t>
      </w:r>
      <w:r w:rsidRPr="00A21C0F">
        <w:tab/>
      </w:r>
      <w:r w:rsidRPr="00A21C0F">
        <w:tab/>
      </w:r>
      <w:r w:rsidRPr="00A21C0F">
        <w:tab/>
      </w:r>
      <w:r w:rsidRPr="00A21C0F">
        <w:tab/>
      </w:r>
      <w:r w:rsidRPr="00A21C0F">
        <w:tab/>
      </w:r>
      <w:r w:rsidRPr="00A21C0F">
        <w:tab/>
      </w:r>
      <w:r w:rsidRPr="00A21C0F">
        <w:tab/>
      </w:r>
      <w:r w:rsidRPr="00A21C0F">
        <w:tab/>
      </w:r>
      <w:r w:rsidRPr="00A21C0F">
        <w:tab/>
        <w:t>PUCCH-Resource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M</w:t>
      </w:r>
    </w:p>
    <w:p w14:paraId="4E9F5A68" w14:textId="77777777" w:rsidR="003F4601" w:rsidRPr="00A21C0F" w:rsidRDefault="003F4601" w:rsidP="003F4601">
      <w:pPr>
        <w:pStyle w:val="PL"/>
      </w:pPr>
      <w:r w:rsidRPr="00A21C0F">
        <w:t>}</w:t>
      </w:r>
    </w:p>
    <w:p w14:paraId="525C2E6F" w14:textId="77777777" w:rsidR="003F4601" w:rsidRPr="00A21C0F" w:rsidRDefault="003F4601" w:rsidP="003F4601">
      <w:pPr>
        <w:pStyle w:val="PL"/>
      </w:pPr>
    </w:p>
    <w:p w14:paraId="356E2C52" w14:textId="77777777" w:rsidR="003F4601" w:rsidRPr="00EF37E7" w:rsidRDefault="003F4601" w:rsidP="00C06796">
      <w:pPr>
        <w:pStyle w:val="PL"/>
        <w:rPr>
          <w:color w:val="808080"/>
        </w:rPr>
      </w:pPr>
      <w:r w:rsidRPr="00EF37E7">
        <w:rPr>
          <w:color w:val="808080"/>
        </w:rPr>
        <w:t>-- TAG-SPS-CONFIG-STOP</w:t>
      </w:r>
    </w:p>
    <w:p w14:paraId="5EA71104" w14:textId="77777777" w:rsidR="003F4601" w:rsidRPr="00EF37E7" w:rsidRDefault="003F4601" w:rsidP="00C06796">
      <w:pPr>
        <w:pStyle w:val="PL"/>
        <w:rPr>
          <w:color w:val="808080"/>
        </w:rPr>
      </w:pPr>
      <w:r w:rsidRPr="00EF37E7">
        <w:rPr>
          <w:color w:val="808080"/>
        </w:rPr>
        <w:t>-- ASN1STOP</w:t>
      </w:r>
    </w:p>
    <w:p w14:paraId="4A44AE61" w14:textId="77777777" w:rsidR="003F4601" w:rsidRPr="00A21C0F" w:rsidRDefault="003F4601" w:rsidP="003F4601"/>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F4601" w:rsidRPr="00A21C0F" w14:paraId="5AB88A34" w14:textId="77777777" w:rsidTr="00487E13">
        <w:trPr>
          <w:cantSplit/>
          <w:tblHeader/>
        </w:trPr>
        <w:tc>
          <w:tcPr>
            <w:tcW w:w="14062" w:type="dxa"/>
          </w:tcPr>
          <w:p w14:paraId="47E2969B" w14:textId="77777777" w:rsidR="003F4601" w:rsidRPr="00A21C0F" w:rsidRDefault="003F4601" w:rsidP="00487E13">
            <w:pPr>
              <w:pStyle w:val="TAH"/>
              <w:rPr>
                <w:lang w:eastAsia="en-GB"/>
              </w:rPr>
            </w:pPr>
            <w:r w:rsidRPr="00A21C0F">
              <w:rPr>
                <w:i/>
                <w:lang w:eastAsia="en-GB"/>
              </w:rPr>
              <w:t>SPS-Config</w:t>
            </w:r>
            <w:r w:rsidRPr="00A21C0F">
              <w:rPr>
                <w:lang w:eastAsia="en-GB"/>
              </w:rPr>
              <w:t>field descriptions</w:t>
            </w:r>
          </w:p>
        </w:tc>
      </w:tr>
      <w:tr w:rsidR="003F4601" w:rsidRPr="00A21C0F" w14:paraId="2DAE90ED" w14:textId="77777777" w:rsidTr="00487E13">
        <w:trPr>
          <w:cantSplit/>
          <w:trHeight w:val="52"/>
        </w:trPr>
        <w:tc>
          <w:tcPr>
            <w:tcW w:w="14062" w:type="dxa"/>
          </w:tcPr>
          <w:p w14:paraId="749ADB2F" w14:textId="77777777" w:rsidR="003F4601" w:rsidRPr="00A21C0F" w:rsidRDefault="003F4601" w:rsidP="00487E13">
            <w:pPr>
              <w:pStyle w:val="TAL"/>
              <w:rPr>
                <w:b/>
                <w:bCs/>
                <w:i/>
                <w:iCs/>
                <w:lang w:eastAsia="en-GB"/>
              </w:rPr>
            </w:pPr>
            <w:r w:rsidRPr="00A21C0F">
              <w:rPr>
                <w:b/>
                <w:bCs/>
                <w:i/>
                <w:iCs/>
                <w:lang w:eastAsia="en-GB"/>
              </w:rPr>
              <w:t>n1PUCCH-AN</w:t>
            </w:r>
          </w:p>
          <w:p w14:paraId="73D7824C" w14:textId="77777777" w:rsidR="003F4601" w:rsidRPr="00A21C0F" w:rsidRDefault="003F4601" w:rsidP="00CA6F0C">
            <w:pPr>
              <w:pStyle w:val="TAL"/>
            </w:pPr>
            <w:r w:rsidRPr="00A21C0F">
              <w:t>HARQ resource for PUCCH for DL SPS. The network configures the resource either as format0 or format1.</w:t>
            </w:r>
          </w:p>
        </w:tc>
      </w:tr>
      <w:tr w:rsidR="003F4601" w:rsidRPr="00A21C0F" w14:paraId="2F5157AE" w14:textId="77777777" w:rsidTr="00487E13">
        <w:trPr>
          <w:cantSplit/>
          <w:trHeight w:val="52"/>
        </w:trPr>
        <w:tc>
          <w:tcPr>
            <w:tcW w:w="14062" w:type="dxa"/>
          </w:tcPr>
          <w:p w14:paraId="1CFA9C8E" w14:textId="77777777" w:rsidR="003F4601" w:rsidRPr="00A21C0F" w:rsidRDefault="003F4601" w:rsidP="00487E13">
            <w:pPr>
              <w:pStyle w:val="TAL"/>
              <w:rPr>
                <w:b/>
                <w:bCs/>
                <w:i/>
                <w:iCs/>
                <w:lang w:eastAsia="en-GB"/>
              </w:rPr>
            </w:pPr>
            <w:r w:rsidRPr="00A21C0F">
              <w:rPr>
                <w:b/>
                <w:bCs/>
                <w:i/>
                <w:iCs/>
                <w:lang w:eastAsia="en-GB"/>
              </w:rPr>
              <w:t>nrofHARQ-Processes</w:t>
            </w:r>
          </w:p>
          <w:p w14:paraId="5554BFDD" w14:textId="77777777" w:rsidR="003F4601" w:rsidRPr="00A21C0F" w:rsidRDefault="003F4601" w:rsidP="00CA6F0C">
            <w:pPr>
              <w:pStyle w:val="TAL"/>
            </w:pPr>
            <w:r w:rsidRPr="00A21C0F">
              <w:t>Number of configured HARQ processes for SPS DL. Corresponds to L1 parameter 'numberOfConfSPS-Processes'</w:t>
            </w:r>
          </w:p>
        </w:tc>
      </w:tr>
      <w:tr w:rsidR="003F4601" w:rsidRPr="00A21C0F" w14:paraId="559E99E6" w14:textId="77777777" w:rsidTr="00487E13">
        <w:trPr>
          <w:cantSplit/>
          <w:trHeight w:val="52"/>
        </w:trPr>
        <w:tc>
          <w:tcPr>
            <w:tcW w:w="14062" w:type="dxa"/>
          </w:tcPr>
          <w:p w14:paraId="5E9D723F" w14:textId="77777777" w:rsidR="003F4601" w:rsidRPr="00A21C0F" w:rsidRDefault="003F4601" w:rsidP="00487E13">
            <w:pPr>
              <w:pStyle w:val="TAL"/>
              <w:rPr>
                <w:b/>
                <w:bCs/>
                <w:i/>
                <w:iCs/>
                <w:lang w:eastAsia="en-GB"/>
              </w:rPr>
            </w:pPr>
            <w:r w:rsidRPr="00A21C0F">
              <w:rPr>
                <w:b/>
                <w:bCs/>
                <w:i/>
                <w:iCs/>
                <w:lang w:eastAsia="en-GB"/>
              </w:rPr>
              <w:t>periodicity</w:t>
            </w:r>
          </w:p>
          <w:p w14:paraId="5934B207" w14:textId="77777777" w:rsidR="003F4601" w:rsidRPr="00A21C0F" w:rsidRDefault="003F4601" w:rsidP="00487E13">
            <w:pPr>
              <w:pStyle w:val="TAL"/>
              <w:rPr>
                <w:iCs/>
                <w:lang w:eastAsia="en-GB"/>
              </w:rPr>
            </w:pPr>
            <w:r w:rsidRPr="00A21C0F">
              <w:rPr>
                <w:lang w:eastAsia="en-GB"/>
              </w:rPr>
              <w:t>Periodicity for DL SPS, corresponding to L1 parameter ‘semiPersistSchedIntervalDL’.</w:t>
            </w:r>
          </w:p>
        </w:tc>
      </w:tr>
    </w:tbl>
    <w:p w14:paraId="4082E0D9" w14:textId="77777777" w:rsidR="008D370D" w:rsidRPr="00A21C0F" w:rsidRDefault="008D370D" w:rsidP="008D370D">
      <w:pPr>
        <w:pStyle w:val="4"/>
      </w:pPr>
      <w:bookmarkStart w:id="3581" w:name="_Toc509405962"/>
      <w:bookmarkStart w:id="3582" w:name="_Toc500942759"/>
      <w:r w:rsidRPr="00A21C0F">
        <w:t>–</w:t>
      </w:r>
      <w:r w:rsidRPr="00A21C0F">
        <w:tab/>
      </w:r>
      <w:r w:rsidRPr="00A21C0F">
        <w:rPr>
          <w:i/>
        </w:rPr>
        <w:t>SRB-Identity</w:t>
      </w:r>
      <w:bookmarkEnd w:id="3581"/>
    </w:p>
    <w:p w14:paraId="77F8CBEE" w14:textId="77777777" w:rsidR="008D370D" w:rsidRPr="00A21C0F" w:rsidRDefault="008D370D" w:rsidP="008D370D">
      <w:r w:rsidRPr="00A21C0F">
        <w:t>The IE SRB-Identity is used to identify a Signalling Radio Bearer (SRB) used by a UE.</w:t>
      </w:r>
    </w:p>
    <w:p w14:paraId="1EB46745" w14:textId="77777777" w:rsidR="008D370D" w:rsidRPr="00EF37E7" w:rsidRDefault="008D370D" w:rsidP="00C06796">
      <w:pPr>
        <w:pStyle w:val="PL"/>
        <w:rPr>
          <w:color w:val="808080"/>
        </w:rPr>
      </w:pPr>
      <w:r w:rsidRPr="00EF37E7">
        <w:rPr>
          <w:color w:val="808080"/>
        </w:rPr>
        <w:t>-- ASN1START</w:t>
      </w:r>
    </w:p>
    <w:p w14:paraId="09EA74A6" w14:textId="77777777" w:rsidR="008D370D" w:rsidRPr="00EF37E7" w:rsidRDefault="008D370D" w:rsidP="00C06796">
      <w:pPr>
        <w:pStyle w:val="PL"/>
        <w:rPr>
          <w:color w:val="808080"/>
        </w:rPr>
      </w:pPr>
      <w:r w:rsidRPr="00EF37E7">
        <w:rPr>
          <w:color w:val="808080"/>
        </w:rPr>
        <w:t>-- TAG-SRB-IDENTITY-START</w:t>
      </w:r>
    </w:p>
    <w:p w14:paraId="0289A8B9" w14:textId="77777777" w:rsidR="008D370D" w:rsidRPr="00A21C0F" w:rsidRDefault="008D370D" w:rsidP="008D370D">
      <w:pPr>
        <w:pStyle w:val="PL"/>
      </w:pPr>
    </w:p>
    <w:p w14:paraId="761A7F52" w14:textId="77777777" w:rsidR="008D370D" w:rsidRPr="00A21C0F" w:rsidRDefault="008D370D" w:rsidP="008D370D">
      <w:pPr>
        <w:pStyle w:val="PL"/>
      </w:pPr>
      <w:r w:rsidRPr="00A21C0F">
        <w:t>SRB-Identity ::=</w:t>
      </w:r>
      <w:r w:rsidRPr="00A21C0F">
        <w:tab/>
      </w:r>
      <w:r w:rsidRPr="00A21C0F">
        <w:tab/>
      </w:r>
      <w:r w:rsidRPr="00A21C0F">
        <w:tab/>
      </w:r>
      <w:r w:rsidRPr="00A21C0F">
        <w:tab/>
      </w:r>
      <w:r w:rsidRPr="00A21C0F">
        <w:tab/>
      </w:r>
      <w:r w:rsidRPr="00550202">
        <w:rPr>
          <w:color w:val="993366"/>
        </w:rPr>
        <w:t>INTEGER</w:t>
      </w:r>
      <w:r w:rsidRPr="00A21C0F">
        <w:t xml:space="preserve"> (1..3)</w:t>
      </w:r>
    </w:p>
    <w:p w14:paraId="71935CE2" w14:textId="77777777" w:rsidR="008D370D" w:rsidRPr="00A21C0F" w:rsidRDefault="008D370D" w:rsidP="008D370D">
      <w:pPr>
        <w:pStyle w:val="PL"/>
      </w:pPr>
    </w:p>
    <w:p w14:paraId="3D5F30D4" w14:textId="77777777" w:rsidR="008D370D" w:rsidRPr="00EF37E7" w:rsidRDefault="008D370D" w:rsidP="00C06796">
      <w:pPr>
        <w:pStyle w:val="PL"/>
        <w:rPr>
          <w:color w:val="808080"/>
        </w:rPr>
      </w:pPr>
      <w:r w:rsidRPr="00EF37E7">
        <w:rPr>
          <w:color w:val="808080"/>
        </w:rPr>
        <w:t>-- TAG-SRB-IDENTITY-STOP</w:t>
      </w:r>
    </w:p>
    <w:p w14:paraId="07E1100F" w14:textId="77777777" w:rsidR="008D370D" w:rsidRPr="00EF37E7" w:rsidRDefault="008D370D" w:rsidP="00C06796">
      <w:pPr>
        <w:pStyle w:val="PL"/>
        <w:rPr>
          <w:color w:val="808080"/>
        </w:rPr>
      </w:pPr>
      <w:r w:rsidRPr="00EF37E7">
        <w:rPr>
          <w:color w:val="808080"/>
        </w:rPr>
        <w:t>-- ASN1STOP</w:t>
      </w:r>
    </w:p>
    <w:p w14:paraId="6031B729" w14:textId="77777777" w:rsidR="008D370D" w:rsidRPr="00A21C0F" w:rsidRDefault="008D370D" w:rsidP="00C06796">
      <w:pPr>
        <w:pStyle w:val="PL"/>
      </w:pPr>
    </w:p>
    <w:p w14:paraId="6E4C8412" w14:textId="77777777" w:rsidR="00632926" w:rsidRPr="00A21C0F" w:rsidRDefault="00632926" w:rsidP="00632926">
      <w:pPr>
        <w:pStyle w:val="4"/>
      </w:pPr>
      <w:bookmarkStart w:id="3583" w:name="_Toc509405963"/>
      <w:r w:rsidRPr="00A21C0F">
        <w:t>–</w:t>
      </w:r>
      <w:r w:rsidRPr="00A21C0F">
        <w:tab/>
      </w:r>
      <w:r w:rsidRPr="00A21C0F">
        <w:rPr>
          <w:i/>
        </w:rPr>
        <w:t>SRS-Config</w:t>
      </w:r>
      <w:bookmarkEnd w:id="3582"/>
      <w:bookmarkEnd w:id="3583"/>
    </w:p>
    <w:p w14:paraId="0873A120" w14:textId="77777777" w:rsidR="00632926" w:rsidRPr="00A21C0F" w:rsidRDefault="00632926" w:rsidP="00632926">
      <w:r w:rsidRPr="00A21C0F">
        <w:t xml:space="preserve">The </w:t>
      </w:r>
      <w:r w:rsidRPr="00A21C0F">
        <w:rPr>
          <w:i/>
        </w:rPr>
        <w:t xml:space="preserve">SRS-Config </w:t>
      </w:r>
      <w:r w:rsidRPr="00A21C0F">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56F90265" w14:textId="77777777" w:rsidR="00632926" w:rsidRPr="00A21C0F" w:rsidRDefault="00632926" w:rsidP="00632926">
      <w:pPr>
        <w:pStyle w:val="TH"/>
      </w:pPr>
      <w:r w:rsidRPr="00A21C0F">
        <w:rPr>
          <w:bCs/>
          <w:i/>
          <w:iCs/>
        </w:rPr>
        <w:t xml:space="preserve">SRS-Config </w:t>
      </w:r>
      <w:r w:rsidRPr="00A21C0F">
        <w:t>information element</w:t>
      </w:r>
    </w:p>
    <w:p w14:paraId="29DDB841" w14:textId="77777777" w:rsidR="00632926" w:rsidRPr="00EF37E7" w:rsidRDefault="00632926" w:rsidP="00C06796">
      <w:pPr>
        <w:pStyle w:val="PL"/>
        <w:rPr>
          <w:color w:val="808080"/>
        </w:rPr>
      </w:pPr>
      <w:r w:rsidRPr="00EF37E7">
        <w:rPr>
          <w:color w:val="808080"/>
        </w:rPr>
        <w:t>-- ASN1START</w:t>
      </w:r>
    </w:p>
    <w:p w14:paraId="39F26E1B" w14:textId="77777777" w:rsidR="00632926" w:rsidRPr="00EF37E7" w:rsidRDefault="00632926" w:rsidP="00C06796">
      <w:pPr>
        <w:pStyle w:val="PL"/>
        <w:rPr>
          <w:color w:val="808080"/>
        </w:rPr>
      </w:pPr>
      <w:r w:rsidRPr="00EF37E7">
        <w:rPr>
          <w:color w:val="808080"/>
        </w:rPr>
        <w:t>-- TAG-SRS-CONFIG-START</w:t>
      </w:r>
    </w:p>
    <w:p w14:paraId="2476C924" w14:textId="77777777" w:rsidR="00632926" w:rsidRPr="00A21C0F" w:rsidRDefault="00632926" w:rsidP="00632926">
      <w:pPr>
        <w:pStyle w:val="PL"/>
      </w:pPr>
    </w:p>
    <w:p w14:paraId="7C0F40EB" w14:textId="77777777" w:rsidR="00632926" w:rsidRPr="00A21C0F" w:rsidRDefault="00632926" w:rsidP="00632926">
      <w:pPr>
        <w:pStyle w:val="PL"/>
      </w:pPr>
      <w:r w:rsidRPr="00A21C0F">
        <w:t xml:space="preserve">SRS-Config ::=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03A6537" w14:textId="77777777" w:rsidR="00632926" w:rsidRPr="00EF37E7" w:rsidRDefault="00632926" w:rsidP="00632926">
      <w:pPr>
        <w:pStyle w:val="PL"/>
        <w:rPr>
          <w:color w:val="808080"/>
        </w:rPr>
      </w:pPr>
      <w:r w:rsidRPr="00A21C0F">
        <w:tab/>
        <w:t xml:space="preserve">srs-ResourceSetToReleaseList </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(0..maxNrofSRS-ResourceSets))</w:t>
      </w:r>
      <w:r w:rsidRPr="00550202">
        <w:rPr>
          <w:color w:val="993366"/>
        </w:rPr>
        <w:t xml:space="preserve"> OF</w:t>
      </w:r>
      <w:r w:rsidRPr="00A21C0F">
        <w:t xml:space="preserve"> SRS-ResourceSetId</w:t>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N</w:t>
      </w:r>
    </w:p>
    <w:p w14:paraId="0B49D3EA" w14:textId="77777777" w:rsidR="00632926" w:rsidRPr="00EF37E7" w:rsidRDefault="00632926" w:rsidP="00632926">
      <w:pPr>
        <w:pStyle w:val="PL"/>
        <w:rPr>
          <w:color w:val="808080"/>
        </w:rPr>
      </w:pPr>
      <w:r w:rsidRPr="00A21C0F">
        <w:tab/>
        <w:t xml:space="preserve">srs-ResourceSetToAddModList </w:t>
      </w:r>
      <w:bookmarkStart w:id="3584" w:name="_Hlk492307209"/>
      <w:r w:rsidRPr="00A21C0F">
        <w:tab/>
      </w:r>
      <w:r w:rsidRPr="00A21C0F">
        <w:tab/>
      </w:r>
      <w:r w:rsidRPr="00A21C0F">
        <w:tab/>
      </w:r>
      <w:r w:rsidRPr="00550202">
        <w:rPr>
          <w:color w:val="993366"/>
        </w:rPr>
        <w:t>SEQUENCE</w:t>
      </w:r>
      <w:r w:rsidRPr="00A21C0F">
        <w:t xml:space="preserve"> (</w:t>
      </w:r>
      <w:r w:rsidRPr="00550202">
        <w:rPr>
          <w:color w:val="993366"/>
        </w:rPr>
        <w:t>SIZE</w:t>
      </w:r>
      <w:r w:rsidRPr="00A21C0F">
        <w:t>(0..maxNrofSRS-ResourceSets))</w:t>
      </w:r>
      <w:r w:rsidRPr="00550202">
        <w:rPr>
          <w:color w:val="993366"/>
        </w:rPr>
        <w:t xml:space="preserve"> OF</w:t>
      </w:r>
      <w:r w:rsidRPr="00A21C0F">
        <w:t xml:space="preserve"> </w:t>
      </w:r>
      <w:bookmarkEnd w:id="3584"/>
      <w:r w:rsidRPr="00A21C0F">
        <w:t>SRS-ResourceSet</w:t>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N</w:t>
      </w:r>
    </w:p>
    <w:p w14:paraId="2A535EE6" w14:textId="77777777" w:rsidR="00632926" w:rsidRPr="00A21C0F" w:rsidRDefault="00632926" w:rsidP="00632926">
      <w:pPr>
        <w:pStyle w:val="PL"/>
      </w:pPr>
    </w:p>
    <w:p w14:paraId="5B6C5B72" w14:textId="77777777" w:rsidR="00632926" w:rsidRPr="00EF37E7" w:rsidRDefault="00632926" w:rsidP="00632926">
      <w:pPr>
        <w:pStyle w:val="PL"/>
        <w:rPr>
          <w:color w:val="808080"/>
        </w:rPr>
      </w:pPr>
      <w:r w:rsidRPr="00A21C0F">
        <w:tab/>
        <w:t xml:space="preserve">srs-ResourceToReleaseList </w:t>
      </w:r>
      <w:r w:rsidRPr="00A21C0F">
        <w:tab/>
        <w:t xml:space="preserve"> </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(1..maxNrofSRS-Resources))</w:t>
      </w:r>
      <w:r w:rsidRPr="00550202">
        <w:rPr>
          <w:color w:val="993366"/>
        </w:rPr>
        <w:t xml:space="preserve"> OF</w:t>
      </w:r>
      <w:r w:rsidRPr="00A21C0F">
        <w:t xml:space="preserve"> SRS-ResourceId</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66FCFF9A" w14:textId="77777777" w:rsidR="00632926" w:rsidRPr="00EF37E7" w:rsidRDefault="00632926" w:rsidP="00632926">
      <w:pPr>
        <w:pStyle w:val="PL"/>
        <w:rPr>
          <w:color w:val="808080"/>
        </w:rPr>
      </w:pPr>
      <w:r w:rsidRPr="00A21C0F">
        <w:tab/>
        <w:t xml:space="preserve">srs-ResourceToAddModList </w:t>
      </w:r>
      <w:r w:rsidRPr="00A21C0F">
        <w:tab/>
        <w:t xml:space="preserve"> </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(1..maxNrofSRS-Resources))</w:t>
      </w:r>
      <w:r w:rsidRPr="00550202">
        <w:rPr>
          <w:color w:val="993366"/>
        </w:rPr>
        <w:t xml:space="preserve"> OF</w:t>
      </w:r>
      <w:r w:rsidRPr="00A21C0F">
        <w:t xml:space="preserve"> SRS-Resource</w:t>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N</w:t>
      </w:r>
    </w:p>
    <w:p w14:paraId="12E692F6" w14:textId="77777777" w:rsidR="00632926" w:rsidRPr="00A21C0F" w:rsidRDefault="00632926" w:rsidP="00632926">
      <w:pPr>
        <w:pStyle w:val="PL"/>
      </w:pPr>
    </w:p>
    <w:p w14:paraId="32A09CF1" w14:textId="77777777" w:rsidR="00632926" w:rsidRPr="00A21C0F" w:rsidRDefault="00632926" w:rsidP="00632926">
      <w:pPr>
        <w:pStyle w:val="PL"/>
      </w:pPr>
    </w:p>
    <w:p w14:paraId="56B19E85" w14:textId="77777777" w:rsidR="00632926" w:rsidRPr="00EF37E7" w:rsidRDefault="00632926" w:rsidP="00C06796">
      <w:pPr>
        <w:pStyle w:val="PL"/>
        <w:rPr>
          <w:color w:val="808080"/>
        </w:rPr>
      </w:pPr>
      <w:r w:rsidRPr="00A21C0F">
        <w:tab/>
      </w:r>
      <w:r w:rsidRPr="00EF37E7">
        <w:rPr>
          <w:color w:val="808080"/>
        </w:rPr>
        <w:t xml:space="preserve">-- If absent, UE applies TPC commands via accumulation. If disabled, UE applies the TPC command without accumulation </w:t>
      </w:r>
    </w:p>
    <w:p w14:paraId="771B2D67" w14:textId="77777777" w:rsidR="00632926" w:rsidRPr="00EF37E7" w:rsidRDefault="00632926" w:rsidP="00C06796">
      <w:pPr>
        <w:pStyle w:val="PL"/>
        <w:rPr>
          <w:color w:val="808080"/>
        </w:rPr>
      </w:pPr>
      <w:r w:rsidRPr="00A21C0F">
        <w:tab/>
      </w:r>
      <w:r w:rsidRPr="00EF37E7">
        <w:rPr>
          <w:color w:val="808080"/>
        </w:rPr>
        <w:t>-- (this applies to SRS when a separate closed loop is configured for SRS)</w:t>
      </w:r>
    </w:p>
    <w:p w14:paraId="68A9C77F" w14:textId="77777777" w:rsidR="00632926" w:rsidRPr="00EF37E7" w:rsidRDefault="00632926" w:rsidP="00C06796">
      <w:pPr>
        <w:pStyle w:val="PL"/>
        <w:rPr>
          <w:color w:val="808080"/>
        </w:rPr>
      </w:pPr>
      <w:r w:rsidRPr="00A21C0F">
        <w:tab/>
      </w:r>
      <w:r w:rsidRPr="00EF37E7">
        <w:rPr>
          <w:color w:val="808080"/>
        </w:rPr>
        <w:t>-- Corresponds to L1 parameter 'Accumulation-enabled-srs' (see 38,213, section 7.3)</w:t>
      </w:r>
    </w:p>
    <w:p w14:paraId="54572F5F" w14:textId="77777777" w:rsidR="00632926" w:rsidRPr="00EF37E7" w:rsidRDefault="00632926" w:rsidP="00632926">
      <w:pPr>
        <w:pStyle w:val="PL"/>
        <w:rPr>
          <w:color w:val="808080"/>
        </w:rPr>
      </w:pPr>
      <w:r w:rsidRPr="00A21C0F">
        <w:tab/>
        <w:t>tpc-Accumulation</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{disabled}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2FC1405B" w14:textId="77777777" w:rsidR="00632926" w:rsidRPr="00A21C0F" w:rsidRDefault="00632926" w:rsidP="00632926">
      <w:pPr>
        <w:pStyle w:val="PL"/>
      </w:pPr>
      <w:r w:rsidRPr="00A21C0F">
        <w:tab/>
        <w:t>...</w:t>
      </w:r>
    </w:p>
    <w:p w14:paraId="23CEABAB" w14:textId="77777777" w:rsidR="00632926" w:rsidRPr="00A21C0F" w:rsidRDefault="00632926" w:rsidP="00632926">
      <w:pPr>
        <w:pStyle w:val="PL"/>
      </w:pPr>
      <w:r w:rsidRPr="00A21C0F">
        <w:t>}</w:t>
      </w:r>
    </w:p>
    <w:p w14:paraId="4A9C72F9" w14:textId="77777777" w:rsidR="00632926" w:rsidRPr="00A21C0F" w:rsidRDefault="00632926" w:rsidP="00632926">
      <w:pPr>
        <w:pStyle w:val="PL"/>
      </w:pPr>
    </w:p>
    <w:p w14:paraId="6EF3889B" w14:textId="77777777" w:rsidR="00632926" w:rsidRPr="00A21C0F" w:rsidRDefault="00632926" w:rsidP="00F25D79">
      <w:pPr>
        <w:pStyle w:val="PL"/>
      </w:pPr>
      <w:r w:rsidRPr="00A21C0F">
        <w:t xml:space="preserve">SRS-ResourceSet ::= </w:t>
      </w:r>
      <w:r w:rsidRPr="00A21C0F">
        <w:tab/>
      </w:r>
      <w:r w:rsidRPr="00A21C0F">
        <w:tab/>
      </w:r>
      <w:r w:rsidRPr="00A21C0F">
        <w:tab/>
      </w:r>
      <w:r w:rsidRPr="00A21C0F">
        <w:tab/>
      </w:r>
      <w:r w:rsidRPr="00A21C0F">
        <w:tab/>
      </w:r>
      <w:r w:rsidRPr="00550202">
        <w:rPr>
          <w:color w:val="993366"/>
        </w:rPr>
        <w:t>SEQUENCE</w:t>
      </w:r>
      <w:r w:rsidRPr="00A21C0F">
        <w:t xml:space="preserve"> {</w:t>
      </w:r>
    </w:p>
    <w:p w14:paraId="0FCC8D76" w14:textId="77777777" w:rsidR="00216940" w:rsidRPr="00EF37E7" w:rsidRDefault="00216940" w:rsidP="00C06796">
      <w:pPr>
        <w:pStyle w:val="PL"/>
        <w:rPr>
          <w:color w:val="808080"/>
        </w:rPr>
      </w:pPr>
      <w:r w:rsidRPr="00A21C0F">
        <w:tab/>
      </w:r>
      <w:r w:rsidRPr="00EF37E7">
        <w:rPr>
          <w:color w:val="808080"/>
        </w:rPr>
        <w:t>-- The ID of this resource set. It is unique in the context of the BWP in which the parent SRS-Config is defined.</w:t>
      </w:r>
    </w:p>
    <w:p w14:paraId="355B91C1" w14:textId="77777777" w:rsidR="00632926" w:rsidRPr="00A21C0F" w:rsidRDefault="00632926" w:rsidP="00F25D79">
      <w:pPr>
        <w:pStyle w:val="PL"/>
      </w:pPr>
      <w:r w:rsidRPr="00A21C0F">
        <w:tab/>
        <w:t>srs-ResourceSetId</w:t>
      </w:r>
      <w:r w:rsidRPr="00A21C0F">
        <w:tab/>
      </w:r>
      <w:r w:rsidRPr="00A21C0F">
        <w:tab/>
      </w:r>
      <w:r w:rsidRPr="00A21C0F">
        <w:tab/>
      </w:r>
      <w:r w:rsidRPr="00A21C0F">
        <w:tab/>
      </w:r>
      <w:r w:rsidRPr="00A21C0F">
        <w:tab/>
      </w:r>
      <w:r w:rsidRPr="00A21C0F">
        <w:tab/>
        <w:t>SRS-ResourceSetId,</w:t>
      </w:r>
    </w:p>
    <w:p w14:paraId="14F36132" w14:textId="77777777" w:rsidR="00632926" w:rsidRPr="00EF37E7" w:rsidRDefault="00632926" w:rsidP="00C06796">
      <w:pPr>
        <w:pStyle w:val="PL"/>
        <w:rPr>
          <w:color w:val="808080"/>
        </w:rPr>
      </w:pPr>
      <w:r w:rsidRPr="00A21C0F">
        <w:tab/>
      </w:r>
      <w:r w:rsidRPr="00EF37E7">
        <w:rPr>
          <w:color w:val="808080"/>
        </w:rPr>
        <w:t>-- The IDs of the SRS-Reosurces used in this SRS-ResourceSet</w:t>
      </w:r>
    </w:p>
    <w:p w14:paraId="57E48AF6" w14:textId="77777777" w:rsidR="00632926" w:rsidRPr="00EF37E7" w:rsidRDefault="00632926" w:rsidP="00F25D79">
      <w:pPr>
        <w:pStyle w:val="PL"/>
        <w:rPr>
          <w:color w:val="808080"/>
        </w:rPr>
      </w:pPr>
      <w:r w:rsidRPr="00A21C0F">
        <w:tab/>
        <w:t>srs-ResourceIdList</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(1..maxNrofSRS-ResourcesPerSet))</w:t>
      </w:r>
      <w:r w:rsidRPr="00550202">
        <w:rPr>
          <w:color w:val="993366"/>
        </w:rPr>
        <w:t xml:space="preserve"> OF</w:t>
      </w:r>
      <w:r w:rsidRPr="00A21C0F">
        <w:t xml:space="preserve"> SRS-ResourceId</w:t>
      </w:r>
      <w:r w:rsidRPr="00A21C0F">
        <w:tab/>
      </w:r>
      <w:r w:rsidRPr="00A21C0F">
        <w:tab/>
      </w:r>
      <w:r w:rsidRPr="00550202">
        <w:rPr>
          <w:color w:val="993366"/>
        </w:rPr>
        <w:t>OPTIONAL</w:t>
      </w:r>
      <w:r w:rsidRPr="00A21C0F">
        <w:t>,</w:t>
      </w:r>
      <w:r w:rsidRPr="00A21C0F">
        <w:tab/>
      </w:r>
      <w:r w:rsidRPr="00EF37E7">
        <w:rPr>
          <w:color w:val="808080"/>
        </w:rPr>
        <w:t>-- Cond Setup</w:t>
      </w:r>
    </w:p>
    <w:p w14:paraId="75B3EA5D" w14:textId="77777777" w:rsidR="00632926" w:rsidRPr="00A21C0F" w:rsidRDefault="00632926" w:rsidP="00F25D79">
      <w:pPr>
        <w:pStyle w:val="PL"/>
      </w:pPr>
    </w:p>
    <w:p w14:paraId="1232DA50" w14:textId="77777777" w:rsidR="00C718E2" w:rsidRPr="00A21C0F" w:rsidRDefault="00C718E2" w:rsidP="00F25D79">
      <w:pPr>
        <w:pStyle w:val="PL"/>
      </w:pPr>
      <w:r w:rsidRPr="00A21C0F">
        <w:tab/>
        <w:t>resourceType</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3EDF186" w14:textId="77777777" w:rsidR="00C718E2" w:rsidRPr="00A21C0F" w:rsidRDefault="00C718E2" w:rsidP="00F25D79">
      <w:pPr>
        <w:pStyle w:val="PL"/>
      </w:pPr>
      <w:r w:rsidRPr="00A21C0F">
        <w:tab/>
      </w:r>
      <w:r w:rsidRPr="00A21C0F">
        <w:tab/>
        <w:t>aperiodic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A577FF1" w14:textId="77777777" w:rsidR="00632926" w:rsidRPr="00EF37E7" w:rsidRDefault="00C718E2" w:rsidP="00C06796">
      <w:pPr>
        <w:pStyle w:val="PL"/>
        <w:rPr>
          <w:color w:val="808080"/>
        </w:rPr>
      </w:pPr>
      <w:r w:rsidRPr="00A21C0F">
        <w:tab/>
      </w:r>
      <w:r w:rsidRPr="00A21C0F">
        <w:tab/>
      </w:r>
      <w:r w:rsidR="00632926" w:rsidRPr="00A21C0F">
        <w:tab/>
      </w:r>
      <w:r w:rsidR="00632926" w:rsidRPr="00EF37E7">
        <w:rPr>
          <w:color w:val="808080"/>
        </w:rPr>
        <w:t>-- The DCI "code point" upon which the UE shall transmit SRS according to this SRS resource set configuration.</w:t>
      </w:r>
    </w:p>
    <w:p w14:paraId="29D4075C" w14:textId="77777777" w:rsidR="00632926" w:rsidRPr="00EF37E7" w:rsidRDefault="00C718E2" w:rsidP="00C06796">
      <w:pPr>
        <w:pStyle w:val="PL"/>
        <w:rPr>
          <w:color w:val="808080"/>
        </w:rPr>
      </w:pPr>
      <w:r w:rsidRPr="00A21C0F">
        <w:tab/>
      </w:r>
      <w:r w:rsidRPr="00A21C0F">
        <w:tab/>
      </w:r>
      <w:r w:rsidR="00632926" w:rsidRPr="00A21C0F">
        <w:tab/>
      </w:r>
      <w:r w:rsidR="00632926" w:rsidRPr="00EF37E7">
        <w:rPr>
          <w:color w:val="808080"/>
        </w:rPr>
        <w:t xml:space="preserve">-- Corresponds to L1 parameter 'AperiodicSRS-ResourceTrigger' (see 38.214, section </w:t>
      </w:r>
      <w:r w:rsidR="00A77B5F" w:rsidRPr="00EF37E7">
        <w:rPr>
          <w:color w:val="808080"/>
        </w:rPr>
        <w:t>6.1.1.2</w:t>
      </w:r>
      <w:r w:rsidR="00632926" w:rsidRPr="00EF37E7">
        <w:rPr>
          <w:color w:val="808080"/>
        </w:rPr>
        <w:t>)</w:t>
      </w:r>
    </w:p>
    <w:p w14:paraId="462B20D9" w14:textId="77777777" w:rsidR="00632926" w:rsidRPr="00A21C0F" w:rsidRDefault="00C718E2" w:rsidP="00F25D79">
      <w:pPr>
        <w:pStyle w:val="PL"/>
      </w:pPr>
      <w:r w:rsidRPr="00A21C0F">
        <w:tab/>
      </w:r>
      <w:r w:rsidRPr="00A21C0F">
        <w:tab/>
      </w:r>
      <w:r w:rsidR="00632926" w:rsidRPr="00A21C0F">
        <w:tab/>
      </w:r>
      <w:bookmarkStart w:id="3585" w:name="_Hlk493885834"/>
      <w:r w:rsidR="00632926" w:rsidRPr="00A21C0F">
        <w:t>aperiodicSRS-ResourceTrigger</w:t>
      </w:r>
      <w:bookmarkEnd w:id="3585"/>
      <w:r w:rsidR="00632926" w:rsidRPr="00A21C0F">
        <w:tab/>
      </w:r>
      <w:r w:rsidR="00632926" w:rsidRPr="00A21C0F">
        <w:tab/>
      </w:r>
      <w:r w:rsidR="00632926" w:rsidRPr="00A21C0F">
        <w:tab/>
      </w:r>
      <w:r w:rsidR="00632926" w:rsidRPr="00550202">
        <w:rPr>
          <w:color w:val="993366"/>
        </w:rPr>
        <w:t>INTEGER</w:t>
      </w:r>
      <w:r w:rsidR="00632926" w:rsidRPr="00A21C0F">
        <w:t xml:space="preserve"> (0..maxNrofSRS-TriggerStates-1),</w:t>
      </w:r>
    </w:p>
    <w:p w14:paraId="7F980928" w14:textId="77777777" w:rsidR="0092031D" w:rsidRPr="00EF37E7" w:rsidRDefault="0092031D" w:rsidP="00C06796">
      <w:pPr>
        <w:pStyle w:val="PL"/>
        <w:rPr>
          <w:color w:val="808080"/>
        </w:rPr>
      </w:pPr>
      <w:r w:rsidRPr="00A21C0F">
        <w:tab/>
      </w:r>
      <w:r w:rsidRPr="00A21C0F">
        <w:tab/>
      </w:r>
      <w:r w:rsidRPr="00A21C0F">
        <w:tab/>
      </w:r>
      <w:r w:rsidRPr="00EF37E7">
        <w:rPr>
          <w:color w:val="808080"/>
        </w:rPr>
        <w:t>-- ID of CSI-RS resource associated with this SRS resource set. (see 38.214, section 6.1.1.2)</w:t>
      </w:r>
    </w:p>
    <w:p w14:paraId="06A44C0E" w14:textId="77777777" w:rsidR="0092031D" w:rsidRPr="00A21C0F" w:rsidRDefault="0092031D" w:rsidP="00F25D79">
      <w:pPr>
        <w:pStyle w:val="PL"/>
      </w:pPr>
      <w:r w:rsidRPr="00A21C0F">
        <w:tab/>
      </w:r>
      <w:r w:rsidRPr="00A21C0F">
        <w:tab/>
      </w:r>
      <w:r w:rsidRPr="00A21C0F">
        <w:tab/>
        <w:t>csi-RS</w:t>
      </w:r>
      <w:r w:rsidRPr="00A21C0F">
        <w:tab/>
      </w:r>
      <w:r w:rsidRPr="00A21C0F">
        <w:tab/>
      </w:r>
      <w:r w:rsidRPr="00A21C0F">
        <w:tab/>
      </w:r>
      <w:r w:rsidRPr="00A21C0F">
        <w:tab/>
      </w:r>
      <w:r w:rsidRPr="00A21C0F">
        <w:tab/>
      </w:r>
      <w:r w:rsidRPr="00A21C0F">
        <w:tab/>
      </w:r>
      <w:r w:rsidRPr="00A21C0F">
        <w:tab/>
      </w:r>
      <w:r w:rsidRPr="00A21C0F">
        <w:tab/>
      </w:r>
      <w:r w:rsidRPr="00A21C0F">
        <w:tab/>
        <w:t>NZP-CSI-RS-ResourceId,</w:t>
      </w:r>
    </w:p>
    <w:p w14:paraId="680666C3" w14:textId="77777777" w:rsidR="00032209" w:rsidRPr="00EF37E7" w:rsidRDefault="00032209" w:rsidP="00C06796">
      <w:pPr>
        <w:pStyle w:val="PL"/>
        <w:rPr>
          <w:color w:val="808080"/>
        </w:rPr>
      </w:pPr>
      <w:r w:rsidRPr="00A21C0F">
        <w:tab/>
      </w:r>
      <w:r w:rsidRPr="00A21C0F">
        <w:tab/>
      </w:r>
      <w:r w:rsidRPr="00A21C0F">
        <w:tab/>
      </w:r>
      <w:r w:rsidRPr="00EF37E7">
        <w:rPr>
          <w:color w:val="808080"/>
        </w:rPr>
        <w:t>-- An offset in number of slots between the triggering DCI and the actual transmission of this SRS-ResourceSet.</w:t>
      </w:r>
    </w:p>
    <w:p w14:paraId="58A13116" w14:textId="77777777" w:rsidR="00032209" w:rsidRPr="00EF37E7" w:rsidRDefault="00032209" w:rsidP="00C06796">
      <w:pPr>
        <w:pStyle w:val="PL"/>
        <w:rPr>
          <w:color w:val="808080"/>
        </w:rPr>
      </w:pPr>
      <w:r w:rsidRPr="00A21C0F">
        <w:tab/>
      </w:r>
      <w:r w:rsidRPr="00A21C0F">
        <w:tab/>
      </w:r>
      <w:r w:rsidRPr="00A21C0F">
        <w:tab/>
      </w:r>
      <w:r w:rsidRPr="00EF37E7">
        <w:rPr>
          <w:color w:val="808080"/>
        </w:rPr>
        <w:t>-- If the field is absent the UE applies no offset (value 0)</w:t>
      </w:r>
    </w:p>
    <w:p w14:paraId="3AE50890" w14:textId="77777777" w:rsidR="00032209" w:rsidRPr="00EF37E7" w:rsidRDefault="00032209" w:rsidP="00F25D79">
      <w:pPr>
        <w:pStyle w:val="PL"/>
        <w:rPr>
          <w:color w:val="808080"/>
        </w:rPr>
      </w:pPr>
      <w:r w:rsidRPr="00A21C0F">
        <w:tab/>
      </w:r>
      <w:r w:rsidRPr="00A21C0F">
        <w:tab/>
      </w:r>
      <w:r w:rsidRPr="00A21C0F">
        <w:tab/>
        <w:t>slotOffset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(1..8)</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7F86418B" w14:textId="77777777" w:rsidR="00032209" w:rsidRPr="00A21C0F" w:rsidRDefault="00032209" w:rsidP="00F25D79">
      <w:pPr>
        <w:pStyle w:val="PL"/>
      </w:pPr>
      <w:r w:rsidRPr="00A21C0F">
        <w:tab/>
      </w:r>
      <w:r w:rsidRPr="00A21C0F">
        <w:tab/>
      </w:r>
      <w:r w:rsidRPr="00A21C0F">
        <w:tab/>
        <w:t>...</w:t>
      </w:r>
    </w:p>
    <w:p w14:paraId="5C8D6B67" w14:textId="77777777" w:rsidR="00C718E2" w:rsidRPr="00A21C0F" w:rsidRDefault="00C718E2" w:rsidP="00F25D79">
      <w:pPr>
        <w:pStyle w:val="PL"/>
      </w:pPr>
      <w:r w:rsidRPr="00A21C0F">
        <w:tab/>
      </w:r>
      <w:r w:rsidRPr="00A21C0F">
        <w:tab/>
        <w:t>},</w:t>
      </w:r>
    </w:p>
    <w:p w14:paraId="385E3CA3" w14:textId="77777777" w:rsidR="00C718E2" w:rsidRPr="00A21C0F" w:rsidRDefault="00C718E2" w:rsidP="00F25D79">
      <w:pPr>
        <w:pStyle w:val="PL"/>
      </w:pPr>
      <w:r w:rsidRPr="00A21C0F">
        <w:tab/>
      </w:r>
      <w:r w:rsidRPr="00A21C0F">
        <w:tab/>
        <w:t>semi-persistent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2491A7A" w14:textId="77777777" w:rsidR="0092031D" w:rsidRPr="00EF37E7" w:rsidRDefault="0092031D" w:rsidP="00C06796">
      <w:pPr>
        <w:pStyle w:val="PL"/>
        <w:rPr>
          <w:color w:val="808080"/>
        </w:rPr>
      </w:pPr>
      <w:r w:rsidRPr="00A21C0F">
        <w:tab/>
      </w:r>
      <w:r w:rsidRPr="00A21C0F">
        <w:tab/>
      </w:r>
      <w:r w:rsidRPr="00A21C0F">
        <w:tab/>
      </w:r>
      <w:r w:rsidRPr="00EF37E7">
        <w:rPr>
          <w:color w:val="808080"/>
        </w:rPr>
        <w:t>-- ID of CSI-RS resource associated with this SRS resource set in non-codebook based operation.</w:t>
      </w:r>
    </w:p>
    <w:p w14:paraId="198964F5" w14:textId="77777777" w:rsidR="0092031D" w:rsidRPr="00EF37E7" w:rsidRDefault="0092031D" w:rsidP="00C06796">
      <w:pPr>
        <w:pStyle w:val="PL"/>
        <w:rPr>
          <w:color w:val="808080"/>
        </w:rPr>
      </w:pPr>
      <w:r w:rsidRPr="00A21C0F">
        <w:tab/>
      </w:r>
      <w:r w:rsidRPr="00A21C0F">
        <w:tab/>
      </w:r>
      <w:r w:rsidRPr="00A21C0F">
        <w:tab/>
      </w:r>
      <w:r w:rsidRPr="00EF37E7">
        <w:rPr>
          <w:color w:val="808080"/>
        </w:rPr>
        <w:t>-- Corresponds to L1 parameter 'SRS-AssocCSIRS' (see 38.214, section 6.2.1)</w:t>
      </w:r>
    </w:p>
    <w:p w14:paraId="46F2CC0B" w14:textId="77777777" w:rsidR="0092031D" w:rsidRPr="00EF37E7" w:rsidRDefault="0092031D" w:rsidP="0092031D">
      <w:pPr>
        <w:pStyle w:val="PL"/>
        <w:rPr>
          <w:color w:val="808080"/>
        </w:rPr>
      </w:pPr>
      <w:r w:rsidRPr="00A21C0F">
        <w:tab/>
      </w:r>
      <w:r w:rsidRPr="00A21C0F">
        <w:tab/>
      </w:r>
      <w:r w:rsidRPr="00A21C0F">
        <w:tab/>
        <w:t>associatedCSI-RS</w:t>
      </w:r>
      <w:r w:rsidRPr="00A21C0F">
        <w:tab/>
      </w:r>
      <w:r w:rsidRPr="00A21C0F">
        <w:tab/>
        <w:t>NZP-CSI-RS-ResourceId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nonCodebook</w:t>
      </w:r>
    </w:p>
    <w:p w14:paraId="6B8A8EF2" w14:textId="77777777" w:rsidR="005E1E56" w:rsidRPr="00A21C0F" w:rsidRDefault="005E1E56" w:rsidP="00F25D79">
      <w:pPr>
        <w:pStyle w:val="PL"/>
      </w:pPr>
      <w:r w:rsidRPr="00A21C0F">
        <w:tab/>
      </w:r>
      <w:r w:rsidRPr="00A21C0F">
        <w:tab/>
      </w:r>
      <w:r w:rsidRPr="00A21C0F">
        <w:tab/>
        <w:t>...</w:t>
      </w:r>
    </w:p>
    <w:p w14:paraId="3D9AC8A9" w14:textId="77777777" w:rsidR="005E1E56" w:rsidRPr="00A21C0F" w:rsidRDefault="005E1E56" w:rsidP="00F25D79">
      <w:pPr>
        <w:pStyle w:val="PL"/>
      </w:pPr>
      <w:r w:rsidRPr="00A21C0F">
        <w:tab/>
      </w:r>
      <w:r w:rsidRPr="00A21C0F">
        <w:tab/>
        <w:t>},</w:t>
      </w:r>
    </w:p>
    <w:p w14:paraId="7610C0DA" w14:textId="77777777" w:rsidR="005E1E56" w:rsidRPr="00A21C0F" w:rsidRDefault="005E1E56" w:rsidP="005E1E56">
      <w:pPr>
        <w:pStyle w:val="PL"/>
      </w:pPr>
      <w:r w:rsidRPr="00A21C0F">
        <w:tab/>
      </w:r>
      <w:r w:rsidRPr="00A21C0F">
        <w:tab/>
        <w:t>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BC353A4" w14:textId="77777777" w:rsidR="00632926" w:rsidRPr="00EF37E7" w:rsidRDefault="0092031D" w:rsidP="00C06796">
      <w:pPr>
        <w:pStyle w:val="PL"/>
        <w:rPr>
          <w:color w:val="808080"/>
        </w:rPr>
      </w:pPr>
      <w:r w:rsidRPr="00A21C0F">
        <w:tab/>
      </w:r>
      <w:r w:rsidRPr="00A21C0F">
        <w:tab/>
      </w:r>
      <w:r w:rsidR="00632926" w:rsidRPr="00A21C0F">
        <w:tab/>
      </w:r>
      <w:r w:rsidR="00632926" w:rsidRPr="00EF37E7">
        <w:rPr>
          <w:color w:val="808080"/>
        </w:rPr>
        <w:t xml:space="preserve">-- ID of CSI-RS resource associated with </w:t>
      </w:r>
      <w:r w:rsidR="00C718E2" w:rsidRPr="00EF37E7">
        <w:rPr>
          <w:color w:val="808080"/>
        </w:rPr>
        <w:t xml:space="preserve">this </w:t>
      </w:r>
      <w:r w:rsidR="00632926" w:rsidRPr="00EF37E7">
        <w:rPr>
          <w:color w:val="808080"/>
        </w:rPr>
        <w:t>SRS resource set in non-codebook based operation</w:t>
      </w:r>
      <w:r w:rsidR="005E0F78" w:rsidRPr="00EF37E7">
        <w:rPr>
          <w:color w:val="808080"/>
        </w:rPr>
        <w:t>.</w:t>
      </w:r>
    </w:p>
    <w:p w14:paraId="0F6CC2E0" w14:textId="77777777" w:rsidR="005E1E56" w:rsidRPr="00EF37E7" w:rsidRDefault="0092031D" w:rsidP="00C06796">
      <w:pPr>
        <w:pStyle w:val="PL"/>
        <w:rPr>
          <w:color w:val="808080"/>
        </w:rPr>
      </w:pPr>
      <w:r w:rsidRPr="00A21C0F">
        <w:tab/>
      </w:r>
      <w:r w:rsidRPr="00A21C0F">
        <w:tab/>
      </w:r>
      <w:r w:rsidR="00632926" w:rsidRPr="00A21C0F">
        <w:tab/>
      </w:r>
      <w:r w:rsidR="00632926" w:rsidRPr="00EF37E7">
        <w:rPr>
          <w:color w:val="808080"/>
        </w:rPr>
        <w:t>-- Corresponds to L1 parameter 'SRS-AssocCSIRS' (see 38.214, section 6.2.1)</w:t>
      </w:r>
    </w:p>
    <w:p w14:paraId="5A7CCE6F" w14:textId="77777777" w:rsidR="00632926" w:rsidRPr="00EF37E7" w:rsidRDefault="0092031D" w:rsidP="00F25D79">
      <w:pPr>
        <w:pStyle w:val="PL"/>
        <w:rPr>
          <w:color w:val="808080"/>
        </w:rPr>
      </w:pPr>
      <w:r w:rsidRPr="00A21C0F">
        <w:tab/>
      </w:r>
      <w:r w:rsidRPr="00A21C0F">
        <w:tab/>
      </w:r>
      <w:r w:rsidR="00632926" w:rsidRPr="00A21C0F">
        <w:tab/>
        <w:t>associatedCSI-RS</w:t>
      </w:r>
      <w:r w:rsidR="00632926" w:rsidRPr="00A21C0F">
        <w:tab/>
      </w:r>
      <w:r w:rsidR="00632926" w:rsidRPr="00A21C0F">
        <w:tab/>
        <w:t>NZP-CSI-RS-ResourceId</w:t>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5E1E56" w:rsidRPr="00A21C0F">
        <w:tab/>
      </w:r>
      <w:r w:rsidR="00632926" w:rsidRPr="00550202">
        <w:rPr>
          <w:color w:val="993366"/>
        </w:rPr>
        <w:t>OPTIONAL</w:t>
      </w:r>
      <w:r w:rsidR="00632926" w:rsidRPr="00A21C0F">
        <w:t xml:space="preserve">, </w:t>
      </w:r>
      <w:r w:rsidR="00632926" w:rsidRPr="00EF37E7">
        <w:rPr>
          <w:color w:val="808080"/>
        </w:rPr>
        <w:t>-- Cond nonCodebook</w:t>
      </w:r>
    </w:p>
    <w:p w14:paraId="010867F9" w14:textId="77777777" w:rsidR="0092031D" w:rsidRPr="00A21C0F" w:rsidRDefault="0092031D" w:rsidP="0092031D">
      <w:pPr>
        <w:pStyle w:val="PL"/>
      </w:pPr>
      <w:r w:rsidRPr="00A21C0F">
        <w:tab/>
      </w:r>
      <w:r w:rsidRPr="00A21C0F">
        <w:tab/>
      </w:r>
      <w:r w:rsidRPr="00A21C0F">
        <w:tab/>
        <w:t>...</w:t>
      </w:r>
    </w:p>
    <w:p w14:paraId="3A89614C" w14:textId="77777777" w:rsidR="0092031D" w:rsidRPr="00A21C0F" w:rsidRDefault="0092031D" w:rsidP="0092031D">
      <w:pPr>
        <w:pStyle w:val="PL"/>
      </w:pPr>
      <w:r w:rsidRPr="00A21C0F">
        <w:tab/>
      </w:r>
      <w:r w:rsidRPr="00A21C0F">
        <w:tab/>
        <w:t>}</w:t>
      </w:r>
    </w:p>
    <w:p w14:paraId="43667009" w14:textId="77777777" w:rsidR="0092031D" w:rsidRPr="00A21C0F" w:rsidRDefault="0092031D" w:rsidP="0092031D">
      <w:pPr>
        <w:pStyle w:val="PL"/>
      </w:pPr>
      <w:r w:rsidRPr="00A21C0F">
        <w:tab/>
        <w:t>},</w:t>
      </w:r>
    </w:p>
    <w:p w14:paraId="4BE4DCE4" w14:textId="77777777" w:rsidR="00632926" w:rsidRPr="00EF37E7" w:rsidRDefault="00632926" w:rsidP="00C06796">
      <w:pPr>
        <w:pStyle w:val="PL"/>
        <w:rPr>
          <w:color w:val="808080"/>
        </w:rPr>
      </w:pPr>
      <w:r w:rsidRPr="00A21C0F">
        <w:tab/>
      </w:r>
      <w:r w:rsidRPr="00EF37E7">
        <w:rPr>
          <w:color w:val="808080"/>
        </w:rPr>
        <w:t>-- Indicates if the SRS resource set is used for beam management vs. used for either codebook based or non-codebook based transmission.</w:t>
      </w:r>
    </w:p>
    <w:p w14:paraId="25FAE594" w14:textId="77777777" w:rsidR="00632926" w:rsidRPr="00EF37E7" w:rsidRDefault="00632926" w:rsidP="00C06796">
      <w:pPr>
        <w:pStyle w:val="PL"/>
        <w:rPr>
          <w:color w:val="808080"/>
        </w:rPr>
      </w:pPr>
      <w:r w:rsidRPr="00A21C0F">
        <w:tab/>
      </w:r>
      <w:r w:rsidRPr="00EF37E7">
        <w:rPr>
          <w:color w:val="808080"/>
        </w:rPr>
        <w:t>-- Corresponds to L1 parameter 'SRS-SetUse' (see 38.214, section 6.2.1)</w:t>
      </w:r>
    </w:p>
    <w:p w14:paraId="254634EF" w14:textId="77777777" w:rsidR="00632926" w:rsidRPr="00EF37E7" w:rsidRDefault="00632926" w:rsidP="00C06796">
      <w:pPr>
        <w:pStyle w:val="PL"/>
        <w:rPr>
          <w:color w:val="808080"/>
        </w:rPr>
      </w:pPr>
      <w:r w:rsidRPr="00A21C0F">
        <w:tab/>
      </w:r>
      <w:r w:rsidRPr="00EF37E7">
        <w:rPr>
          <w:color w:val="808080"/>
        </w:rPr>
        <w:t xml:space="preserve">-- FFS_CHECK: Isn't codebook/noncodebook already known from the ulTxConfig in the SRS-Config? If so, isn't the only distinction </w:t>
      </w:r>
    </w:p>
    <w:p w14:paraId="11698A52" w14:textId="77777777" w:rsidR="00632926" w:rsidRPr="00EF37E7" w:rsidRDefault="00632926" w:rsidP="00C06796">
      <w:pPr>
        <w:pStyle w:val="PL"/>
        <w:rPr>
          <w:color w:val="808080"/>
        </w:rPr>
      </w:pPr>
      <w:r w:rsidRPr="00A21C0F">
        <w:tab/>
      </w:r>
      <w:r w:rsidRPr="00EF37E7">
        <w:rPr>
          <w:color w:val="808080"/>
        </w:rPr>
        <w:t>-- in the set between BeamManagement, AtennaSwitching and "Other”? Or what happens if SRS-Config=Codebook but a Set=NonCodebook?</w:t>
      </w:r>
    </w:p>
    <w:p w14:paraId="18EC28EF" w14:textId="77777777" w:rsidR="00632926" w:rsidRPr="00A21C0F" w:rsidRDefault="00632926" w:rsidP="00F25D79">
      <w:pPr>
        <w:pStyle w:val="PL"/>
      </w:pPr>
      <w:r w:rsidRPr="00A21C0F">
        <w:tab/>
        <w:t>usage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{beamManagement, codebook, nonCodebook, antennaSwitching},</w:t>
      </w:r>
    </w:p>
    <w:p w14:paraId="36EB14B1" w14:textId="77777777" w:rsidR="00632926" w:rsidRPr="00A21C0F" w:rsidRDefault="00632926" w:rsidP="00F25D79">
      <w:pPr>
        <w:pStyle w:val="PL"/>
      </w:pPr>
    </w:p>
    <w:p w14:paraId="7385A928" w14:textId="77777777" w:rsidR="00632926" w:rsidRPr="00EF37E7" w:rsidRDefault="00632926" w:rsidP="00C06796">
      <w:pPr>
        <w:pStyle w:val="PL"/>
        <w:rPr>
          <w:color w:val="808080"/>
        </w:rPr>
      </w:pPr>
      <w:r w:rsidRPr="00A21C0F">
        <w:tab/>
      </w:r>
      <w:r w:rsidRPr="00EF37E7">
        <w:rPr>
          <w:color w:val="808080"/>
        </w:rPr>
        <w:t>-- alpha value for SRS power control. Corresponds to L1 parameter 'alpha-srs' (see 38.213, section 7.3)</w:t>
      </w:r>
    </w:p>
    <w:p w14:paraId="69B76215" w14:textId="77777777" w:rsidR="00632926" w:rsidRPr="00EF37E7" w:rsidRDefault="00632926" w:rsidP="00C06796">
      <w:pPr>
        <w:pStyle w:val="PL"/>
        <w:rPr>
          <w:color w:val="808080"/>
        </w:rPr>
      </w:pPr>
      <w:r w:rsidRPr="00A21C0F">
        <w:tab/>
      </w:r>
      <w:r w:rsidRPr="00EF37E7">
        <w:rPr>
          <w:color w:val="808080"/>
        </w:rPr>
        <w:t>-- When the field is absent the UE applies the value 1</w:t>
      </w:r>
    </w:p>
    <w:p w14:paraId="3B3AB7E4" w14:textId="77777777" w:rsidR="00632926" w:rsidRPr="00EF37E7" w:rsidRDefault="00632926" w:rsidP="00F25D79">
      <w:pPr>
        <w:pStyle w:val="PL"/>
        <w:rPr>
          <w:color w:val="808080"/>
        </w:rPr>
      </w:pPr>
      <w:r w:rsidRPr="00A21C0F">
        <w:tab/>
        <w:t>alpha</w:t>
      </w:r>
      <w:r w:rsidRPr="00A21C0F">
        <w:tab/>
      </w:r>
      <w:r w:rsidRPr="00A21C0F">
        <w:tab/>
      </w:r>
      <w:r w:rsidRPr="00A21C0F">
        <w:tab/>
      </w:r>
      <w:r w:rsidRPr="00A21C0F">
        <w:tab/>
      </w:r>
      <w:r w:rsidRPr="00A21C0F">
        <w:tab/>
      </w:r>
      <w:r w:rsidRPr="00A21C0F">
        <w:tab/>
      </w:r>
      <w:r w:rsidRPr="00A21C0F">
        <w:tab/>
      </w:r>
      <w:r w:rsidRPr="00A21C0F">
        <w:tab/>
      </w:r>
      <w:r w:rsidRPr="00A21C0F">
        <w:tab/>
        <w:t>Alpha</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p>
    <w:p w14:paraId="56AD6DC2" w14:textId="77777777" w:rsidR="00632926" w:rsidRPr="00EF37E7" w:rsidRDefault="00632926" w:rsidP="00C06796">
      <w:pPr>
        <w:pStyle w:val="PL"/>
        <w:rPr>
          <w:color w:val="808080"/>
        </w:rPr>
      </w:pPr>
      <w:r w:rsidRPr="00A21C0F">
        <w:tab/>
      </w:r>
      <w:r w:rsidRPr="00EF37E7">
        <w:rPr>
          <w:color w:val="808080"/>
        </w:rPr>
        <w:t>-- P0 value for SRS power control. The value is in dBm. Only even values (step size 2) are allowed.</w:t>
      </w:r>
    </w:p>
    <w:p w14:paraId="565893B3" w14:textId="77777777" w:rsidR="00632926" w:rsidRPr="00EF37E7" w:rsidRDefault="00632926" w:rsidP="00C06796">
      <w:pPr>
        <w:pStyle w:val="PL"/>
        <w:rPr>
          <w:color w:val="808080"/>
        </w:rPr>
      </w:pPr>
      <w:r w:rsidRPr="00A21C0F">
        <w:tab/>
      </w:r>
      <w:r w:rsidRPr="00EF37E7">
        <w:rPr>
          <w:color w:val="808080"/>
        </w:rPr>
        <w:t>-- Corresponds to L1 parameter 'p0-srs' (see 38.213, section 7.3)</w:t>
      </w:r>
    </w:p>
    <w:p w14:paraId="1F272D45" w14:textId="77777777" w:rsidR="00632926" w:rsidRPr="00EF37E7" w:rsidRDefault="00632926" w:rsidP="00F25D79">
      <w:pPr>
        <w:pStyle w:val="PL"/>
        <w:rPr>
          <w:color w:val="808080"/>
        </w:rPr>
      </w:pPr>
      <w:r w:rsidRPr="00A21C0F">
        <w:tab/>
        <w:t>p0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(-202..24)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Setup</w:t>
      </w:r>
    </w:p>
    <w:p w14:paraId="3D00717B" w14:textId="77777777" w:rsidR="00632926" w:rsidRPr="00EF37E7" w:rsidRDefault="00632926" w:rsidP="00C06796">
      <w:pPr>
        <w:pStyle w:val="PL"/>
        <w:rPr>
          <w:color w:val="808080"/>
        </w:rPr>
      </w:pPr>
      <w:r w:rsidRPr="00A21C0F">
        <w:tab/>
      </w:r>
      <w:r w:rsidRPr="00EF37E7">
        <w:rPr>
          <w:color w:val="808080"/>
        </w:rPr>
        <w:t xml:space="preserve">-- A reference signal (e.g. a CSI-RS config or a SSblock) to be used for SRS path loss estimation. </w:t>
      </w:r>
    </w:p>
    <w:p w14:paraId="550E451D" w14:textId="77777777" w:rsidR="00632926" w:rsidRPr="00EF37E7" w:rsidRDefault="00632926" w:rsidP="00C06796">
      <w:pPr>
        <w:pStyle w:val="PL"/>
        <w:rPr>
          <w:color w:val="808080"/>
        </w:rPr>
      </w:pPr>
      <w:r w:rsidRPr="00A21C0F">
        <w:tab/>
      </w:r>
      <w:r w:rsidRPr="00EF37E7">
        <w:rPr>
          <w:color w:val="808080"/>
        </w:rPr>
        <w:t>-- Corresponds to L1 parameter 'srs-pathlossReference-rs-config' (see 38.213, section 7.3)</w:t>
      </w:r>
    </w:p>
    <w:p w14:paraId="1F7E43AD" w14:textId="77777777" w:rsidR="00632926" w:rsidRPr="00A21C0F" w:rsidRDefault="00632926" w:rsidP="00F25D79">
      <w:pPr>
        <w:pStyle w:val="PL"/>
      </w:pPr>
      <w:r w:rsidRPr="00A21C0F">
        <w:tab/>
        <w:t>pathlossReferenceRS</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9F70B07" w14:textId="77777777" w:rsidR="00632926" w:rsidRPr="00A21C0F" w:rsidRDefault="00632926" w:rsidP="00F25D79">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t>SSB-Index,</w:t>
      </w:r>
    </w:p>
    <w:p w14:paraId="256EFAD0" w14:textId="77777777" w:rsidR="00632926" w:rsidRPr="00A21C0F" w:rsidRDefault="00632926" w:rsidP="00F25D79">
      <w:pPr>
        <w:pStyle w:val="PL"/>
      </w:pPr>
      <w:r w:rsidRPr="00A21C0F">
        <w:tab/>
      </w:r>
      <w:r w:rsidRPr="00A21C0F">
        <w:tab/>
        <w:t>csi-RS-Index</w:t>
      </w:r>
      <w:r w:rsidRPr="00A21C0F">
        <w:tab/>
      </w:r>
      <w:r w:rsidRPr="00A21C0F">
        <w:tab/>
      </w:r>
      <w:r w:rsidRPr="00A21C0F">
        <w:tab/>
      </w:r>
      <w:r w:rsidRPr="00A21C0F">
        <w:tab/>
      </w:r>
      <w:r w:rsidRPr="00A21C0F">
        <w:tab/>
      </w:r>
      <w:r w:rsidRPr="00A21C0F">
        <w:tab/>
      </w:r>
      <w:r w:rsidRPr="00A21C0F">
        <w:tab/>
        <w:t>NZP-CSI-RS-ResourceId</w:t>
      </w:r>
    </w:p>
    <w:p w14:paraId="2D98CD4A" w14:textId="77777777" w:rsidR="00632926" w:rsidRPr="00EF37E7" w:rsidRDefault="00632926" w:rsidP="00F25D79">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5A084D8C" w14:textId="77777777" w:rsidR="00632926" w:rsidRPr="00EF37E7" w:rsidRDefault="00632926" w:rsidP="00C06796">
      <w:pPr>
        <w:pStyle w:val="PL"/>
        <w:rPr>
          <w:color w:val="808080"/>
        </w:rPr>
      </w:pPr>
      <w:r w:rsidRPr="00A21C0F">
        <w:tab/>
      </w:r>
      <w:r w:rsidRPr="00EF37E7">
        <w:rPr>
          <w:color w:val="808080"/>
        </w:rPr>
        <w:t xml:space="preserve">-- Indicates whether hsrs,c(i) = fc(i,1) or hsrs,c(i) = fc(i,2) (if twoPUSCH-PC-AdjustmentStates are configured) </w:t>
      </w:r>
    </w:p>
    <w:p w14:paraId="0B93E082" w14:textId="77777777" w:rsidR="00632926" w:rsidRPr="00EF37E7" w:rsidRDefault="00632926" w:rsidP="00C06796">
      <w:pPr>
        <w:pStyle w:val="PL"/>
        <w:rPr>
          <w:color w:val="808080"/>
        </w:rPr>
      </w:pPr>
      <w:r w:rsidRPr="00A21C0F">
        <w:tab/>
      </w:r>
      <w:r w:rsidRPr="00EF37E7">
        <w:rPr>
          <w:color w:val="808080"/>
        </w:rPr>
        <w:t>-- or serarate close loop is configured for SRS. This parameter is applicable only for Uls on which UE also transmits PUSCH.</w:t>
      </w:r>
    </w:p>
    <w:p w14:paraId="43189D3D" w14:textId="77777777" w:rsidR="00632926" w:rsidRPr="00EF37E7" w:rsidRDefault="00632926" w:rsidP="00C06796">
      <w:pPr>
        <w:pStyle w:val="PL"/>
        <w:rPr>
          <w:color w:val="808080"/>
        </w:rPr>
      </w:pPr>
      <w:r w:rsidRPr="00A21C0F">
        <w:tab/>
      </w:r>
      <w:r w:rsidRPr="00EF37E7">
        <w:rPr>
          <w:color w:val="808080"/>
        </w:rPr>
        <w:t>-- If absent or release, the UE applies the value sameAs-Fci1</w:t>
      </w:r>
    </w:p>
    <w:p w14:paraId="225507FA" w14:textId="77777777" w:rsidR="00632926" w:rsidRPr="00EF37E7" w:rsidRDefault="00632926" w:rsidP="00C06796">
      <w:pPr>
        <w:pStyle w:val="PL"/>
        <w:rPr>
          <w:color w:val="808080"/>
        </w:rPr>
      </w:pPr>
      <w:r w:rsidRPr="00A21C0F">
        <w:tab/>
      </w:r>
      <w:r w:rsidRPr="00EF37E7">
        <w:rPr>
          <w:color w:val="808080"/>
        </w:rPr>
        <w:t>-- Corresponds to L1 parameter 'srs-pcadjustment-state-config' (see 38.213, section 7.3)</w:t>
      </w:r>
    </w:p>
    <w:p w14:paraId="331FBAFE" w14:textId="77777777" w:rsidR="00632926" w:rsidRPr="00EF37E7" w:rsidRDefault="00632926" w:rsidP="00F25D79">
      <w:pPr>
        <w:pStyle w:val="PL"/>
        <w:rPr>
          <w:color w:val="808080"/>
        </w:rPr>
      </w:pPr>
      <w:r w:rsidRPr="00A21C0F">
        <w:tab/>
        <w:t>srs-PowerControlAdjustmentStates</w:t>
      </w:r>
      <w:r w:rsidRPr="00A21C0F">
        <w:tab/>
      </w:r>
      <w:r w:rsidRPr="00A21C0F">
        <w:tab/>
      </w:r>
      <w:r w:rsidRPr="00550202">
        <w:rPr>
          <w:color w:val="993366"/>
        </w:rPr>
        <w:t>ENUMERATED</w:t>
      </w:r>
      <w:r w:rsidRPr="00A21C0F">
        <w:t xml:space="preserve"> { sameAsFci2, separateClosedLoop}</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p>
    <w:p w14:paraId="63556C73" w14:textId="77777777" w:rsidR="00632926" w:rsidRPr="00A21C0F" w:rsidRDefault="00632926" w:rsidP="00F25D79">
      <w:pPr>
        <w:pStyle w:val="PL"/>
      </w:pPr>
      <w:r w:rsidRPr="00A21C0F">
        <w:tab/>
        <w:t>...</w:t>
      </w:r>
    </w:p>
    <w:p w14:paraId="5F2E713C" w14:textId="77777777" w:rsidR="00632926" w:rsidRPr="00A21C0F" w:rsidRDefault="00632926" w:rsidP="00F25D79">
      <w:pPr>
        <w:pStyle w:val="PL"/>
      </w:pPr>
      <w:r w:rsidRPr="00A21C0F">
        <w:t>}</w:t>
      </w:r>
    </w:p>
    <w:p w14:paraId="13BAF57F" w14:textId="77777777" w:rsidR="00632926" w:rsidRPr="00A21C0F" w:rsidRDefault="00632926" w:rsidP="00632926">
      <w:pPr>
        <w:pStyle w:val="PL"/>
      </w:pPr>
    </w:p>
    <w:p w14:paraId="0668D5CB" w14:textId="77777777" w:rsidR="00632926" w:rsidRPr="00A21C0F" w:rsidRDefault="00632926" w:rsidP="00632926">
      <w:pPr>
        <w:pStyle w:val="PL"/>
      </w:pPr>
      <w:r w:rsidRPr="00A21C0F">
        <w:t xml:space="preserve">SRS-ResourceSetId ::= </w:t>
      </w:r>
      <w:r w:rsidRPr="00A21C0F">
        <w:tab/>
      </w:r>
      <w:r w:rsidRPr="00A21C0F">
        <w:tab/>
      </w:r>
      <w:r w:rsidRPr="00A21C0F">
        <w:tab/>
      </w:r>
      <w:r w:rsidRPr="00A21C0F">
        <w:tab/>
      </w:r>
      <w:r w:rsidRPr="00A21C0F">
        <w:tab/>
      </w:r>
      <w:r w:rsidRPr="00550202">
        <w:rPr>
          <w:color w:val="993366"/>
        </w:rPr>
        <w:t>INTEGER</w:t>
      </w:r>
      <w:r w:rsidRPr="00A21C0F">
        <w:t xml:space="preserve"> (0..maxNrofSRS-ResourceSets-1)</w:t>
      </w:r>
    </w:p>
    <w:p w14:paraId="7EDE7940" w14:textId="77777777" w:rsidR="00632926" w:rsidRPr="00A21C0F" w:rsidRDefault="00632926" w:rsidP="00632926">
      <w:pPr>
        <w:pStyle w:val="PL"/>
      </w:pPr>
    </w:p>
    <w:p w14:paraId="37DE8868" w14:textId="77777777" w:rsidR="00632926" w:rsidRPr="00A21C0F" w:rsidRDefault="00632926" w:rsidP="00632926">
      <w:pPr>
        <w:pStyle w:val="PL"/>
      </w:pPr>
      <w:r w:rsidRPr="00A21C0F">
        <w:t xml:space="preserve">SRS-Resource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F23D6DE" w14:textId="77777777" w:rsidR="00632926" w:rsidRPr="00A21C0F" w:rsidRDefault="00632926" w:rsidP="00632926">
      <w:pPr>
        <w:pStyle w:val="PL"/>
      </w:pPr>
      <w:r w:rsidRPr="00A21C0F">
        <w:tab/>
        <w:t>srs-ResourceId</w:t>
      </w:r>
      <w:r w:rsidRPr="00A21C0F">
        <w:tab/>
      </w:r>
      <w:r w:rsidRPr="00A21C0F">
        <w:tab/>
      </w:r>
      <w:r w:rsidRPr="00A21C0F">
        <w:tab/>
      </w:r>
      <w:r w:rsidRPr="00A21C0F">
        <w:tab/>
      </w:r>
      <w:r w:rsidRPr="00A21C0F">
        <w:tab/>
      </w:r>
      <w:r w:rsidRPr="00A21C0F">
        <w:tab/>
      </w:r>
      <w:r w:rsidRPr="00A21C0F">
        <w:tab/>
        <w:t>SRS-ResourceId,</w:t>
      </w:r>
    </w:p>
    <w:p w14:paraId="4CF701BA" w14:textId="77777777" w:rsidR="00632926" w:rsidRPr="00A21C0F" w:rsidRDefault="00632926" w:rsidP="00632926">
      <w:pPr>
        <w:pStyle w:val="PL"/>
      </w:pPr>
      <w:r w:rsidRPr="00A21C0F">
        <w:tab/>
        <w:t>nrofSRS-Ports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{port1, ports2, ports4},</w:t>
      </w:r>
    </w:p>
    <w:p w14:paraId="3B0A18CF" w14:textId="77777777" w:rsidR="00492C1E" w:rsidRPr="00EF37E7" w:rsidRDefault="00E4189F" w:rsidP="00E4189F">
      <w:pPr>
        <w:pStyle w:val="PL"/>
        <w:rPr>
          <w:color w:val="808080"/>
        </w:rPr>
      </w:pPr>
      <w:r w:rsidRPr="00A21C0F">
        <w:tab/>
      </w:r>
      <w:r w:rsidRPr="00EF37E7">
        <w:rPr>
          <w:color w:val="808080"/>
        </w:rPr>
        <w:t>-- The PTRS port index for this SRS resource for non-codebook based UL MIMO.</w:t>
      </w:r>
      <w:r w:rsidR="00492C1E" w:rsidRPr="00EF37E7">
        <w:rPr>
          <w:color w:val="808080"/>
        </w:rPr>
        <w:t xml:space="preserve"> This is only applicable when the corresponding </w:t>
      </w:r>
    </w:p>
    <w:p w14:paraId="0D6687AE" w14:textId="77777777" w:rsidR="00E4189F" w:rsidRPr="00EF37E7" w:rsidRDefault="00492C1E" w:rsidP="00E4189F">
      <w:pPr>
        <w:pStyle w:val="PL"/>
        <w:rPr>
          <w:color w:val="808080"/>
        </w:rPr>
      </w:pPr>
      <w:r w:rsidRPr="00A21C0F">
        <w:tab/>
      </w:r>
      <w:r w:rsidRPr="00EF37E7">
        <w:rPr>
          <w:color w:val="808080"/>
        </w:rPr>
        <w:t xml:space="preserve">-- PTRS-UplinkConfig is set to CP-OFDM. The ptrs-PortIndex configured here must be smaller than or equal to the maxNnrofPorts  </w:t>
      </w:r>
    </w:p>
    <w:p w14:paraId="316FE6D1" w14:textId="77777777" w:rsidR="00492C1E" w:rsidRPr="00EF37E7" w:rsidRDefault="00492C1E" w:rsidP="00E4189F">
      <w:pPr>
        <w:pStyle w:val="PL"/>
        <w:rPr>
          <w:color w:val="808080"/>
        </w:rPr>
      </w:pPr>
      <w:r w:rsidRPr="00A21C0F">
        <w:tab/>
      </w:r>
      <w:r w:rsidRPr="00EF37E7">
        <w:rPr>
          <w:color w:val="808080"/>
        </w:rPr>
        <w:t>-- configured in the PTRS-UplinkConfig.</w:t>
      </w:r>
    </w:p>
    <w:p w14:paraId="2CF6BA24" w14:textId="77777777" w:rsidR="00E4189F" w:rsidRPr="00EF37E7" w:rsidRDefault="00E4189F" w:rsidP="00E4189F">
      <w:pPr>
        <w:pStyle w:val="PL"/>
        <w:rPr>
          <w:color w:val="808080"/>
        </w:rPr>
      </w:pPr>
      <w:r w:rsidRPr="00A21C0F">
        <w:tab/>
      </w:r>
      <w:r w:rsidRPr="00EF37E7">
        <w:rPr>
          <w:color w:val="808080"/>
        </w:rPr>
        <w:t>-- Corresponds to L1 parameter 'UL-PTRS-SRS-mapping-non-CB' (see 38.214, section 6.1)</w:t>
      </w:r>
    </w:p>
    <w:p w14:paraId="104FC53B" w14:textId="77777777" w:rsidR="00E4189F" w:rsidRPr="00EF37E7" w:rsidRDefault="00E4189F" w:rsidP="00E4189F">
      <w:pPr>
        <w:pStyle w:val="PL"/>
        <w:rPr>
          <w:color w:val="808080"/>
        </w:rPr>
      </w:pPr>
      <w:r w:rsidRPr="00A21C0F">
        <w:tab/>
        <w:t>ptrs-PortIndex</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Need R  </w:t>
      </w:r>
    </w:p>
    <w:p w14:paraId="5F4E2D37" w14:textId="77777777" w:rsidR="00632926" w:rsidRPr="00EF37E7" w:rsidRDefault="00632926" w:rsidP="00C06796">
      <w:pPr>
        <w:pStyle w:val="PL"/>
        <w:rPr>
          <w:color w:val="808080"/>
        </w:rPr>
      </w:pPr>
      <w:r w:rsidRPr="00A21C0F">
        <w:tab/>
      </w:r>
      <w:r w:rsidRPr="00EF37E7">
        <w:rPr>
          <w:color w:val="808080"/>
        </w:rPr>
        <w:t>-- Comb value (2 or 4) and comb offset (0..combValue-1). Corresponds to L1 parameter 'SRS-TransmissionComb' (see 38.214, section 6.2.1)</w:t>
      </w:r>
    </w:p>
    <w:p w14:paraId="55298D71" w14:textId="77777777" w:rsidR="00632926" w:rsidRPr="00A21C0F" w:rsidRDefault="00632926" w:rsidP="00632926">
      <w:pPr>
        <w:pStyle w:val="PL"/>
      </w:pPr>
      <w:r w:rsidRPr="00A21C0F">
        <w:tab/>
        <w:t>transmissionComb</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624088F" w14:textId="77777777" w:rsidR="00632926" w:rsidRPr="00A21C0F" w:rsidRDefault="00632926" w:rsidP="00632926">
      <w:pPr>
        <w:pStyle w:val="PL"/>
      </w:pPr>
      <w:r w:rsidRPr="00A21C0F">
        <w:tab/>
      </w:r>
      <w:r w:rsidRPr="00A21C0F">
        <w:tab/>
        <w:t>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F692DFE" w14:textId="77777777" w:rsidR="00632926" w:rsidRPr="00A21C0F" w:rsidRDefault="00632926" w:rsidP="00632926">
      <w:pPr>
        <w:pStyle w:val="PL"/>
      </w:pPr>
      <w:r w:rsidRPr="00A21C0F">
        <w:tab/>
      </w:r>
      <w:r w:rsidRPr="00A21C0F">
        <w:tab/>
      </w:r>
      <w:r w:rsidRPr="00A21C0F">
        <w:tab/>
        <w:t>combOffset-n2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w:t>
      </w:r>
    </w:p>
    <w:p w14:paraId="21162D29" w14:textId="77777777" w:rsidR="00632926" w:rsidRPr="00EF37E7" w:rsidRDefault="00632926" w:rsidP="00C06796">
      <w:pPr>
        <w:pStyle w:val="PL"/>
        <w:rPr>
          <w:color w:val="808080"/>
        </w:rPr>
      </w:pPr>
      <w:r w:rsidRPr="00A21C0F">
        <w:tab/>
      </w:r>
      <w:r w:rsidRPr="00A21C0F">
        <w:tab/>
      </w:r>
      <w:r w:rsidRPr="00A21C0F">
        <w:tab/>
      </w:r>
      <w:r w:rsidRPr="00EF37E7">
        <w:rPr>
          <w:color w:val="808080"/>
        </w:rPr>
        <w:t>-- Cyclic shift configuration. Corresponds to L1 parameter 'SRS-CyclicShiftConfig' (see 38.214, section 6.2.1)</w:t>
      </w:r>
    </w:p>
    <w:p w14:paraId="6ACF4719" w14:textId="77777777" w:rsidR="00632926" w:rsidRPr="00A21C0F" w:rsidRDefault="00632926" w:rsidP="00632926">
      <w:pPr>
        <w:pStyle w:val="PL"/>
      </w:pPr>
      <w:r w:rsidRPr="00A21C0F">
        <w:tab/>
      </w:r>
      <w:r w:rsidRPr="00A21C0F">
        <w:tab/>
      </w:r>
      <w:r w:rsidRPr="00A21C0F">
        <w:tab/>
        <w:t>cyclicShift-n2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(0..7)</w:t>
      </w:r>
    </w:p>
    <w:p w14:paraId="2CE775AE" w14:textId="77777777" w:rsidR="00632926" w:rsidRPr="00A21C0F" w:rsidRDefault="00632926" w:rsidP="00632926">
      <w:pPr>
        <w:pStyle w:val="PL"/>
      </w:pPr>
      <w:r w:rsidRPr="00A21C0F">
        <w:tab/>
      </w:r>
      <w:r w:rsidRPr="00A21C0F">
        <w:tab/>
        <w:t xml:space="preserve">}, </w:t>
      </w:r>
    </w:p>
    <w:p w14:paraId="469A67C2" w14:textId="77777777" w:rsidR="00632926" w:rsidRPr="00A21C0F" w:rsidRDefault="00632926" w:rsidP="00632926">
      <w:pPr>
        <w:pStyle w:val="PL"/>
      </w:pPr>
      <w:r w:rsidRPr="00A21C0F">
        <w:tab/>
      </w:r>
      <w:r w:rsidRPr="00A21C0F">
        <w:tab/>
        <w:t>n4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C8B4542" w14:textId="77777777" w:rsidR="00632926" w:rsidRPr="00A21C0F" w:rsidRDefault="00632926" w:rsidP="00632926">
      <w:pPr>
        <w:pStyle w:val="PL"/>
      </w:pPr>
      <w:r w:rsidRPr="00A21C0F">
        <w:tab/>
      </w:r>
      <w:r w:rsidRPr="00A21C0F">
        <w:tab/>
      </w:r>
      <w:r w:rsidRPr="00A21C0F">
        <w:tab/>
        <w:t>combOffset-n4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w:t>
      </w:r>
    </w:p>
    <w:p w14:paraId="75ECCF43" w14:textId="77777777" w:rsidR="00632926" w:rsidRPr="00EF37E7" w:rsidRDefault="00632926" w:rsidP="00C06796">
      <w:pPr>
        <w:pStyle w:val="PL"/>
        <w:rPr>
          <w:color w:val="808080"/>
        </w:rPr>
      </w:pPr>
      <w:r w:rsidRPr="00A21C0F">
        <w:tab/>
      </w:r>
      <w:r w:rsidRPr="00A21C0F">
        <w:tab/>
      </w:r>
      <w:r w:rsidRPr="00A21C0F">
        <w:tab/>
      </w:r>
      <w:r w:rsidRPr="00EF37E7">
        <w:rPr>
          <w:color w:val="808080"/>
        </w:rPr>
        <w:t>-- Cyclic shift configuration. Corresponds to L1 parameter 'SRS-CyclicShiftConfig' (see 38.214, section 6.2.1)</w:t>
      </w:r>
    </w:p>
    <w:p w14:paraId="18D838D3" w14:textId="77777777" w:rsidR="00632926" w:rsidRPr="00A21C0F" w:rsidRDefault="00632926" w:rsidP="00632926">
      <w:pPr>
        <w:pStyle w:val="PL"/>
      </w:pPr>
      <w:r w:rsidRPr="00A21C0F">
        <w:tab/>
      </w:r>
      <w:r w:rsidRPr="00A21C0F">
        <w:tab/>
      </w:r>
      <w:r w:rsidRPr="00A21C0F">
        <w:tab/>
        <w:t>cyclicShift-n4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(0..11)</w:t>
      </w:r>
    </w:p>
    <w:p w14:paraId="3A08B751" w14:textId="77777777" w:rsidR="00632926" w:rsidRPr="00A21C0F" w:rsidRDefault="00632926" w:rsidP="00632926">
      <w:pPr>
        <w:pStyle w:val="PL"/>
      </w:pPr>
      <w:r w:rsidRPr="00A21C0F">
        <w:tab/>
      </w:r>
      <w:r w:rsidRPr="00A21C0F">
        <w:tab/>
        <w:t>}</w:t>
      </w:r>
    </w:p>
    <w:p w14:paraId="7B6D6EE5" w14:textId="77777777" w:rsidR="00632926" w:rsidRPr="00A21C0F" w:rsidRDefault="00632926" w:rsidP="00632926">
      <w:pPr>
        <w:pStyle w:val="PL"/>
      </w:pPr>
      <w:r w:rsidRPr="00A21C0F">
        <w:tab/>
        <w:t>},</w:t>
      </w:r>
    </w:p>
    <w:p w14:paraId="30444A8B" w14:textId="77777777" w:rsidR="00632926" w:rsidRPr="00EF37E7" w:rsidRDefault="00632926" w:rsidP="00C06796">
      <w:pPr>
        <w:pStyle w:val="PL"/>
        <w:rPr>
          <w:color w:val="808080"/>
        </w:rPr>
      </w:pPr>
      <w:r w:rsidRPr="00A21C0F">
        <w:tab/>
      </w:r>
      <w:r w:rsidRPr="00EF37E7">
        <w:rPr>
          <w:color w:val="808080"/>
        </w:rPr>
        <w:t>-- OFDM symbol location of the SRS resource within a slot including number of OFDM symbols (N = 1, 2 or 4 per SRS resource),</w:t>
      </w:r>
    </w:p>
    <w:p w14:paraId="46EC7A02" w14:textId="77777777" w:rsidR="00632926" w:rsidRPr="00EF37E7" w:rsidRDefault="00632926" w:rsidP="00C06796">
      <w:pPr>
        <w:pStyle w:val="PL"/>
        <w:rPr>
          <w:color w:val="808080"/>
        </w:rPr>
      </w:pPr>
      <w:r w:rsidRPr="00A21C0F">
        <w:tab/>
      </w:r>
      <w:r w:rsidRPr="00EF37E7">
        <w:rPr>
          <w:color w:val="808080"/>
        </w:rPr>
        <w:t xml:space="preserve">-- startPosition (SRSSymbolStartPosition = 0..5; "0" refers to the last symbol, "1" refers to the second last symbol) and </w:t>
      </w:r>
    </w:p>
    <w:p w14:paraId="79116B73" w14:textId="77777777" w:rsidR="00632926" w:rsidRPr="00EF37E7" w:rsidRDefault="00632926" w:rsidP="00C06796">
      <w:pPr>
        <w:pStyle w:val="PL"/>
        <w:rPr>
          <w:color w:val="808080"/>
        </w:rPr>
      </w:pPr>
      <w:r w:rsidRPr="00A21C0F">
        <w:tab/>
      </w:r>
      <w:r w:rsidRPr="00EF37E7">
        <w:rPr>
          <w:color w:val="808080"/>
        </w:rPr>
        <w:t>-- RepetitionFactor (r = 1, 2 or 4).</w:t>
      </w:r>
      <w:r w:rsidRPr="00EF37E7">
        <w:rPr>
          <w:color w:val="808080"/>
        </w:rPr>
        <w:tab/>
      </w:r>
    </w:p>
    <w:p w14:paraId="2C541AFB" w14:textId="77777777" w:rsidR="00632926" w:rsidRPr="00EF37E7" w:rsidRDefault="00632926" w:rsidP="00C06796">
      <w:pPr>
        <w:pStyle w:val="PL"/>
        <w:rPr>
          <w:color w:val="808080"/>
        </w:rPr>
      </w:pPr>
      <w:r w:rsidRPr="00A21C0F">
        <w:tab/>
      </w:r>
      <w:r w:rsidRPr="00EF37E7">
        <w:rPr>
          <w:color w:val="808080"/>
        </w:rPr>
        <w:t xml:space="preserve">-- Corresponds to L1 parameter 'SRS-ResourceMapping' (see 38.214, section 6.2.1 and 38.211, section 6.4.1.4). </w:t>
      </w:r>
    </w:p>
    <w:p w14:paraId="319BE0EE" w14:textId="77777777" w:rsidR="00632926" w:rsidRPr="00EF37E7" w:rsidRDefault="00632926" w:rsidP="00C06796">
      <w:pPr>
        <w:pStyle w:val="PL"/>
        <w:rPr>
          <w:color w:val="808080"/>
        </w:rPr>
      </w:pPr>
      <w:r w:rsidRPr="00A21C0F">
        <w:tab/>
      </w:r>
      <w:r w:rsidRPr="00EF37E7">
        <w:rPr>
          <w:color w:val="808080"/>
        </w:rPr>
        <w:t>-- FFS: Apparently, RAN1 considers replacing these three fields by a table in RAN1 specs and a corresponding index in ASN.1?!</w:t>
      </w:r>
    </w:p>
    <w:p w14:paraId="4410EAD2" w14:textId="77777777" w:rsidR="00632926" w:rsidRPr="00A21C0F" w:rsidRDefault="00632926" w:rsidP="00632926">
      <w:pPr>
        <w:pStyle w:val="PL"/>
      </w:pPr>
      <w:r w:rsidRPr="00A21C0F">
        <w:tab/>
        <w:t>resourceMapping</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80D4464" w14:textId="77777777" w:rsidR="00632926" w:rsidRPr="00A21C0F" w:rsidRDefault="00632926" w:rsidP="00632926">
      <w:pPr>
        <w:pStyle w:val="PL"/>
      </w:pPr>
      <w:r w:rsidRPr="00A21C0F">
        <w:tab/>
      </w:r>
      <w:r w:rsidRPr="00A21C0F">
        <w:tab/>
        <w:t>startPosition</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(0..5),</w:t>
      </w:r>
    </w:p>
    <w:p w14:paraId="1005A2D2" w14:textId="77777777" w:rsidR="00632926" w:rsidRPr="00A21C0F" w:rsidRDefault="00632926" w:rsidP="00632926">
      <w:pPr>
        <w:pStyle w:val="PL"/>
      </w:pPr>
      <w:r w:rsidRPr="00A21C0F">
        <w:tab/>
      </w: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 n4},</w:t>
      </w:r>
    </w:p>
    <w:p w14:paraId="43441ABF" w14:textId="77777777" w:rsidR="00632926" w:rsidRPr="00A21C0F" w:rsidRDefault="00632926" w:rsidP="00632926">
      <w:pPr>
        <w:pStyle w:val="PL"/>
      </w:pPr>
      <w:r w:rsidRPr="00A21C0F">
        <w:tab/>
      </w:r>
      <w:r w:rsidRPr="00A21C0F">
        <w:tab/>
        <w:t>repetitionFactor</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 n4}</w:t>
      </w:r>
    </w:p>
    <w:p w14:paraId="26C2DDAA" w14:textId="77777777" w:rsidR="00632926" w:rsidRPr="00A21C0F" w:rsidRDefault="00632926" w:rsidP="00632926">
      <w:pPr>
        <w:pStyle w:val="PL"/>
      </w:pPr>
      <w:r w:rsidRPr="00A21C0F">
        <w:tab/>
        <w:t>},</w:t>
      </w:r>
    </w:p>
    <w:p w14:paraId="1CBE9927" w14:textId="77777777" w:rsidR="00632926" w:rsidRPr="00EF37E7" w:rsidRDefault="00632926" w:rsidP="00C06796">
      <w:pPr>
        <w:pStyle w:val="PL"/>
        <w:rPr>
          <w:color w:val="808080"/>
        </w:rPr>
      </w:pPr>
      <w:r w:rsidRPr="00A21C0F">
        <w:tab/>
      </w:r>
      <w:r w:rsidRPr="00EF37E7">
        <w:rPr>
          <w:color w:val="808080"/>
        </w:rPr>
        <w:t>-- Parameter(s) defining frequency domain position and configurable shift to align SRS allocation to 4 PRB grid.</w:t>
      </w:r>
    </w:p>
    <w:p w14:paraId="57063134" w14:textId="77777777" w:rsidR="00632926" w:rsidRPr="00EF37E7" w:rsidRDefault="00632926" w:rsidP="00C06796">
      <w:pPr>
        <w:pStyle w:val="PL"/>
        <w:rPr>
          <w:color w:val="808080"/>
        </w:rPr>
      </w:pPr>
      <w:r w:rsidRPr="00A21C0F">
        <w:tab/>
      </w:r>
      <w:r w:rsidRPr="00EF37E7">
        <w:rPr>
          <w:color w:val="808080"/>
        </w:rPr>
        <w:t>-- Corresponds to L1 parameter '</w:t>
      </w:r>
      <w:bookmarkStart w:id="3586" w:name="_Hlk501127760"/>
      <w:r w:rsidRPr="00EF37E7">
        <w:rPr>
          <w:color w:val="808080"/>
        </w:rPr>
        <w:t>SRS-</w:t>
      </w:r>
      <w:bookmarkEnd w:id="3586"/>
      <w:r w:rsidRPr="00EF37E7">
        <w:rPr>
          <w:color w:val="808080"/>
        </w:rPr>
        <w:t>FreqDomainPosition' (see 38.214, section 6.2.1)</w:t>
      </w:r>
    </w:p>
    <w:p w14:paraId="239A6F09" w14:textId="77777777" w:rsidR="00632926" w:rsidRPr="00A21C0F" w:rsidRDefault="00632926" w:rsidP="00632926">
      <w:pPr>
        <w:pStyle w:val="PL"/>
      </w:pPr>
      <w:r w:rsidRPr="00A21C0F">
        <w:tab/>
        <w:t>freqDomainPosition</w:t>
      </w:r>
      <w:r w:rsidRPr="00A21C0F">
        <w:tab/>
      </w:r>
      <w:r w:rsidRPr="00A21C0F">
        <w:tab/>
      </w:r>
      <w:r w:rsidRPr="00A21C0F">
        <w:tab/>
      </w:r>
      <w:r w:rsidRPr="00A21C0F">
        <w:tab/>
      </w:r>
      <w:r w:rsidRPr="00A21C0F">
        <w:tab/>
      </w:r>
      <w:r w:rsidRPr="00A21C0F">
        <w:tab/>
      </w:r>
      <w:r w:rsidRPr="00550202">
        <w:rPr>
          <w:color w:val="993366"/>
        </w:rPr>
        <w:t>INTEGER</w:t>
      </w:r>
      <w:r w:rsidRPr="00A21C0F">
        <w:t xml:space="preserve"> (0..67),</w:t>
      </w:r>
    </w:p>
    <w:p w14:paraId="76A26942" w14:textId="77777777" w:rsidR="00632926" w:rsidRPr="00A21C0F" w:rsidRDefault="00632926" w:rsidP="00632926">
      <w:pPr>
        <w:pStyle w:val="PL"/>
      </w:pPr>
      <w:r w:rsidRPr="00A21C0F">
        <w:tab/>
        <w:t>freqDomainShift</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(0..268),</w:t>
      </w:r>
      <w:r w:rsidRPr="00982C2D" w:rsidDel="00555F5C">
        <w:t xml:space="preserve"> </w:t>
      </w:r>
    </w:p>
    <w:p w14:paraId="4FAD03A2" w14:textId="77777777" w:rsidR="00632926" w:rsidRPr="00EF37E7" w:rsidRDefault="00632926" w:rsidP="00C06796">
      <w:pPr>
        <w:pStyle w:val="PL"/>
        <w:rPr>
          <w:color w:val="808080"/>
        </w:rPr>
      </w:pPr>
      <w:r w:rsidRPr="00A21C0F">
        <w:tab/>
      </w:r>
      <w:r w:rsidRPr="00EF37E7">
        <w:rPr>
          <w:color w:val="808080"/>
        </w:rPr>
        <w:t xml:space="preserve">-- Includes  parameters capturing SRS frequency hopping </w:t>
      </w:r>
    </w:p>
    <w:p w14:paraId="3B714507" w14:textId="77777777" w:rsidR="00632926" w:rsidRPr="00EF37E7" w:rsidRDefault="00632926" w:rsidP="00C06796">
      <w:pPr>
        <w:pStyle w:val="PL"/>
        <w:rPr>
          <w:color w:val="808080"/>
        </w:rPr>
      </w:pPr>
      <w:r w:rsidRPr="00A21C0F">
        <w:tab/>
      </w:r>
      <w:r w:rsidRPr="00EF37E7">
        <w:rPr>
          <w:color w:val="808080"/>
        </w:rPr>
        <w:t>-- Corresponds to L1 parameter 'SRS-FreqHopping' (see 38.214, section 6.2.1)</w:t>
      </w:r>
    </w:p>
    <w:p w14:paraId="0371FBF5" w14:textId="77777777" w:rsidR="00632926" w:rsidRPr="00A21C0F" w:rsidRDefault="00632926" w:rsidP="00632926">
      <w:pPr>
        <w:pStyle w:val="PL"/>
      </w:pPr>
      <w:r w:rsidRPr="00A21C0F">
        <w:tab/>
        <w:t>freqHopping</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6DB9462" w14:textId="77777777" w:rsidR="00632926" w:rsidRPr="00A21C0F" w:rsidRDefault="00632926" w:rsidP="00632926">
      <w:pPr>
        <w:pStyle w:val="PL"/>
      </w:pPr>
      <w:r w:rsidRPr="00A21C0F">
        <w:tab/>
      </w:r>
      <w:r w:rsidRPr="00A21C0F">
        <w:tab/>
        <w:t>c-SRS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(0..63),</w:t>
      </w:r>
    </w:p>
    <w:p w14:paraId="70D85E26" w14:textId="77777777" w:rsidR="00632926" w:rsidRPr="00A21C0F" w:rsidRDefault="00632926" w:rsidP="00632926">
      <w:pPr>
        <w:pStyle w:val="PL"/>
        <w:rPr>
          <w:lang w:val="sv-SE"/>
        </w:rPr>
      </w:pPr>
      <w:r w:rsidRPr="00A21C0F">
        <w:tab/>
      </w:r>
      <w:r w:rsidRPr="00A21C0F">
        <w:tab/>
      </w:r>
      <w:r w:rsidRPr="00A21C0F">
        <w:rPr>
          <w:lang w:val="sv-SE"/>
        </w:rPr>
        <w:t>b-SRS</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(0..3), </w:t>
      </w:r>
    </w:p>
    <w:p w14:paraId="37A0BCE2" w14:textId="77777777" w:rsidR="00632926" w:rsidRPr="00A21C0F" w:rsidRDefault="00632926" w:rsidP="00632926">
      <w:pPr>
        <w:pStyle w:val="PL"/>
        <w:rPr>
          <w:lang w:val="sv-SE"/>
        </w:rPr>
      </w:pPr>
      <w:r w:rsidRPr="00A21C0F">
        <w:rPr>
          <w:lang w:val="sv-SE"/>
        </w:rPr>
        <w:tab/>
      </w:r>
      <w:r w:rsidRPr="00A21C0F">
        <w:rPr>
          <w:lang w:val="sv-SE"/>
        </w:rPr>
        <w:tab/>
        <w:t>b-hop</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(0..3)</w:t>
      </w:r>
    </w:p>
    <w:p w14:paraId="2C7B054A" w14:textId="77777777" w:rsidR="00632926" w:rsidRPr="00C06796" w:rsidRDefault="00632926" w:rsidP="00632926">
      <w:pPr>
        <w:pStyle w:val="PL"/>
      </w:pPr>
      <w:r w:rsidRPr="00A21C0F">
        <w:rPr>
          <w:lang w:val="sv-SE"/>
        </w:rPr>
        <w:tab/>
      </w:r>
      <w:r w:rsidRPr="00A21C0F">
        <w:t>}</w:t>
      </w:r>
      <w:r w:rsidR="009F3457" w:rsidRPr="00A21C0F">
        <w:t>,</w:t>
      </w:r>
    </w:p>
    <w:p w14:paraId="0686C3E6" w14:textId="77777777" w:rsidR="00632926" w:rsidRPr="00EF37E7" w:rsidRDefault="00632926" w:rsidP="00C06796">
      <w:pPr>
        <w:pStyle w:val="PL"/>
        <w:rPr>
          <w:color w:val="808080"/>
        </w:rPr>
      </w:pPr>
      <w:r w:rsidRPr="00A21C0F">
        <w:tab/>
      </w:r>
      <w:r w:rsidRPr="00EF37E7">
        <w:rPr>
          <w:color w:val="808080"/>
        </w:rPr>
        <w:t>-- Parameter(s) for configuring group or sequence hopping</w:t>
      </w:r>
    </w:p>
    <w:p w14:paraId="7B160420" w14:textId="77777777" w:rsidR="00632926" w:rsidRPr="00EF37E7" w:rsidRDefault="00632926" w:rsidP="00C06796">
      <w:pPr>
        <w:pStyle w:val="PL"/>
        <w:rPr>
          <w:color w:val="808080"/>
        </w:rPr>
      </w:pPr>
      <w:r w:rsidRPr="00A21C0F">
        <w:tab/>
      </w:r>
      <w:r w:rsidRPr="00EF37E7">
        <w:rPr>
          <w:color w:val="808080"/>
        </w:rPr>
        <w:t>-- Corresponds to L1 parameter 'SRS-GroupSequenceHopping' (see 38.211, section FFS_Section)</w:t>
      </w:r>
    </w:p>
    <w:p w14:paraId="16A93AF6" w14:textId="77777777" w:rsidR="00632926" w:rsidRPr="00A21C0F" w:rsidRDefault="00632926" w:rsidP="00632926">
      <w:pPr>
        <w:pStyle w:val="PL"/>
      </w:pPr>
      <w:r w:rsidRPr="00A21C0F">
        <w:tab/>
        <w:t>groupOrSequenceHopping</w:t>
      </w:r>
      <w:r w:rsidRPr="00A21C0F">
        <w:tab/>
      </w:r>
      <w:r w:rsidRPr="00A21C0F">
        <w:tab/>
      </w:r>
      <w:r w:rsidRPr="00A21C0F">
        <w:tab/>
      </w:r>
      <w:r w:rsidRPr="00A21C0F">
        <w:tab/>
      </w:r>
      <w:r w:rsidRPr="00A21C0F">
        <w:tab/>
      </w:r>
      <w:r w:rsidRPr="00550202">
        <w:rPr>
          <w:color w:val="993366"/>
        </w:rPr>
        <w:t>ENUMERATED</w:t>
      </w:r>
      <w:r w:rsidRPr="00A21C0F">
        <w:t xml:space="preserve"> { neither, groupHopping, sequenceHopping },</w:t>
      </w:r>
    </w:p>
    <w:p w14:paraId="7547A23E" w14:textId="77777777" w:rsidR="00632926" w:rsidRPr="00EF37E7" w:rsidRDefault="00632926" w:rsidP="00C06796">
      <w:pPr>
        <w:pStyle w:val="PL"/>
        <w:rPr>
          <w:color w:val="808080"/>
        </w:rPr>
      </w:pPr>
      <w:r w:rsidRPr="00A21C0F">
        <w:tab/>
      </w:r>
      <w:r w:rsidRPr="00EF37E7">
        <w:rPr>
          <w:color w:val="808080"/>
        </w:rPr>
        <w:t xml:space="preserve">-- Time domain behavior of SRS resource configuration.  </w:t>
      </w:r>
    </w:p>
    <w:p w14:paraId="58280B2D" w14:textId="77777777" w:rsidR="00632926" w:rsidRPr="00EF37E7" w:rsidRDefault="00632926" w:rsidP="00C06796">
      <w:pPr>
        <w:pStyle w:val="PL"/>
        <w:rPr>
          <w:color w:val="808080"/>
        </w:rPr>
      </w:pPr>
      <w:r w:rsidRPr="00A21C0F">
        <w:tab/>
      </w:r>
      <w:r w:rsidRPr="00EF37E7">
        <w:rPr>
          <w:color w:val="808080"/>
        </w:rPr>
        <w:t>-- Corresponds to L1 parameter 'SRS-ResourceConfigType' (see 38.214, section 6.2.1).</w:t>
      </w:r>
    </w:p>
    <w:p w14:paraId="1341917F" w14:textId="77777777" w:rsidR="00632926" w:rsidRPr="00EF37E7" w:rsidRDefault="00632926" w:rsidP="00C06796">
      <w:pPr>
        <w:pStyle w:val="PL"/>
        <w:rPr>
          <w:color w:val="808080"/>
        </w:rPr>
      </w:pPr>
      <w:r w:rsidRPr="00A21C0F">
        <w:tab/>
      </w:r>
      <w:r w:rsidRPr="00EF37E7">
        <w:rPr>
          <w:color w:val="808080"/>
        </w:rPr>
        <w:t xml:space="preserve">-- For codebook based uplink transmission, the network configures SRS resources in the same resource set with the same </w:t>
      </w:r>
    </w:p>
    <w:p w14:paraId="557767F0" w14:textId="77777777" w:rsidR="00632926" w:rsidRPr="00EF37E7" w:rsidRDefault="00632926" w:rsidP="00C06796">
      <w:pPr>
        <w:pStyle w:val="PL"/>
        <w:rPr>
          <w:color w:val="808080"/>
        </w:rPr>
      </w:pPr>
      <w:r w:rsidRPr="00A21C0F">
        <w:tab/>
      </w:r>
      <w:r w:rsidRPr="00EF37E7">
        <w:rPr>
          <w:color w:val="808080"/>
        </w:rPr>
        <w:t>-- time domain behavior on periodic, aperiodic and semi-persistent SRS.</w:t>
      </w:r>
    </w:p>
    <w:p w14:paraId="60DB41DF" w14:textId="77777777" w:rsidR="00632926" w:rsidRPr="00EF37E7" w:rsidRDefault="00632926" w:rsidP="00C06796">
      <w:pPr>
        <w:pStyle w:val="PL"/>
        <w:rPr>
          <w:color w:val="808080"/>
        </w:rPr>
      </w:pPr>
      <w:r w:rsidRPr="00A21C0F">
        <w:tab/>
      </w:r>
      <w:r w:rsidRPr="00EF37E7">
        <w:rPr>
          <w:color w:val="808080"/>
        </w:rPr>
        <w:t>-- FFS: Add configuration parameters for the different SRS resource types?</w:t>
      </w:r>
    </w:p>
    <w:p w14:paraId="567AE020" w14:textId="77777777" w:rsidR="00632926" w:rsidRPr="00A21C0F" w:rsidRDefault="00632926" w:rsidP="00632926">
      <w:pPr>
        <w:pStyle w:val="PL"/>
      </w:pPr>
      <w:r w:rsidRPr="00A21C0F">
        <w:tab/>
        <w:t>resourceType</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2F51CD7" w14:textId="77777777" w:rsidR="00632926" w:rsidRPr="00A21C0F" w:rsidRDefault="00632926" w:rsidP="00632926">
      <w:pPr>
        <w:pStyle w:val="PL"/>
      </w:pPr>
      <w:r w:rsidRPr="00A21C0F">
        <w:tab/>
      </w:r>
      <w:r w:rsidRPr="00A21C0F">
        <w:tab/>
        <w:t>aperiodic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0604F8D" w14:textId="77777777" w:rsidR="00F25D79" w:rsidRPr="00A21C0F" w:rsidRDefault="00F25D79" w:rsidP="00632926">
      <w:pPr>
        <w:pStyle w:val="PL"/>
      </w:pPr>
      <w:r w:rsidRPr="00A21C0F">
        <w:tab/>
      </w:r>
      <w:r w:rsidRPr="00A21C0F">
        <w:tab/>
      </w:r>
      <w:r w:rsidRPr="00A21C0F">
        <w:tab/>
        <w:t>...</w:t>
      </w:r>
    </w:p>
    <w:p w14:paraId="19D8C032" w14:textId="77777777" w:rsidR="00632926" w:rsidRPr="00A21C0F" w:rsidRDefault="00632926" w:rsidP="00632926">
      <w:pPr>
        <w:pStyle w:val="PL"/>
      </w:pPr>
      <w:r w:rsidRPr="00A21C0F">
        <w:tab/>
      </w:r>
      <w:r w:rsidRPr="00A21C0F">
        <w:tab/>
        <w:t xml:space="preserve">}, </w:t>
      </w:r>
    </w:p>
    <w:p w14:paraId="2B520E30" w14:textId="77777777" w:rsidR="00632926" w:rsidRPr="00A21C0F" w:rsidRDefault="00632926" w:rsidP="00632926">
      <w:pPr>
        <w:pStyle w:val="PL"/>
      </w:pPr>
      <w:r w:rsidRPr="00A21C0F">
        <w:tab/>
      </w:r>
      <w:r w:rsidRPr="00A21C0F">
        <w:tab/>
        <w:t>semi-persistent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5F720FB" w14:textId="77777777" w:rsidR="00632926" w:rsidRPr="00EF37E7" w:rsidRDefault="00632926" w:rsidP="00C06796">
      <w:pPr>
        <w:pStyle w:val="PL"/>
        <w:rPr>
          <w:color w:val="808080"/>
        </w:rPr>
      </w:pPr>
      <w:r w:rsidRPr="00A21C0F">
        <w:tab/>
      </w:r>
      <w:r w:rsidRPr="00A21C0F">
        <w:tab/>
      </w:r>
      <w:r w:rsidRPr="00A21C0F">
        <w:tab/>
      </w:r>
      <w:r w:rsidRPr="00EF37E7">
        <w:rPr>
          <w:color w:val="808080"/>
        </w:rPr>
        <w:t>-- Periodicity and slot offset for for this SRS resource. All values in "number of slots".</w:t>
      </w:r>
    </w:p>
    <w:p w14:paraId="74B8F2FB" w14:textId="77777777" w:rsidR="00632926" w:rsidRPr="00EF37E7" w:rsidRDefault="00632926" w:rsidP="00C06796">
      <w:pPr>
        <w:pStyle w:val="PL"/>
        <w:rPr>
          <w:color w:val="808080"/>
        </w:rPr>
      </w:pPr>
      <w:r w:rsidRPr="00A21C0F">
        <w:tab/>
      </w:r>
      <w:r w:rsidRPr="00A21C0F">
        <w:tab/>
      </w:r>
      <w:r w:rsidRPr="00A21C0F">
        <w:tab/>
      </w:r>
      <w:r w:rsidRPr="00EF37E7">
        <w:rPr>
          <w:color w:val="808080"/>
        </w:rPr>
        <w:t xml:space="preserve">-- sl1 corresponds to a periodicity of 1 slot, value sl2 corresponds to a periodicity of 2 slots, and so on. </w:t>
      </w:r>
    </w:p>
    <w:p w14:paraId="764E710E" w14:textId="77777777" w:rsidR="00632926" w:rsidRPr="00EF37E7" w:rsidRDefault="00632926" w:rsidP="00C06796">
      <w:pPr>
        <w:pStyle w:val="PL"/>
        <w:rPr>
          <w:color w:val="808080"/>
        </w:rPr>
      </w:pPr>
      <w:r w:rsidRPr="00A21C0F">
        <w:tab/>
      </w:r>
      <w:r w:rsidRPr="00A21C0F">
        <w:tab/>
      </w:r>
      <w:r w:rsidRPr="00A21C0F">
        <w:tab/>
      </w:r>
      <w:r w:rsidRPr="00EF37E7">
        <w:rPr>
          <w:color w:val="808080"/>
        </w:rPr>
        <w:t xml:space="preserve">-- For each periodicity the corresponding offset is given in number of slots. For periodicity sl1 the offset is 0 slots.   </w:t>
      </w:r>
    </w:p>
    <w:p w14:paraId="3A541940" w14:textId="77777777" w:rsidR="00632926" w:rsidRPr="00EF37E7" w:rsidRDefault="00632926" w:rsidP="00C06796">
      <w:pPr>
        <w:pStyle w:val="PL"/>
        <w:rPr>
          <w:color w:val="808080"/>
        </w:rPr>
      </w:pPr>
      <w:r w:rsidRPr="00A21C0F">
        <w:tab/>
      </w:r>
      <w:r w:rsidRPr="00A21C0F">
        <w:tab/>
      </w:r>
      <w:r w:rsidRPr="00A21C0F">
        <w:tab/>
      </w:r>
      <w:r w:rsidRPr="00EF37E7">
        <w:rPr>
          <w:color w:val="808080"/>
        </w:rPr>
        <w:t>-- Corresponds to L1 parameter 'SRS-SlotConfig' (see 38.214, section 6.2.1)</w:t>
      </w:r>
    </w:p>
    <w:p w14:paraId="47598D22" w14:textId="77777777" w:rsidR="00632926" w:rsidRPr="00A21C0F" w:rsidRDefault="00632926" w:rsidP="00632926">
      <w:pPr>
        <w:pStyle w:val="PL"/>
      </w:pPr>
      <w:r w:rsidRPr="00A21C0F">
        <w:tab/>
      </w:r>
      <w:r w:rsidRPr="00A21C0F">
        <w:tab/>
      </w:r>
      <w:r w:rsidRPr="00A21C0F">
        <w:tab/>
        <w:t>periodicityAndOffset-sp</w:t>
      </w:r>
      <w:r w:rsidRPr="00A21C0F">
        <w:tab/>
      </w:r>
      <w:r w:rsidRPr="00A21C0F">
        <w:tab/>
      </w:r>
      <w:r w:rsidRPr="00A21C0F">
        <w:tab/>
      </w:r>
      <w:r w:rsidRPr="00A21C0F">
        <w:tab/>
      </w:r>
      <w:r w:rsidRPr="00A21C0F">
        <w:tab/>
      </w:r>
      <w:r w:rsidRPr="00A21C0F">
        <w:tab/>
        <w:t>SRS-PeriodicityAndOffset</w:t>
      </w:r>
      <w:r w:rsidR="00F25D79" w:rsidRPr="00A21C0F">
        <w:t>,</w:t>
      </w:r>
    </w:p>
    <w:p w14:paraId="518825DF" w14:textId="77777777" w:rsidR="00F25D79" w:rsidRPr="00A21C0F" w:rsidRDefault="00F25D79" w:rsidP="00632926">
      <w:pPr>
        <w:pStyle w:val="PL"/>
      </w:pPr>
      <w:r w:rsidRPr="00A21C0F">
        <w:tab/>
      </w:r>
      <w:r w:rsidRPr="00A21C0F">
        <w:tab/>
      </w:r>
      <w:r w:rsidRPr="00A21C0F">
        <w:tab/>
        <w:t>...</w:t>
      </w:r>
    </w:p>
    <w:p w14:paraId="6F21B1A7" w14:textId="77777777" w:rsidR="00632926" w:rsidRPr="00A21C0F" w:rsidRDefault="00632926" w:rsidP="00632926">
      <w:pPr>
        <w:pStyle w:val="PL"/>
      </w:pPr>
      <w:r w:rsidRPr="00A21C0F">
        <w:tab/>
      </w:r>
      <w:r w:rsidRPr="00A21C0F">
        <w:tab/>
        <w:t>},</w:t>
      </w:r>
    </w:p>
    <w:p w14:paraId="7AA9451B" w14:textId="77777777" w:rsidR="00632926" w:rsidRPr="00A21C0F" w:rsidRDefault="00632926" w:rsidP="00632926">
      <w:pPr>
        <w:pStyle w:val="PL"/>
      </w:pPr>
      <w:r w:rsidRPr="00A21C0F">
        <w:tab/>
      </w:r>
      <w:r w:rsidRPr="00A21C0F">
        <w:tab/>
        <w:t>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ACD1D4F" w14:textId="77777777" w:rsidR="00632926" w:rsidRPr="00EF37E7" w:rsidRDefault="00632926" w:rsidP="00C06796">
      <w:pPr>
        <w:pStyle w:val="PL"/>
        <w:rPr>
          <w:color w:val="808080"/>
        </w:rPr>
      </w:pPr>
      <w:r w:rsidRPr="00A21C0F">
        <w:tab/>
      </w:r>
      <w:r w:rsidRPr="00A21C0F">
        <w:tab/>
      </w:r>
      <w:r w:rsidRPr="00A21C0F">
        <w:tab/>
      </w:r>
      <w:r w:rsidRPr="00EF37E7">
        <w:rPr>
          <w:color w:val="808080"/>
        </w:rPr>
        <w:t xml:space="preserve">-- Periodicity and slot offset for for this SRS resource. All values in "number of slots" </w:t>
      </w:r>
    </w:p>
    <w:p w14:paraId="39EA4D52" w14:textId="77777777" w:rsidR="00632926" w:rsidRPr="00EF37E7" w:rsidRDefault="00632926" w:rsidP="00C06796">
      <w:pPr>
        <w:pStyle w:val="PL"/>
        <w:rPr>
          <w:color w:val="808080"/>
        </w:rPr>
      </w:pPr>
      <w:r w:rsidRPr="00A21C0F">
        <w:tab/>
      </w:r>
      <w:r w:rsidRPr="00A21C0F">
        <w:tab/>
      </w:r>
      <w:r w:rsidRPr="00A21C0F">
        <w:tab/>
      </w:r>
      <w:r w:rsidRPr="00EF37E7">
        <w:rPr>
          <w:color w:val="808080"/>
        </w:rPr>
        <w:t xml:space="preserve">-- sl1 corresponds to a periodicity of 1 slot, value sl2 corresponds to a periodicity of 2 slots, and so on. </w:t>
      </w:r>
    </w:p>
    <w:p w14:paraId="6CA512A9" w14:textId="77777777" w:rsidR="00632926" w:rsidRPr="00EF37E7" w:rsidRDefault="00632926" w:rsidP="00C06796">
      <w:pPr>
        <w:pStyle w:val="PL"/>
        <w:rPr>
          <w:color w:val="808080"/>
        </w:rPr>
      </w:pPr>
      <w:r w:rsidRPr="00A21C0F">
        <w:tab/>
      </w:r>
      <w:r w:rsidRPr="00A21C0F">
        <w:tab/>
      </w:r>
      <w:r w:rsidRPr="00A21C0F">
        <w:tab/>
      </w:r>
      <w:r w:rsidRPr="00EF37E7">
        <w:rPr>
          <w:color w:val="808080"/>
        </w:rPr>
        <w:t xml:space="preserve">-- For each periodicity the corresponding offset is given in number of slots. For periodicity sl1 the offset is 0 slots.   </w:t>
      </w:r>
    </w:p>
    <w:p w14:paraId="13C9CF5D" w14:textId="77777777" w:rsidR="00632926" w:rsidRPr="00EF37E7" w:rsidRDefault="00632926" w:rsidP="00C06796">
      <w:pPr>
        <w:pStyle w:val="PL"/>
        <w:rPr>
          <w:color w:val="808080"/>
        </w:rPr>
      </w:pPr>
      <w:r w:rsidRPr="00A21C0F">
        <w:tab/>
      </w:r>
      <w:r w:rsidRPr="00A21C0F">
        <w:tab/>
      </w:r>
      <w:r w:rsidRPr="00A21C0F">
        <w:tab/>
      </w:r>
      <w:r w:rsidRPr="00EF37E7">
        <w:rPr>
          <w:color w:val="808080"/>
        </w:rPr>
        <w:t>-- Corresponds to L1 parameter 'SRS-SlotConfig' (see 38.214, section 6.2.1)</w:t>
      </w:r>
    </w:p>
    <w:p w14:paraId="4024E0E7" w14:textId="77777777" w:rsidR="00632926" w:rsidRPr="00A21C0F" w:rsidRDefault="00632926" w:rsidP="00632926">
      <w:pPr>
        <w:pStyle w:val="PL"/>
      </w:pPr>
      <w:r w:rsidRPr="00A21C0F">
        <w:tab/>
      </w:r>
      <w:r w:rsidRPr="00A21C0F">
        <w:tab/>
      </w:r>
      <w:r w:rsidRPr="00A21C0F">
        <w:tab/>
        <w:t>periodicityAndOffset-p</w:t>
      </w:r>
      <w:r w:rsidRPr="00A21C0F">
        <w:tab/>
      </w:r>
      <w:r w:rsidRPr="00A21C0F">
        <w:tab/>
      </w:r>
      <w:r w:rsidRPr="00A21C0F">
        <w:tab/>
      </w:r>
      <w:r w:rsidRPr="00A21C0F">
        <w:tab/>
      </w:r>
      <w:r w:rsidRPr="00A21C0F">
        <w:tab/>
      </w:r>
      <w:r w:rsidRPr="00A21C0F">
        <w:tab/>
        <w:t>SRS-PeriodicityAndOffset</w:t>
      </w:r>
      <w:r w:rsidR="00F25D79" w:rsidRPr="00A21C0F">
        <w:t>,</w:t>
      </w:r>
    </w:p>
    <w:p w14:paraId="61D4C7A5" w14:textId="77777777" w:rsidR="00F25D79" w:rsidRPr="00A21C0F" w:rsidRDefault="00F25D79" w:rsidP="00632926">
      <w:pPr>
        <w:pStyle w:val="PL"/>
      </w:pPr>
      <w:r w:rsidRPr="00A21C0F">
        <w:tab/>
      </w:r>
      <w:r w:rsidRPr="00A21C0F">
        <w:tab/>
      </w:r>
      <w:r w:rsidRPr="00A21C0F">
        <w:tab/>
        <w:t>...</w:t>
      </w:r>
    </w:p>
    <w:p w14:paraId="3AFBFAF4" w14:textId="77777777" w:rsidR="00632926" w:rsidRPr="00A21C0F" w:rsidRDefault="00632926" w:rsidP="00632926">
      <w:pPr>
        <w:pStyle w:val="PL"/>
      </w:pPr>
      <w:r w:rsidRPr="00A21C0F">
        <w:tab/>
      </w:r>
      <w:r w:rsidRPr="00A21C0F">
        <w:tab/>
        <w:t>}</w:t>
      </w:r>
    </w:p>
    <w:p w14:paraId="6FD73FB3" w14:textId="77777777" w:rsidR="00632926" w:rsidRPr="00A21C0F" w:rsidRDefault="00632926" w:rsidP="00C06796">
      <w:pPr>
        <w:pStyle w:val="PL"/>
      </w:pPr>
      <w:r w:rsidRPr="00A21C0F">
        <w:tab/>
        <w:t>},</w:t>
      </w:r>
    </w:p>
    <w:p w14:paraId="2FB3A6CC" w14:textId="77777777" w:rsidR="00632926" w:rsidRPr="00EF37E7" w:rsidRDefault="00632926" w:rsidP="00C06796">
      <w:pPr>
        <w:pStyle w:val="PL"/>
        <w:rPr>
          <w:color w:val="808080"/>
        </w:rPr>
      </w:pPr>
      <w:r w:rsidRPr="00A21C0F">
        <w:tab/>
      </w:r>
      <w:r w:rsidRPr="00EF37E7">
        <w:rPr>
          <w:color w:val="808080"/>
        </w:rPr>
        <w:t xml:space="preserve">-- Sequence ID used to initialize psedo random group and sequence hopping. </w:t>
      </w:r>
    </w:p>
    <w:p w14:paraId="1A12A1D3" w14:textId="77777777" w:rsidR="00632926" w:rsidRPr="00EF37E7" w:rsidRDefault="0015671B" w:rsidP="00C06796">
      <w:pPr>
        <w:pStyle w:val="PL"/>
        <w:rPr>
          <w:color w:val="808080"/>
        </w:rPr>
      </w:pPr>
      <w:r>
        <w:tab/>
      </w:r>
      <w:r w:rsidR="00632926" w:rsidRPr="00EF37E7">
        <w:rPr>
          <w:color w:val="808080"/>
        </w:rPr>
        <w:t>-- Corresponds to L1 parameter 'SRS-SequenceId' (see 38.214, section 6.2.1)</w:t>
      </w:r>
    </w:p>
    <w:p w14:paraId="57D6DA97" w14:textId="77777777" w:rsidR="00632926" w:rsidRPr="00A21C0F" w:rsidRDefault="00632926" w:rsidP="00632926">
      <w:pPr>
        <w:pStyle w:val="PL"/>
      </w:pPr>
      <w:r w:rsidRPr="00A21C0F">
        <w:tab/>
        <w:t>sequenceId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(10)),</w:t>
      </w:r>
    </w:p>
    <w:p w14:paraId="688CC2DF" w14:textId="77777777" w:rsidR="00632926" w:rsidRPr="00A21C0F" w:rsidRDefault="00632926" w:rsidP="00632926">
      <w:pPr>
        <w:pStyle w:val="PL"/>
      </w:pPr>
    </w:p>
    <w:p w14:paraId="7B1CD40D" w14:textId="77777777" w:rsidR="00632926" w:rsidRPr="00EF37E7" w:rsidRDefault="00632926" w:rsidP="00C06796">
      <w:pPr>
        <w:pStyle w:val="PL"/>
        <w:rPr>
          <w:color w:val="808080"/>
        </w:rPr>
      </w:pPr>
      <w:r w:rsidRPr="00A21C0F">
        <w:tab/>
      </w:r>
      <w:r w:rsidRPr="00EF37E7">
        <w:rPr>
          <w:color w:val="808080"/>
        </w:rPr>
        <w:t>-- Configuration of the spatial relation between a reference RS and the target SRS. Reference RS can be SSB/CSI-RS/SRS</w:t>
      </w:r>
    </w:p>
    <w:p w14:paraId="1BFFFE45" w14:textId="77777777" w:rsidR="00632926" w:rsidRPr="00EF37E7" w:rsidRDefault="00632926" w:rsidP="00C06796">
      <w:pPr>
        <w:pStyle w:val="PL"/>
        <w:rPr>
          <w:color w:val="808080"/>
        </w:rPr>
      </w:pPr>
      <w:r w:rsidRPr="00A21C0F">
        <w:tab/>
      </w:r>
      <w:r w:rsidRPr="00EF37E7">
        <w:rPr>
          <w:color w:val="808080"/>
        </w:rPr>
        <w:t>-- Corresponds to L1 parameter 'SRS-SpatialRelationInfo' (see 38.214, section 6.2.1)</w:t>
      </w:r>
    </w:p>
    <w:p w14:paraId="46CA672C" w14:textId="77777777" w:rsidR="00632926" w:rsidRPr="00A21C0F" w:rsidRDefault="00632926" w:rsidP="00632926">
      <w:pPr>
        <w:pStyle w:val="PL"/>
      </w:pPr>
      <w:r w:rsidRPr="00A21C0F">
        <w:tab/>
        <w:t>spatialRelationInfo</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DE4CF1C" w14:textId="77777777" w:rsidR="00632926" w:rsidRPr="00A21C0F" w:rsidRDefault="00632926" w:rsidP="00632926">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t>SSB-Index,</w:t>
      </w:r>
    </w:p>
    <w:p w14:paraId="2DEA53FE" w14:textId="77777777" w:rsidR="00632926" w:rsidRPr="00A21C0F" w:rsidRDefault="00632926" w:rsidP="00632926">
      <w:pPr>
        <w:pStyle w:val="PL"/>
      </w:pPr>
      <w:r w:rsidRPr="00A21C0F">
        <w:tab/>
      </w:r>
      <w:r w:rsidRPr="00A21C0F">
        <w:tab/>
        <w:t>csi-RS-Index</w:t>
      </w:r>
      <w:r w:rsidRPr="00A21C0F">
        <w:tab/>
      </w:r>
      <w:r w:rsidRPr="00A21C0F">
        <w:tab/>
      </w:r>
      <w:r w:rsidRPr="00A21C0F">
        <w:tab/>
      </w:r>
      <w:r w:rsidRPr="00A21C0F">
        <w:tab/>
      </w:r>
      <w:r w:rsidRPr="00A21C0F">
        <w:tab/>
      </w:r>
      <w:r w:rsidRPr="00A21C0F">
        <w:tab/>
      </w:r>
      <w:r w:rsidRPr="00A21C0F">
        <w:tab/>
      </w:r>
      <w:r w:rsidRPr="00A21C0F">
        <w:tab/>
      </w:r>
      <w:r w:rsidRPr="00A21C0F">
        <w:tab/>
        <w:t>NZP-CSI-RS-ResourceId,</w:t>
      </w:r>
    </w:p>
    <w:p w14:paraId="11A5038E" w14:textId="77777777" w:rsidR="00632926" w:rsidRPr="00A21C0F" w:rsidRDefault="00632926" w:rsidP="00632926">
      <w:pPr>
        <w:pStyle w:val="PL"/>
      </w:pPr>
      <w:r w:rsidRPr="00A21C0F">
        <w:tab/>
      </w:r>
      <w:r w:rsidRPr="00A21C0F">
        <w:tab/>
        <w:t>srs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SRS-ResourceId</w:t>
      </w:r>
    </w:p>
    <w:p w14:paraId="02860E9E" w14:textId="77777777" w:rsidR="00632926" w:rsidRPr="00EF37E7" w:rsidRDefault="00632926" w:rsidP="00632926">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6BEB876E" w14:textId="77777777" w:rsidR="00F25D79" w:rsidRPr="00A21C0F" w:rsidRDefault="00F25D79" w:rsidP="00632926">
      <w:pPr>
        <w:pStyle w:val="PL"/>
      </w:pPr>
      <w:r w:rsidRPr="00A21C0F">
        <w:tab/>
        <w:t>...</w:t>
      </w:r>
    </w:p>
    <w:p w14:paraId="45B78478" w14:textId="77777777" w:rsidR="00632926" w:rsidRPr="00A21C0F" w:rsidRDefault="00632926" w:rsidP="00632926">
      <w:pPr>
        <w:pStyle w:val="PL"/>
      </w:pPr>
      <w:r w:rsidRPr="00A21C0F">
        <w:t>}</w:t>
      </w:r>
    </w:p>
    <w:p w14:paraId="2C61C397" w14:textId="77777777" w:rsidR="00632926" w:rsidRPr="00A21C0F" w:rsidRDefault="00632926" w:rsidP="00632926">
      <w:pPr>
        <w:pStyle w:val="PL"/>
      </w:pPr>
    </w:p>
    <w:p w14:paraId="3D994315" w14:textId="77777777" w:rsidR="00632926" w:rsidRPr="00A21C0F" w:rsidRDefault="00632926" w:rsidP="00632926">
      <w:pPr>
        <w:pStyle w:val="PL"/>
      </w:pPr>
      <w:r w:rsidRPr="00A21C0F">
        <w:t xml:space="preserve">SRS-ResourceId ::= </w:t>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(0..maxNrofSRS-Resources-1)</w:t>
      </w:r>
    </w:p>
    <w:p w14:paraId="3BAF648E" w14:textId="77777777" w:rsidR="00632926" w:rsidRPr="00A21C0F" w:rsidRDefault="00632926" w:rsidP="00C06796">
      <w:pPr>
        <w:pStyle w:val="PL"/>
      </w:pPr>
    </w:p>
    <w:p w14:paraId="52B172F4" w14:textId="77777777" w:rsidR="00632926" w:rsidRPr="00A21C0F" w:rsidRDefault="00632926" w:rsidP="00C06796">
      <w:pPr>
        <w:pStyle w:val="PL"/>
      </w:pPr>
      <w:r w:rsidRPr="00A21C0F">
        <w:t>SRS-PeriodicityAndOffset ::=</w:t>
      </w:r>
      <w:r w:rsidRPr="00A21C0F">
        <w:tab/>
      </w:r>
      <w:r w:rsidRPr="00A21C0F">
        <w:tab/>
      </w:r>
      <w:r w:rsidRPr="00A21C0F">
        <w:tab/>
      </w:r>
      <w:r w:rsidRPr="00550202">
        <w:rPr>
          <w:color w:val="993366"/>
        </w:rPr>
        <w:t>CHOICE</w:t>
      </w:r>
      <w:r w:rsidRPr="00A21C0F">
        <w:t xml:space="preserve"> {</w:t>
      </w:r>
    </w:p>
    <w:p w14:paraId="7C93CC89" w14:textId="77777777" w:rsidR="00632926" w:rsidRPr="00A21C0F" w:rsidRDefault="00632926" w:rsidP="00632926">
      <w:pPr>
        <w:pStyle w:val="PL"/>
      </w:pPr>
      <w:r w:rsidRPr="00A21C0F">
        <w:tab/>
        <w:t>sl1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4D1A9210" w14:textId="77777777" w:rsidR="00632926" w:rsidRPr="00A21C0F" w:rsidRDefault="00632926" w:rsidP="00632926">
      <w:pPr>
        <w:pStyle w:val="PL"/>
      </w:pPr>
      <w:r w:rsidRPr="00A21C0F">
        <w:tab/>
        <w:t>sl2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 </w:t>
      </w:r>
    </w:p>
    <w:p w14:paraId="0F62580B" w14:textId="77777777" w:rsidR="00632926" w:rsidRPr="00A21C0F" w:rsidRDefault="00632926" w:rsidP="00632926">
      <w:pPr>
        <w:pStyle w:val="PL"/>
        <w:rPr>
          <w:lang w:val="sv-SE"/>
        </w:rPr>
      </w:pPr>
      <w:r w:rsidRPr="00A21C0F">
        <w:rPr>
          <w:lang w:val="sv-SE"/>
        </w:rPr>
        <w:tab/>
        <w:t>sl4</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(0..3), </w:t>
      </w:r>
    </w:p>
    <w:p w14:paraId="4AD84482" w14:textId="77777777" w:rsidR="00632926" w:rsidRPr="00A21C0F" w:rsidRDefault="00632926" w:rsidP="00632926">
      <w:pPr>
        <w:pStyle w:val="PL"/>
        <w:rPr>
          <w:lang w:val="sv-SE"/>
        </w:rPr>
      </w:pPr>
      <w:r w:rsidRPr="00A21C0F">
        <w:rPr>
          <w:lang w:val="sv-SE"/>
        </w:rPr>
        <w:tab/>
        <w:t>sl5</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(0..4), </w:t>
      </w:r>
    </w:p>
    <w:p w14:paraId="65C91700" w14:textId="77777777" w:rsidR="00632926" w:rsidRPr="00A21C0F" w:rsidRDefault="00632926" w:rsidP="00632926">
      <w:pPr>
        <w:pStyle w:val="PL"/>
        <w:rPr>
          <w:lang w:val="sv-SE"/>
        </w:rPr>
      </w:pPr>
      <w:r w:rsidRPr="00A21C0F">
        <w:rPr>
          <w:lang w:val="sv-SE"/>
        </w:rPr>
        <w:tab/>
        <w:t>sl8</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(0..7), </w:t>
      </w:r>
    </w:p>
    <w:p w14:paraId="6E844ACA" w14:textId="77777777" w:rsidR="00632926" w:rsidRPr="00A21C0F" w:rsidRDefault="00632926" w:rsidP="00632926">
      <w:pPr>
        <w:pStyle w:val="PL"/>
        <w:rPr>
          <w:lang w:val="sv-SE"/>
        </w:rPr>
      </w:pPr>
      <w:r w:rsidRPr="00A21C0F">
        <w:rPr>
          <w:lang w:val="sv-SE"/>
        </w:rPr>
        <w:tab/>
        <w:t>sl10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(0..9), </w:t>
      </w:r>
    </w:p>
    <w:p w14:paraId="643627E2" w14:textId="77777777" w:rsidR="00632926" w:rsidRPr="00A21C0F" w:rsidRDefault="00632926" w:rsidP="00632926">
      <w:pPr>
        <w:pStyle w:val="PL"/>
        <w:rPr>
          <w:lang w:val="sv-SE"/>
        </w:rPr>
      </w:pPr>
      <w:r w:rsidRPr="00A21C0F">
        <w:rPr>
          <w:lang w:val="sv-SE"/>
        </w:rPr>
        <w:tab/>
        <w:t>sl16</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(0..15), </w:t>
      </w:r>
    </w:p>
    <w:p w14:paraId="0CA4F6BA" w14:textId="77777777" w:rsidR="00632926" w:rsidRPr="00A21C0F" w:rsidRDefault="00632926" w:rsidP="00632926">
      <w:pPr>
        <w:pStyle w:val="PL"/>
        <w:rPr>
          <w:lang w:val="sv-SE"/>
        </w:rPr>
      </w:pPr>
      <w:r w:rsidRPr="00A21C0F">
        <w:rPr>
          <w:lang w:val="sv-SE"/>
        </w:rPr>
        <w:tab/>
        <w:t>sl20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(0..19), </w:t>
      </w:r>
    </w:p>
    <w:p w14:paraId="2F99E715" w14:textId="77777777" w:rsidR="00632926" w:rsidRPr="00A21C0F" w:rsidRDefault="00632926" w:rsidP="00632926">
      <w:pPr>
        <w:pStyle w:val="PL"/>
        <w:rPr>
          <w:lang w:val="sv-SE"/>
        </w:rPr>
      </w:pPr>
      <w:r w:rsidRPr="00A21C0F">
        <w:rPr>
          <w:lang w:val="sv-SE"/>
        </w:rPr>
        <w:tab/>
        <w:t>sl32</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(0..31), </w:t>
      </w:r>
    </w:p>
    <w:p w14:paraId="3E42DC3B" w14:textId="77777777" w:rsidR="00632926" w:rsidRPr="00A21C0F" w:rsidRDefault="00632926" w:rsidP="00632926">
      <w:pPr>
        <w:pStyle w:val="PL"/>
        <w:rPr>
          <w:lang w:val="sv-SE"/>
        </w:rPr>
      </w:pPr>
      <w:r w:rsidRPr="00A21C0F">
        <w:rPr>
          <w:lang w:val="sv-SE"/>
        </w:rPr>
        <w:tab/>
        <w:t>sl40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(0..39), </w:t>
      </w:r>
    </w:p>
    <w:p w14:paraId="2607A7D7" w14:textId="77777777" w:rsidR="00632926" w:rsidRPr="00A21C0F" w:rsidRDefault="00632926" w:rsidP="00632926">
      <w:pPr>
        <w:pStyle w:val="PL"/>
        <w:rPr>
          <w:lang w:val="sv-SE"/>
        </w:rPr>
      </w:pPr>
      <w:r w:rsidRPr="00A21C0F">
        <w:rPr>
          <w:lang w:val="sv-SE"/>
        </w:rPr>
        <w:tab/>
        <w:t>sl64</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(0..63), </w:t>
      </w:r>
    </w:p>
    <w:p w14:paraId="0EBEA5DF" w14:textId="77777777" w:rsidR="00632926" w:rsidRPr="00A21C0F" w:rsidRDefault="00632926" w:rsidP="00632926">
      <w:pPr>
        <w:pStyle w:val="PL"/>
        <w:rPr>
          <w:lang w:val="sv-SE"/>
        </w:rPr>
      </w:pPr>
      <w:r w:rsidRPr="00A21C0F">
        <w:rPr>
          <w:lang w:val="sv-SE"/>
        </w:rPr>
        <w:tab/>
        <w:t>sl80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(0..79), </w:t>
      </w:r>
    </w:p>
    <w:p w14:paraId="42EE096B" w14:textId="77777777" w:rsidR="00632926" w:rsidRPr="00A21C0F" w:rsidRDefault="00632926" w:rsidP="00632926">
      <w:pPr>
        <w:pStyle w:val="PL"/>
        <w:rPr>
          <w:lang w:val="sv-SE"/>
        </w:rPr>
      </w:pPr>
      <w:r w:rsidRPr="00A21C0F">
        <w:rPr>
          <w:lang w:val="sv-SE"/>
        </w:rPr>
        <w:tab/>
        <w:t>sl160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(0..159), </w:t>
      </w:r>
    </w:p>
    <w:p w14:paraId="40EC2A8F" w14:textId="77777777" w:rsidR="00632926" w:rsidRPr="00A21C0F" w:rsidRDefault="00632926" w:rsidP="00632926">
      <w:pPr>
        <w:pStyle w:val="PL"/>
        <w:rPr>
          <w:lang w:val="sv-SE"/>
        </w:rPr>
      </w:pPr>
      <w:r w:rsidRPr="00A21C0F">
        <w:rPr>
          <w:lang w:val="sv-SE"/>
        </w:rPr>
        <w:tab/>
        <w:t>sl320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(0..319),</w:t>
      </w:r>
    </w:p>
    <w:p w14:paraId="3F297DE0" w14:textId="77777777" w:rsidR="00632926" w:rsidRPr="00A21C0F" w:rsidRDefault="00632926" w:rsidP="00632926">
      <w:pPr>
        <w:pStyle w:val="PL"/>
        <w:rPr>
          <w:lang w:val="sv-SE"/>
        </w:rPr>
      </w:pPr>
      <w:r w:rsidRPr="00A21C0F">
        <w:rPr>
          <w:lang w:val="sv-SE"/>
        </w:rPr>
        <w:tab/>
        <w:t>sl640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(0..639),</w:t>
      </w:r>
    </w:p>
    <w:p w14:paraId="35CED09E" w14:textId="77777777" w:rsidR="00632926" w:rsidRPr="00A21C0F" w:rsidRDefault="00632926" w:rsidP="00632926">
      <w:pPr>
        <w:pStyle w:val="PL"/>
        <w:rPr>
          <w:lang w:val="sv-SE"/>
        </w:rPr>
      </w:pPr>
      <w:r w:rsidRPr="00A21C0F">
        <w:rPr>
          <w:lang w:val="sv-SE"/>
        </w:rPr>
        <w:tab/>
        <w:t>sl1280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(0..1279),</w:t>
      </w:r>
    </w:p>
    <w:p w14:paraId="5A2619DC" w14:textId="77777777" w:rsidR="00632926" w:rsidRPr="00A21C0F" w:rsidRDefault="00632926" w:rsidP="00632926">
      <w:pPr>
        <w:pStyle w:val="PL"/>
      </w:pPr>
      <w:r w:rsidRPr="00A21C0F">
        <w:rPr>
          <w:lang w:val="sv-SE"/>
        </w:rPr>
        <w:tab/>
      </w:r>
      <w:r w:rsidRPr="00A21C0F">
        <w:t>sl2560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(0..2559)</w:t>
      </w:r>
    </w:p>
    <w:p w14:paraId="02BAEC4F" w14:textId="77777777" w:rsidR="00632926" w:rsidRPr="00A21C0F" w:rsidRDefault="00632926" w:rsidP="00632926">
      <w:pPr>
        <w:pStyle w:val="PL"/>
      </w:pPr>
      <w:r w:rsidRPr="00A21C0F">
        <w:t>}</w:t>
      </w:r>
    </w:p>
    <w:p w14:paraId="58084EF1" w14:textId="77777777" w:rsidR="00632926" w:rsidRPr="00A21C0F" w:rsidRDefault="00632926" w:rsidP="00C06796">
      <w:pPr>
        <w:pStyle w:val="PL"/>
      </w:pPr>
    </w:p>
    <w:p w14:paraId="51C94EE4" w14:textId="77777777" w:rsidR="00632926" w:rsidRPr="00EF37E7" w:rsidRDefault="00632926" w:rsidP="00C06796">
      <w:pPr>
        <w:pStyle w:val="PL"/>
        <w:rPr>
          <w:color w:val="808080"/>
        </w:rPr>
      </w:pPr>
      <w:r w:rsidRPr="00EF37E7">
        <w:rPr>
          <w:color w:val="808080"/>
        </w:rPr>
        <w:t>-- TAG-SRS-CONFIG-STOP</w:t>
      </w:r>
    </w:p>
    <w:p w14:paraId="32E45B6B" w14:textId="77777777" w:rsidR="00632926" w:rsidRPr="00EF37E7" w:rsidRDefault="00632926" w:rsidP="00C06796">
      <w:pPr>
        <w:pStyle w:val="PL"/>
        <w:rPr>
          <w:color w:val="808080"/>
        </w:rPr>
      </w:pPr>
      <w:r w:rsidRPr="00EF37E7">
        <w:rPr>
          <w:color w:val="808080"/>
        </w:rPr>
        <w:t>-- ASN1STOP</w:t>
      </w:r>
    </w:p>
    <w:p w14:paraId="7D93E27F" w14:textId="77777777" w:rsidR="00632926" w:rsidRPr="00A21C0F" w:rsidRDefault="00632926" w:rsidP="00632926">
      <w:bookmarkStart w:id="3587" w:name="_Hlk505268604"/>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2926" w:rsidRPr="00A21C0F" w14:paraId="02686ADE" w14:textId="77777777" w:rsidTr="00920E6C">
        <w:tc>
          <w:tcPr>
            <w:tcW w:w="2834" w:type="dxa"/>
          </w:tcPr>
          <w:p w14:paraId="2D651F0B" w14:textId="77777777" w:rsidR="00632926" w:rsidRPr="00A21C0F" w:rsidRDefault="00632926" w:rsidP="00A77B5F">
            <w:pPr>
              <w:pStyle w:val="TAH"/>
            </w:pPr>
            <w:r w:rsidRPr="00A21C0F">
              <w:t>Conditional Presence</w:t>
            </w:r>
          </w:p>
        </w:tc>
        <w:tc>
          <w:tcPr>
            <w:tcW w:w="7141" w:type="dxa"/>
          </w:tcPr>
          <w:p w14:paraId="1B64BB0C" w14:textId="77777777" w:rsidR="00632926" w:rsidRPr="00A21C0F" w:rsidRDefault="00632926" w:rsidP="00A77B5F">
            <w:pPr>
              <w:pStyle w:val="TAH"/>
            </w:pPr>
            <w:r w:rsidRPr="00A21C0F">
              <w:t>Explanation</w:t>
            </w:r>
          </w:p>
        </w:tc>
      </w:tr>
      <w:tr w:rsidR="00632926" w:rsidRPr="00A21C0F" w14:paraId="2C64121D" w14:textId="77777777" w:rsidTr="00920E6C">
        <w:tc>
          <w:tcPr>
            <w:tcW w:w="2834" w:type="dxa"/>
          </w:tcPr>
          <w:p w14:paraId="7AD88044" w14:textId="77777777" w:rsidR="00632926" w:rsidRPr="00A21C0F" w:rsidRDefault="00632926" w:rsidP="00A77B5F">
            <w:pPr>
              <w:pStyle w:val="TAL"/>
              <w:rPr>
                <w:i/>
              </w:rPr>
            </w:pPr>
            <w:r w:rsidRPr="00A21C0F">
              <w:rPr>
                <w:i/>
              </w:rPr>
              <w:t>Setup</w:t>
            </w:r>
          </w:p>
        </w:tc>
        <w:tc>
          <w:tcPr>
            <w:tcW w:w="7141" w:type="dxa"/>
          </w:tcPr>
          <w:p w14:paraId="5EBDA4B1" w14:textId="77777777" w:rsidR="00632926" w:rsidRPr="00A21C0F" w:rsidRDefault="00632926" w:rsidP="00A77B5F">
            <w:pPr>
              <w:pStyle w:val="TAL"/>
            </w:pPr>
            <w:r w:rsidRPr="00A21C0F">
              <w:t>This field is mandatory present upon configuration of SRS-ResourceSet or SRS-Resource and optional (Need M) otherwise</w:t>
            </w:r>
          </w:p>
        </w:tc>
      </w:tr>
    </w:tbl>
    <w:p w14:paraId="1617A706" w14:textId="77777777" w:rsidR="00632926" w:rsidRPr="00A21C0F" w:rsidRDefault="00632926" w:rsidP="00632926">
      <w:pPr>
        <w:pStyle w:val="4"/>
      </w:pPr>
      <w:bookmarkStart w:id="3588" w:name="_Toc509405964"/>
      <w:r w:rsidRPr="00A21C0F">
        <w:t>–</w:t>
      </w:r>
      <w:r w:rsidRPr="00A21C0F">
        <w:tab/>
      </w:r>
      <w:r w:rsidRPr="00A21C0F">
        <w:rPr>
          <w:i/>
        </w:rPr>
        <w:t>SRS-CarrierSwitching</w:t>
      </w:r>
      <w:bookmarkEnd w:id="3588"/>
    </w:p>
    <w:p w14:paraId="246F4568" w14:textId="77777777" w:rsidR="00632926" w:rsidRPr="00A21C0F" w:rsidRDefault="00632926" w:rsidP="00632926">
      <w:r w:rsidRPr="00A21C0F">
        <w:t xml:space="preserve">The IE </w:t>
      </w:r>
      <w:r w:rsidRPr="00A21C0F">
        <w:rPr>
          <w:i/>
        </w:rPr>
        <w:t>SRS-CarrierSwitching</w:t>
      </w:r>
      <w:r w:rsidRPr="00A21C0F">
        <w:t xml:space="preserve"> is used to configure FFS</w:t>
      </w:r>
    </w:p>
    <w:p w14:paraId="5BC67169" w14:textId="77777777" w:rsidR="00632926" w:rsidRPr="00A21C0F" w:rsidRDefault="00632926" w:rsidP="00632926">
      <w:pPr>
        <w:pStyle w:val="TH"/>
      </w:pPr>
      <w:r w:rsidRPr="00A21C0F">
        <w:rPr>
          <w:i/>
        </w:rPr>
        <w:t>SRS-CarrierSwitching</w:t>
      </w:r>
      <w:r w:rsidRPr="00A21C0F">
        <w:t xml:space="preserve"> information element</w:t>
      </w:r>
    </w:p>
    <w:p w14:paraId="66F99FAF" w14:textId="77777777" w:rsidR="00632926" w:rsidRPr="00EF37E7" w:rsidRDefault="00632926" w:rsidP="00632926">
      <w:pPr>
        <w:pStyle w:val="PL"/>
        <w:rPr>
          <w:color w:val="808080"/>
        </w:rPr>
      </w:pPr>
      <w:r w:rsidRPr="00EF37E7">
        <w:rPr>
          <w:color w:val="808080"/>
        </w:rPr>
        <w:t>-- ASN1START</w:t>
      </w:r>
    </w:p>
    <w:p w14:paraId="116FF4EA" w14:textId="77777777" w:rsidR="00632926" w:rsidRPr="00EF37E7" w:rsidRDefault="00632926" w:rsidP="00632926">
      <w:pPr>
        <w:pStyle w:val="PL"/>
        <w:rPr>
          <w:color w:val="808080"/>
        </w:rPr>
      </w:pPr>
      <w:r w:rsidRPr="00EF37E7">
        <w:rPr>
          <w:color w:val="808080"/>
        </w:rPr>
        <w:t>-- TAG-SRS-CARRIERSWITCHING-START</w:t>
      </w:r>
    </w:p>
    <w:p w14:paraId="0F135D8C" w14:textId="77777777" w:rsidR="00632926" w:rsidRPr="00A21C0F" w:rsidRDefault="00632926" w:rsidP="00632926">
      <w:pPr>
        <w:pStyle w:val="PL"/>
      </w:pPr>
      <w:r w:rsidRPr="00A21C0F">
        <w:t>SRS-CarrierSwitching ::=</w:t>
      </w:r>
      <w:r w:rsidRPr="00A21C0F">
        <w:tab/>
      </w:r>
      <w:r w:rsidRPr="00A21C0F">
        <w:tab/>
      </w:r>
      <w:r w:rsidRPr="00A21C0F">
        <w:tab/>
      </w:r>
      <w:r w:rsidRPr="00A21C0F">
        <w:tab/>
      </w:r>
      <w:r w:rsidRPr="00550202">
        <w:rPr>
          <w:color w:val="993366"/>
        </w:rPr>
        <w:t>SEQUENCE</w:t>
      </w:r>
      <w:r w:rsidRPr="00A21C0F">
        <w:t xml:space="preserve"> {</w:t>
      </w:r>
    </w:p>
    <w:p w14:paraId="74F88199" w14:textId="77777777" w:rsidR="00632926" w:rsidRPr="00A21C0F" w:rsidRDefault="00632926" w:rsidP="00632926">
      <w:pPr>
        <w:pStyle w:val="PL"/>
      </w:pPr>
    </w:p>
    <w:p w14:paraId="7C90BE31" w14:textId="77777777" w:rsidR="00632926" w:rsidRPr="00EF37E7" w:rsidRDefault="00632926" w:rsidP="00C06796">
      <w:pPr>
        <w:pStyle w:val="PL"/>
        <w:rPr>
          <w:color w:val="808080"/>
        </w:rPr>
      </w:pPr>
      <w:r w:rsidRPr="00A21C0F">
        <w:tab/>
      </w:r>
      <w:r w:rsidRPr="00EF37E7">
        <w:rPr>
          <w:color w:val="808080"/>
        </w:rPr>
        <w:t xml:space="preserve">-- Indicates the serving cell whose UL transmission may be interrupted during SRS transmission on a PUSCH-less cell. </w:t>
      </w:r>
    </w:p>
    <w:p w14:paraId="57DD687E" w14:textId="77777777" w:rsidR="00632926" w:rsidRPr="00EF37E7" w:rsidRDefault="00632926" w:rsidP="00C06796">
      <w:pPr>
        <w:pStyle w:val="PL"/>
        <w:rPr>
          <w:color w:val="808080"/>
        </w:rPr>
      </w:pPr>
      <w:r w:rsidRPr="00A21C0F">
        <w:tab/>
      </w:r>
      <w:r w:rsidRPr="00EF37E7">
        <w:rPr>
          <w:color w:val="808080"/>
        </w:rPr>
        <w:t xml:space="preserve">-- During SRS transmission on a PUSCH-less cell, the UE may temporarily suspend the UL transmission on a serving cell with PUSCH </w:t>
      </w:r>
    </w:p>
    <w:p w14:paraId="63FE8C01" w14:textId="77777777" w:rsidR="00632926" w:rsidRPr="00EF37E7" w:rsidRDefault="00632926" w:rsidP="00C06796">
      <w:pPr>
        <w:pStyle w:val="PL"/>
        <w:rPr>
          <w:color w:val="808080"/>
        </w:rPr>
      </w:pPr>
      <w:r w:rsidRPr="00A21C0F">
        <w:tab/>
      </w:r>
      <w:r w:rsidRPr="00EF37E7">
        <w:rPr>
          <w:color w:val="808080"/>
        </w:rPr>
        <w:t>-- in the same CG to allow the PUSCH-less cell to transmit SRS. (see 38.214, section 6.2.1.3)</w:t>
      </w:r>
    </w:p>
    <w:p w14:paraId="374DE139" w14:textId="77777777" w:rsidR="00632926" w:rsidRPr="00EF37E7" w:rsidRDefault="00632926" w:rsidP="00632926">
      <w:pPr>
        <w:pStyle w:val="PL"/>
        <w:rPr>
          <w:color w:val="808080"/>
        </w:rPr>
      </w:pPr>
      <w:r w:rsidRPr="00A21C0F">
        <w:tab/>
      </w:r>
      <w:bookmarkStart w:id="3589" w:name="_Hlk508197889"/>
      <w:r w:rsidRPr="00A21C0F">
        <w:t>srs-SwitchFromServCellIndex</w:t>
      </w:r>
      <w:bookmarkEnd w:id="3589"/>
      <w:r w:rsidRPr="00A21C0F">
        <w:tab/>
      </w:r>
      <w:r w:rsidRPr="00A21C0F">
        <w:tab/>
      </w:r>
      <w:r w:rsidRPr="00A21C0F">
        <w:tab/>
      </w:r>
      <w:r w:rsidRPr="00A21C0F">
        <w:tab/>
      </w:r>
      <w:r w:rsidRPr="00550202">
        <w:rPr>
          <w:color w:val="993366"/>
        </w:rPr>
        <w:t>INTEGER</w:t>
      </w:r>
      <w:r w:rsidRPr="00A21C0F">
        <w:t xml:space="preserve"> (0..31)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Setup</w:t>
      </w:r>
    </w:p>
    <w:p w14:paraId="41C61FE6" w14:textId="77777777" w:rsidR="00632926" w:rsidRPr="00A21C0F" w:rsidRDefault="00632926" w:rsidP="00632926">
      <w:pPr>
        <w:pStyle w:val="PL"/>
      </w:pPr>
    </w:p>
    <w:p w14:paraId="68C28C60" w14:textId="77777777" w:rsidR="00632926" w:rsidRPr="00EF37E7" w:rsidRDefault="00632926" w:rsidP="00C06796">
      <w:pPr>
        <w:pStyle w:val="PL"/>
        <w:rPr>
          <w:color w:val="808080"/>
        </w:rPr>
      </w:pPr>
      <w:r w:rsidRPr="00A21C0F">
        <w:tab/>
      </w:r>
      <w:r w:rsidRPr="00EF37E7">
        <w:rPr>
          <w:color w:val="808080"/>
        </w:rPr>
        <w:t>-- Network configures the UE with either typeA-SRS-TPC-PDCCH-Group or typeB-SRS-TPC-PDCCH-Group, if any.</w:t>
      </w:r>
    </w:p>
    <w:p w14:paraId="0A902634" w14:textId="77777777" w:rsidR="00632926" w:rsidRPr="00A21C0F" w:rsidRDefault="00632926" w:rsidP="00632926">
      <w:pPr>
        <w:pStyle w:val="PL"/>
      </w:pPr>
      <w:r w:rsidRPr="00A21C0F">
        <w:tab/>
        <w:t>srs-TPC-PDCCH-Group</w:t>
      </w:r>
      <w:r w:rsidRPr="00A21C0F">
        <w:tab/>
      </w:r>
      <w:r w:rsidRPr="00A21C0F">
        <w:tab/>
      </w:r>
      <w:r w:rsidRPr="00A21C0F">
        <w:tab/>
      </w:r>
      <w:r w:rsidRPr="00A21C0F">
        <w:tab/>
      </w:r>
      <w:r w:rsidRPr="00A21C0F">
        <w:tab/>
      </w:r>
      <w:r w:rsidRPr="00550202">
        <w:rPr>
          <w:color w:val="993366"/>
        </w:rPr>
        <w:t>CHOICE</w:t>
      </w:r>
      <w:r w:rsidRPr="00A21C0F">
        <w:t xml:space="preserve"> {</w:t>
      </w:r>
    </w:p>
    <w:p w14:paraId="57165EDF" w14:textId="77777777" w:rsidR="00632926" w:rsidRPr="00EF37E7" w:rsidRDefault="00632926" w:rsidP="00C06796">
      <w:pPr>
        <w:pStyle w:val="PL"/>
        <w:rPr>
          <w:color w:val="808080"/>
        </w:rPr>
      </w:pPr>
      <w:r w:rsidRPr="00A21C0F">
        <w:tab/>
      </w:r>
      <w:r w:rsidRPr="00A21C0F">
        <w:tab/>
      </w:r>
      <w:r w:rsidRPr="00EF37E7">
        <w:rPr>
          <w:color w:val="808080"/>
        </w:rPr>
        <w:t xml:space="preserve">-- Type A trigger configuration for SRS transmission on a PUSCH-less SCell. </w:t>
      </w:r>
    </w:p>
    <w:p w14:paraId="104283E1" w14:textId="77777777" w:rsidR="00632926" w:rsidRPr="00EF37E7" w:rsidRDefault="00632926" w:rsidP="00C06796">
      <w:pPr>
        <w:pStyle w:val="PL"/>
        <w:rPr>
          <w:color w:val="808080"/>
        </w:rPr>
      </w:pPr>
      <w:r w:rsidRPr="00A21C0F">
        <w:tab/>
      </w:r>
      <w:r w:rsidRPr="00A21C0F">
        <w:tab/>
      </w:r>
      <w:r w:rsidRPr="00EF37E7">
        <w:rPr>
          <w:color w:val="808080"/>
        </w:rPr>
        <w:t>-- Corresponds to L1 parameter 'typeA-SRS-TPC-PDCCH-Group' (see 38.212, 38.213, section 7.3.1, 11.3)</w:t>
      </w:r>
    </w:p>
    <w:p w14:paraId="62CA13AC" w14:textId="77777777" w:rsidR="00632926" w:rsidRPr="00A21C0F" w:rsidRDefault="00632926" w:rsidP="00632926">
      <w:pPr>
        <w:pStyle w:val="PL"/>
      </w:pPr>
      <w:r w:rsidRPr="00A21C0F">
        <w:tab/>
      </w:r>
      <w:r w:rsidRPr="00A21C0F">
        <w:tab/>
        <w:t>typeA</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(1..32))</w:t>
      </w:r>
      <w:r w:rsidRPr="00550202">
        <w:rPr>
          <w:color w:val="993366"/>
        </w:rPr>
        <w:t xml:space="preserve"> OF</w:t>
      </w:r>
      <w:r w:rsidRPr="00A21C0F">
        <w:t xml:space="preserve"> SRS-TPC-PDCCH-Config,</w:t>
      </w:r>
    </w:p>
    <w:p w14:paraId="7D618B84" w14:textId="77777777" w:rsidR="00632926" w:rsidRPr="00EF37E7" w:rsidRDefault="00632926" w:rsidP="00C06796">
      <w:pPr>
        <w:pStyle w:val="PL"/>
        <w:rPr>
          <w:color w:val="808080"/>
        </w:rPr>
      </w:pPr>
      <w:r w:rsidRPr="00A21C0F">
        <w:tab/>
      </w:r>
      <w:r w:rsidRPr="00A21C0F">
        <w:tab/>
      </w:r>
      <w:r w:rsidRPr="00EF37E7">
        <w:rPr>
          <w:color w:val="808080"/>
        </w:rPr>
        <w:t xml:space="preserve">-- Type B trigger configuration for SRS transmission on a PUSCH-less SCell. </w:t>
      </w:r>
    </w:p>
    <w:p w14:paraId="22324596" w14:textId="77777777" w:rsidR="00632926" w:rsidRPr="00EF37E7" w:rsidRDefault="00632926" w:rsidP="00C06796">
      <w:pPr>
        <w:pStyle w:val="PL"/>
        <w:rPr>
          <w:color w:val="808080"/>
        </w:rPr>
      </w:pPr>
      <w:r w:rsidRPr="00A21C0F">
        <w:tab/>
      </w:r>
      <w:r w:rsidRPr="00A21C0F">
        <w:tab/>
      </w:r>
      <w:r w:rsidRPr="00EF37E7">
        <w:rPr>
          <w:color w:val="808080"/>
        </w:rPr>
        <w:t>-- Corresponds to L1 parameter 'typeB-SRS-TPC-PDCCH-Config' (see 38.212, 38.213, section 7.3.1, 11.3)</w:t>
      </w:r>
    </w:p>
    <w:p w14:paraId="7DA43E11" w14:textId="77777777" w:rsidR="00632926" w:rsidRPr="00A21C0F" w:rsidRDefault="00632926" w:rsidP="00632926">
      <w:pPr>
        <w:pStyle w:val="PL"/>
      </w:pPr>
      <w:r w:rsidRPr="00A21C0F">
        <w:tab/>
      </w:r>
      <w:r w:rsidRPr="00A21C0F">
        <w:tab/>
        <w:t>typeB</w:t>
      </w:r>
      <w:r w:rsidRPr="00A21C0F">
        <w:tab/>
      </w:r>
      <w:r w:rsidRPr="00A21C0F">
        <w:tab/>
      </w:r>
      <w:r w:rsidRPr="00A21C0F">
        <w:tab/>
      </w:r>
      <w:r w:rsidRPr="00A21C0F">
        <w:tab/>
      </w:r>
      <w:r w:rsidRPr="00A21C0F">
        <w:tab/>
      </w:r>
      <w:r w:rsidRPr="00A21C0F">
        <w:tab/>
      </w:r>
      <w:r w:rsidRPr="00A21C0F">
        <w:tab/>
      </w:r>
      <w:r w:rsidRPr="00A21C0F">
        <w:tab/>
        <w:t>SRS-TPC-PDCCH-Config</w:t>
      </w:r>
    </w:p>
    <w:p w14:paraId="20EE0352" w14:textId="77777777" w:rsidR="00632926" w:rsidRPr="00EF37E7" w:rsidRDefault="00632926" w:rsidP="00632926">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p>
    <w:p w14:paraId="66021F0D" w14:textId="77777777" w:rsidR="00632926" w:rsidRPr="00A21C0F" w:rsidRDefault="00632926" w:rsidP="00632926">
      <w:pPr>
        <w:pStyle w:val="PL"/>
      </w:pPr>
    </w:p>
    <w:p w14:paraId="7A6E33C0" w14:textId="77777777" w:rsidR="00632926" w:rsidRPr="00EF37E7" w:rsidRDefault="00632926" w:rsidP="00C06796">
      <w:pPr>
        <w:pStyle w:val="PL"/>
        <w:rPr>
          <w:color w:val="808080"/>
        </w:rPr>
      </w:pPr>
      <w:r w:rsidRPr="00A21C0F">
        <w:tab/>
      </w:r>
      <w:r w:rsidRPr="00EF37E7">
        <w:rPr>
          <w:color w:val="808080"/>
        </w:rPr>
        <w:t>-- Maps a specific cell to a given SFI value within the DCI message</w:t>
      </w:r>
    </w:p>
    <w:p w14:paraId="70C43A84" w14:textId="77777777" w:rsidR="00632926" w:rsidRPr="00EF37E7" w:rsidRDefault="00632926" w:rsidP="00C06796">
      <w:pPr>
        <w:pStyle w:val="PL"/>
        <w:rPr>
          <w:color w:val="808080"/>
        </w:rPr>
      </w:pPr>
      <w:r w:rsidRPr="00A21C0F">
        <w:tab/>
      </w:r>
      <w:r w:rsidRPr="00EF37E7">
        <w:rPr>
          <w:color w:val="808080"/>
        </w:rPr>
        <w:t>-- Corresponds to L1 parameter 'SRS-cell-to-SFI' (see 38.212, 38.213, section 7.3.1, 11.3)</w:t>
      </w:r>
    </w:p>
    <w:p w14:paraId="3305DE34" w14:textId="77777777" w:rsidR="00632926" w:rsidRPr="00EF37E7" w:rsidRDefault="00632926" w:rsidP="00632926">
      <w:pPr>
        <w:pStyle w:val="PL"/>
        <w:rPr>
          <w:color w:val="808080"/>
        </w:rPr>
      </w:pPr>
      <w:r w:rsidRPr="00A21C0F">
        <w:tab/>
        <w:t>srs-CellToSFI</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(1..maxNrofServingCells))</w:t>
      </w:r>
      <w:r w:rsidRPr="00550202">
        <w:rPr>
          <w:color w:val="993366"/>
        </w:rPr>
        <w:t xml:space="preserve"> OF</w:t>
      </w:r>
      <w:r w:rsidRPr="00A21C0F">
        <w:t xml:space="preserve"> SlotFormatCombinationsPerCell</w:t>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p>
    <w:p w14:paraId="032A3B4C" w14:textId="77777777" w:rsidR="00632926" w:rsidRPr="00A21C0F" w:rsidRDefault="00632926" w:rsidP="00632926">
      <w:pPr>
        <w:pStyle w:val="PL"/>
      </w:pPr>
      <w:r w:rsidRPr="00A21C0F">
        <w:tab/>
      </w:r>
    </w:p>
    <w:p w14:paraId="06319440" w14:textId="77777777" w:rsidR="00632926" w:rsidRPr="00EF37E7" w:rsidRDefault="00632926" w:rsidP="00C06796">
      <w:pPr>
        <w:pStyle w:val="PL"/>
        <w:rPr>
          <w:color w:val="808080"/>
        </w:rPr>
      </w:pPr>
      <w:r w:rsidRPr="00A21C0F">
        <w:tab/>
      </w:r>
      <w:r w:rsidRPr="00EF37E7">
        <w:rPr>
          <w:color w:val="808080"/>
        </w:rPr>
        <w:t>-- A set of serving cells for monitoring PDCCH conveying SRS DCI format with CRC scrambled by TPC-SRS-RNTI</w:t>
      </w:r>
    </w:p>
    <w:p w14:paraId="3711133A" w14:textId="77777777" w:rsidR="00632926" w:rsidRPr="00EF37E7" w:rsidRDefault="00632926" w:rsidP="00C06796">
      <w:pPr>
        <w:pStyle w:val="PL"/>
        <w:rPr>
          <w:color w:val="808080"/>
        </w:rPr>
      </w:pPr>
      <w:r w:rsidRPr="00A21C0F">
        <w:tab/>
      </w:r>
      <w:r w:rsidRPr="00EF37E7">
        <w:rPr>
          <w:color w:val="808080"/>
        </w:rPr>
        <w:t>-- Corresponds to L1 parameter 'SRS-monitoring-cells' (see 38.212, 38.213, section 7.3.1, 11.3)</w:t>
      </w:r>
    </w:p>
    <w:p w14:paraId="251B567A" w14:textId="77777777" w:rsidR="00632926" w:rsidRPr="00EF37E7" w:rsidRDefault="00632926" w:rsidP="00632926">
      <w:pPr>
        <w:pStyle w:val="PL"/>
        <w:rPr>
          <w:color w:val="808080"/>
        </w:rPr>
      </w:pPr>
      <w:r w:rsidRPr="00A21C0F">
        <w:tab/>
      </w:r>
      <w:bookmarkStart w:id="3590" w:name="_Hlk508197897"/>
      <w:r w:rsidRPr="00A21C0F">
        <w:t>monitoringCells</w:t>
      </w:r>
      <w:bookmarkEnd w:id="3590"/>
      <w:r w:rsidRPr="00A21C0F">
        <w:tab/>
      </w:r>
      <w:r w:rsidRPr="00A21C0F">
        <w:tab/>
      </w:r>
      <w:r w:rsidRPr="00550202">
        <w:rPr>
          <w:color w:val="993366"/>
        </w:rPr>
        <w:t>SEQUENCE</w:t>
      </w:r>
      <w:r w:rsidRPr="00A21C0F">
        <w:t xml:space="preserve"> (</w:t>
      </w:r>
      <w:r w:rsidRPr="00550202">
        <w:rPr>
          <w:color w:val="993366"/>
        </w:rPr>
        <w:t>SIZE</w:t>
      </w:r>
      <w:r w:rsidRPr="00A21C0F">
        <w:t xml:space="preserve"> (1..maxNrofServingCells))</w:t>
      </w:r>
      <w:r w:rsidRPr="00550202">
        <w:rPr>
          <w:color w:val="993366"/>
        </w:rPr>
        <w:t xml:space="preserve"> OF</w:t>
      </w:r>
      <w:r w:rsidRPr="00A21C0F">
        <w:t xml:space="preserve"> ServCellIndex</w:t>
      </w:r>
      <w:r w:rsidRPr="00A21C0F">
        <w:tab/>
      </w:r>
      <w:r w:rsidRPr="00A21C0F">
        <w:tab/>
      </w:r>
      <w:r w:rsidRPr="00A21C0F">
        <w:tab/>
      </w:r>
      <w:r w:rsidRPr="00A21C0F">
        <w:tab/>
      </w:r>
      <w:r w:rsidRPr="00A21C0F">
        <w:tab/>
      </w:r>
      <w:r w:rsidRPr="00A21C0F">
        <w:tab/>
      </w:r>
      <w:r w:rsidRPr="00550202">
        <w:rPr>
          <w:color w:val="993366"/>
        </w:rPr>
        <w:t>OPTIONAL</w:t>
      </w:r>
      <w:r w:rsidR="002A05A0" w:rsidRPr="00922DF6">
        <w:t>,</w:t>
      </w:r>
      <w:r w:rsidRPr="00922DF6">
        <w:tab/>
      </w:r>
      <w:r w:rsidRPr="00EF37E7">
        <w:rPr>
          <w:color w:val="808080"/>
        </w:rPr>
        <w:t>-- Cond Setup</w:t>
      </w:r>
    </w:p>
    <w:p w14:paraId="24D15CA4" w14:textId="77777777" w:rsidR="002A05A0" w:rsidRPr="00A21C0F" w:rsidRDefault="002A05A0" w:rsidP="00632926">
      <w:pPr>
        <w:pStyle w:val="PL"/>
      </w:pPr>
      <w:r w:rsidRPr="00A21C0F">
        <w:tab/>
        <w:t>...</w:t>
      </w:r>
    </w:p>
    <w:p w14:paraId="0EDBBCA6" w14:textId="77777777" w:rsidR="00632926" w:rsidRPr="00A21C0F" w:rsidRDefault="00632926" w:rsidP="00632926">
      <w:pPr>
        <w:pStyle w:val="PL"/>
      </w:pPr>
      <w:r w:rsidRPr="00A21C0F">
        <w:t>}</w:t>
      </w:r>
    </w:p>
    <w:p w14:paraId="1EE0E135" w14:textId="77777777" w:rsidR="00632926" w:rsidRPr="00A21C0F" w:rsidRDefault="00632926" w:rsidP="00632926">
      <w:pPr>
        <w:pStyle w:val="PL"/>
      </w:pPr>
    </w:p>
    <w:p w14:paraId="342C6ADF" w14:textId="77777777" w:rsidR="00632926" w:rsidRPr="00EF37E7" w:rsidRDefault="00632926" w:rsidP="00C06796">
      <w:pPr>
        <w:pStyle w:val="PL"/>
        <w:rPr>
          <w:color w:val="808080"/>
        </w:rPr>
      </w:pPr>
      <w:r w:rsidRPr="00EF37E7">
        <w:rPr>
          <w:color w:val="808080"/>
        </w:rPr>
        <w:t>-- One trigger configuration for SRS-Carrier Switching. (see 38.212, 38.213, section 7.3.1, 11.3)</w:t>
      </w:r>
    </w:p>
    <w:p w14:paraId="270CC4D4" w14:textId="77777777" w:rsidR="00632926" w:rsidRPr="00A21C0F" w:rsidRDefault="00632926" w:rsidP="00632926">
      <w:pPr>
        <w:pStyle w:val="PL"/>
      </w:pPr>
      <w:r w:rsidRPr="00A21C0F">
        <w:t>SRS-TPC-PDCCH-Config ::=</w:t>
      </w:r>
      <w:r w:rsidRPr="00A21C0F">
        <w:tab/>
      </w:r>
      <w:r w:rsidRPr="00A21C0F">
        <w:tab/>
      </w:r>
      <w:r w:rsidRPr="00A21C0F">
        <w:tab/>
      </w:r>
      <w:r w:rsidRPr="00A21C0F">
        <w:tab/>
      </w:r>
      <w:r w:rsidRPr="00550202">
        <w:rPr>
          <w:color w:val="993366"/>
        </w:rPr>
        <w:t>SEQUENCE</w:t>
      </w:r>
      <w:r w:rsidRPr="00A21C0F">
        <w:t xml:space="preserve"> {</w:t>
      </w:r>
    </w:p>
    <w:p w14:paraId="2FE7CE5C" w14:textId="77777777" w:rsidR="00632926" w:rsidRPr="00EF37E7" w:rsidRDefault="00632926" w:rsidP="00C06796">
      <w:pPr>
        <w:pStyle w:val="PL"/>
        <w:rPr>
          <w:color w:val="808080"/>
        </w:rPr>
      </w:pPr>
      <w:r w:rsidRPr="00A21C0F">
        <w:tab/>
      </w:r>
      <w:r w:rsidRPr="00EF37E7">
        <w:rPr>
          <w:color w:val="808080"/>
        </w:rPr>
        <w:t xml:space="preserve">-- The starting bit position of a block within the group DCI with SRS request fields (optional) and TPC commands </w:t>
      </w:r>
    </w:p>
    <w:p w14:paraId="6AE474FD" w14:textId="77777777" w:rsidR="00632926" w:rsidRPr="00EF37E7" w:rsidRDefault="00632926" w:rsidP="00C06796">
      <w:pPr>
        <w:pStyle w:val="PL"/>
        <w:rPr>
          <w:color w:val="808080"/>
        </w:rPr>
      </w:pPr>
      <w:r w:rsidRPr="00A21C0F">
        <w:tab/>
      </w:r>
      <w:r w:rsidRPr="00EF37E7">
        <w:rPr>
          <w:color w:val="808080"/>
        </w:rPr>
        <w:t>-- for a PUSCH-less SCell. (see 38.212, 38.213, section 7.3.1, 11.3)</w:t>
      </w:r>
    </w:p>
    <w:p w14:paraId="5968F862" w14:textId="77777777" w:rsidR="00632926" w:rsidRPr="00EF37E7" w:rsidRDefault="00632926" w:rsidP="00632926">
      <w:pPr>
        <w:pStyle w:val="PL"/>
        <w:rPr>
          <w:color w:val="808080"/>
        </w:rPr>
      </w:pPr>
      <w:r w:rsidRPr="00A21C0F">
        <w:tab/>
        <w:t>startingBitOfFormat2-3</w:t>
      </w:r>
      <w:r w:rsidRPr="00A21C0F">
        <w:tab/>
      </w:r>
      <w:r w:rsidRPr="00A21C0F">
        <w:tab/>
      </w:r>
      <w:r w:rsidRPr="00A21C0F">
        <w:tab/>
      </w:r>
      <w:r w:rsidRPr="00A21C0F">
        <w:tab/>
      </w:r>
      <w:r w:rsidRPr="00A21C0F">
        <w:tab/>
      </w:r>
      <w:r w:rsidRPr="00550202">
        <w:rPr>
          <w:color w:val="993366"/>
        </w:rPr>
        <w:t>INTEGER</w:t>
      </w:r>
      <w:r w:rsidRPr="00A21C0F">
        <w:t xml:space="preserve"> (1..31)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p>
    <w:p w14:paraId="2B0DA5CA" w14:textId="77777777" w:rsidR="00632926" w:rsidRPr="00EF37E7" w:rsidRDefault="00632926" w:rsidP="00C06796">
      <w:pPr>
        <w:pStyle w:val="PL"/>
        <w:rPr>
          <w:color w:val="808080"/>
        </w:rPr>
      </w:pPr>
      <w:r w:rsidRPr="00A21C0F">
        <w:tab/>
      </w:r>
      <w:r w:rsidRPr="00EF37E7">
        <w:rPr>
          <w:color w:val="808080"/>
        </w:rPr>
        <w:t xml:space="preserve">-- The type of a field within the group DCI with SRS request fields (optional) for a PUSCH-less SCell, </w:t>
      </w:r>
    </w:p>
    <w:p w14:paraId="459DF639" w14:textId="77777777" w:rsidR="00632926" w:rsidRPr="00EF37E7" w:rsidRDefault="00632926" w:rsidP="00C06796">
      <w:pPr>
        <w:pStyle w:val="PL"/>
        <w:rPr>
          <w:color w:val="808080"/>
        </w:rPr>
      </w:pPr>
      <w:r w:rsidRPr="00A21C0F">
        <w:tab/>
      </w:r>
      <w:r w:rsidRPr="00EF37E7">
        <w:rPr>
          <w:color w:val="808080"/>
        </w:rPr>
        <w:t xml:space="preserve">-- which indicates how many bits in the field are for SRS request (0 or 1/2). </w:t>
      </w:r>
    </w:p>
    <w:p w14:paraId="57FBB941" w14:textId="77777777" w:rsidR="00632926" w:rsidRPr="00EF37E7" w:rsidRDefault="00632926" w:rsidP="00C06796">
      <w:pPr>
        <w:pStyle w:val="PL"/>
        <w:rPr>
          <w:color w:val="808080"/>
        </w:rPr>
      </w:pPr>
      <w:r w:rsidRPr="00A21C0F">
        <w:tab/>
      </w:r>
      <w:r w:rsidRPr="00EF37E7">
        <w:rPr>
          <w:color w:val="808080"/>
        </w:rPr>
        <w:t xml:space="preserve">-- Note that for Type A, there is a common SRS request field for all SCells in the set, but each SCell has its </w:t>
      </w:r>
    </w:p>
    <w:p w14:paraId="6EFED691" w14:textId="77777777" w:rsidR="00632926" w:rsidRPr="00EF37E7" w:rsidRDefault="00632926" w:rsidP="00C06796">
      <w:pPr>
        <w:pStyle w:val="PL"/>
        <w:rPr>
          <w:color w:val="808080"/>
        </w:rPr>
      </w:pPr>
      <w:r w:rsidRPr="00A21C0F">
        <w:tab/>
      </w:r>
      <w:r w:rsidRPr="00EF37E7">
        <w:rPr>
          <w:color w:val="808080"/>
        </w:rPr>
        <w:t>-- own TPC command bits. See TS 38.212. Network configures this field with the same value for all PUSCH-less SCells.</w:t>
      </w:r>
    </w:p>
    <w:p w14:paraId="417A5E5B" w14:textId="77777777" w:rsidR="00632926" w:rsidRPr="00EF37E7" w:rsidRDefault="00632926" w:rsidP="00C06796">
      <w:pPr>
        <w:pStyle w:val="PL"/>
        <w:rPr>
          <w:color w:val="808080"/>
        </w:rPr>
      </w:pPr>
      <w:r w:rsidRPr="00A21C0F">
        <w:tab/>
      </w:r>
      <w:r w:rsidRPr="00EF37E7">
        <w:rPr>
          <w:color w:val="808080"/>
        </w:rPr>
        <w:t>-- (see 38.212, 38.213, section 7.3.1, 11.3)</w:t>
      </w:r>
    </w:p>
    <w:p w14:paraId="0E828F45" w14:textId="77777777" w:rsidR="00632926" w:rsidRPr="00EF37E7" w:rsidRDefault="00632926" w:rsidP="00632926">
      <w:pPr>
        <w:pStyle w:val="PL"/>
        <w:rPr>
          <w:color w:val="808080"/>
        </w:rPr>
      </w:pPr>
      <w:r w:rsidRPr="00A21C0F">
        <w:tab/>
        <w:t>fieldTypeFormat2-3</w:t>
      </w:r>
      <w:r w:rsidRPr="00A21C0F">
        <w:tab/>
      </w:r>
      <w:r w:rsidRPr="00A21C0F">
        <w:tab/>
      </w:r>
      <w:r w:rsidRPr="00A21C0F">
        <w:tab/>
      </w:r>
      <w:r w:rsidRPr="00A21C0F">
        <w:tab/>
      </w:r>
      <w:r w:rsidRPr="00A21C0F">
        <w:tab/>
      </w:r>
      <w:r w:rsidRPr="00A21C0F">
        <w:tab/>
      </w:r>
      <w:r w:rsidRPr="00550202">
        <w:rPr>
          <w:color w:val="993366"/>
        </w:rPr>
        <w:t>INTEGER</w:t>
      </w:r>
      <w:r w:rsidRPr="00A21C0F">
        <w:t xml:space="preserve"> (0..1)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p>
    <w:p w14:paraId="41BF051C" w14:textId="77777777" w:rsidR="00632926" w:rsidRPr="00EF37E7" w:rsidRDefault="00632926" w:rsidP="00C06796">
      <w:pPr>
        <w:pStyle w:val="PL"/>
        <w:rPr>
          <w:color w:val="808080"/>
        </w:rPr>
      </w:pPr>
      <w:r w:rsidRPr="00A21C0F">
        <w:tab/>
      </w:r>
      <w:r w:rsidRPr="00EF37E7">
        <w:rPr>
          <w:color w:val="808080"/>
        </w:rPr>
        <w:t>-- A list of paris of [cc-SetIndex; cc-IndexInOneCC-Set] (see 38.212, 38.213, section 7.3.1, 11.3)</w:t>
      </w:r>
    </w:p>
    <w:p w14:paraId="5833E21B" w14:textId="77777777" w:rsidR="00632926" w:rsidRPr="00EF37E7" w:rsidRDefault="00632926" w:rsidP="00C06796">
      <w:pPr>
        <w:pStyle w:val="PL"/>
        <w:rPr>
          <w:color w:val="808080"/>
        </w:rPr>
      </w:pPr>
      <w:r w:rsidRPr="00A21C0F">
        <w:tab/>
      </w:r>
      <w:r w:rsidRPr="00EF37E7">
        <w:rPr>
          <w:color w:val="808080"/>
        </w:rPr>
        <w:t xml:space="preserve">-- FFS: Improve description. What is a </w:t>
      </w:r>
      <w:r w:rsidR="009C724A">
        <w:rPr>
          <w:color w:val="808080"/>
        </w:rPr>
        <w:t>"</w:t>
      </w:r>
      <w:r w:rsidRPr="00EF37E7">
        <w:rPr>
          <w:color w:val="808080"/>
        </w:rPr>
        <w:t>CC</w:t>
      </w:r>
      <w:r w:rsidR="009C724A">
        <w:rPr>
          <w:color w:val="808080"/>
        </w:rPr>
        <w:t>"</w:t>
      </w:r>
      <w:r w:rsidRPr="00EF37E7">
        <w:rPr>
          <w:color w:val="808080"/>
        </w:rPr>
        <w:t>? Where is a CC-Set defined? ...</w:t>
      </w:r>
    </w:p>
    <w:p w14:paraId="597604F7" w14:textId="77777777" w:rsidR="00632926" w:rsidRPr="00EF37E7" w:rsidRDefault="00632926" w:rsidP="00632926">
      <w:pPr>
        <w:pStyle w:val="PL"/>
        <w:rPr>
          <w:color w:val="808080"/>
        </w:rPr>
      </w:pPr>
      <w:r w:rsidRPr="00A21C0F">
        <w:tab/>
        <w:t>srs-CC-SetIndexlist</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(1..4))</w:t>
      </w:r>
      <w:r w:rsidRPr="00550202">
        <w:rPr>
          <w:color w:val="993366"/>
        </w:rPr>
        <w:t xml:space="preserve"> OF</w:t>
      </w:r>
      <w:r w:rsidRPr="00A21C0F">
        <w:t xml:space="preserve"> SRS-CC-SetIndex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Cond Setup</w:t>
      </w:r>
    </w:p>
    <w:p w14:paraId="1FA96BCC" w14:textId="77777777" w:rsidR="00632926" w:rsidRPr="00A21C0F" w:rsidRDefault="00632926" w:rsidP="00632926">
      <w:pPr>
        <w:pStyle w:val="PL"/>
      </w:pPr>
      <w:r w:rsidRPr="00A21C0F">
        <w:t>}</w:t>
      </w:r>
    </w:p>
    <w:bookmarkEnd w:id="3587"/>
    <w:p w14:paraId="41993272" w14:textId="77777777" w:rsidR="00632926" w:rsidRPr="00A21C0F" w:rsidRDefault="00632926" w:rsidP="00632926">
      <w:pPr>
        <w:pStyle w:val="PL"/>
      </w:pPr>
    </w:p>
    <w:p w14:paraId="2D31283D" w14:textId="77777777" w:rsidR="00632926" w:rsidRPr="00A21C0F" w:rsidRDefault="00632926" w:rsidP="00632926">
      <w:pPr>
        <w:pStyle w:val="PL"/>
      </w:pPr>
      <w:r w:rsidRPr="00A21C0F">
        <w:t>SRS-CC-SetIndex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1E18A6B" w14:textId="77777777" w:rsidR="00632926" w:rsidRPr="00EF37E7" w:rsidRDefault="00632926" w:rsidP="00C06796">
      <w:pPr>
        <w:pStyle w:val="PL"/>
        <w:rPr>
          <w:color w:val="808080"/>
        </w:rPr>
      </w:pPr>
      <w:r w:rsidRPr="00A21C0F">
        <w:tab/>
      </w:r>
      <w:r w:rsidRPr="00EF37E7">
        <w:rPr>
          <w:color w:val="808080"/>
        </w:rPr>
        <w:t>-- Indicates the CC set index for Type A associated (see 38.212, 38.213, section 7.3.1, 11.3)</w:t>
      </w:r>
    </w:p>
    <w:p w14:paraId="5488180A" w14:textId="77777777" w:rsidR="00632926" w:rsidRPr="00EF37E7" w:rsidRDefault="00632926" w:rsidP="00632926">
      <w:pPr>
        <w:pStyle w:val="PL"/>
        <w:rPr>
          <w:color w:val="808080"/>
        </w:rPr>
      </w:pPr>
      <w:r w:rsidRPr="00A21C0F">
        <w:tab/>
        <w:t>cc-SetIndex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p>
    <w:p w14:paraId="040F2A6D" w14:textId="77777777" w:rsidR="00632926" w:rsidRPr="00EF37E7" w:rsidRDefault="00632926" w:rsidP="00C06796">
      <w:pPr>
        <w:pStyle w:val="PL"/>
        <w:rPr>
          <w:color w:val="808080"/>
        </w:rPr>
      </w:pPr>
      <w:r w:rsidRPr="00A21C0F">
        <w:tab/>
      </w:r>
      <w:r w:rsidRPr="00EF37E7">
        <w:rPr>
          <w:color w:val="808080"/>
        </w:rPr>
        <w:t>-- Indicates the CC index in one CC set for Type A (see 38.212, 38.213, section 7.3.1, 11.3)</w:t>
      </w:r>
    </w:p>
    <w:p w14:paraId="54DB5590" w14:textId="77777777" w:rsidR="00632926" w:rsidRPr="00EF37E7" w:rsidRDefault="00632926" w:rsidP="00632926">
      <w:pPr>
        <w:pStyle w:val="PL"/>
        <w:rPr>
          <w:color w:val="808080"/>
        </w:rPr>
      </w:pPr>
      <w:r w:rsidRPr="00A21C0F">
        <w:tab/>
        <w:t>cc-IndexInOneCC-Set</w:t>
      </w:r>
      <w:r w:rsidRPr="00A21C0F">
        <w:tab/>
      </w:r>
      <w:r w:rsidRPr="00A21C0F">
        <w:tab/>
      </w:r>
      <w:r w:rsidRPr="00A21C0F">
        <w:tab/>
      </w:r>
      <w:r w:rsidRPr="00A21C0F">
        <w:tab/>
      </w:r>
      <w:r w:rsidRPr="00A21C0F">
        <w:tab/>
      </w:r>
      <w:r w:rsidRPr="00A21C0F">
        <w:tab/>
      </w:r>
      <w:r w:rsidRPr="00550202">
        <w:rPr>
          <w:color w:val="993366"/>
        </w:rPr>
        <w:t>INTEGER</w:t>
      </w:r>
      <w:r w:rsidRPr="00A21C0F">
        <w:t xml:space="preserve"> (0..7)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A21C0F">
        <w:tab/>
      </w:r>
      <w:r w:rsidRPr="00EF37E7">
        <w:rPr>
          <w:color w:val="808080"/>
        </w:rPr>
        <w:t>-- Cond Setup</w:t>
      </w:r>
    </w:p>
    <w:p w14:paraId="7D6E5777" w14:textId="77777777" w:rsidR="00632926" w:rsidRPr="00A21C0F" w:rsidRDefault="00632926" w:rsidP="00632926">
      <w:pPr>
        <w:pStyle w:val="PL"/>
      </w:pPr>
      <w:r w:rsidRPr="00A21C0F">
        <w:t>}</w:t>
      </w:r>
    </w:p>
    <w:p w14:paraId="0D1E6E7D" w14:textId="77777777" w:rsidR="00632926" w:rsidRPr="00A21C0F" w:rsidRDefault="00632926" w:rsidP="00632926">
      <w:pPr>
        <w:pStyle w:val="PL"/>
      </w:pPr>
    </w:p>
    <w:p w14:paraId="6381676E" w14:textId="77777777" w:rsidR="00632926" w:rsidRPr="00EF37E7" w:rsidRDefault="00632926" w:rsidP="00C06796">
      <w:pPr>
        <w:pStyle w:val="PL"/>
        <w:rPr>
          <w:color w:val="808080"/>
        </w:rPr>
      </w:pPr>
      <w:r w:rsidRPr="00EF37E7">
        <w:rPr>
          <w:color w:val="808080"/>
        </w:rPr>
        <w:t>-- TAG-SRS-CARRIERSWITCHING-STOP</w:t>
      </w:r>
    </w:p>
    <w:p w14:paraId="7669E5BD" w14:textId="77777777" w:rsidR="00632926" w:rsidRPr="00EF37E7" w:rsidRDefault="00632926" w:rsidP="00C06796">
      <w:pPr>
        <w:pStyle w:val="PL"/>
        <w:rPr>
          <w:color w:val="808080"/>
        </w:rPr>
      </w:pPr>
      <w:r w:rsidRPr="00EF37E7">
        <w:rPr>
          <w:color w:val="808080"/>
        </w:rPr>
        <w:t>-- ASN1STOP</w:t>
      </w:r>
    </w:p>
    <w:p w14:paraId="579F6A63" w14:textId="77777777" w:rsidR="00632926" w:rsidRPr="00A21C0F" w:rsidRDefault="00632926" w:rsidP="0063292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2926" w:rsidRPr="00A21C0F" w14:paraId="43625BDE" w14:textId="77777777" w:rsidTr="00920E6C">
        <w:tc>
          <w:tcPr>
            <w:tcW w:w="2834" w:type="dxa"/>
          </w:tcPr>
          <w:p w14:paraId="19C13301" w14:textId="77777777" w:rsidR="00632926" w:rsidRPr="00A21C0F" w:rsidRDefault="00632926" w:rsidP="00A77B5F">
            <w:pPr>
              <w:pStyle w:val="TAH"/>
            </w:pPr>
            <w:r w:rsidRPr="00A21C0F">
              <w:t>Conditional Presence</w:t>
            </w:r>
          </w:p>
        </w:tc>
        <w:tc>
          <w:tcPr>
            <w:tcW w:w="7141" w:type="dxa"/>
          </w:tcPr>
          <w:p w14:paraId="23CE7B71" w14:textId="77777777" w:rsidR="00632926" w:rsidRPr="00A21C0F" w:rsidRDefault="00632926" w:rsidP="00A77B5F">
            <w:pPr>
              <w:pStyle w:val="TAH"/>
            </w:pPr>
            <w:r w:rsidRPr="00A21C0F">
              <w:t>Explanation</w:t>
            </w:r>
          </w:p>
        </w:tc>
      </w:tr>
      <w:tr w:rsidR="00632926" w:rsidRPr="00A21C0F" w14:paraId="44328738" w14:textId="77777777" w:rsidTr="00920E6C">
        <w:tc>
          <w:tcPr>
            <w:tcW w:w="2834" w:type="dxa"/>
          </w:tcPr>
          <w:p w14:paraId="2F6B27DF" w14:textId="77777777" w:rsidR="00632926" w:rsidRPr="00A21C0F" w:rsidRDefault="00632926" w:rsidP="00A77B5F">
            <w:pPr>
              <w:pStyle w:val="TAL"/>
              <w:rPr>
                <w:i/>
              </w:rPr>
            </w:pPr>
            <w:r w:rsidRPr="00A21C0F">
              <w:rPr>
                <w:i/>
              </w:rPr>
              <w:t>Setup</w:t>
            </w:r>
          </w:p>
        </w:tc>
        <w:tc>
          <w:tcPr>
            <w:tcW w:w="7141" w:type="dxa"/>
          </w:tcPr>
          <w:p w14:paraId="3CE54FC8" w14:textId="77777777" w:rsidR="00632926" w:rsidRPr="00A21C0F" w:rsidRDefault="00632926" w:rsidP="00A77B5F">
            <w:pPr>
              <w:pStyle w:val="TAL"/>
            </w:pPr>
            <w:r w:rsidRPr="00A21C0F">
              <w:t>This field is mandatory present upon configuration of SRS-CarrierSwitching or SRS-TPC-PDCCH-Config and optional (Need M) otherwise</w:t>
            </w:r>
          </w:p>
        </w:tc>
      </w:tr>
    </w:tbl>
    <w:p w14:paraId="617A47D5" w14:textId="77777777" w:rsidR="00F67409" w:rsidRPr="00A21C0F" w:rsidRDefault="00F67409" w:rsidP="00BB6BE9">
      <w:pPr>
        <w:pStyle w:val="4"/>
      </w:pPr>
      <w:bookmarkStart w:id="3591" w:name="_Toc509405965"/>
      <w:r w:rsidRPr="00A21C0F">
        <w:t>–</w:t>
      </w:r>
      <w:r w:rsidRPr="00A21C0F">
        <w:tab/>
      </w:r>
      <w:r w:rsidRPr="00A21C0F">
        <w:rPr>
          <w:i/>
        </w:rPr>
        <w:t>SSB-Index</w:t>
      </w:r>
      <w:bookmarkEnd w:id="3591"/>
    </w:p>
    <w:p w14:paraId="2B22A413" w14:textId="77777777" w:rsidR="00F67409" w:rsidRPr="00A21C0F" w:rsidRDefault="00F67409" w:rsidP="000B37A8">
      <w:r w:rsidRPr="00A21C0F">
        <w:t xml:space="preserve">The IE </w:t>
      </w:r>
      <w:r w:rsidRPr="00A21C0F">
        <w:rPr>
          <w:i/>
        </w:rPr>
        <w:t>SSB-Index</w:t>
      </w:r>
      <w:r w:rsidRPr="00A21C0F">
        <w:t xml:space="preserve"> identifies an SS-Block within an SS-Burst</w:t>
      </w:r>
      <w:r w:rsidR="001274DA" w:rsidRPr="00A21C0F">
        <w:t>.</w:t>
      </w:r>
      <w:r w:rsidR="00E52198" w:rsidRPr="00A21C0F">
        <w:t xml:space="preserve"> See FFS_Ref, section FFS_Section.</w:t>
      </w:r>
    </w:p>
    <w:p w14:paraId="6AFD43BE" w14:textId="77777777" w:rsidR="00F67409" w:rsidRPr="00A21C0F" w:rsidRDefault="00F67409" w:rsidP="00F67409">
      <w:pPr>
        <w:pStyle w:val="TH"/>
      </w:pPr>
      <w:r w:rsidRPr="00A21C0F">
        <w:rPr>
          <w:i/>
        </w:rPr>
        <w:t>SSB-Index</w:t>
      </w:r>
      <w:r w:rsidRPr="00A21C0F">
        <w:t xml:space="preserve"> information element</w:t>
      </w:r>
    </w:p>
    <w:p w14:paraId="111CBDDF" w14:textId="77777777" w:rsidR="00F67409" w:rsidRPr="00EF37E7" w:rsidRDefault="00F67409" w:rsidP="00C06796">
      <w:pPr>
        <w:pStyle w:val="PL"/>
        <w:rPr>
          <w:color w:val="808080"/>
        </w:rPr>
      </w:pPr>
      <w:r w:rsidRPr="00EF37E7">
        <w:rPr>
          <w:color w:val="808080"/>
        </w:rPr>
        <w:t>-- ASN1START</w:t>
      </w:r>
    </w:p>
    <w:p w14:paraId="16ACD294" w14:textId="77777777" w:rsidR="00F67409" w:rsidRPr="00EF37E7" w:rsidRDefault="00F67409" w:rsidP="00C06796">
      <w:pPr>
        <w:pStyle w:val="PL"/>
        <w:rPr>
          <w:color w:val="808080"/>
        </w:rPr>
      </w:pPr>
      <w:r w:rsidRPr="00EF37E7">
        <w:rPr>
          <w:color w:val="808080"/>
        </w:rPr>
        <w:t>-- TAG-SSB-INDEX-START</w:t>
      </w:r>
    </w:p>
    <w:p w14:paraId="7F1744F0" w14:textId="77777777" w:rsidR="00F67409" w:rsidRPr="00A21C0F" w:rsidRDefault="00F67409" w:rsidP="00CE00FD">
      <w:pPr>
        <w:pStyle w:val="PL"/>
      </w:pPr>
    </w:p>
    <w:p w14:paraId="3ABCAED6" w14:textId="77777777" w:rsidR="00F67409" w:rsidRPr="00A21C0F" w:rsidRDefault="00F67409" w:rsidP="00CE00FD">
      <w:pPr>
        <w:pStyle w:val="PL"/>
      </w:pPr>
      <w:r w:rsidRPr="00A21C0F">
        <w:t>SSB-Index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(0..63)</w:t>
      </w:r>
    </w:p>
    <w:p w14:paraId="738C2720" w14:textId="77777777" w:rsidR="00F67409" w:rsidRPr="00A21C0F" w:rsidRDefault="00F67409" w:rsidP="00CE00FD">
      <w:pPr>
        <w:pStyle w:val="PL"/>
      </w:pPr>
    </w:p>
    <w:p w14:paraId="62C5D93B" w14:textId="77777777" w:rsidR="00F67409" w:rsidRPr="00EF37E7" w:rsidRDefault="00F67409" w:rsidP="00C06796">
      <w:pPr>
        <w:pStyle w:val="PL"/>
        <w:rPr>
          <w:color w:val="808080"/>
        </w:rPr>
      </w:pPr>
      <w:r w:rsidRPr="00EF37E7">
        <w:rPr>
          <w:color w:val="808080"/>
        </w:rPr>
        <w:t>-- TAG-SSB-INDEX-STOP</w:t>
      </w:r>
    </w:p>
    <w:p w14:paraId="5B2B87C5" w14:textId="77777777" w:rsidR="00CE0FF8" w:rsidRPr="00EF37E7" w:rsidRDefault="00CE0FF8" w:rsidP="00C06796">
      <w:pPr>
        <w:pStyle w:val="PL"/>
        <w:rPr>
          <w:rFonts w:eastAsia="MS Mincho"/>
          <w:color w:val="808080"/>
          <w:lang w:eastAsia="ja-JP"/>
        </w:rPr>
      </w:pPr>
      <w:r w:rsidRPr="00EF37E7">
        <w:rPr>
          <w:rFonts w:eastAsia="Malgun Gothic"/>
          <w:color w:val="808080"/>
        </w:rPr>
        <w:t>-- ASN1STOP</w:t>
      </w:r>
    </w:p>
    <w:p w14:paraId="30047A84" w14:textId="77777777" w:rsidR="00BB6BE9" w:rsidRPr="00A21C0F" w:rsidRDefault="00BB6BE9" w:rsidP="00BB6BE9">
      <w:pPr>
        <w:pStyle w:val="4"/>
        <w:rPr>
          <w:i/>
          <w:noProof/>
        </w:rPr>
      </w:pPr>
      <w:bookmarkStart w:id="3592" w:name="_Toc500942760"/>
      <w:bookmarkStart w:id="3593" w:name="_Toc509405966"/>
      <w:r w:rsidRPr="00A21C0F">
        <w:t>–</w:t>
      </w:r>
      <w:r w:rsidRPr="00A21C0F">
        <w:tab/>
      </w:r>
      <w:r w:rsidRPr="00A21C0F">
        <w:rPr>
          <w:i/>
        </w:rPr>
        <w:t>SubcarrierSpacing</w:t>
      </w:r>
      <w:bookmarkEnd w:id="3592"/>
      <w:bookmarkEnd w:id="3593"/>
    </w:p>
    <w:p w14:paraId="36DCEDA6" w14:textId="77777777" w:rsidR="00BB6BE9" w:rsidRPr="00A21C0F" w:rsidRDefault="00BB6BE9" w:rsidP="00BB6BE9">
      <w:r w:rsidRPr="00A21C0F">
        <w:t xml:space="preserve">The </w:t>
      </w:r>
      <w:r w:rsidRPr="00A21C0F">
        <w:rPr>
          <w:i/>
        </w:rPr>
        <w:t xml:space="preserve">SubcarrierSpacing </w:t>
      </w:r>
      <w:r w:rsidRPr="00A21C0F">
        <w:t>IE determines the subcarrier spacing.</w:t>
      </w:r>
    </w:p>
    <w:p w14:paraId="5495CF06" w14:textId="77777777" w:rsidR="00BB6BE9" w:rsidRPr="00A21C0F" w:rsidRDefault="00BB6BE9" w:rsidP="00BB6BE9">
      <w:pPr>
        <w:pStyle w:val="TH"/>
      </w:pPr>
      <w:r w:rsidRPr="00A21C0F">
        <w:rPr>
          <w:i/>
        </w:rPr>
        <w:t xml:space="preserve">SubcarrierSpacing </w:t>
      </w:r>
      <w:r w:rsidRPr="00A21C0F">
        <w:t>information element</w:t>
      </w:r>
    </w:p>
    <w:p w14:paraId="1233EB3B" w14:textId="77777777" w:rsidR="00BB6BE9" w:rsidRPr="00EF37E7" w:rsidRDefault="00BB6BE9" w:rsidP="00C06796">
      <w:pPr>
        <w:pStyle w:val="PL"/>
        <w:rPr>
          <w:color w:val="808080"/>
        </w:rPr>
      </w:pPr>
      <w:r w:rsidRPr="00EF37E7">
        <w:rPr>
          <w:color w:val="808080"/>
        </w:rPr>
        <w:t>-- ASN1START</w:t>
      </w:r>
    </w:p>
    <w:p w14:paraId="6CD3E5F0" w14:textId="77777777" w:rsidR="00BB6BE9" w:rsidRPr="00EF37E7" w:rsidRDefault="00BB6BE9" w:rsidP="00C06796">
      <w:pPr>
        <w:pStyle w:val="PL"/>
        <w:rPr>
          <w:color w:val="808080"/>
        </w:rPr>
      </w:pPr>
      <w:r w:rsidRPr="00EF37E7">
        <w:rPr>
          <w:color w:val="808080"/>
        </w:rPr>
        <w:t>-- TAG-SUBCARRIER-SPACING-START</w:t>
      </w:r>
    </w:p>
    <w:p w14:paraId="1829082C" w14:textId="77777777" w:rsidR="00BB6BE9" w:rsidRPr="00A21C0F" w:rsidRDefault="00BB6BE9" w:rsidP="00CE00FD">
      <w:pPr>
        <w:pStyle w:val="PL"/>
      </w:pPr>
    </w:p>
    <w:p w14:paraId="792B4DAF" w14:textId="77777777" w:rsidR="00E5294A" w:rsidRPr="00EF37E7" w:rsidRDefault="00E5294A" w:rsidP="00CE00FD">
      <w:pPr>
        <w:pStyle w:val="PL"/>
        <w:rPr>
          <w:color w:val="808080"/>
        </w:rPr>
      </w:pPr>
      <w:r w:rsidRPr="00EF37E7">
        <w:rPr>
          <w:color w:val="808080"/>
        </w:rPr>
        <w:t xml:space="preserve">-- The subcarrier spacing supported in NR. Restrictions applicable for certain frequencies, channels or signals are clarified </w:t>
      </w:r>
    </w:p>
    <w:p w14:paraId="0D501A47" w14:textId="77777777" w:rsidR="00E5294A" w:rsidRPr="00EF37E7" w:rsidRDefault="00E5294A" w:rsidP="00CE00FD">
      <w:pPr>
        <w:pStyle w:val="PL"/>
        <w:rPr>
          <w:color w:val="808080"/>
        </w:rPr>
      </w:pPr>
      <w:r w:rsidRPr="00EF37E7">
        <w:rPr>
          <w:color w:val="808080"/>
        </w:rPr>
        <w:t>-- in the fields that use this IE.</w:t>
      </w:r>
    </w:p>
    <w:p w14:paraId="550CD841" w14:textId="77777777" w:rsidR="00BB6BE9" w:rsidRPr="00A21C0F" w:rsidRDefault="00BB6BE9" w:rsidP="00CE00FD">
      <w:pPr>
        <w:pStyle w:val="PL"/>
      </w:pPr>
      <w:r w:rsidRPr="00A21C0F">
        <w:t xml:space="preserve">SubcarrierSpacing ::= </w:t>
      </w:r>
      <w:r w:rsidRPr="00A21C0F">
        <w:tab/>
      </w:r>
      <w:r w:rsidRPr="00A21C0F">
        <w:tab/>
      </w:r>
      <w:r w:rsidRPr="00A21C0F">
        <w:tab/>
      </w:r>
      <w:r w:rsidRPr="00A21C0F">
        <w:tab/>
      </w:r>
      <w:r w:rsidRPr="00A21C0F">
        <w:tab/>
      </w:r>
      <w:r w:rsidRPr="00550202">
        <w:rPr>
          <w:color w:val="993366"/>
        </w:rPr>
        <w:t>ENUMERATED</w:t>
      </w:r>
      <w:r w:rsidRPr="00A21C0F">
        <w:t xml:space="preserve"> {kHz15, kHz30, kHz60, kHz120</w:t>
      </w:r>
      <w:r w:rsidR="00C63F2C" w:rsidRPr="00A21C0F">
        <w:t>, kHz240, spare3, spare2, spare1</w:t>
      </w:r>
      <w:r w:rsidRPr="00A21C0F">
        <w:t>}</w:t>
      </w:r>
    </w:p>
    <w:p w14:paraId="68D113DF" w14:textId="77777777" w:rsidR="00BB6BE9" w:rsidRPr="00A21C0F" w:rsidRDefault="00BB6BE9" w:rsidP="00CE00FD">
      <w:pPr>
        <w:pStyle w:val="PL"/>
      </w:pPr>
    </w:p>
    <w:p w14:paraId="37F43F2F" w14:textId="77777777" w:rsidR="00BB6BE9" w:rsidRPr="00A21C0F" w:rsidRDefault="00BB6BE9" w:rsidP="00CE00FD">
      <w:pPr>
        <w:pStyle w:val="PL"/>
      </w:pPr>
    </w:p>
    <w:p w14:paraId="3028BA81" w14:textId="77777777" w:rsidR="00BB6BE9" w:rsidRPr="00EF37E7" w:rsidRDefault="00BB6BE9" w:rsidP="00C06796">
      <w:pPr>
        <w:pStyle w:val="PL"/>
        <w:rPr>
          <w:color w:val="808080"/>
        </w:rPr>
      </w:pPr>
      <w:r w:rsidRPr="00EF37E7">
        <w:rPr>
          <w:color w:val="808080"/>
        </w:rPr>
        <w:t>-- TAG-SUBCARRIER-SPACING-STOP</w:t>
      </w:r>
    </w:p>
    <w:p w14:paraId="2587A4D5" w14:textId="77777777" w:rsidR="00BB6BE9" w:rsidRPr="00EF37E7" w:rsidRDefault="00BB6BE9" w:rsidP="00C06796">
      <w:pPr>
        <w:pStyle w:val="PL"/>
        <w:rPr>
          <w:color w:val="808080"/>
        </w:rPr>
      </w:pPr>
      <w:r w:rsidRPr="00EF37E7">
        <w:rPr>
          <w:color w:val="808080"/>
        </w:rPr>
        <w:t>-- ASN1STOP</w:t>
      </w:r>
    </w:p>
    <w:p w14:paraId="5FCB3B2C" w14:textId="77777777" w:rsidR="00ED22FE" w:rsidRPr="00A21C0F" w:rsidRDefault="00ED22FE" w:rsidP="00C06796">
      <w:pPr>
        <w:pStyle w:val="PL"/>
      </w:pPr>
    </w:p>
    <w:p w14:paraId="12A9DEE1" w14:textId="77777777" w:rsidR="0071679A" w:rsidRPr="00A21C0F" w:rsidRDefault="0071679A" w:rsidP="0071679A">
      <w:pPr>
        <w:pStyle w:val="4"/>
      </w:pPr>
      <w:bookmarkStart w:id="3594" w:name="_Toc509405967"/>
      <w:bookmarkStart w:id="3595" w:name="_Toc491180911"/>
      <w:bookmarkEnd w:id="3009"/>
      <w:r w:rsidRPr="00A21C0F">
        <w:t>–</w:t>
      </w:r>
      <w:r w:rsidRPr="00A21C0F">
        <w:tab/>
      </w:r>
      <w:r w:rsidRPr="00A21C0F">
        <w:rPr>
          <w:i/>
        </w:rPr>
        <w:t>TCI-State</w:t>
      </w:r>
      <w:bookmarkEnd w:id="3594"/>
      <w:r w:rsidRPr="00A21C0F">
        <w:rPr>
          <w:i/>
        </w:rPr>
        <w:tab/>
      </w:r>
    </w:p>
    <w:p w14:paraId="19D813B0" w14:textId="77777777" w:rsidR="0071679A" w:rsidRPr="00A21C0F" w:rsidRDefault="0071679A" w:rsidP="0071679A">
      <w:r w:rsidRPr="00A21C0F">
        <w:t xml:space="preserve">The </w:t>
      </w:r>
      <w:r w:rsidRPr="00A21C0F">
        <w:rPr>
          <w:i/>
        </w:rPr>
        <w:t>TCI-State</w:t>
      </w:r>
      <w:r w:rsidRPr="00A21C0F">
        <w:t xml:space="preserve"> IE associates one or two DL reference signals with a corresponding quasi-colocation (QCL) type.</w:t>
      </w:r>
    </w:p>
    <w:p w14:paraId="11781863" w14:textId="77777777" w:rsidR="0071679A" w:rsidRPr="00A21C0F" w:rsidRDefault="0071679A" w:rsidP="0071679A">
      <w:pPr>
        <w:pStyle w:val="TH"/>
      </w:pPr>
      <w:r w:rsidRPr="00A21C0F">
        <w:rPr>
          <w:i/>
        </w:rPr>
        <w:t>TCI-State</w:t>
      </w:r>
      <w:r w:rsidRPr="00A21C0F">
        <w:t xml:space="preserve"> information element</w:t>
      </w:r>
    </w:p>
    <w:p w14:paraId="474C5273" w14:textId="77777777" w:rsidR="0071679A" w:rsidRPr="00EF37E7" w:rsidRDefault="0071679A" w:rsidP="00C06796">
      <w:pPr>
        <w:pStyle w:val="PL"/>
        <w:rPr>
          <w:color w:val="808080"/>
        </w:rPr>
      </w:pPr>
      <w:r w:rsidRPr="00EF37E7">
        <w:rPr>
          <w:color w:val="808080"/>
        </w:rPr>
        <w:t>-- ASN1START</w:t>
      </w:r>
    </w:p>
    <w:p w14:paraId="5603E05D" w14:textId="77777777" w:rsidR="0071679A" w:rsidRPr="00EF37E7" w:rsidRDefault="0071679A" w:rsidP="00C06796">
      <w:pPr>
        <w:pStyle w:val="PL"/>
        <w:rPr>
          <w:color w:val="808080"/>
        </w:rPr>
      </w:pPr>
      <w:r w:rsidRPr="00EF37E7">
        <w:rPr>
          <w:color w:val="808080"/>
        </w:rPr>
        <w:t>-- TAG-TCI-STATE-START</w:t>
      </w:r>
    </w:p>
    <w:p w14:paraId="6DC340C6" w14:textId="77777777" w:rsidR="0071679A" w:rsidRPr="00A21C0F" w:rsidRDefault="0071679A" w:rsidP="00C06796">
      <w:pPr>
        <w:pStyle w:val="PL"/>
      </w:pPr>
    </w:p>
    <w:p w14:paraId="7698E8D5" w14:textId="77777777" w:rsidR="0071679A" w:rsidRPr="00A21C0F" w:rsidRDefault="0071679A" w:rsidP="0071679A">
      <w:pPr>
        <w:pStyle w:val="PL"/>
      </w:pPr>
      <w:r w:rsidRPr="00A21C0F">
        <w:t xml:space="preserve">TCI-State ::= </w:t>
      </w:r>
      <w:r w:rsidRPr="00A21C0F">
        <w:tab/>
      </w:r>
      <w:r w:rsidRPr="00A21C0F">
        <w:tab/>
      </w:r>
      <w:r w:rsidRPr="00A21C0F">
        <w:tab/>
      </w:r>
      <w:r w:rsidRPr="00A21C0F">
        <w:tab/>
      </w:r>
      <w:r w:rsidRPr="00550202">
        <w:rPr>
          <w:color w:val="993366"/>
        </w:rPr>
        <w:t>SEQUENCE</w:t>
      </w:r>
      <w:r w:rsidRPr="00A21C0F">
        <w:t xml:space="preserve"> {</w:t>
      </w:r>
    </w:p>
    <w:p w14:paraId="63292BC9" w14:textId="77777777" w:rsidR="0071679A" w:rsidRPr="00A21C0F" w:rsidRDefault="0071679A" w:rsidP="0071679A">
      <w:pPr>
        <w:pStyle w:val="PL"/>
      </w:pPr>
      <w:r w:rsidRPr="00A21C0F">
        <w:tab/>
        <w:t>tci-StateId</w:t>
      </w:r>
      <w:r w:rsidRPr="00A21C0F">
        <w:tab/>
      </w:r>
      <w:r w:rsidRPr="00A21C0F">
        <w:tab/>
      </w:r>
      <w:r w:rsidRPr="00A21C0F">
        <w:tab/>
      </w:r>
      <w:r w:rsidRPr="00A21C0F">
        <w:tab/>
      </w:r>
      <w:r w:rsidRPr="00A21C0F">
        <w:tab/>
        <w:t>TCI-StateId,</w:t>
      </w:r>
    </w:p>
    <w:p w14:paraId="3D81BA53" w14:textId="77777777" w:rsidR="0071679A" w:rsidRPr="00A21C0F" w:rsidRDefault="0071679A" w:rsidP="0071679A">
      <w:pPr>
        <w:pStyle w:val="PL"/>
      </w:pPr>
      <w:r w:rsidRPr="00A21C0F">
        <w:tab/>
        <w:t>qcl-Type1</w:t>
      </w:r>
      <w:r w:rsidRPr="00A21C0F">
        <w:tab/>
      </w:r>
      <w:r w:rsidRPr="00A21C0F">
        <w:tab/>
      </w:r>
      <w:r w:rsidRPr="00A21C0F">
        <w:tab/>
      </w:r>
      <w:r w:rsidRPr="00A21C0F">
        <w:tab/>
      </w:r>
      <w:r w:rsidRPr="00A21C0F">
        <w:tab/>
        <w:t>QCL-Info,</w:t>
      </w:r>
    </w:p>
    <w:p w14:paraId="34D5E91B" w14:textId="77777777" w:rsidR="0071679A" w:rsidRPr="00EF37E7" w:rsidRDefault="0071679A" w:rsidP="0071679A">
      <w:pPr>
        <w:pStyle w:val="PL"/>
        <w:rPr>
          <w:color w:val="808080"/>
        </w:rPr>
      </w:pPr>
      <w:r w:rsidRPr="00A21C0F">
        <w:tab/>
        <w:t>qcl-Type2</w:t>
      </w:r>
      <w:r w:rsidRPr="00A21C0F">
        <w:tab/>
      </w:r>
      <w:r w:rsidRPr="00A21C0F">
        <w:tab/>
      </w:r>
      <w:r w:rsidRPr="00A21C0F">
        <w:tab/>
      </w:r>
      <w:r w:rsidRPr="00A21C0F">
        <w:tab/>
      </w:r>
      <w:r w:rsidRPr="00A21C0F">
        <w:tab/>
        <w:t>QCL-Info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EF37E7">
        <w:rPr>
          <w:color w:val="808080"/>
        </w:rPr>
        <w:t>-- Need R</w:t>
      </w:r>
    </w:p>
    <w:p w14:paraId="0D5C7A51" w14:textId="77777777" w:rsidR="0071679A" w:rsidRPr="00EF37E7" w:rsidRDefault="0071679A" w:rsidP="0071679A">
      <w:pPr>
        <w:pStyle w:val="PL"/>
        <w:rPr>
          <w:color w:val="808080"/>
        </w:rPr>
      </w:pPr>
      <w:r w:rsidRPr="00A21C0F">
        <w:tab/>
        <w:t>nrofPTRS-Ports</w:t>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2FCD302C" w14:textId="77777777" w:rsidR="0071679A" w:rsidRPr="00A21C0F" w:rsidRDefault="0071679A" w:rsidP="0071679A">
      <w:pPr>
        <w:pStyle w:val="PL"/>
      </w:pPr>
      <w:r w:rsidRPr="00A21C0F">
        <w:tab/>
        <w:t>...</w:t>
      </w:r>
    </w:p>
    <w:p w14:paraId="6DBDCB0B" w14:textId="77777777" w:rsidR="0071679A" w:rsidRPr="00A21C0F" w:rsidRDefault="0071679A" w:rsidP="0071679A">
      <w:pPr>
        <w:pStyle w:val="PL"/>
      </w:pPr>
      <w:r w:rsidRPr="00A21C0F">
        <w:t>}</w:t>
      </w:r>
    </w:p>
    <w:p w14:paraId="252354A4" w14:textId="77777777" w:rsidR="0071679A" w:rsidRPr="00A21C0F" w:rsidRDefault="0071679A" w:rsidP="0071679A">
      <w:pPr>
        <w:pStyle w:val="PL"/>
      </w:pPr>
    </w:p>
    <w:p w14:paraId="5772E3EE" w14:textId="77777777" w:rsidR="0071679A" w:rsidRPr="00A21C0F" w:rsidRDefault="0071679A" w:rsidP="0071679A">
      <w:pPr>
        <w:pStyle w:val="PL"/>
      </w:pPr>
      <w:r w:rsidRPr="00A21C0F">
        <w:t>QCL-Info ::=</w:t>
      </w:r>
      <w:r w:rsidRPr="00A21C0F">
        <w:tab/>
      </w:r>
      <w:r w:rsidRPr="00A21C0F">
        <w:tab/>
      </w:r>
      <w:r w:rsidRPr="00A21C0F">
        <w:tab/>
      </w:r>
      <w:r w:rsidRPr="00A21C0F">
        <w:tab/>
      </w:r>
      <w:r w:rsidRPr="00550202">
        <w:rPr>
          <w:color w:val="993366"/>
        </w:rPr>
        <w:t>SEQUENCE</w:t>
      </w:r>
      <w:r w:rsidRPr="00A21C0F">
        <w:t xml:space="preserve"> {</w:t>
      </w:r>
    </w:p>
    <w:p w14:paraId="6D9EFED2" w14:textId="77777777" w:rsidR="0071679A" w:rsidRPr="00A21C0F" w:rsidRDefault="0071679A" w:rsidP="0071679A">
      <w:pPr>
        <w:pStyle w:val="PL"/>
      </w:pPr>
    </w:p>
    <w:p w14:paraId="07A2A492" w14:textId="77777777" w:rsidR="0071679A" w:rsidRPr="00EF37E7" w:rsidRDefault="0071679A" w:rsidP="0071679A">
      <w:pPr>
        <w:pStyle w:val="PL"/>
        <w:rPr>
          <w:color w:val="808080"/>
        </w:rPr>
      </w:pPr>
      <w:r w:rsidRPr="00A21C0F">
        <w:tab/>
      </w:r>
      <w:r w:rsidRPr="00EF37E7">
        <w:rPr>
          <w:color w:val="808080"/>
        </w:rPr>
        <w:t>-- The carrier which the RS is located in. If the field is absent, it applies to the serving cell in which the TCI-State is configured</w:t>
      </w:r>
    </w:p>
    <w:p w14:paraId="05902645" w14:textId="77777777" w:rsidR="0071679A" w:rsidRPr="00EF37E7" w:rsidRDefault="0071679A" w:rsidP="0071679A">
      <w:pPr>
        <w:pStyle w:val="PL"/>
        <w:rPr>
          <w:color w:val="808080"/>
        </w:rPr>
      </w:pPr>
      <w:r w:rsidRPr="00A21C0F">
        <w:tab/>
        <w:t>cell</w:t>
      </w:r>
      <w:r w:rsidRPr="00A21C0F">
        <w:tab/>
      </w:r>
      <w:r w:rsidRPr="00A21C0F">
        <w:tab/>
      </w:r>
      <w:r w:rsidRPr="00A21C0F">
        <w:tab/>
      </w:r>
      <w:r w:rsidRPr="00A21C0F">
        <w:tab/>
      </w:r>
      <w:r w:rsidRPr="00A21C0F">
        <w:tab/>
      </w:r>
      <w:r w:rsidRPr="00A21C0F">
        <w:tab/>
        <w:t>ServCellIndex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618E582" w14:textId="77777777" w:rsidR="0071679A" w:rsidRPr="00A21C0F" w:rsidRDefault="0071679A" w:rsidP="0071679A">
      <w:pPr>
        <w:pStyle w:val="PL"/>
      </w:pPr>
    </w:p>
    <w:p w14:paraId="042967CC" w14:textId="77777777" w:rsidR="0071679A" w:rsidRPr="00EF37E7" w:rsidRDefault="0071679A" w:rsidP="00C06796">
      <w:pPr>
        <w:pStyle w:val="PL"/>
        <w:rPr>
          <w:color w:val="808080"/>
        </w:rPr>
      </w:pPr>
      <w:r w:rsidRPr="00A21C0F">
        <w:tab/>
      </w:r>
      <w:r w:rsidRPr="00EF37E7">
        <w:rPr>
          <w:color w:val="808080"/>
        </w:rPr>
        <w:t xml:space="preserve">-- The DL BWP which the RS is located in. </w:t>
      </w:r>
    </w:p>
    <w:p w14:paraId="437FC018" w14:textId="77777777" w:rsidR="0071679A" w:rsidRPr="00EF37E7" w:rsidRDefault="0071679A" w:rsidP="0071679A">
      <w:pPr>
        <w:pStyle w:val="PL"/>
        <w:rPr>
          <w:color w:val="808080"/>
        </w:rPr>
      </w:pPr>
      <w:r w:rsidRPr="00A21C0F">
        <w:tab/>
        <w:t>bwp-Id</w:t>
      </w:r>
      <w:r w:rsidRPr="00A21C0F">
        <w:tab/>
      </w:r>
      <w:r w:rsidRPr="00A21C0F">
        <w:tab/>
      </w:r>
      <w:r w:rsidRPr="00A21C0F">
        <w:tab/>
      </w:r>
      <w:r w:rsidRPr="00A21C0F">
        <w:tab/>
      </w:r>
      <w:r w:rsidRPr="00A21C0F">
        <w:tab/>
      </w:r>
      <w:r w:rsidRPr="00A21C0F">
        <w:tab/>
        <w:t>BWP-Id</w:t>
      </w:r>
      <w:r w:rsidRPr="00A21C0F">
        <w:tab/>
      </w:r>
      <w:r w:rsidRPr="00A21C0F">
        <w:tab/>
      </w:r>
      <w:r w:rsidRPr="00A21C0F">
        <w:tab/>
      </w:r>
      <w:r w:rsidRPr="00550202">
        <w:rPr>
          <w:color w:val="993366"/>
        </w:rPr>
        <w:t>OPTIONAL</w:t>
      </w:r>
      <w:r w:rsidRPr="00A21C0F">
        <w:t xml:space="preserve">, </w:t>
      </w:r>
      <w:r w:rsidRPr="00EF37E7">
        <w:rPr>
          <w:color w:val="808080"/>
        </w:rPr>
        <w:t>-- Cond CSI-RS-Indicated</w:t>
      </w:r>
    </w:p>
    <w:p w14:paraId="16F94165" w14:textId="77777777" w:rsidR="0071679A" w:rsidRPr="00EF37E7" w:rsidRDefault="0071679A" w:rsidP="0071679A">
      <w:pPr>
        <w:pStyle w:val="PL"/>
        <w:rPr>
          <w:color w:val="808080"/>
        </w:rPr>
      </w:pPr>
      <w:r w:rsidRPr="00A21C0F">
        <w:tab/>
      </w:r>
      <w:r w:rsidRPr="00EF37E7">
        <w:rPr>
          <w:color w:val="808080"/>
        </w:rPr>
        <w:t>-- Cond NZP-CSI-RS-Indicated: mandatory if csi-rs or csi-RS-for-tracking is included, absent otherwise</w:t>
      </w:r>
    </w:p>
    <w:p w14:paraId="734E9003" w14:textId="77777777" w:rsidR="0071679A" w:rsidRPr="00A21C0F" w:rsidRDefault="0071679A" w:rsidP="0071679A">
      <w:pPr>
        <w:pStyle w:val="PL"/>
      </w:pPr>
      <w:r w:rsidRPr="00A21C0F">
        <w:tab/>
        <w:t>referenceSignal</w:t>
      </w:r>
      <w:r w:rsidRPr="00A21C0F">
        <w:tab/>
      </w:r>
      <w:r w:rsidRPr="00A21C0F">
        <w:tab/>
      </w:r>
      <w:r w:rsidRPr="00A21C0F">
        <w:tab/>
      </w:r>
      <w:r w:rsidRPr="00A21C0F">
        <w:tab/>
      </w:r>
      <w:r w:rsidRPr="00550202">
        <w:rPr>
          <w:color w:val="993366"/>
        </w:rPr>
        <w:t>CHOICE</w:t>
      </w:r>
      <w:r w:rsidRPr="00A21C0F">
        <w:t xml:space="preserve"> {</w:t>
      </w:r>
    </w:p>
    <w:p w14:paraId="27F7B881" w14:textId="77777777" w:rsidR="0071679A" w:rsidRPr="00A21C0F" w:rsidRDefault="0071679A" w:rsidP="0071679A">
      <w:pPr>
        <w:pStyle w:val="PL"/>
      </w:pPr>
      <w:r w:rsidRPr="00A21C0F">
        <w:tab/>
      </w:r>
      <w:r w:rsidRPr="00A21C0F">
        <w:tab/>
        <w:t>csi-rs</w:t>
      </w:r>
      <w:r w:rsidRPr="00A21C0F">
        <w:tab/>
      </w:r>
      <w:r w:rsidRPr="00A21C0F">
        <w:tab/>
      </w:r>
      <w:r w:rsidRPr="00A21C0F">
        <w:tab/>
      </w:r>
      <w:r w:rsidRPr="00A21C0F">
        <w:tab/>
      </w:r>
      <w:r w:rsidRPr="00A21C0F">
        <w:tab/>
      </w:r>
      <w:r w:rsidRPr="00A21C0F">
        <w:tab/>
        <w:t>NZP-CSI-RS-ResourceId,</w:t>
      </w:r>
    </w:p>
    <w:p w14:paraId="656DF89D" w14:textId="77777777" w:rsidR="0071679A" w:rsidRPr="00A21C0F" w:rsidRDefault="0071679A" w:rsidP="0071679A">
      <w:pPr>
        <w:pStyle w:val="PL"/>
      </w:pPr>
      <w:r w:rsidRPr="00A21C0F">
        <w:tab/>
      </w:r>
      <w:r w:rsidRPr="00A21C0F">
        <w:tab/>
        <w:t>ssb</w:t>
      </w:r>
      <w:r w:rsidRPr="00A21C0F">
        <w:tab/>
      </w:r>
      <w:r w:rsidRPr="00A21C0F">
        <w:tab/>
      </w:r>
      <w:r w:rsidRPr="00A21C0F">
        <w:tab/>
      </w:r>
      <w:r w:rsidRPr="00A21C0F">
        <w:tab/>
      </w:r>
      <w:r w:rsidRPr="00A21C0F">
        <w:tab/>
      </w:r>
      <w:r w:rsidRPr="00A21C0F">
        <w:tab/>
      </w:r>
      <w:r w:rsidRPr="00A21C0F">
        <w:tab/>
        <w:t>SSB-Index,</w:t>
      </w:r>
    </w:p>
    <w:p w14:paraId="46E79160" w14:textId="77777777" w:rsidR="0071679A" w:rsidRPr="00EF37E7" w:rsidRDefault="0071679A" w:rsidP="0071679A">
      <w:pPr>
        <w:pStyle w:val="PL"/>
        <w:rPr>
          <w:color w:val="808080"/>
        </w:rPr>
      </w:pPr>
      <w:r w:rsidRPr="00A21C0F">
        <w:tab/>
      </w:r>
      <w:r w:rsidRPr="00A21C0F">
        <w:tab/>
      </w:r>
      <w:r w:rsidRPr="00EF37E7">
        <w:rPr>
          <w:color w:val="808080"/>
        </w:rPr>
        <w:t>-- A set of CSI-RS resources for tracking</w:t>
      </w:r>
    </w:p>
    <w:p w14:paraId="3CC0F0C2" w14:textId="77777777" w:rsidR="0071679A" w:rsidRPr="00A21C0F" w:rsidRDefault="0071679A" w:rsidP="0071679A">
      <w:pPr>
        <w:pStyle w:val="PL"/>
      </w:pPr>
      <w:r w:rsidRPr="00A21C0F">
        <w:tab/>
      </w:r>
      <w:r w:rsidRPr="00A21C0F">
        <w:tab/>
        <w:t>csi-RS-for-tracking</w:t>
      </w:r>
      <w:r w:rsidRPr="00A21C0F">
        <w:tab/>
      </w:r>
      <w:r w:rsidRPr="00A21C0F">
        <w:tab/>
      </w:r>
      <w:r w:rsidRPr="00A21C0F">
        <w:tab/>
        <w:t>NZP-CSI-RS-ResourceSetId</w:t>
      </w:r>
    </w:p>
    <w:p w14:paraId="50E116FF" w14:textId="77777777" w:rsidR="0071679A" w:rsidRPr="00A21C0F" w:rsidRDefault="0071679A" w:rsidP="0071679A">
      <w:pPr>
        <w:pStyle w:val="PL"/>
      </w:pPr>
      <w:r w:rsidRPr="00A21C0F">
        <w:tab/>
        <w:t>},</w:t>
      </w:r>
    </w:p>
    <w:p w14:paraId="663C0A47" w14:textId="77777777" w:rsidR="0071679A" w:rsidRPr="00A21C0F" w:rsidRDefault="0071679A" w:rsidP="0071679A">
      <w:pPr>
        <w:pStyle w:val="PL"/>
      </w:pPr>
      <w:r w:rsidRPr="00A21C0F">
        <w:tab/>
        <w:t>qcl-Type</w:t>
      </w:r>
      <w:r w:rsidRPr="00A21C0F">
        <w:tab/>
      </w:r>
      <w:r w:rsidRPr="00A21C0F">
        <w:tab/>
      </w:r>
      <w:r w:rsidRPr="00A21C0F">
        <w:tab/>
      </w:r>
      <w:r w:rsidRPr="00A21C0F">
        <w:tab/>
      </w:r>
      <w:r w:rsidRPr="00A21C0F">
        <w:tab/>
      </w:r>
      <w:r w:rsidRPr="00550202">
        <w:rPr>
          <w:color w:val="993366"/>
        </w:rPr>
        <w:t>ENUMERATED</w:t>
      </w:r>
      <w:r w:rsidRPr="00A21C0F">
        <w:t xml:space="preserve"> {typeA, typeB, typeC, typeD},</w:t>
      </w:r>
    </w:p>
    <w:p w14:paraId="2863373C" w14:textId="77777777" w:rsidR="0071679A" w:rsidRPr="00A21C0F" w:rsidRDefault="0071679A" w:rsidP="0071679A">
      <w:pPr>
        <w:pStyle w:val="PL"/>
      </w:pPr>
      <w:r w:rsidRPr="00A21C0F">
        <w:tab/>
        <w:t>...</w:t>
      </w:r>
    </w:p>
    <w:p w14:paraId="014AD2CA" w14:textId="77777777" w:rsidR="0071679A" w:rsidRPr="00A21C0F" w:rsidRDefault="0071679A" w:rsidP="0071679A">
      <w:pPr>
        <w:pStyle w:val="PL"/>
      </w:pPr>
      <w:r w:rsidRPr="00A21C0F">
        <w:t>}</w:t>
      </w:r>
    </w:p>
    <w:p w14:paraId="2E8548A1" w14:textId="77777777" w:rsidR="0071679A" w:rsidRPr="00A21C0F" w:rsidRDefault="0071679A" w:rsidP="00C06796">
      <w:pPr>
        <w:pStyle w:val="PL"/>
      </w:pPr>
    </w:p>
    <w:p w14:paraId="4A4019A3" w14:textId="77777777" w:rsidR="0071679A" w:rsidRPr="00EF37E7" w:rsidRDefault="0071679A" w:rsidP="00C06796">
      <w:pPr>
        <w:pStyle w:val="PL"/>
        <w:rPr>
          <w:color w:val="808080"/>
        </w:rPr>
      </w:pPr>
      <w:r w:rsidRPr="00EF37E7">
        <w:rPr>
          <w:color w:val="808080"/>
        </w:rPr>
        <w:t>-- TAG-TCI-STATE-STOP</w:t>
      </w:r>
    </w:p>
    <w:p w14:paraId="18245CB2" w14:textId="77777777" w:rsidR="00C634C8" w:rsidRPr="00EF37E7" w:rsidRDefault="0071679A" w:rsidP="00C06796">
      <w:pPr>
        <w:pStyle w:val="PL"/>
        <w:rPr>
          <w:color w:val="808080"/>
        </w:rPr>
      </w:pPr>
      <w:r w:rsidRPr="00EF37E7">
        <w:rPr>
          <w:color w:val="808080"/>
        </w:rPr>
        <w:t>-- ASN1STOP</w:t>
      </w:r>
    </w:p>
    <w:p w14:paraId="4604C59F" w14:textId="77777777" w:rsidR="00C634C8" w:rsidRDefault="00C634C8" w:rsidP="00C634C8">
      <w:pPr>
        <w:pStyle w:val="4"/>
      </w:pPr>
      <w:bookmarkStart w:id="3596" w:name="_Toc509405968"/>
      <w:r>
        <w:t>–</w:t>
      </w:r>
      <w:r>
        <w:tab/>
      </w:r>
      <w:r>
        <w:rPr>
          <w:i/>
        </w:rPr>
        <w:t>TCI-StateId</w:t>
      </w:r>
      <w:bookmarkEnd w:id="3596"/>
    </w:p>
    <w:p w14:paraId="401E3E00" w14:textId="77777777" w:rsidR="00C634C8" w:rsidRDefault="00C634C8" w:rsidP="00C634C8">
      <w:r>
        <w:t xml:space="preserve">The IE </w:t>
      </w:r>
      <w:r>
        <w:rPr>
          <w:i/>
        </w:rPr>
        <w:t>TCI-StateId</w:t>
      </w:r>
      <w:r>
        <w:t xml:space="preserve"> is used to identify one </w:t>
      </w:r>
      <w:r w:rsidRPr="00C634C8">
        <w:rPr>
          <w:i/>
        </w:rPr>
        <w:t>TCI-State</w:t>
      </w:r>
      <w:r>
        <w:t xml:space="preserve"> configuration.</w:t>
      </w:r>
    </w:p>
    <w:p w14:paraId="633D6CA6" w14:textId="77777777" w:rsidR="00C634C8" w:rsidRDefault="00C634C8" w:rsidP="00C634C8">
      <w:pPr>
        <w:pStyle w:val="TH"/>
      </w:pPr>
      <w:r>
        <w:rPr>
          <w:i/>
        </w:rPr>
        <w:t>TCI-StateId</w:t>
      </w:r>
      <w:r>
        <w:t xml:space="preserve"> information element</w:t>
      </w:r>
    </w:p>
    <w:p w14:paraId="467E16AA" w14:textId="77777777" w:rsidR="00C634C8" w:rsidRPr="00EF37E7" w:rsidRDefault="00C634C8" w:rsidP="00C634C8">
      <w:pPr>
        <w:pStyle w:val="PL"/>
        <w:rPr>
          <w:color w:val="808080"/>
        </w:rPr>
      </w:pPr>
      <w:r w:rsidRPr="00EF37E7">
        <w:rPr>
          <w:color w:val="808080"/>
        </w:rPr>
        <w:t>-- ASN1START</w:t>
      </w:r>
    </w:p>
    <w:p w14:paraId="6E3842FC" w14:textId="77777777" w:rsidR="00C634C8" w:rsidRPr="00EF37E7" w:rsidRDefault="00C634C8" w:rsidP="00C634C8">
      <w:pPr>
        <w:pStyle w:val="PL"/>
        <w:rPr>
          <w:color w:val="808080"/>
        </w:rPr>
      </w:pPr>
      <w:r w:rsidRPr="00EF37E7">
        <w:rPr>
          <w:color w:val="808080"/>
        </w:rPr>
        <w:t>-- TAG-TCI-STATEID-START</w:t>
      </w:r>
    </w:p>
    <w:p w14:paraId="7F6EA578" w14:textId="77777777" w:rsidR="00C634C8" w:rsidRDefault="00C634C8" w:rsidP="00C634C8">
      <w:pPr>
        <w:pStyle w:val="PL"/>
      </w:pPr>
    </w:p>
    <w:p w14:paraId="52CEEA66" w14:textId="77777777" w:rsidR="00C634C8" w:rsidRDefault="00C634C8" w:rsidP="00C634C8">
      <w:pPr>
        <w:pStyle w:val="PL"/>
      </w:pPr>
      <w:r w:rsidRPr="00A21C0F">
        <w:t>TCI-StateId ::=</w:t>
      </w:r>
      <w:r w:rsidRPr="00A21C0F">
        <w:tab/>
      </w:r>
      <w:r w:rsidRPr="00A21C0F">
        <w:tab/>
      </w:r>
      <w:r w:rsidRPr="00A21C0F">
        <w:tab/>
      </w:r>
      <w:r w:rsidRPr="00A21C0F">
        <w:tab/>
      </w:r>
      <w:r w:rsidRPr="00550202">
        <w:rPr>
          <w:color w:val="993366"/>
        </w:rPr>
        <w:t>INTEGER</w:t>
      </w:r>
      <w:r w:rsidRPr="00A21C0F">
        <w:t xml:space="preserve"> (0..</w:t>
      </w:r>
      <w:r w:rsidRPr="00A21C0F">
        <w:rPr>
          <w:lang w:val="sv-SE"/>
        </w:rPr>
        <w:t>maxNrofTCI-States-1</w:t>
      </w:r>
      <w:r w:rsidRPr="00A21C0F">
        <w:t>)</w:t>
      </w:r>
    </w:p>
    <w:p w14:paraId="670323FE" w14:textId="77777777" w:rsidR="00C634C8" w:rsidRDefault="00C634C8" w:rsidP="00C634C8">
      <w:pPr>
        <w:pStyle w:val="PL"/>
      </w:pPr>
    </w:p>
    <w:p w14:paraId="7E88B869" w14:textId="77777777" w:rsidR="00C634C8" w:rsidRPr="00EF37E7" w:rsidRDefault="00C634C8" w:rsidP="00C634C8">
      <w:pPr>
        <w:pStyle w:val="PL"/>
        <w:rPr>
          <w:color w:val="808080"/>
        </w:rPr>
      </w:pPr>
      <w:r w:rsidRPr="00EF37E7">
        <w:rPr>
          <w:color w:val="808080"/>
        </w:rPr>
        <w:t>-- TAG-TCI-STATEID-STOP</w:t>
      </w:r>
    </w:p>
    <w:p w14:paraId="5E179EFC" w14:textId="77777777" w:rsidR="00C634C8" w:rsidRPr="00EF37E7" w:rsidRDefault="00C634C8" w:rsidP="00C634C8">
      <w:pPr>
        <w:pStyle w:val="PL"/>
        <w:rPr>
          <w:color w:val="808080"/>
        </w:rPr>
      </w:pPr>
      <w:r w:rsidRPr="00EF37E7">
        <w:rPr>
          <w:color w:val="808080"/>
        </w:rPr>
        <w:t>-- ASN1STOP</w:t>
      </w:r>
    </w:p>
    <w:p w14:paraId="4B3B19B7" w14:textId="77777777" w:rsidR="002761F9" w:rsidRPr="00A21C0F" w:rsidRDefault="002761F9" w:rsidP="002761F9">
      <w:pPr>
        <w:pStyle w:val="4"/>
        <w:rPr>
          <w:i/>
          <w:noProof/>
        </w:rPr>
      </w:pPr>
      <w:bookmarkStart w:id="3597" w:name="_Toc509405969"/>
      <w:r w:rsidRPr="00A21C0F">
        <w:t>–</w:t>
      </w:r>
      <w:r w:rsidRPr="00A21C0F">
        <w:tab/>
      </w:r>
      <w:r w:rsidRPr="00A21C0F">
        <w:rPr>
          <w:i/>
        </w:rPr>
        <w:t>TDD-UL-DL-Config</w:t>
      </w:r>
      <w:bookmarkEnd w:id="3597"/>
    </w:p>
    <w:p w14:paraId="35565819" w14:textId="77777777" w:rsidR="002761F9" w:rsidRPr="00A21C0F" w:rsidRDefault="002761F9" w:rsidP="002761F9">
      <w:r w:rsidRPr="00A21C0F">
        <w:t xml:space="preserve">The </w:t>
      </w:r>
      <w:r w:rsidRPr="00A21C0F">
        <w:rPr>
          <w:i/>
        </w:rPr>
        <w:t xml:space="preserve">TDD-UL-DL-Config </w:t>
      </w:r>
      <w:r w:rsidRPr="00A21C0F">
        <w:t>IEs determines the Uplink/Downlink TDD configuration. There are both, UE- and cell specific IEs.</w:t>
      </w:r>
    </w:p>
    <w:p w14:paraId="4C7E9005" w14:textId="77777777" w:rsidR="002761F9" w:rsidRPr="00A21C0F" w:rsidRDefault="002761F9" w:rsidP="002761F9">
      <w:pPr>
        <w:pStyle w:val="TH"/>
      </w:pPr>
      <w:r w:rsidRPr="00A21C0F">
        <w:rPr>
          <w:i/>
        </w:rPr>
        <w:t xml:space="preserve">TDD-UL-DL-Config </w:t>
      </w:r>
      <w:r w:rsidRPr="00A21C0F">
        <w:t>information element</w:t>
      </w:r>
    </w:p>
    <w:p w14:paraId="2E6800F6" w14:textId="77777777" w:rsidR="002761F9" w:rsidRPr="00EF37E7" w:rsidRDefault="002761F9" w:rsidP="00C06796">
      <w:pPr>
        <w:pStyle w:val="PL"/>
        <w:rPr>
          <w:color w:val="808080"/>
        </w:rPr>
      </w:pPr>
      <w:r w:rsidRPr="00EF37E7">
        <w:rPr>
          <w:color w:val="808080"/>
        </w:rPr>
        <w:t>-- ASN1START</w:t>
      </w:r>
    </w:p>
    <w:p w14:paraId="66F99B7B" w14:textId="77777777" w:rsidR="002761F9" w:rsidRPr="00EF37E7" w:rsidRDefault="002761F9" w:rsidP="00C06796">
      <w:pPr>
        <w:pStyle w:val="PL"/>
        <w:rPr>
          <w:color w:val="808080"/>
        </w:rPr>
      </w:pPr>
      <w:r w:rsidRPr="00EF37E7">
        <w:rPr>
          <w:color w:val="808080"/>
        </w:rPr>
        <w:t>-- TAG-TDD-UL-DL-CONFIG-START</w:t>
      </w:r>
    </w:p>
    <w:p w14:paraId="10CEADC8" w14:textId="77777777" w:rsidR="002761F9" w:rsidRPr="00A21C0F" w:rsidRDefault="002761F9" w:rsidP="002761F9">
      <w:pPr>
        <w:pStyle w:val="PL"/>
      </w:pPr>
    </w:p>
    <w:p w14:paraId="63ED7AF1" w14:textId="77777777" w:rsidR="002761F9" w:rsidRPr="00A21C0F" w:rsidRDefault="002761F9" w:rsidP="002761F9">
      <w:pPr>
        <w:pStyle w:val="PL"/>
      </w:pPr>
      <w:r w:rsidRPr="00A21C0F">
        <w:t>TDD-UL-DL-ConfigCommon ::=</w:t>
      </w:r>
      <w:r w:rsidRPr="00A21C0F">
        <w:tab/>
      </w:r>
      <w:r w:rsidRPr="00A21C0F">
        <w:tab/>
      </w:r>
      <w:r w:rsidRPr="00A21C0F">
        <w:tab/>
      </w:r>
      <w:r w:rsidRPr="00550202">
        <w:rPr>
          <w:color w:val="993366"/>
        </w:rPr>
        <w:t>SEQUENCE</w:t>
      </w:r>
      <w:r w:rsidRPr="00A21C0F">
        <w:t xml:space="preserve"> {</w:t>
      </w:r>
    </w:p>
    <w:p w14:paraId="28924C9D" w14:textId="77777777" w:rsidR="002761F9" w:rsidRPr="00EF37E7" w:rsidRDefault="002761F9" w:rsidP="00C06796">
      <w:pPr>
        <w:pStyle w:val="PL"/>
        <w:rPr>
          <w:color w:val="808080"/>
        </w:rPr>
      </w:pPr>
      <w:r w:rsidRPr="00A21C0F">
        <w:tab/>
      </w:r>
      <w:r w:rsidRPr="00EF37E7">
        <w:rPr>
          <w:color w:val="808080"/>
        </w:rPr>
        <w:t>-- Reference SCS used to determine the time domain boundaries in the UL-DL pattern which must be common across all subcarrier specific</w:t>
      </w:r>
    </w:p>
    <w:p w14:paraId="0F91ED71" w14:textId="77777777" w:rsidR="002761F9" w:rsidRPr="00EF37E7" w:rsidRDefault="002761F9" w:rsidP="00C06796">
      <w:pPr>
        <w:pStyle w:val="PL"/>
        <w:rPr>
          <w:color w:val="808080"/>
        </w:rPr>
      </w:pPr>
      <w:r w:rsidRPr="00A21C0F">
        <w:tab/>
      </w:r>
      <w:r w:rsidRPr="00EF37E7">
        <w:rPr>
          <w:color w:val="808080"/>
        </w:rPr>
        <w:t xml:space="preserve">-- virtual carriers, i.e., independent of the actual subcarrier spacing using for data transmission. </w:t>
      </w:r>
    </w:p>
    <w:p w14:paraId="6C4EC9B0" w14:textId="77777777" w:rsidR="00E5294A" w:rsidRPr="00EF37E7" w:rsidRDefault="00E5294A" w:rsidP="00C06796">
      <w:pPr>
        <w:pStyle w:val="PL"/>
        <w:rPr>
          <w:color w:val="808080"/>
        </w:rPr>
      </w:pPr>
      <w:r w:rsidRPr="00A21C0F">
        <w:tab/>
      </w:r>
      <w:r w:rsidRPr="00EF37E7">
        <w:rPr>
          <w:color w:val="808080"/>
        </w:rPr>
        <w:t>-- Only the values 15 or 30 kHz  (&lt;6GHz), 60 or 120 kHz (&gt;6GHz) are applicable.</w:t>
      </w:r>
    </w:p>
    <w:p w14:paraId="259C4346" w14:textId="77777777" w:rsidR="002761F9" w:rsidRPr="00EF37E7" w:rsidRDefault="002761F9" w:rsidP="00C06796">
      <w:pPr>
        <w:pStyle w:val="PL"/>
        <w:rPr>
          <w:color w:val="808080"/>
        </w:rPr>
      </w:pPr>
      <w:r w:rsidRPr="00A21C0F">
        <w:tab/>
      </w:r>
      <w:r w:rsidRPr="00EF37E7">
        <w:rPr>
          <w:color w:val="808080"/>
        </w:rPr>
        <w:t>-- Corresponds to L1 parameter 'reference-SCS' (see 38.211, section FFS_Section)</w:t>
      </w:r>
    </w:p>
    <w:p w14:paraId="76CDA247" w14:textId="77777777" w:rsidR="002761F9" w:rsidRPr="00A21C0F" w:rsidRDefault="002761F9" w:rsidP="002761F9">
      <w:pPr>
        <w:pStyle w:val="PL"/>
      </w:pPr>
      <w:r w:rsidRPr="00A21C0F">
        <w:tab/>
        <w:t>referenceSubcarrierSpacing</w:t>
      </w:r>
      <w:r w:rsidRPr="00A21C0F">
        <w:tab/>
      </w:r>
      <w:r w:rsidRPr="00A21C0F">
        <w:tab/>
      </w:r>
      <w:r w:rsidRPr="00A21C0F">
        <w:tab/>
        <w:t>SubcarrierSpacing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9D7736E" w14:textId="77777777" w:rsidR="002761F9" w:rsidRPr="00EF37E7" w:rsidRDefault="002761F9" w:rsidP="00C06796">
      <w:pPr>
        <w:pStyle w:val="PL"/>
        <w:rPr>
          <w:color w:val="808080"/>
        </w:rPr>
      </w:pPr>
      <w:r w:rsidRPr="00A21C0F">
        <w:tab/>
      </w:r>
      <w:r w:rsidRPr="00EF37E7">
        <w:rPr>
          <w:color w:val="808080"/>
        </w:rPr>
        <w:t>-- Periodicity of the DL-UL pattern. Corresponds to L1 parameter 'DL-UL-transmission-periodicity' (see 38.211, section FFS_Section)</w:t>
      </w:r>
    </w:p>
    <w:p w14:paraId="697423B1" w14:textId="77777777" w:rsidR="002761F9" w:rsidRPr="00A21C0F" w:rsidRDefault="002761F9" w:rsidP="002761F9">
      <w:pPr>
        <w:pStyle w:val="PL"/>
      </w:pPr>
      <w:r w:rsidRPr="00A21C0F">
        <w:tab/>
        <w:t>dl-UL-TransmissionPeriodicity</w:t>
      </w:r>
      <w:r w:rsidRPr="00A21C0F">
        <w:tab/>
      </w:r>
      <w:r w:rsidRPr="00A21C0F">
        <w:tab/>
      </w:r>
      <w:r w:rsidRPr="00550202">
        <w:rPr>
          <w:color w:val="993366"/>
        </w:rPr>
        <w:t>ENUMERATED</w:t>
      </w:r>
      <w:r w:rsidRPr="00A21C0F">
        <w:t xml:space="preserve"> {ms0p5, ms0p625, ms1, ms1p25, ms2, ms2p5, ms5, ms10}</w:t>
      </w:r>
      <w:r w:rsidRPr="00A21C0F">
        <w:tab/>
      </w:r>
      <w:r w:rsidRPr="00A21C0F">
        <w:tab/>
      </w:r>
      <w:r w:rsidRPr="00A21C0F">
        <w:tab/>
      </w:r>
      <w:r w:rsidRPr="00A21C0F">
        <w:tab/>
      </w:r>
      <w:r w:rsidRPr="00A21C0F">
        <w:tab/>
      </w:r>
      <w:r w:rsidRPr="00A21C0F">
        <w:tab/>
      </w:r>
      <w:r w:rsidRPr="00550202">
        <w:rPr>
          <w:color w:val="993366"/>
        </w:rPr>
        <w:t>OPTIONAL</w:t>
      </w:r>
      <w:r w:rsidRPr="00A21C0F">
        <w:t>,</w:t>
      </w:r>
    </w:p>
    <w:p w14:paraId="278A2A40" w14:textId="77777777" w:rsidR="002761F9" w:rsidRPr="00A21C0F" w:rsidRDefault="002761F9" w:rsidP="002761F9">
      <w:pPr>
        <w:pStyle w:val="PL"/>
      </w:pPr>
    </w:p>
    <w:p w14:paraId="7A8390C5" w14:textId="77777777" w:rsidR="002761F9" w:rsidRPr="00EF37E7" w:rsidRDefault="002761F9" w:rsidP="00C06796">
      <w:pPr>
        <w:pStyle w:val="PL"/>
        <w:rPr>
          <w:color w:val="808080"/>
        </w:rPr>
      </w:pPr>
      <w:r w:rsidRPr="00A21C0F">
        <w:tab/>
      </w:r>
      <w:r w:rsidRPr="00EF37E7">
        <w:rPr>
          <w:color w:val="808080"/>
        </w:rPr>
        <w:t xml:space="preserve">-- Number of consecutive full DL slots at the beginning of each DL-UL pattern. </w:t>
      </w:r>
    </w:p>
    <w:p w14:paraId="2455C643" w14:textId="77777777" w:rsidR="002761F9" w:rsidRPr="00EF37E7" w:rsidRDefault="002761F9" w:rsidP="002761F9">
      <w:pPr>
        <w:pStyle w:val="PL"/>
        <w:rPr>
          <w:color w:val="808080"/>
        </w:rPr>
      </w:pPr>
      <w:r w:rsidRPr="00A21C0F">
        <w:tab/>
      </w:r>
      <w:r w:rsidRPr="00EF37E7">
        <w:rPr>
          <w:color w:val="808080"/>
        </w:rPr>
        <w:t>-- Corresponds to L1 parameter 'number-of-DL-slots' (see 38.211, Table 4.3.2-1)</w:t>
      </w:r>
    </w:p>
    <w:p w14:paraId="09A3B303" w14:textId="77777777" w:rsidR="002761F9" w:rsidRPr="00A21C0F" w:rsidRDefault="002761F9" w:rsidP="002761F9">
      <w:pPr>
        <w:pStyle w:val="PL"/>
      </w:pPr>
      <w:r w:rsidRPr="00A21C0F">
        <w:tab/>
        <w:t>nrofDownlinkSlots</w:t>
      </w:r>
      <w:r w:rsidRPr="00A21C0F">
        <w:tab/>
      </w:r>
      <w:r w:rsidRPr="00A21C0F">
        <w:tab/>
      </w:r>
      <w:r w:rsidRPr="00A21C0F">
        <w:tab/>
      </w:r>
      <w:r w:rsidRPr="00A21C0F">
        <w:tab/>
      </w:r>
      <w:r w:rsidRPr="00A21C0F">
        <w:tab/>
      </w:r>
      <w:r w:rsidRPr="00550202">
        <w:rPr>
          <w:color w:val="993366"/>
        </w:rPr>
        <w:t>INTEGER</w:t>
      </w:r>
      <w:r w:rsidRPr="00A21C0F">
        <w:t xml:space="preserve"> (0..maxNrofSlots)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6817362E" w14:textId="77777777" w:rsidR="002761F9" w:rsidRPr="00A21C0F" w:rsidRDefault="002761F9" w:rsidP="002761F9">
      <w:pPr>
        <w:pStyle w:val="PL"/>
      </w:pPr>
    </w:p>
    <w:p w14:paraId="5D867679" w14:textId="77777777" w:rsidR="002761F9" w:rsidRPr="00EF37E7" w:rsidRDefault="002761F9" w:rsidP="00C06796">
      <w:pPr>
        <w:pStyle w:val="PL"/>
        <w:rPr>
          <w:color w:val="808080"/>
        </w:rPr>
      </w:pPr>
      <w:r w:rsidRPr="00A21C0F">
        <w:tab/>
      </w:r>
      <w:r w:rsidRPr="00EF37E7">
        <w:rPr>
          <w:color w:val="808080"/>
        </w:rPr>
        <w:t xml:space="preserve">-- Number of consecutive DL symbols in the beginning of the slot following the last full DL slot (as derived from nrofDownlinkSlots). </w:t>
      </w:r>
    </w:p>
    <w:p w14:paraId="0A7BF227" w14:textId="77777777" w:rsidR="002761F9" w:rsidRPr="00EF37E7" w:rsidRDefault="002761F9" w:rsidP="00C06796">
      <w:pPr>
        <w:pStyle w:val="PL"/>
        <w:rPr>
          <w:color w:val="808080"/>
        </w:rPr>
      </w:pPr>
      <w:r w:rsidRPr="00A21C0F">
        <w:tab/>
      </w:r>
      <w:r w:rsidRPr="00EF37E7">
        <w:rPr>
          <w:color w:val="808080"/>
        </w:rPr>
        <w:t>-- If the field is absent or released, there is no partial-downlink slot.</w:t>
      </w:r>
    </w:p>
    <w:p w14:paraId="50056EC0" w14:textId="77777777" w:rsidR="002761F9" w:rsidRPr="00EF37E7" w:rsidRDefault="002761F9" w:rsidP="00C06796">
      <w:pPr>
        <w:pStyle w:val="PL"/>
        <w:rPr>
          <w:color w:val="808080"/>
        </w:rPr>
      </w:pPr>
      <w:r w:rsidRPr="00A21C0F">
        <w:tab/>
      </w:r>
      <w:r w:rsidRPr="00EF37E7">
        <w:rPr>
          <w:color w:val="808080"/>
        </w:rPr>
        <w:t>-- Corresponds to L1 parameter 'number-of-DL-symbols-common' (see 38.211, section FFS_Section).</w:t>
      </w:r>
    </w:p>
    <w:p w14:paraId="7B769882" w14:textId="77777777" w:rsidR="002761F9" w:rsidRPr="00EF37E7" w:rsidRDefault="002761F9" w:rsidP="002761F9">
      <w:pPr>
        <w:pStyle w:val="PL"/>
        <w:rPr>
          <w:color w:val="808080"/>
        </w:rPr>
      </w:pPr>
      <w:r w:rsidRPr="00A21C0F">
        <w:tab/>
        <w:t>nrofDownlinkSymbols</w:t>
      </w:r>
      <w:r w:rsidRPr="00A21C0F">
        <w:tab/>
      </w:r>
      <w:r w:rsidRPr="00A21C0F">
        <w:tab/>
      </w:r>
      <w:r w:rsidRPr="00A21C0F">
        <w:tab/>
      </w:r>
      <w:r w:rsidRPr="00A21C0F">
        <w:tab/>
      </w:r>
      <w:r w:rsidRPr="00A21C0F">
        <w:tab/>
      </w:r>
      <w:r w:rsidRPr="00550202">
        <w:rPr>
          <w:color w:val="993366"/>
        </w:rPr>
        <w:t>INTEGER</w:t>
      </w:r>
      <w:r w:rsidRPr="00A21C0F">
        <w:t xml:space="preserve"> (0..maxNrofSymbols-1)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FC5AE7D" w14:textId="77777777" w:rsidR="002761F9" w:rsidRPr="00A21C0F" w:rsidRDefault="002761F9" w:rsidP="002761F9">
      <w:pPr>
        <w:pStyle w:val="PL"/>
      </w:pPr>
      <w:r w:rsidRPr="00A21C0F">
        <w:tab/>
      </w:r>
    </w:p>
    <w:p w14:paraId="2DC39D3F" w14:textId="77777777" w:rsidR="002761F9" w:rsidRPr="00EF37E7" w:rsidRDefault="002761F9" w:rsidP="00C06796">
      <w:pPr>
        <w:pStyle w:val="PL"/>
        <w:rPr>
          <w:color w:val="808080"/>
        </w:rPr>
      </w:pPr>
      <w:r w:rsidRPr="00A21C0F">
        <w:tab/>
      </w:r>
      <w:r w:rsidRPr="00EF37E7">
        <w:rPr>
          <w:color w:val="808080"/>
        </w:rPr>
        <w:t xml:space="preserve">-- Number of consecutive full UL slots at the end of each DL-UL pattern. </w:t>
      </w:r>
    </w:p>
    <w:p w14:paraId="44743754" w14:textId="77777777" w:rsidR="002761F9" w:rsidRPr="00EF37E7" w:rsidRDefault="002761F9" w:rsidP="002761F9">
      <w:pPr>
        <w:pStyle w:val="PL"/>
        <w:rPr>
          <w:color w:val="808080"/>
        </w:rPr>
      </w:pPr>
      <w:r w:rsidRPr="00A21C0F">
        <w:tab/>
      </w:r>
      <w:r w:rsidRPr="00EF37E7">
        <w:rPr>
          <w:color w:val="808080"/>
        </w:rPr>
        <w:t>-- Corresponds to L1 parameter 'number-of-UL-slots' (see 38.211, Table 4.3.2-1)</w:t>
      </w:r>
    </w:p>
    <w:p w14:paraId="397B6942" w14:textId="77777777" w:rsidR="002761F9" w:rsidRPr="00A21C0F" w:rsidRDefault="002761F9" w:rsidP="002761F9">
      <w:pPr>
        <w:pStyle w:val="PL"/>
      </w:pPr>
      <w:r w:rsidRPr="00A21C0F">
        <w:tab/>
        <w:t>nrofUplinkSlots</w:t>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(0..maxNrofSlots)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E81D75A" w14:textId="77777777" w:rsidR="002761F9" w:rsidRPr="00A21C0F" w:rsidRDefault="002761F9" w:rsidP="002761F9">
      <w:pPr>
        <w:pStyle w:val="PL"/>
      </w:pPr>
      <w:r w:rsidRPr="00A21C0F">
        <w:tab/>
      </w:r>
    </w:p>
    <w:p w14:paraId="662F7162" w14:textId="77777777" w:rsidR="002761F9" w:rsidRPr="00EF37E7" w:rsidRDefault="002761F9" w:rsidP="00C06796">
      <w:pPr>
        <w:pStyle w:val="PL"/>
        <w:rPr>
          <w:color w:val="808080"/>
        </w:rPr>
      </w:pPr>
      <w:r w:rsidRPr="00A21C0F">
        <w:tab/>
      </w:r>
      <w:r w:rsidRPr="00EF37E7">
        <w:rPr>
          <w:color w:val="808080"/>
        </w:rPr>
        <w:t>-- Number of consecutive UL symbols in the end of the slot preceding the first full UL slot (as derived from nrofUplinkSlots).</w:t>
      </w:r>
    </w:p>
    <w:p w14:paraId="451DA6B3" w14:textId="77777777" w:rsidR="002761F9" w:rsidRPr="00EF37E7" w:rsidRDefault="002761F9" w:rsidP="00C06796">
      <w:pPr>
        <w:pStyle w:val="PL"/>
        <w:rPr>
          <w:color w:val="808080"/>
        </w:rPr>
      </w:pPr>
      <w:r w:rsidRPr="00A21C0F">
        <w:tab/>
      </w:r>
      <w:r w:rsidRPr="00EF37E7">
        <w:rPr>
          <w:color w:val="808080"/>
        </w:rPr>
        <w:t>-- If the field is absent or released, there is no partial-uplink slot.</w:t>
      </w:r>
    </w:p>
    <w:p w14:paraId="1D9102A9" w14:textId="77777777" w:rsidR="002761F9" w:rsidRPr="00EF37E7" w:rsidRDefault="002761F9" w:rsidP="00C06796">
      <w:pPr>
        <w:pStyle w:val="PL"/>
        <w:rPr>
          <w:color w:val="808080"/>
        </w:rPr>
      </w:pPr>
      <w:r w:rsidRPr="00A21C0F">
        <w:tab/>
      </w:r>
      <w:r w:rsidRPr="00EF37E7">
        <w:rPr>
          <w:color w:val="808080"/>
        </w:rPr>
        <w:t>-- Corresponds to L1 parameter 'number-of-UL-symbols-common' (see 38.211, section FFS_Section)</w:t>
      </w:r>
    </w:p>
    <w:p w14:paraId="5F1FDADE" w14:textId="77777777" w:rsidR="002761F9" w:rsidRPr="00EF37E7" w:rsidRDefault="002761F9" w:rsidP="002761F9">
      <w:pPr>
        <w:pStyle w:val="PL"/>
        <w:rPr>
          <w:color w:val="808080"/>
        </w:rPr>
      </w:pPr>
      <w:r w:rsidRPr="00A21C0F">
        <w:tab/>
        <w:t>nrofUplinkSymbols</w:t>
      </w:r>
      <w:r w:rsidRPr="00A21C0F">
        <w:tab/>
      </w:r>
      <w:r w:rsidRPr="00A21C0F">
        <w:tab/>
      </w:r>
      <w:r w:rsidRPr="00A21C0F">
        <w:tab/>
      </w:r>
      <w:r w:rsidRPr="00A21C0F">
        <w:tab/>
      </w:r>
      <w:r w:rsidRPr="00A21C0F">
        <w:tab/>
      </w:r>
      <w:r w:rsidRPr="00550202">
        <w:rPr>
          <w:color w:val="993366"/>
        </w:rPr>
        <w:t>INTEGER</w:t>
      </w:r>
      <w:r w:rsidRPr="00A21C0F">
        <w:t xml:space="preserve"> (0..maxNrofSymbols-1)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ab/>
      </w:r>
      <w:r w:rsidRPr="00EF37E7">
        <w:rPr>
          <w:color w:val="808080"/>
        </w:rPr>
        <w:t>-- Need R</w:t>
      </w:r>
    </w:p>
    <w:p w14:paraId="641C6FCE" w14:textId="77777777" w:rsidR="002761F9" w:rsidRPr="00A21C0F" w:rsidRDefault="002761F9" w:rsidP="002761F9">
      <w:pPr>
        <w:pStyle w:val="PL"/>
      </w:pPr>
      <w:r w:rsidRPr="00A21C0F">
        <w:t>}</w:t>
      </w:r>
    </w:p>
    <w:p w14:paraId="31FA2706" w14:textId="77777777" w:rsidR="002761F9" w:rsidRPr="00A21C0F" w:rsidRDefault="002761F9" w:rsidP="002761F9">
      <w:pPr>
        <w:pStyle w:val="PL"/>
      </w:pPr>
    </w:p>
    <w:p w14:paraId="64B7EE50" w14:textId="77777777" w:rsidR="002761F9" w:rsidRPr="00A21C0F" w:rsidRDefault="002761F9" w:rsidP="002761F9">
      <w:pPr>
        <w:pStyle w:val="PL"/>
      </w:pPr>
      <w:r w:rsidRPr="00A21C0F">
        <w:t>TDD-UL-DL-ConfigDedicated ::=</w:t>
      </w:r>
      <w:r w:rsidRPr="00A21C0F">
        <w:tab/>
      </w:r>
      <w:r w:rsidRPr="00A21C0F">
        <w:tab/>
      </w:r>
      <w:r w:rsidRPr="00550202">
        <w:rPr>
          <w:color w:val="993366"/>
        </w:rPr>
        <w:t>SEQUENCE</w:t>
      </w:r>
      <w:r w:rsidRPr="00A21C0F">
        <w:t xml:space="preserve"> {</w:t>
      </w:r>
    </w:p>
    <w:p w14:paraId="7F3E6ACB" w14:textId="77777777" w:rsidR="002761F9" w:rsidRPr="00EF37E7" w:rsidRDefault="002761F9" w:rsidP="00C06796">
      <w:pPr>
        <w:pStyle w:val="PL"/>
        <w:rPr>
          <w:color w:val="808080"/>
        </w:rPr>
      </w:pPr>
      <w:r w:rsidRPr="00A21C0F">
        <w:tab/>
      </w:r>
      <w:r w:rsidRPr="00EF37E7">
        <w:rPr>
          <w:color w:val="808080"/>
        </w:rPr>
        <w:t xml:space="preserve">-- The slotSpecificConfiguration allows overriding UL/DL allocations provided in tdd-UL-DL-configurationCommon. </w:t>
      </w:r>
    </w:p>
    <w:p w14:paraId="1893F7FE" w14:textId="77777777" w:rsidR="002761F9" w:rsidRPr="00EF37E7" w:rsidRDefault="002761F9" w:rsidP="00C06796">
      <w:pPr>
        <w:pStyle w:val="PL"/>
        <w:rPr>
          <w:color w:val="808080"/>
        </w:rPr>
      </w:pPr>
      <w:r w:rsidRPr="00A21C0F">
        <w:tab/>
      </w:r>
      <w:r w:rsidRPr="00EF37E7">
        <w:rPr>
          <w:color w:val="808080"/>
        </w:rPr>
        <w:t>-- FFS_ASN1: Consider making this an AddMod/Release list</w:t>
      </w:r>
    </w:p>
    <w:p w14:paraId="7F9D83B1" w14:textId="77777777" w:rsidR="002761F9" w:rsidRPr="00EF37E7" w:rsidRDefault="002761F9" w:rsidP="00C06796">
      <w:pPr>
        <w:pStyle w:val="PL"/>
        <w:rPr>
          <w:color w:val="808080"/>
        </w:rPr>
      </w:pPr>
      <w:r w:rsidRPr="00A21C0F">
        <w:tab/>
      </w:r>
      <w:r w:rsidRPr="00EF37E7">
        <w:rPr>
          <w:color w:val="808080"/>
        </w:rPr>
        <w:t xml:space="preserve">-- FFS_ASN1: Replace absolute numbers by variables... once RAN1 confirms. </w:t>
      </w:r>
    </w:p>
    <w:p w14:paraId="58D214E3" w14:textId="77777777" w:rsidR="002761F9" w:rsidRPr="00EF37E7" w:rsidRDefault="002761F9" w:rsidP="00C06796">
      <w:pPr>
        <w:pStyle w:val="PL"/>
        <w:rPr>
          <w:color w:val="808080"/>
        </w:rPr>
      </w:pPr>
      <w:r w:rsidRPr="00A21C0F">
        <w:tab/>
      </w:r>
      <w:r w:rsidRPr="00EF37E7">
        <w:rPr>
          <w:color w:val="808080"/>
        </w:rPr>
        <w:t>-- FFS_CHECK: This list will grow very large if used for many slots.</w:t>
      </w:r>
    </w:p>
    <w:p w14:paraId="0E781E69" w14:textId="77777777" w:rsidR="002761F9" w:rsidRPr="00EF37E7" w:rsidRDefault="002761F9" w:rsidP="002761F9">
      <w:pPr>
        <w:pStyle w:val="PL"/>
        <w:rPr>
          <w:color w:val="808080"/>
        </w:rPr>
      </w:pPr>
      <w:r w:rsidRPr="00A21C0F">
        <w:tab/>
        <w:t>slotSpecificConfigurationsToAddModList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(1..maxNrofSlots))</w:t>
      </w:r>
      <w:r w:rsidRPr="00550202">
        <w:rPr>
          <w:color w:val="993366"/>
        </w:rPr>
        <w:t xml:space="preserve"> OF</w:t>
      </w:r>
      <w:r w:rsidRPr="00A21C0F">
        <w:t xml:space="preserve"> TDD-UL-DL-SlotConfig</w:t>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EF37E7">
        <w:rPr>
          <w:color w:val="808080"/>
        </w:rPr>
        <w:t>-- Need N</w:t>
      </w:r>
    </w:p>
    <w:p w14:paraId="313362BC" w14:textId="77777777" w:rsidR="002761F9" w:rsidRPr="00EF37E7" w:rsidRDefault="002761F9" w:rsidP="002761F9">
      <w:pPr>
        <w:pStyle w:val="PL"/>
        <w:rPr>
          <w:color w:val="808080"/>
        </w:rPr>
      </w:pPr>
      <w:r w:rsidRPr="00A21C0F">
        <w:tab/>
        <w:t>slotSpecificConfigurationsToreleaseList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(1..maxNrofSlots))</w:t>
      </w:r>
      <w:r w:rsidRPr="00550202">
        <w:rPr>
          <w:color w:val="993366"/>
        </w:rPr>
        <w:t xml:space="preserve"> OF</w:t>
      </w:r>
      <w:r w:rsidRPr="00A21C0F">
        <w:t xml:space="preserve"> TDD-UL-DL-SlotIndex</w:t>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1B5F8FCE" w14:textId="77777777" w:rsidR="002761F9" w:rsidRPr="00A21C0F" w:rsidRDefault="002761F9" w:rsidP="002761F9">
      <w:pPr>
        <w:pStyle w:val="PL"/>
      </w:pPr>
      <w:r w:rsidRPr="00A21C0F">
        <w:t>}</w:t>
      </w:r>
    </w:p>
    <w:p w14:paraId="3C1C8C95" w14:textId="77777777" w:rsidR="002761F9" w:rsidRPr="00A21C0F" w:rsidRDefault="002761F9" w:rsidP="002761F9">
      <w:pPr>
        <w:pStyle w:val="PL"/>
      </w:pPr>
    </w:p>
    <w:p w14:paraId="2E49F331" w14:textId="77777777" w:rsidR="002761F9" w:rsidRPr="00A21C0F" w:rsidRDefault="002761F9" w:rsidP="002761F9">
      <w:pPr>
        <w:pStyle w:val="PL"/>
      </w:pPr>
      <w:r w:rsidRPr="00A21C0F">
        <w:t>TDD-UL-DL-SlotConfig ::=</w:t>
      </w:r>
      <w:r w:rsidRPr="00A21C0F">
        <w:tab/>
      </w:r>
      <w:r w:rsidRPr="00A21C0F">
        <w:tab/>
      </w:r>
      <w:r w:rsidRPr="00A21C0F">
        <w:tab/>
      </w:r>
      <w:r w:rsidRPr="00550202">
        <w:rPr>
          <w:color w:val="993366"/>
        </w:rPr>
        <w:t>SEQUENCE</w:t>
      </w:r>
      <w:r w:rsidRPr="00A21C0F">
        <w:t xml:space="preserve"> {</w:t>
      </w:r>
    </w:p>
    <w:p w14:paraId="66036814" w14:textId="77777777" w:rsidR="002761F9" w:rsidRPr="00EF37E7" w:rsidRDefault="002761F9" w:rsidP="002761F9">
      <w:pPr>
        <w:pStyle w:val="PL"/>
        <w:rPr>
          <w:color w:val="808080"/>
        </w:rPr>
      </w:pPr>
      <w:r w:rsidRPr="00A21C0F">
        <w:tab/>
      </w:r>
      <w:r w:rsidRPr="00EF37E7">
        <w:rPr>
          <w:color w:val="808080"/>
        </w:rPr>
        <w:t>-- Identifies a slot within a dl-UL-TransmissionPeriodicity (given in tdd-UL-DL-configurationCommon)</w:t>
      </w:r>
    </w:p>
    <w:p w14:paraId="2BBCB9D5" w14:textId="77777777" w:rsidR="002761F9" w:rsidRPr="00A21C0F" w:rsidRDefault="002761F9" w:rsidP="002761F9">
      <w:pPr>
        <w:pStyle w:val="PL"/>
      </w:pPr>
      <w:r w:rsidRPr="00A21C0F">
        <w:tab/>
        <w:t>slotIndex</w:t>
      </w:r>
      <w:r w:rsidRPr="00A21C0F">
        <w:tab/>
      </w:r>
      <w:r w:rsidRPr="00A21C0F">
        <w:tab/>
      </w:r>
      <w:r w:rsidRPr="00A21C0F">
        <w:tab/>
      </w:r>
      <w:r w:rsidRPr="00A21C0F">
        <w:tab/>
      </w:r>
      <w:r w:rsidRPr="00A21C0F">
        <w:tab/>
      </w:r>
      <w:r w:rsidRPr="00A21C0F">
        <w:tab/>
      </w:r>
      <w:r w:rsidRPr="00A21C0F">
        <w:tab/>
        <w:t>TDD-UL-DL-SlotIndex,</w:t>
      </w:r>
    </w:p>
    <w:p w14:paraId="0231EFCF" w14:textId="77777777" w:rsidR="002761F9" w:rsidRPr="00A21C0F" w:rsidRDefault="002761F9" w:rsidP="002761F9">
      <w:pPr>
        <w:pStyle w:val="PL"/>
      </w:pPr>
      <w:r w:rsidRPr="00A21C0F">
        <w:tab/>
      </w:r>
      <w:r w:rsidRPr="00A21C0F">
        <w:tab/>
      </w:r>
    </w:p>
    <w:p w14:paraId="50C979FE" w14:textId="77777777" w:rsidR="002761F9" w:rsidRPr="00EF37E7" w:rsidRDefault="002761F9" w:rsidP="002761F9">
      <w:pPr>
        <w:pStyle w:val="PL"/>
        <w:rPr>
          <w:color w:val="808080"/>
        </w:rPr>
      </w:pPr>
      <w:r w:rsidRPr="00A21C0F">
        <w:tab/>
      </w:r>
      <w:r w:rsidRPr="00EF37E7">
        <w:rPr>
          <w:color w:val="808080"/>
        </w:rPr>
        <w:t>-- The direction (downlink or uplink) for the symbols in this slot. "allDownlink" indicates that all symbols in this slot are used</w:t>
      </w:r>
    </w:p>
    <w:p w14:paraId="5C59DC0B" w14:textId="77777777" w:rsidR="002761F9" w:rsidRPr="00EF37E7" w:rsidRDefault="002761F9" w:rsidP="002761F9">
      <w:pPr>
        <w:pStyle w:val="PL"/>
        <w:rPr>
          <w:color w:val="808080"/>
        </w:rPr>
      </w:pPr>
      <w:r w:rsidRPr="00A21C0F">
        <w:tab/>
      </w:r>
      <w:r w:rsidRPr="00EF37E7">
        <w:rPr>
          <w:color w:val="808080"/>
        </w:rPr>
        <w:t xml:space="preserve">-- for downlink; "allUplink" indicates that all symbols in this slot are used for uplink; "explicit" indicates explicitly how many symbols </w:t>
      </w:r>
    </w:p>
    <w:p w14:paraId="7E5B6982" w14:textId="77777777" w:rsidR="002761F9" w:rsidRPr="00EF37E7" w:rsidRDefault="002761F9" w:rsidP="002761F9">
      <w:pPr>
        <w:pStyle w:val="PL"/>
        <w:rPr>
          <w:color w:val="808080"/>
        </w:rPr>
      </w:pPr>
      <w:r w:rsidRPr="00A21C0F">
        <w:tab/>
      </w:r>
      <w:r w:rsidRPr="00EF37E7">
        <w:rPr>
          <w:color w:val="808080"/>
        </w:rPr>
        <w:t>-- in the beginning and end of this slot are allocated to downlink and uplink, respectively.</w:t>
      </w:r>
    </w:p>
    <w:p w14:paraId="13EBA66D" w14:textId="77777777" w:rsidR="002761F9" w:rsidRPr="00A21C0F" w:rsidRDefault="002761F9" w:rsidP="002761F9">
      <w:pPr>
        <w:pStyle w:val="PL"/>
      </w:pPr>
      <w:r w:rsidRPr="00A21C0F">
        <w:tab/>
        <w:t>symbols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25C635C" w14:textId="77777777" w:rsidR="002761F9" w:rsidRPr="00A21C0F" w:rsidRDefault="002761F9" w:rsidP="002761F9">
      <w:pPr>
        <w:pStyle w:val="PL"/>
      </w:pPr>
      <w:r w:rsidRPr="00A21C0F">
        <w:tab/>
      </w:r>
      <w:r w:rsidRPr="00A21C0F">
        <w:tab/>
        <w:t>allDownlink</w:t>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3D5CB05D" w14:textId="77777777" w:rsidR="002761F9" w:rsidRPr="00A21C0F" w:rsidRDefault="002761F9" w:rsidP="002761F9">
      <w:pPr>
        <w:pStyle w:val="PL"/>
      </w:pPr>
      <w:r w:rsidRPr="00A21C0F">
        <w:tab/>
      </w:r>
      <w:r w:rsidRPr="00A21C0F">
        <w:tab/>
        <w:t>allUplink</w:t>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27E6C7DD" w14:textId="77777777" w:rsidR="002761F9" w:rsidRPr="00A21C0F" w:rsidRDefault="002761F9" w:rsidP="002761F9">
      <w:pPr>
        <w:pStyle w:val="PL"/>
      </w:pPr>
      <w:r w:rsidRPr="00A21C0F">
        <w:tab/>
      </w:r>
      <w:r w:rsidRPr="00A21C0F">
        <w:tab/>
        <w:t>explicit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B8E2839" w14:textId="77777777" w:rsidR="002761F9" w:rsidRPr="00EF37E7" w:rsidRDefault="002761F9" w:rsidP="002761F9">
      <w:pPr>
        <w:pStyle w:val="PL"/>
        <w:rPr>
          <w:color w:val="808080"/>
        </w:rPr>
      </w:pPr>
      <w:r w:rsidRPr="00A21C0F">
        <w:tab/>
      </w:r>
      <w:r w:rsidRPr="00A21C0F">
        <w:tab/>
      </w:r>
      <w:r w:rsidRPr="00A21C0F">
        <w:tab/>
      </w:r>
      <w:r w:rsidRPr="00EF37E7">
        <w:rPr>
          <w:color w:val="808080"/>
        </w:rPr>
        <w:t>-- Number of consecutive DL symbols in the beginning of the slot identified by slotIndex.</w:t>
      </w:r>
    </w:p>
    <w:p w14:paraId="77AA02B9" w14:textId="77777777" w:rsidR="002761F9" w:rsidRPr="00EF37E7" w:rsidRDefault="002761F9" w:rsidP="002761F9">
      <w:pPr>
        <w:pStyle w:val="PL"/>
        <w:rPr>
          <w:color w:val="808080"/>
        </w:rPr>
      </w:pPr>
      <w:r w:rsidRPr="00A21C0F">
        <w:tab/>
      </w:r>
      <w:r w:rsidRPr="00A21C0F">
        <w:tab/>
      </w:r>
      <w:r w:rsidRPr="00A21C0F">
        <w:tab/>
      </w:r>
      <w:r w:rsidRPr="00EF37E7">
        <w:rPr>
          <w:color w:val="808080"/>
        </w:rPr>
        <w:t>-- If the field is absent the UE assumes that there are no leading DL symbols.</w:t>
      </w:r>
    </w:p>
    <w:p w14:paraId="50376240" w14:textId="77777777" w:rsidR="002761F9" w:rsidRPr="00EF37E7" w:rsidRDefault="002761F9" w:rsidP="002761F9">
      <w:pPr>
        <w:pStyle w:val="PL"/>
        <w:rPr>
          <w:color w:val="808080"/>
        </w:rPr>
      </w:pPr>
      <w:r w:rsidRPr="00A21C0F">
        <w:tab/>
      </w:r>
      <w:r w:rsidRPr="00A21C0F">
        <w:tab/>
      </w:r>
      <w:r w:rsidRPr="00A21C0F">
        <w:tab/>
      </w:r>
      <w:r w:rsidRPr="00EF37E7">
        <w:rPr>
          <w:color w:val="808080"/>
        </w:rPr>
        <w:t>-- Corresponds to L1 parameter 'number-of-DL-symbols-dedicated' (see 38.211, section FFS_Section)</w:t>
      </w:r>
    </w:p>
    <w:p w14:paraId="77C11294" w14:textId="77777777" w:rsidR="002761F9" w:rsidRPr="00EF37E7" w:rsidRDefault="002761F9" w:rsidP="002761F9">
      <w:pPr>
        <w:pStyle w:val="PL"/>
        <w:rPr>
          <w:color w:val="808080"/>
        </w:rPr>
      </w:pPr>
      <w:r w:rsidRPr="00A21C0F">
        <w:tab/>
      </w:r>
      <w:r w:rsidRPr="00A21C0F">
        <w:tab/>
      </w:r>
      <w:r w:rsidRPr="00A21C0F">
        <w:tab/>
      </w:r>
      <w:bookmarkStart w:id="3598" w:name="_Hlk505943199"/>
      <w:r w:rsidRPr="00A21C0F">
        <w:t>nrofDownlinkSymbols</w:t>
      </w:r>
      <w:bookmarkEnd w:id="3598"/>
      <w:r w:rsidRPr="00A21C0F">
        <w:tab/>
      </w:r>
      <w:r w:rsidRPr="00A21C0F">
        <w:tab/>
      </w:r>
      <w:r w:rsidRPr="00A21C0F">
        <w:tab/>
      </w:r>
      <w:r w:rsidRPr="00A21C0F">
        <w:tab/>
      </w:r>
      <w:r w:rsidRPr="00A21C0F">
        <w:tab/>
      </w:r>
      <w:r w:rsidRPr="00550202">
        <w:rPr>
          <w:color w:val="993366"/>
        </w:rPr>
        <w:t>INTEGER</w:t>
      </w:r>
      <w:r w:rsidRPr="00A21C0F">
        <w:t xml:space="preserve"> (1..maxNrofSymbols-1)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44F2B618" w14:textId="77777777" w:rsidR="002761F9" w:rsidRPr="00A21C0F" w:rsidRDefault="002761F9" w:rsidP="002761F9">
      <w:pPr>
        <w:pStyle w:val="PL"/>
      </w:pPr>
      <w:r w:rsidRPr="00A21C0F">
        <w:tab/>
      </w:r>
      <w:r w:rsidRPr="00A21C0F">
        <w:tab/>
      </w:r>
      <w:r w:rsidRPr="00A21C0F">
        <w:tab/>
      </w:r>
    </w:p>
    <w:p w14:paraId="2E409A26" w14:textId="77777777" w:rsidR="002761F9" w:rsidRPr="00EF37E7" w:rsidRDefault="002761F9" w:rsidP="002761F9">
      <w:pPr>
        <w:pStyle w:val="PL"/>
        <w:rPr>
          <w:color w:val="808080"/>
        </w:rPr>
      </w:pPr>
      <w:r w:rsidRPr="00A21C0F">
        <w:tab/>
      </w:r>
      <w:r w:rsidRPr="00A21C0F">
        <w:tab/>
      </w:r>
      <w:r w:rsidRPr="00A21C0F">
        <w:tab/>
      </w:r>
      <w:r w:rsidRPr="00EF37E7">
        <w:rPr>
          <w:color w:val="808080"/>
        </w:rPr>
        <w:t>-- Number of consecutive UL symbols in the end of the slot identified by slotIndex.</w:t>
      </w:r>
    </w:p>
    <w:p w14:paraId="7F667F10" w14:textId="77777777" w:rsidR="002761F9" w:rsidRPr="00EF37E7" w:rsidRDefault="002761F9" w:rsidP="002761F9">
      <w:pPr>
        <w:pStyle w:val="PL"/>
        <w:rPr>
          <w:color w:val="808080"/>
        </w:rPr>
      </w:pPr>
      <w:r w:rsidRPr="00A21C0F">
        <w:tab/>
      </w:r>
      <w:r w:rsidRPr="00A21C0F">
        <w:tab/>
      </w:r>
      <w:r w:rsidRPr="00A21C0F">
        <w:tab/>
      </w:r>
      <w:r w:rsidRPr="00EF37E7">
        <w:rPr>
          <w:color w:val="808080"/>
        </w:rPr>
        <w:t>-- If the field is absent the UE assumes that there are no trailing UL symbols.</w:t>
      </w:r>
    </w:p>
    <w:p w14:paraId="1A259229" w14:textId="77777777" w:rsidR="002761F9" w:rsidRPr="00EF37E7" w:rsidRDefault="002761F9" w:rsidP="002761F9">
      <w:pPr>
        <w:pStyle w:val="PL"/>
        <w:rPr>
          <w:color w:val="808080"/>
        </w:rPr>
      </w:pPr>
      <w:r w:rsidRPr="00A21C0F">
        <w:tab/>
      </w:r>
      <w:r w:rsidRPr="00A21C0F">
        <w:tab/>
      </w:r>
      <w:r w:rsidRPr="00A21C0F">
        <w:tab/>
      </w:r>
      <w:r w:rsidRPr="00EF37E7">
        <w:rPr>
          <w:color w:val="808080"/>
        </w:rPr>
        <w:t>-- Corresponds to L1 parameter 'number-of-UL-symbols-dedicated' (see 38.211, section FFS_Section)</w:t>
      </w:r>
    </w:p>
    <w:p w14:paraId="2E64E06C" w14:textId="77777777" w:rsidR="002761F9" w:rsidRPr="00EF37E7" w:rsidRDefault="002761F9" w:rsidP="002761F9">
      <w:pPr>
        <w:pStyle w:val="PL"/>
        <w:rPr>
          <w:color w:val="808080"/>
        </w:rPr>
      </w:pPr>
      <w:r w:rsidRPr="00A21C0F">
        <w:tab/>
      </w:r>
      <w:r w:rsidRPr="00A21C0F">
        <w:tab/>
      </w:r>
      <w:r w:rsidRPr="00A21C0F">
        <w:tab/>
        <w:t>nrofUplinkSymbols</w:t>
      </w:r>
      <w:r w:rsidRPr="00A21C0F">
        <w:tab/>
      </w:r>
      <w:r w:rsidRPr="00A21C0F">
        <w:tab/>
      </w:r>
      <w:r w:rsidRPr="00A21C0F">
        <w:tab/>
      </w:r>
      <w:r w:rsidRPr="00A21C0F">
        <w:tab/>
      </w:r>
      <w:r w:rsidRPr="00A21C0F">
        <w:tab/>
      </w:r>
      <w:r w:rsidRPr="00550202">
        <w:rPr>
          <w:color w:val="993366"/>
        </w:rPr>
        <w:t>INTEGER</w:t>
      </w:r>
      <w:r w:rsidRPr="00A21C0F">
        <w:t xml:space="preserve"> (1..maxNrofSymbols-1)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S</w:t>
      </w:r>
    </w:p>
    <w:p w14:paraId="6F026B8B" w14:textId="77777777" w:rsidR="002761F9" w:rsidRPr="00A21C0F" w:rsidRDefault="002761F9" w:rsidP="002761F9">
      <w:pPr>
        <w:pStyle w:val="PL"/>
      </w:pPr>
      <w:r w:rsidRPr="00A21C0F">
        <w:tab/>
      </w:r>
      <w:r w:rsidRPr="00A21C0F">
        <w:tab/>
        <w:t>}</w:t>
      </w:r>
    </w:p>
    <w:p w14:paraId="4AE4AB4E" w14:textId="77777777" w:rsidR="002761F9" w:rsidRPr="00A21C0F" w:rsidRDefault="002761F9" w:rsidP="002761F9">
      <w:pPr>
        <w:pStyle w:val="PL"/>
      </w:pPr>
      <w:r w:rsidRPr="00A21C0F">
        <w:tab/>
        <w:t>}</w:t>
      </w:r>
    </w:p>
    <w:p w14:paraId="418CBA42" w14:textId="77777777" w:rsidR="002761F9" w:rsidRPr="00A21C0F" w:rsidRDefault="002761F9" w:rsidP="002761F9">
      <w:pPr>
        <w:pStyle w:val="PL"/>
      </w:pPr>
      <w:r w:rsidRPr="00A21C0F">
        <w:t>}</w:t>
      </w:r>
    </w:p>
    <w:p w14:paraId="4ED25788" w14:textId="77777777" w:rsidR="002761F9" w:rsidRPr="00A21C0F" w:rsidRDefault="002761F9" w:rsidP="002761F9">
      <w:pPr>
        <w:pStyle w:val="PL"/>
      </w:pPr>
    </w:p>
    <w:p w14:paraId="7674E946" w14:textId="77777777" w:rsidR="002761F9" w:rsidRPr="00A21C0F" w:rsidRDefault="002761F9" w:rsidP="002761F9">
      <w:pPr>
        <w:pStyle w:val="PL"/>
      </w:pPr>
      <w:r w:rsidRPr="00A21C0F">
        <w:t>TDD-UL-DL-SlotIndex ::=</w:t>
      </w:r>
      <w:r w:rsidRPr="00A21C0F">
        <w:tab/>
      </w:r>
      <w:r w:rsidRPr="00A21C0F">
        <w:tab/>
      </w:r>
      <w:r w:rsidRPr="00A21C0F">
        <w:tab/>
      </w:r>
      <w:r w:rsidRPr="00A21C0F">
        <w:tab/>
      </w:r>
      <w:r w:rsidRPr="00550202">
        <w:rPr>
          <w:color w:val="993366"/>
        </w:rPr>
        <w:t>INTEGER</w:t>
      </w:r>
      <w:r w:rsidRPr="00A21C0F">
        <w:t xml:space="preserve"> (0..maxNrofSlots-1)</w:t>
      </w:r>
    </w:p>
    <w:p w14:paraId="7E261FB5" w14:textId="77777777" w:rsidR="002761F9" w:rsidRPr="00A21C0F" w:rsidRDefault="002761F9" w:rsidP="002761F9">
      <w:pPr>
        <w:pStyle w:val="PL"/>
      </w:pPr>
    </w:p>
    <w:p w14:paraId="179B5792" w14:textId="77777777" w:rsidR="002761F9" w:rsidRPr="00EF37E7" w:rsidRDefault="002761F9" w:rsidP="00C06796">
      <w:pPr>
        <w:pStyle w:val="PL"/>
        <w:rPr>
          <w:color w:val="808080"/>
        </w:rPr>
      </w:pPr>
      <w:r w:rsidRPr="00EF37E7">
        <w:rPr>
          <w:color w:val="808080"/>
        </w:rPr>
        <w:t>-- TAG-TDD-UL-DL-CONFIG-STOP</w:t>
      </w:r>
    </w:p>
    <w:p w14:paraId="3D7B3669" w14:textId="77777777" w:rsidR="002761F9" w:rsidRPr="00EF37E7" w:rsidRDefault="002761F9" w:rsidP="00C06796">
      <w:pPr>
        <w:pStyle w:val="PL"/>
        <w:rPr>
          <w:color w:val="808080"/>
        </w:rPr>
      </w:pPr>
      <w:r w:rsidRPr="00EF37E7">
        <w:rPr>
          <w:color w:val="808080"/>
        </w:rPr>
        <w:t>-- ASN1STOP</w:t>
      </w:r>
    </w:p>
    <w:p w14:paraId="3AE320BA" w14:textId="77777777" w:rsidR="00CF2D6D" w:rsidRPr="00A21C0F" w:rsidRDefault="00CF2D6D" w:rsidP="00CF2D6D">
      <w:pPr>
        <w:pStyle w:val="4"/>
        <w:rPr>
          <w:rFonts w:eastAsia="MS Mincho"/>
        </w:rPr>
      </w:pPr>
      <w:bookmarkStart w:id="3599" w:name="_Toc503260533"/>
      <w:bookmarkStart w:id="3600" w:name="_Toc509405970"/>
      <w:r w:rsidRPr="00A21C0F">
        <w:rPr>
          <w:rFonts w:eastAsia="MS Mincho"/>
        </w:rPr>
        <w:t>–</w:t>
      </w:r>
      <w:r w:rsidRPr="00A21C0F">
        <w:rPr>
          <w:rFonts w:eastAsia="MS Mincho"/>
        </w:rPr>
        <w:tab/>
      </w:r>
      <w:r w:rsidRPr="00A21C0F">
        <w:rPr>
          <w:rFonts w:eastAsia="MS Mincho"/>
          <w:i/>
        </w:rPr>
        <w:t>TimeToTrigger</w:t>
      </w:r>
      <w:bookmarkEnd w:id="3599"/>
      <w:bookmarkEnd w:id="3600"/>
    </w:p>
    <w:p w14:paraId="366B5D75" w14:textId="77777777" w:rsidR="00CF2D6D" w:rsidRPr="00A21C0F" w:rsidRDefault="00CF2D6D" w:rsidP="00CF2D6D">
      <w:pPr>
        <w:rPr>
          <w:rFonts w:eastAsia="MS Mincho"/>
        </w:rPr>
      </w:pPr>
      <w:r w:rsidRPr="00A21C0F">
        <w:t xml:space="preserve">The IE </w:t>
      </w:r>
      <w:r w:rsidRPr="00A21C0F">
        <w:rPr>
          <w:i/>
        </w:rPr>
        <w:t>TimeToTrigger</w:t>
      </w:r>
      <w:r w:rsidRPr="00A21C0F">
        <w:t xml:space="preserve"> specifies the value range used for time to trigger parameter, which concerns the time during which specific criteria for the event needs to be met in order to trigger a measurement report. Value ms0 corresponds to 0 ms and behaviour as specified in 7.1.2 applies, ms40 corresponds to 40 ms, and so on.</w:t>
      </w:r>
    </w:p>
    <w:p w14:paraId="4FED1BD5" w14:textId="77777777" w:rsidR="00CF2D6D" w:rsidRPr="00A21C0F" w:rsidRDefault="00CF2D6D" w:rsidP="00CF2D6D">
      <w:pPr>
        <w:pStyle w:val="TH"/>
      </w:pPr>
      <w:r w:rsidRPr="00A21C0F">
        <w:rPr>
          <w:bCs/>
          <w:i/>
          <w:iCs/>
        </w:rPr>
        <w:t xml:space="preserve">TimeToTrigger </w:t>
      </w:r>
      <w:r w:rsidRPr="00A21C0F">
        <w:t>information element</w:t>
      </w:r>
    </w:p>
    <w:p w14:paraId="56519B69" w14:textId="77777777" w:rsidR="00CF2D6D" w:rsidRPr="00EF37E7" w:rsidRDefault="00CF2D6D" w:rsidP="00CF2D6D">
      <w:pPr>
        <w:pStyle w:val="PL"/>
        <w:rPr>
          <w:color w:val="808080"/>
        </w:rPr>
      </w:pPr>
      <w:r w:rsidRPr="00EF37E7">
        <w:rPr>
          <w:color w:val="808080"/>
        </w:rPr>
        <w:t>-- ASN1START</w:t>
      </w:r>
    </w:p>
    <w:p w14:paraId="13C3ED9A" w14:textId="77777777" w:rsidR="00CF2D6D" w:rsidRPr="00A21C0F" w:rsidRDefault="00CF2D6D" w:rsidP="00CF2D6D">
      <w:pPr>
        <w:pStyle w:val="PL"/>
      </w:pPr>
    </w:p>
    <w:p w14:paraId="5E7EFA58" w14:textId="77777777" w:rsidR="00CF2D6D" w:rsidRPr="00A21C0F" w:rsidRDefault="00CF2D6D" w:rsidP="00CF2D6D">
      <w:pPr>
        <w:pStyle w:val="PL"/>
      </w:pPr>
      <w:r w:rsidRPr="00A21C0F">
        <w:t>TimeToTrigger ::=</w:t>
      </w:r>
      <w:r w:rsidRPr="00A21C0F">
        <w:tab/>
      </w:r>
      <w:r w:rsidRPr="00A21C0F">
        <w:tab/>
      </w:r>
      <w:r w:rsidRPr="00A21C0F">
        <w:tab/>
      </w:r>
      <w:r w:rsidRPr="00A21C0F">
        <w:tab/>
      </w:r>
      <w:r w:rsidRPr="00A21C0F">
        <w:tab/>
      </w:r>
      <w:r w:rsidRPr="00550202">
        <w:rPr>
          <w:color w:val="993366"/>
        </w:rPr>
        <w:t>ENUMERATED</w:t>
      </w:r>
      <w:r w:rsidRPr="00A21C0F">
        <w:t xml:space="preserve"> {</w:t>
      </w:r>
    </w:p>
    <w:p w14:paraId="4856F429" w14:textId="77777777" w:rsidR="00CF2D6D" w:rsidRPr="00A21C0F" w:rsidRDefault="00CF2D6D" w:rsidP="00CF2D6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ms0, ms40, ms64, ms80, ms100, ms128, ms160, ms256,</w:t>
      </w:r>
    </w:p>
    <w:p w14:paraId="4AE19BD7" w14:textId="77777777" w:rsidR="00CF2D6D" w:rsidRPr="00A21C0F" w:rsidRDefault="00CF2D6D" w:rsidP="00CF2D6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ms320, ms480, ms512, ms640, </w:t>
      </w:r>
      <w:r w:rsidRPr="00A21C0F">
        <w:rPr>
          <w:lang w:eastAsia="zh-CN"/>
        </w:rPr>
        <w:t xml:space="preserve">ms1024, </w:t>
      </w:r>
      <w:r w:rsidRPr="00A21C0F">
        <w:t>ms1280, ms2560,</w:t>
      </w:r>
    </w:p>
    <w:p w14:paraId="4C2463DE" w14:textId="77777777" w:rsidR="00CF2D6D" w:rsidRPr="00A21C0F" w:rsidRDefault="00CF2D6D" w:rsidP="00CF2D6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ms5120}</w:t>
      </w:r>
    </w:p>
    <w:p w14:paraId="2B18108B" w14:textId="77777777" w:rsidR="00CF2D6D" w:rsidRPr="00A21C0F" w:rsidRDefault="00CF2D6D" w:rsidP="00CF2D6D">
      <w:pPr>
        <w:pStyle w:val="PL"/>
      </w:pPr>
    </w:p>
    <w:p w14:paraId="553F769E" w14:textId="77777777" w:rsidR="00CF2D6D" w:rsidRPr="00EF37E7" w:rsidRDefault="00CF2D6D" w:rsidP="00CF2D6D">
      <w:pPr>
        <w:pStyle w:val="PL"/>
        <w:rPr>
          <w:color w:val="808080"/>
        </w:rPr>
      </w:pPr>
      <w:r w:rsidRPr="00EF37E7">
        <w:rPr>
          <w:color w:val="808080"/>
        </w:rPr>
        <w:t>-- ASN1STOP</w:t>
      </w:r>
    </w:p>
    <w:p w14:paraId="7EB6683B" w14:textId="77777777" w:rsidR="00CF2D6D" w:rsidRPr="00A21C0F" w:rsidRDefault="00CF2D6D" w:rsidP="00A21C0F">
      <w:pPr>
        <w:pStyle w:val="EditorsNote"/>
      </w:pPr>
      <w:r w:rsidRPr="00A21C0F">
        <w:t>Editor</w:t>
      </w:r>
      <w:r w:rsidR="00920E6C" w:rsidRPr="00A21C0F">
        <w:t>'</w:t>
      </w:r>
      <w:r w:rsidRPr="00A21C0F">
        <w:t xml:space="preserve">s </w:t>
      </w:r>
      <w:r w:rsidR="00920E6C" w:rsidRPr="00A21C0F">
        <w:t>N</w:t>
      </w:r>
      <w:r w:rsidRPr="00A21C0F">
        <w:t>ote</w:t>
      </w:r>
      <w:r w:rsidR="00920E6C" w:rsidRPr="00A21C0F">
        <w:t>:</w:t>
      </w:r>
      <w:r w:rsidRPr="00A21C0F">
        <w:t>: Values should be checked.</w:t>
      </w:r>
    </w:p>
    <w:p w14:paraId="36C9A1A9" w14:textId="77777777" w:rsidR="0071679A" w:rsidRPr="00A21C0F" w:rsidRDefault="0071679A" w:rsidP="0071679A">
      <w:pPr>
        <w:pStyle w:val="4"/>
      </w:pPr>
      <w:bookmarkStart w:id="3601" w:name="_Toc509405971"/>
      <w:r w:rsidRPr="00A21C0F">
        <w:t>–</w:t>
      </w:r>
      <w:r w:rsidRPr="00A21C0F">
        <w:tab/>
      </w:r>
      <w:r w:rsidRPr="00A21C0F">
        <w:rPr>
          <w:i/>
        </w:rPr>
        <w:t>ZP-CSI-RS-Resource</w:t>
      </w:r>
      <w:bookmarkEnd w:id="3601"/>
    </w:p>
    <w:p w14:paraId="704B9E8B" w14:textId="77777777" w:rsidR="0071679A" w:rsidRPr="00A21C0F" w:rsidRDefault="0071679A" w:rsidP="0071679A">
      <w:r w:rsidRPr="00A21C0F">
        <w:t xml:space="preserve">The IE </w:t>
      </w:r>
      <w:r w:rsidRPr="00A21C0F">
        <w:rPr>
          <w:i/>
        </w:rPr>
        <w:t>ZP-CSI-RS-Resource</w:t>
      </w:r>
      <w:r w:rsidRPr="00A21C0F">
        <w:t xml:space="preserve"> is used to configure a Zero-Power (ZP) CSI-RS resource. Corresponds to L1 parameter 'ZP-CSI-RS-ResourceConfig' (see 38.214, section 5.1.4.2).</w:t>
      </w:r>
    </w:p>
    <w:p w14:paraId="200E25A5" w14:textId="77777777" w:rsidR="0071679A" w:rsidRPr="00A21C0F" w:rsidRDefault="0071679A" w:rsidP="0071679A">
      <w:pPr>
        <w:pStyle w:val="TH"/>
      </w:pPr>
      <w:r w:rsidRPr="00A21C0F">
        <w:rPr>
          <w:i/>
        </w:rPr>
        <w:t>ZP-CSI-RS-Resource</w:t>
      </w:r>
      <w:r w:rsidRPr="00A21C0F">
        <w:t xml:space="preserve"> information element</w:t>
      </w:r>
    </w:p>
    <w:p w14:paraId="59C6FB30" w14:textId="77777777" w:rsidR="0071679A" w:rsidRPr="00EF37E7" w:rsidRDefault="0071679A" w:rsidP="0071679A">
      <w:pPr>
        <w:pStyle w:val="PL"/>
        <w:rPr>
          <w:color w:val="808080"/>
        </w:rPr>
      </w:pPr>
      <w:r w:rsidRPr="00EF37E7">
        <w:rPr>
          <w:color w:val="808080"/>
        </w:rPr>
        <w:t>-- ASN1START</w:t>
      </w:r>
    </w:p>
    <w:p w14:paraId="419F4EE2" w14:textId="77777777" w:rsidR="0071679A" w:rsidRPr="00EF37E7" w:rsidRDefault="0071679A" w:rsidP="0071679A">
      <w:pPr>
        <w:pStyle w:val="PL"/>
        <w:rPr>
          <w:color w:val="808080"/>
        </w:rPr>
      </w:pPr>
      <w:r w:rsidRPr="00EF37E7">
        <w:rPr>
          <w:color w:val="808080"/>
        </w:rPr>
        <w:t>-- TAG-ZP-CSI-RS-RESOURCE-START</w:t>
      </w:r>
    </w:p>
    <w:p w14:paraId="17A203E7" w14:textId="77777777" w:rsidR="0071679A" w:rsidRPr="00A21C0F" w:rsidRDefault="0071679A" w:rsidP="0071679A">
      <w:pPr>
        <w:pStyle w:val="PL"/>
      </w:pPr>
    </w:p>
    <w:p w14:paraId="3D7C798E" w14:textId="77777777" w:rsidR="0071679A" w:rsidRPr="00A21C0F" w:rsidRDefault="0071679A" w:rsidP="0071679A">
      <w:pPr>
        <w:pStyle w:val="PL"/>
      </w:pPr>
      <w:r w:rsidRPr="00A21C0F">
        <w:t>ZP-CSI-RS-Resource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B4FFEBF" w14:textId="77777777" w:rsidR="0071679A" w:rsidRPr="00EF37E7" w:rsidRDefault="0071679A" w:rsidP="00C06796">
      <w:pPr>
        <w:pStyle w:val="PL"/>
        <w:rPr>
          <w:color w:val="808080"/>
        </w:rPr>
      </w:pPr>
      <w:r w:rsidRPr="00A21C0F">
        <w:tab/>
      </w:r>
      <w:r w:rsidRPr="00EF37E7">
        <w:rPr>
          <w:color w:val="808080"/>
        </w:rPr>
        <w:t>-- ZP CSI-RS resource configuration ID</w:t>
      </w:r>
    </w:p>
    <w:p w14:paraId="76ECCE22" w14:textId="77777777" w:rsidR="0071679A" w:rsidRPr="00EF37E7" w:rsidRDefault="0071679A" w:rsidP="00C06796">
      <w:pPr>
        <w:pStyle w:val="PL"/>
        <w:rPr>
          <w:color w:val="808080"/>
        </w:rPr>
      </w:pPr>
      <w:r w:rsidRPr="00A21C0F">
        <w:tab/>
      </w:r>
      <w:r w:rsidRPr="00EF37E7">
        <w:rPr>
          <w:color w:val="808080"/>
        </w:rPr>
        <w:t>-- Corresponds to L1 parameter 'ZP-CSI-RS-ResourceConfigId' (see 38.214, section 5.1.4.2)</w:t>
      </w:r>
    </w:p>
    <w:p w14:paraId="75ACEC27" w14:textId="77777777" w:rsidR="0071679A" w:rsidRPr="00A21C0F" w:rsidRDefault="0071679A" w:rsidP="0071679A">
      <w:pPr>
        <w:pStyle w:val="PL"/>
      </w:pPr>
      <w:r w:rsidRPr="00A21C0F">
        <w:tab/>
        <w:t>zp-CSI-RS-ResourceId</w:t>
      </w:r>
      <w:r w:rsidRPr="00A21C0F">
        <w:tab/>
      </w:r>
      <w:r w:rsidRPr="00A21C0F">
        <w:tab/>
      </w:r>
      <w:r w:rsidRPr="00A21C0F">
        <w:tab/>
      </w:r>
      <w:r w:rsidRPr="00A21C0F">
        <w:tab/>
      </w:r>
      <w:r w:rsidRPr="00A21C0F">
        <w:tab/>
      </w:r>
      <w:r w:rsidRPr="00A21C0F">
        <w:tab/>
        <w:t>ZP-CSI-RS-ResourceId,</w:t>
      </w:r>
    </w:p>
    <w:p w14:paraId="05EC937A" w14:textId="77777777" w:rsidR="0071679A" w:rsidRPr="00EF37E7" w:rsidRDefault="0071679A" w:rsidP="00C06796">
      <w:pPr>
        <w:pStyle w:val="PL"/>
        <w:rPr>
          <w:color w:val="808080"/>
        </w:rPr>
      </w:pPr>
      <w:r w:rsidRPr="00A21C0F">
        <w:tab/>
      </w:r>
      <w:r w:rsidRPr="00EF37E7">
        <w:rPr>
          <w:color w:val="808080"/>
        </w:rPr>
        <w:t>-- OFDM symbol and subcarrier occupancy of the ZP-CSI-RS resource within a slot</w:t>
      </w:r>
    </w:p>
    <w:p w14:paraId="5FE253CF" w14:textId="77777777" w:rsidR="0071679A" w:rsidRPr="00A21C0F" w:rsidRDefault="0071679A" w:rsidP="0071679A">
      <w:pPr>
        <w:pStyle w:val="PL"/>
      </w:pPr>
      <w:r w:rsidRPr="00A21C0F">
        <w:tab/>
        <w:t>resourceMapping</w:t>
      </w:r>
      <w:r w:rsidRPr="00A21C0F">
        <w:tab/>
      </w:r>
      <w:r w:rsidRPr="00A21C0F">
        <w:tab/>
      </w:r>
      <w:r w:rsidRPr="00A21C0F">
        <w:tab/>
      </w:r>
      <w:r w:rsidRPr="00A21C0F">
        <w:tab/>
      </w:r>
      <w:r w:rsidRPr="00A21C0F">
        <w:tab/>
      </w:r>
      <w:r w:rsidRPr="00A21C0F">
        <w:tab/>
      </w:r>
      <w:r w:rsidRPr="00A21C0F">
        <w:tab/>
      </w:r>
      <w:r w:rsidRPr="00A21C0F">
        <w:tab/>
        <w:t>CSI-RS-ResourceMapping,</w:t>
      </w:r>
    </w:p>
    <w:p w14:paraId="08B617A6" w14:textId="77777777" w:rsidR="0071679A" w:rsidRPr="00EF37E7" w:rsidRDefault="0071679A" w:rsidP="00C06796">
      <w:pPr>
        <w:pStyle w:val="PL"/>
        <w:rPr>
          <w:color w:val="808080"/>
        </w:rPr>
      </w:pPr>
      <w:r w:rsidRPr="00A21C0F">
        <w:tab/>
      </w:r>
      <w:r w:rsidRPr="00EF37E7">
        <w:rPr>
          <w:color w:val="808080"/>
        </w:rPr>
        <w:t>-- Periodicity and slot offset for periodic/semi-persistent ZP-CSI-RS</w:t>
      </w:r>
    </w:p>
    <w:p w14:paraId="4CB600EA" w14:textId="77777777" w:rsidR="0071679A" w:rsidRPr="00EF37E7" w:rsidRDefault="0071679A" w:rsidP="00C06796">
      <w:pPr>
        <w:pStyle w:val="PL"/>
        <w:rPr>
          <w:color w:val="808080"/>
        </w:rPr>
      </w:pPr>
      <w:r w:rsidRPr="00A21C0F">
        <w:tab/>
      </w:r>
      <w:r w:rsidRPr="00EF37E7">
        <w:rPr>
          <w:color w:val="808080"/>
        </w:rPr>
        <w:t>-- Corresponds to L1 parameter 'ZP-CSI-RS-timeConfig' (see 38.214, section 5.1.4.2)</w:t>
      </w:r>
    </w:p>
    <w:p w14:paraId="7D4DE107" w14:textId="77777777" w:rsidR="0071679A" w:rsidRPr="00EF37E7" w:rsidRDefault="0071679A" w:rsidP="0071679A">
      <w:pPr>
        <w:pStyle w:val="PL"/>
        <w:rPr>
          <w:color w:val="808080"/>
        </w:rPr>
      </w:pPr>
      <w:r w:rsidRPr="00A21C0F">
        <w:tab/>
      </w:r>
      <w:r w:rsidRPr="00A21C0F">
        <w:rPr>
          <w:lang w:val="sv-SE"/>
        </w:rPr>
        <w:t>periodicityAndOffset</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CSI-ResourcePeriodicityAndOffset</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--Cond PeriodicOrSemiPersistent</w:t>
      </w:r>
    </w:p>
    <w:p w14:paraId="2FBEC972" w14:textId="77777777" w:rsidR="0071679A" w:rsidRPr="00A21C0F" w:rsidRDefault="0071679A" w:rsidP="0071679A">
      <w:pPr>
        <w:pStyle w:val="PL"/>
      </w:pPr>
    </w:p>
    <w:p w14:paraId="4542F6A7" w14:textId="77777777" w:rsidR="0071679A" w:rsidRPr="00A21C0F" w:rsidRDefault="0071679A" w:rsidP="0071679A">
      <w:pPr>
        <w:pStyle w:val="PL"/>
      </w:pPr>
      <w:r w:rsidRPr="00A21C0F">
        <w:tab/>
        <w:t>...</w:t>
      </w:r>
    </w:p>
    <w:p w14:paraId="34FD2F26" w14:textId="77777777" w:rsidR="0071679A" w:rsidRPr="00A21C0F" w:rsidRDefault="0071679A" w:rsidP="0071679A">
      <w:pPr>
        <w:pStyle w:val="PL"/>
      </w:pPr>
      <w:r w:rsidRPr="00A21C0F">
        <w:t>}</w:t>
      </w:r>
    </w:p>
    <w:p w14:paraId="70068D68" w14:textId="77777777" w:rsidR="0071679A" w:rsidRPr="00A21C0F" w:rsidRDefault="0071679A" w:rsidP="0071679A">
      <w:pPr>
        <w:pStyle w:val="PL"/>
      </w:pPr>
    </w:p>
    <w:p w14:paraId="466BCF5C" w14:textId="77777777" w:rsidR="0071679A" w:rsidRPr="00A21C0F" w:rsidRDefault="0071679A" w:rsidP="0071679A">
      <w:pPr>
        <w:pStyle w:val="PL"/>
      </w:pPr>
      <w:r w:rsidRPr="00A21C0F">
        <w:t>ZP-CSI-RS-ResourceId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(0..maxNrofZP-CSI-RS-Resources-1)</w:t>
      </w:r>
    </w:p>
    <w:p w14:paraId="30FECA93" w14:textId="77777777" w:rsidR="0071679A" w:rsidRPr="00A21C0F" w:rsidRDefault="0071679A" w:rsidP="0071679A">
      <w:pPr>
        <w:pStyle w:val="PL"/>
      </w:pPr>
    </w:p>
    <w:p w14:paraId="39AE2E30" w14:textId="77777777" w:rsidR="0071679A" w:rsidRPr="00EF37E7" w:rsidRDefault="0071679A" w:rsidP="0071679A">
      <w:pPr>
        <w:pStyle w:val="PL"/>
        <w:rPr>
          <w:color w:val="808080"/>
        </w:rPr>
      </w:pPr>
      <w:r w:rsidRPr="00EF37E7">
        <w:rPr>
          <w:color w:val="808080"/>
        </w:rPr>
        <w:t>-- TAG-ZP-CSI-RS-RESOURCE-STOP</w:t>
      </w:r>
    </w:p>
    <w:p w14:paraId="6A2EB789" w14:textId="77777777" w:rsidR="0071679A" w:rsidRPr="00EF37E7" w:rsidRDefault="0071679A" w:rsidP="0071679A">
      <w:pPr>
        <w:pStyle w:val="PL"/>
        <w:rPr>
          <w:color w:val="808080"/>
        </w:rPr>
      </w:pPr>
      <w:r w:rsidRPr="00EF37E7">
        <w:rPr>
          <w:color w:val="808080"/>
        </w:rPr>
        <w:t>-- ASN1STOP</w:t>
      </w:r>
    </w:p>
    <w:p w14:paraId="1D43E348" w14:textId="77777777" w:rsidR="0071679A" w:rsidRPr="00A21C0F" w:rsidRDefault="0071679A" w:rsidP="0071679A">
      <w:pPr>
        <w:pStyle w:val="4"/>
      </w:pPr>
      <w:bookmarkStart w:id="3602" w:name="_Toc509405972"/>
      <w:r w:rsidRPr="00A21C0F">
        <w:t>–</w:t>
      </w:r>
      <w:r w:rsidRPr="00A21C0F">
        <w:tab/>
      </w:r>
      <w:r w:rsidRPr="00A21C0F">
        <w:rPr>
          <w:i/>
        </w:rPr>
        <w:t>ZP-CSI-RS-ResourceSet</w:t>
      </w:r>
      <w:bookmarkEnd w:id="3602"/>
    </w:p>
    <w:p w14:paraId="5072F2D5" w14:textId="77777777" w:rsidR="0071679A" w:rsidRPr="00A21C0F" w:rsidRDefault="0071679A" w:rsidP="0071679A">
      <w:r w:rsidRPr="00A21C0F">
        <w:t xml:space="preserve">The IE </w:t>
      </w:r>
      <w:r w:rsidRPr="00A21C0F">
        <w:rPr>
          <w:i/>
        </w:rPr>
        <w:t>ZP-CSI-RS-ResourceSet</w:t>
      </w:r>
      <w:r w:rsidRPr="00A21C0F">
        <w:t xml:space="preserve"> refers to a set of </w:t>
      </w:r>
      <w:r w:rsidRPr="00A21C0F">
        <w:rPr>
          <w:i/>
        </w:rPr>
        <w:t>ZP-CSI-RS-Resources</w:t>
      </w:r>
      <w:r w:rsidRPr="00A21C0F">
        <w:t xml:space="preserve"> using their </w:t>
      </w:r>
      <w:r w:rsidRPr="00A21C0F">
        <w:rPr>
          <w:i/>
        </w:rPr>
        <w:t>ZP-CSI-RS-ResourceId</w:t>
      </w:r>
      <w:r w:rsidRPr="00A21C0F">
        <w:t>s. It corresponds to the L1 parameter '</w:t>
      </w:r>
      <w:r w:rsidRPr="00A21C0F">
        <w:rPr>
          <w:i/>
        </w:rPr>
        <w:t>ZP-CSI-RS-ResourceSetConfigList</w:t>
      </w:r>
      <w:r w:rsidRPr="00A21C0F">
        <w:t>'.</w:t>
      </w:r>
    </w:p>
    <w:p w14:paraId="64DABFA0" w14:textId="77777777" w:rsidR="0071679A" w:rsidRPr="00A21C0F" w:rsidRDefault="0071679A" w:rsidP="0071679A">
      <w:pPr>
        <w:pStyle w:val="TH"/>
      </w:pPr>
      <w:r w:rsidRPr="00A21C0F">
        <w:rPr>
          <w:i/>
        </w:rPr>
        <w:t>ZP-CSI-RS-ResourceSet</w:t>
      </w:r>
      <w:r w:rsidRPr="00A21C0F">
        <w:t xml:space="preserve"> information element</w:t>
      </w:r>
    </w:p>
    <w:p w14:paraId="36F64CB2" w14:textId="77777777" w:rsidR="0071679A" w:rsidRPr="00EF37E7" w:rsidRDefault="0071679A" w:rsidP="0071679A">
      <w:pPr>
        <w:pStyle w:val="PL"/>
        <w:rPr>
          <w:color w:val="808080"/>
        </w:rPr>
      </w:pPr>
      <w:r w:rsidRPr="00EF37E7">
        <w:rPr>
          <w:color w:val="808080"/>
        </w:rPr>
        <w:t>-- ASN1START</w:t>
      </w:r>
    </w:p>
    <w:p w14:paraId="21E90DE6" w14:textId="77777777" w:rsidR="0071679A" w:rsidRPr="00EF37E7" w:rsidRDefault="0071679A" w:rsidP="0071679A">
      <w:pPr>
        <w:pStyle w:val="PL"/>
        <w:rPr>
          <w:color w:val="808080"/>
        </w:rPr>
      </w:pPr>
      <w:r w:rsidRPr="00EF37E7">
        <w:rPr>
          <w:color w:val="808080"/>
        </w:rPr>
        <w:t>-- TAG-ZP-CSI-RS-RESOURCESET-START</w:t>
      </w:r>
    </w:p>
    <w:p w14:paraId="04C7041B" w14:textId="77777777" w:rsidR="0071679A" w:rsidRPr="00A21C0F" w:rsidRDefault="0071679A" w:rsidP="0071679A">
      <w:pPr>
        <w:pStyle w:val="PL"/>
      </w:pPr>
    </w:p>
    <w:p w14:paraId="61F5213A" w14:textId="77777777" w:rsidR="0071679A" w:rsidRPr="00A21C0F" w:rsidRDefault="0071679A" w:rsidP="0071679A">
      <w:pPr>
        <w:pStyle w:val="PL"/>
      </w:pPr>
      <w:r w:rsidRPr="00A21C0F">
        <w:t xml:space="preserve">ZP-CSI-RS-ResourceSet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408885D" w14:textId="77777777" w:rsidR="0071679A" w:rsidRPr="00A21C0F" w:rsidRDefault="0071679A" w:rsidP="0071679A">
      <w:pPr>
        <w:pStyle w:val="PL"/>
      </w:pPr>
      <w:r w:rsidRPr="00A21C0F">
        <w:tab/>
        <w:t>zp-CSI-RS-ResourceSetId</w:t>
      </w:r>
      <w:r w:rsidRPr="00A21C0F">
        <w:tab/>
      </w:r>
      <w:r w:rsidRPr="00A21C0F">
        <w:tab/>
      </w:r>
      <w:r w:rsidRPr="00A21C0F">
        <w:tab/>
      </w:r>
      <w:r w:rsidRPr="00A21C0F">
        <w:tab/>
      </w:r>
      <w:r w:rsidRPr="00A21C0F">
        <w:tab/>
      </w:r>
      <w:r w:rsidRPr="00A21C0F">
        <w:tab/>
      </w:r>
      <w:r w:rsidRPr="00A21C0F">
        <w:tab/>
        <w:t>ZP-CSI-RS-ResourceSetId,</w:t>
      </w:r>
    </w:p>
    <w:p w14:paraId="2664068B" w14:textId="77777777" w:rsidR="0071679A" w:rsidRPr="00EF37E7" w:rsidRDefault="0071679A" w:rsidP="0071679A">
      <w:pPr>
        <w:pStyle w:val="PL"/>
        <w:rPr>
          <w:color w:val="808080"/>
        </w:rPr>
      </w:pPr>
      <w:r w:rsidRPr="00A21C0F">
        <w:tab/>
      </w:r>
      <w:r w:rsidRPr="00EF37E7">
        <w:rPr>
          <w:color w:val="808080"/>
        </w:rPr>
        <w:t xml:space="preserve">-- The list of ZP-CSI-RS-ResourceId identifying the ZP-CSI-RS-Resource elements belonging to this set. </w:t>
      </w:r>
    </w:p>
    <w:p w14:paraId="665BC328" w14:textId="77777777" w:rsidR="0071679A" w:rsidRPr="00A21C0F" w:rsidRDefault="0071679A" w:rsidP="0071679A">
      <w:pPr>
        <w:pStyle w:val="PL"/>
      </w:pPr>
      <w:r w:rsidRPr="00A21C0F">
        <w:tab/>
        <w:t>zp-CSI-RS-ResourceIdList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(1..maxNrofZP-CSI-RS-ResourcesPerSet))</w:t>
      </w:r>
      <w:r w:rsidRPr="00550202">
        <w:rPr>
          <w:color w:val="993366"/>
        </w:rPr>
        <w:t xml:space="preserve"> OF</w:t>
      </w:r>
      <w:r w:rsidRPr="00A21C0F">
        <w:t xml:space="preserve"> ZP-CSI-RS-ResourceId,</w:t>
      </w:r>
    </w:p>
    <w:p w14:paraId="695ACC5E" w14:textId="77777777" w:rsidR="0071679A" w:rsidRPr="00EF37E7" w:rsidRDefault="0071679A" w:rsidP="00C06796">
      <w:pPr>
        <w:pStyle w:val="PL"/>
        <w:rPr>
          <w:color w:val="808080"/>
        </w:rPr>
      </w:pPr>
      <w:r w:rsidRPr="00A21C0F">
        <w:tab/>
      </w:r>
      <w:r w:rsidRPr="00EF37E7">
        <w:rPr>
          <w:color w:val="808080"/>
        </w:rPr>
        <w:t xml:space="preserve">-- Time domain behavior of ZP-CSI-RS resource configuration. </w:t>
      </w:r>
    </w:p>
    <w:p w14:paraId="5B5F0F22" w14:textId="77777777" w:rsidR="0071679A" w:rsidRPr="00EF37E7" w:rsidRDefault="0071679A" w:rsidP="00C06796">
      <w:pPr>
        <w:pStyle w:val="PL"/>
        <w:rPr>
          <w:color w:val="808080"/>
        </w:rPr>
      </w:pPr>
      <w:r w:rsidRPr="00A21C0F">
        <w:tab/>
      </w:r>
      <w:r w:rsidRPr="00EF37E7">
        <w:rPr>
          <w:color w:val="808080"/>
        </w:rPr>
        <w:t>-- Corresponds to L1 parameter 'ZP-CSI-RS-ResourceConfigType' (see 38.214, section 5.1.4.2)</w:t>
      </w:r>
    </w:p>
    <w:p w14:paraId="68D47526" w14:textId="77777777" w:rsidR="0071679A" w:rsidRPr="00A21C0F" w:rsidRDefault="0071679A" w:rsidP="0071679A">
      <w:pPr>
        <w:pStyle w:val="PL"/>
      </w:pPr>
      <w:r w:rsidRPr="00A21C0F">
        <w:tab/>
        <w:t>resourceType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{aperiodic, semiPersistent, periodic},</w:t>
      </w:r>
    </w:p>
    <w:p w14:paraId="399F1EED" w14:textId="77777777" w:rsidR="0071679A" w:rsidRPr="00A21C0F" w:rsidRDefault="0071679A" w:rsidP="0071679A">
      <w:pPr>
        <w:pStyle w:val="PL"/>
      </w:pPr>
      <w:r w:rsidRPr="00A21C0F">
        <w:tab/>
        <w:t>...</w:t>
      </w:r>
    </w:p>
    <w:p w14:paraId="2872480F" w14:textId="77777777" w:rsidR="0071679A" w:rsidRPr="00A21C0F" w:rsidRDefault="0071679A" w:rsidP="0071679A">
      <w:pPr>
        <w:pStyle w:val="PL"/>
      </w:pPr>
      <w:r w:rsidRPr="00A21C0F">
        <w:t>}</w:t>
      </w:r>
    </w:p>
    <w:p w14:paraId="434338BF" w14:textId="77777777" w:rsidR="0071679A" w:rsidRPr="00A21C0F" w:rsidRDefault="0071679A" w:rsidP="0071679A">
      <w:pPr>
        <w:pStyle w:val="PL"/>
      </w:pPr>
    </w:p>
    <w:p w14:paraId="04E4D44D" w14:textId="77777777" w:rsidR="0071679A" w:rsidRPr="00EF37E7" w:rsidRDefault="0071679A" w:rsidP="0071679A">
      <w:pPr>
        <w:pStyle w:val="PL"/>
        <w:rPr>
          <w:color w:val="808080"/>
        </w:rPr>
      </w:pPr>
      <w:r w:rsidRPr="00EF37E7">
        <w:rPr>
          <w:color w:val="808080"/>
        </w:rPr>
        <w:t>-- TAG-ZP-CSI-RS-RESOURCESET-STOP</w:t>
      </w:r>
    </w:p>
    <w:p w14:paraId="59B14A70" w14:textId="77777777" w:rsidR="0071679A" w:rsidRPr="00EF37E7" w:rsidRDefault="0071679A" w:rsidP="0071679A">
      <w:pPr>
        <w:pStyle w:val="PL"/>
        <w:rPr>
          <w:color w:val="808080"/>
        </w:rPr>
      </w:pPr>
      <w:r w:rsidRPr="00EF37E7">
        <w:rPr>
          <w:color w:val="808080"/>
        </w:rPr>
        <w:t xml:space="preserve">-- ASN1STOP </w:t>
      </w:r>
    </w:p>
    <w:p w14:paraId="01819AEF" w14:textId="77777777" w:rsidR="0071679A" w:rsidRPr="00A21C0F" w:rsidRDefault="0071679A" w:rsidP="0071679A">
      <w:pPr>
        <w:pStyle w:val="4"/>
      </w:pPr>
      <w:bookmarkStart w:id="3603" w:name="_Toc509405973"/>
      <w:r w:rsidRPr="00A21C0F">
        <w:t>–</w:t>
      </w:r>
      <w:r w:rsidRPr="00A21C0F">
        <w:tab/>
      </w:r>
      <w:r w:rsidRPr="00A21C0F">
        <w:rPr>
          <w:i/>
        </w:rPr>
        <w:t>ZP-CSI-RS-ResourceSetId</w:t>
      </w:r>
      <w:bookmarkEnd w:id="3603"/>
    </w:p>
    <w:p w14:paraId="64217A0B" w14:textId="77777777" w:rsidR="0071679A" w:rsidRPr="00A21C0F" w:rsidRDefault="0071679A" w:rsidP="0071679A">
      <w:r w:rsidRPr="00A21C0F">
        <w:t xml:space="preserve">The IE </w:t>
      </w:r>
      <w:r w:rsidRPr="00A21C0F">
        <w:rPr>
          <w:i/>
        </w:rPr>
        <w:t>ZP-CSI-RS-ResourceSetId</w:t>
      </w:r>
      <w:r w:rsidRPr="00A21C0F">
        <w:t xml:space="preserve"> identifies a </w:t>
      </w:r>
      <w:r w:rsidRPr="00A21C0F">
        <w:rPr>
          <w:i/>
        </w:rPr>
        <w:t>ZP-CSI-RS-ResourceSet</w:t>
      </w:r>
      <w:r w:rsidRPr="00A21C0F">
        <w:t>.</w:t>
      </w:r>
    </w:p>
    <w:p w14:paraId="7353F32D" w14:textId="77777777" w:rsidR="0071679A" w:rsidRPr="00A21C0F" w:rsidRDefault="0071679A" w:rsidP="0071679A">
      <w:pPr>
        <w:pStyle w:val="TH"/>
      </w:pPr>
      <w:r w:rsidRPr="00A21C0F">
        <w:rPr>
          <w:i/>
        </w:rPr>
        <w:t>ZP-CSI-RS-ResourceSetId</w:t>
      </w:r>
      <w:r w:rsidRPr="00A21C0F">
        <w:t xml:space="preserve"> information element</w:t>
      </w:r>
    </w:p>
    <w:p w14:paraId="76A50253" w14:textId="77777777" w:rsidR="0071679A" w:rsidRPr="00EF37E7" w:rsidRDefault="0071679A" w:rsidP="0071679A">
      <w:pPr>
        <w:pStyle w:val="PL"/>
        <w:rPr>
          <w:color w:val="808080"/>
        </w:rPr>
      </w:pPr>
      <w:r w:rsidRPr="00EF37E7">
        <w:rPr>
          <w:color w:val="808080"/>
        </w:rPr>
        <w:t>-- ASN1START</w:t>
      </w:r>
    </w:p>
    <w:p w14:paraId="33572975" w14:textId="77777777" w:rsidR="0071679A" w:rsidRPr="00EF37E7" w:rsidRDefault="0071679A" w:rsidP="0071679A">
      <w:pPr>
        <w:pStyle w:val="PL"/>
        <w:rPr>
          <w:color w:val="808080"/>
        </w:rPr>
      </w:pPr>
      <w:r w:rsidRPr="00EF37E7">
        <w:rPr>
          <w:color w:val="808080"/>
        </w:rPr>
        <w:t>-- TAG-ZP-CSI-RS-RESOURCESETID-START</w:t>
      </w:r>
    </w:p>
    <w:p w14:paraId="31DE385C" w14:textId="77777777" w:rsidR="0071679A" w:rsidRPr="00A21C0F" w:rsidRDefault="0071679A" w:rsidP="0071679A">
      <w:pPr>
        <w:pStyle w:val="PL"/>
      </w:pPr>
    </w:p>
    <w:p w14:paraId="3524E682" w14:textId="77777777" w:rsidR="0071679A" w:rsidRPr="00A21C0F" w:rsidRDefault="0071679A" w:rsidP="0071679A">
      <w:pPr>
        <w:pStyle w:val="PL"/>
      </w:pPr>
      <w:r w:rsidRPr="00A21C0F">
        <w:t xml:space="preserve">ZP-CSI-RS-ResourceSetId ::= </w:t>
      </w:r>
      <w:r w:rsidRPr="00A21C0F">
        <w:tab/>
      </w:r>
      <w:r w:rsidRPr="00A21C0F">
        <w:tab/>
      </w:r>
      <w:r w:rsidRPr="00A21C0F">
        <w:tab/>
      </w:r>
      <w:r w:rsidRPr="00A21C0F">
        <w:tab/>
      </w:r>
      <w:r w:rsidRPr="00A21C0F">
        <w:tab/>
      </w:r>
      <w:r w:rsidRPr="00550202">
        <w:rPr>
          <w:color w:val="993366"/>
        </w:rPr>
        <w:t>INTEGER</w:t>
      </w:r>
      <w:r w:rsidRPr="00A21C0F">
        <w:t xml:space="preserve"> (0..maxNrofZP-CSI-RS-ResourceSets-1)</w:t>
      </w:r>
    </w:p>
    <w:p w14:paraId="63ABCED5" w14:textId="77777777" w:rsidR="0071679A" w:rsidRPr="00A21C0F" w:rsidRDefault="0071679A" w:rsidP="0071679A">
      <w:pPr>
        <w:pStyle w:val="PL"/>
      </w:pPr>
    </w:p>
    <w:p w14:paraId="512AB7C4" w14:textId="77777777" w:rsidR="0071679A" w:rsidRPr="00EF37E7" w:rsidRDefault="0071679A" w:rsidP="0071679A">
      <w:pPr>
        <w:pStyle w:val="PL"/>
        <w:rPr>
          <w:color w:val="808080"/>
        </w:rPr>
      </w:pPr>
      <w:r w:rsidRPr="00EF37E7">
        <w:rPr>
          <w:color w:val="808080"/>
        </w:rPr>
        <w:t>-- TAG-ZP-CSI-RS-RESOURCESETID-STOP</w:t>
      </w:r>
    </w:p>
    <w:p w14:paraId="6ED8B3BD" w14:textId="77777777" w:rsidR="0071679A" w:rsidRPr="00EF37E7" w:rsidRDefault="0071679A" w:rsidP="0071679A">
      <w:pPr>
        <w:pStyle w:val="PL"/>
        <w:rPr>
          <w:color w:val="808080"/>
        </w:rPr>
      </w:pPr>
      <w:r w:rsidRPr="00EF37E7">
        <w:rPr>
          <w:color w:val="808080"/>
        </w:rPr>
        <w:t xml:space="preserve">-- ASN1STOP </w:t>
      </w:r>
    </w:p>
    <w:p w14:paraId="0A745C30" w14:textId="77777777" w:rsidR="0071679A" w:rsidRPr="00A21C0F" w:rsidRDefault="0071679A" w:rsidP="0071679A">
      <w:pPr>
        <w:sectPr w:rsidR="0071679A" w:rsidRPr="00A21C0F">
          <w:footnotePr>
            <w:numRestart w:val="eachSect"/>
          </w:footnotePr>
          <w:pgSz w:w="16840" w:h="11907" w:orient="landscape"/>
          <w:pgMar w:top="1133" w:right="1416" w:bottom="1133" w:left="1133" w:header="850" w:footer="340" w:gutter="0"/>
          <w:cols w:space="720"/>
          <w:formProt w:val="0"/>
        </w:sectPr>
      </w:pPr>
    </w:p>
    <w:p w14:paraId="2D016119" w14:textId="77777777" w:rsidR="00FD7354" w:rsidRPr="00A21C0F" w:rsidRDefault="00FD7354" w:rsidP="00FC7F0F">
      <w:pPr>
        <w:pStyle w:val="3"/>
      </w:pPr>
      <w:bookmarkStart w:id="3604" w:name="_Toc493510611"/>
      <w:bookmarkStart w:id="3605" w:name="_Toc500942761"/>
      <w:bookmarkStart w:id="3606" w:name="_Toc509405974"/>
      <w:bookmarkStart w:id="3607" w:name="_Toc493510612"/>
      <w:bookmarkStart w:id="3608" w:name="_Toc500942767"/>
      <w:bookmarkEnd w:id="3010"/>
      <w:r w:rsidRPr="00A21C0F">
        <w:t>6.3.3</w:t>
      </w:r>
      <w:r w:rsidRPr="00A21C0F">
        <w:tab/>
        <w:t>UE capability information elements</w:t>
      </w:r>
      <w:bookmarkEnd w:id="3604"/>
      <w:bookmarkEnd w:id="3605"/>
      <w:bookmarkEnd w:id="3606"/>
    </w:p>
    <w:p w14:paraId="28F6D6BF" w14:textId="77777777" w:rsidR="00FD7354" w:rsidRPr="00A21C0F" w:rsidRDefault="00FD7354" w:rsidP="00FC7F0F">
      <w:pPr>
        <w:pStyle w:val="4"/>
      </w:pPr>
      <w:bookmarkStart w:id="3609" w:name="_Toc500942762"/>
      <w:bookmarkStart w:id="3610" w:name="_Toc509405975"/>
      <w:r w:rsidRPr="00A21C0F">
        <w:rPr>
          <w:lang w:eastAsia="x-none"/>
        </w:rPr>
        <w:t>–</w:t>
      </w:r>
      <w:r w:rsidRPr="00A21C0F">
        <w:rPr>
          <w:lang w:eastAsia="x-none"/>
        </w:rPr>
        <w:tab/>
      </w:r>
      <w:bookmarkStart w:id="3611" w:name="_Hlk505360212"/>
      <w:r w:rsidRPr="00A21C0F">
        <w:rPr>
          <w:i/>
          <w:noProof/>
        </w:rPr>
        <w:t>BandCombinationList</w:t>
      </w:r>
      <w:bookmarkEnd w:id="3609"/>
      <w:bookmarkEnd w:id="3610"/>
      <w:bookmarkEnd w:id="3611"/>
    </w:p>
    <w:p w14:paraId="20992EFC" w14:textId="77777777" w:rsidR="00FD7354" w:rsidRPr="00A21C0F" w:rsidRDefault="00FD7354" w:rsidP="00FC7F0F">
      <w:r w:rsidRPr="00A21C0F">
        <w:t xml:space="preserve">The IE </w:t>
      </w:r>
      <w:r w:rsidRPr="00A21C0F">
        <w:rPr>
          <w:i/>
        </w:rPr>
        <w:t>BandCombinationList</w:t>
      </w:r>
      <w:r w:rsidRPr="00A21C0F">
        <w:t xml:space="preserve"> contains a list of </w:t>
      </w:r>
      <w:r w:rsidRPr="00A21C0F">
        <w:rPr>
          <w:rFonts w:hint="eastAsia"/>
        </w:rPr>
        <w:t>NR CA and/or MR-DC</w:t>
      </w:r>
      <w:r w:rsidRPr="00A21C0F">
        <w:t xml:space="preserve"> band combinations (also including DL only or UL only band).</w:t>
      </w:r>
    </w:p>
    <w:p w14:paraId="2FAC4BF8" w14:textId="77777777" w:rsidR="00FD7354" w:rsidRPr="00A21C0F" w:rsidRDefault="00FD7354" w:rsidP="00920E6C">
      <w:pPr>
        <w:pStyle w:val="TH"/>
      </w:pPr>
      <w:r w:rsidRPr="00A21C0F">
        <w:rPr>
          <w:i/>
        </w:rPr>
        <w:t>BandCombinationList</w:t>
      </w:r>
      <w:r w:rsidRPr="00A21C0F">
        <w:t xml:space="preserve"> information element</w:t>
      </w:r>
    </w:p>
    <w:p w14:paraId="7FEB3B70" w14:textId="77777777" w:rsidR="00FD7354" w:rsidRPr="00EF37E7" w:rsidRDefault="00FD7354" w:rsidP="00FC7F0F">
      <w:pPr>
        <w:pStyle w:val="PL"/>
        <w:rPr>
          <w:color w:val="808080"/>
        </w:rPr>
      </w:pPr>
      <w:r w:rsidRPr="00EF37E7">
        <w:rPr>
          <w:color w:val="808080"/>
        </w:rPr>
        <w:t>-- ASN1START</w:t>
      </w:r>
    </w:p>
    <w:p w14:paraId="7E54296D" w14:textId="77777777" w:rsidR="00FD7354" w:rsidRPr="00EF37E7" w:rsidRDefault="00FD7354" w:rsidP="00FC7F0F">
      <w:pPr>
        <w:pStyle w:val="PL"/>
        <w:rPr>
          <w:color w:val="808080"/>
        </w:rPr>
      </w:pPr>
      <w:r w:rsidRPr="00EF37E7">
        <w:rPr>
          <w:color w:val="808080"/>
        </w:rPr>
        <w:t>-- TAG-BANDCOMBINATIONLIST-START</w:t>
      </w:r>
    </w:p>
    <w:p w14:paraId="7DC6309B" w14:textId="77777777" w:rsidR="00FD7354" w:rsidRPr="00A21C0F" w:rsidRDefault="00FD7354" w:rsidP="00FC7F0F">
      <w:pPr>
        <w:pStyle w:val="PL"/>
      </w:pPr>
    </w:p>
    <w:p w14:paraId="3743ADCF" w14:textId="77777777" w:rsidR="00FD7354" w:rsidRPr="00A21C0F" w:rsidRDefault="00FD7354" w:rsidP="00FC7F0F">
      <w:pPr>
        <w:pStyle w:val="PL"/>
      </w:pPr>
      <w:r w:rsidRPr="00A21C0F">
        <w:t>BandCombinationList ::=</w:t>
      </w:r>
      <w:r w:rsidRPr="00A21C0F">
        <w:tab/>
      </w:r>
      <w:r w:rsidRPr="00550202">
        <w:rPr>
          <w:color w:val="993366"/>
        </w:rPr>
        <w:t>SEQUENCE</w:t>
      </w:r>
      <w:r w:rsidRPr="00A21C0F">
        <w:t xml:space="preserve"> (</w:t>
      </w:r>
      <w:r w:rsidRPr="00550202">
        <w:rPr>
          <w:color w:val="993366"/>
        </w:rPr>
        <w:t>SIZE</w:t>
      </w:r>
      <w:r w:rsidRPr="00A21C0F">
        <w:t xml:space="preserve"> (1..maxBandComb))</w:t>
      </w:r>
      <w:r w:rsidRPr="00550202">
        <w:rPr>
          <w:color w:val="993366"/>
        </w:rPr>
        <w:t xml:space="preserve"> OF</w:t>
      </w:r>
      <w:r w:rsidRPr="00A21C0F">
        <w:t xml:space="preserve"> BandCombination</w:t>
      </w:r>
    </w:p>
    <w:p w14:paraId="3A6FAFA6" w14:textId="77777777" w:rsidR="00FD7354" w:rsidRPr="00A21C0F" w:rsidRDefault="00FD7354" w:rsidP="00FC7F0F">
      <w:pPr>
        <w:pStyle w:val="PL"/>
      </w:pPr>
    </w:p>
    <w:p w14:paraId="69B237C9" w14:textId="77777777" w:rsidR="00FD7354" w:rsidRPr="00A21C0F" w:rsidRDefault="00FD7354" w:rsidP="00FC7F0F">
      <w:pPr>
        <w:pStyle w:val="PL"/>
      </w:pPr>
      <w:r w:rsidRPr="00A21C0F">
        <w:t xml:space="preserve">BandCombination ::= </w:t>
      </w:r>
      <w:r w:rsidRPr="00550202">
        <w:rPr>
          <w:color w:val="993366"/>
        </w:rPr>
        <w:t>SEQUENCE</w:t>
      </w:r>
      <w:r w:rsidRPr="00A21C0F">
        <w:t xml:space="preserve"> {</w:t>
      </w:r>
    </w:p>
    <w:p w14:paraId="75131AF8" w14:textId="77777777" w:rsidR="00FD7354" w:rsidRPr="00A21C0F" w:rsidRDefault="00FD7354" w:rsidP="00FC7F0F">
      <w:pPr>
        <w:pStyle w:val="PL"/>
      </w:pPr>
      <w:r w:rsidRPr="00A21C0F">
        <w:tab/>
        <w:t>bandAndDL-ParametersList</w:t>
      </w:r>
      <w:r w:rsidRPr="00A21C0F">
        <w:tab/>
      </w:r>
      <w:r w:rsidRPr="00A21C0F">
        <w:tab/>
      </w:r>
      <w:r w:rsidRPr="00A21C0F">
        <w:tab/>
        <w:t>BandAndDL-ParametersList,</w:t>
      </w:r>
    </w:p>
    <w:p w14:paraId="78FE8D15" w14:textId="77777777" w:rsidR="00FD7354" w:rsidRPr="00A21C0F" w:rsidRDefault="00FD7354" w:rsidP="00FC7F0F">
      <w:pPr>
        <w:pStyle w:val="PL"/>
      </w:pPr>
      <w:r w:rsidRPr="00A21C0F">
        <w:tab/>
        <w:t>bandCombinationsUL</w:t>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(1.. maxBandComb)),</w:t>
      </w:r>
    </w:p>
    <w:p w14:paraId="58775B89" w14:textId="77777777" w:rsidR="00FD7354" w:rsidRPr="00A21C0F" w:rsidRDefault="00FD7354" w:rsidP="00FC7F0F">
      <w:pPr>
        <w:pStyle w:val="PL"/>
      </w:pPr>
      <w:r w:rsidRPr="00A21C0F">
        <w:tab/>
        <w:t>bandCombinationParametersList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(1..maxBandComb))</w:t>
      </w:r>
      <w:r w:rsidRPr="00550202">
        <w:rPr>
          <w:color w:val="993366"/>
        </w:rPr>
        <w:t xml:space="preserve"> OF</w:t>
      </w:r>
      <w:r w:rsidRPr="00A21C0F">
        <w:t xml:space="preserve"> BandCombinationParameters </w:t>
      </w:r>
      <w:r w:rsidRPr="00A21C0F">
        <w:tab/>
      </w:r>
      <w:r w:rsidRPr="00550202">
        <w:rPr>
          <w:color w:val="993366"/>
        </w:rPr>
        <w:t>OPTIONAL</w:t>
      </w:r>
    </w:p>
    <w:p w14:paraId="75FF68D0" w14:textId="77777777" w:rsidR="00FD7354" w:rsidRPr="00A21C0F" w:rsidRDefault="00FD7354" w:rsidP="00FC7F0F">
      <w:pPr>
        <w:pStyle w:val="PL"/>
      </w:pPr>
      <w:r w:rsidRPr="00A21C0F">
        <w:t>}</w:t>
      </w:r>
    </w:p>
    <w:p w14:paraId="6264EFCB" w14:textId="77777777" w:rsidR="00FD7354" w:rsidRPr="00A21C0F" w:rsidRDefault="00FD7354" w:rsidP="00FC7F0F">
      <w:pPr>
        <w:pStyle w:val="PL"/>
      </w:pPr>
    </w:p>
    <w:p w14:paraId="55501EE1" w14:textId="77777777" w:rsidR="00FD7354" w:rsidRPr="00A21C0F" w:rsidRDefault="00FD7354" w:rsidP="00FC7F0F">
      <w:pPr>
        <w:pStyle w:val="PL"/>
      </w:pPr>
      <w:r w:rsidRPr="00A21C0F">
        <w:t xml:space="preserve">BandAndDL-ParametersList ::= </w:t>
      </w:r>
      <w:r w:rsidRPr="00550202">
        <w:rPr>
          <w:color w:val="993366"/>
        </w:rPr>
        <w:t>SEQUENCE</w:t>
      </w:r>
      <w:r w:rsidRPr="00A21C0F">
        <w:t xml:space="preserve"> (</w:t>
      </w:r>
      <w:r w:rsidRPr="00550202">
        <w:rPr>
          <w:color w:val="993366"/>
        </w:rPr>
        <w:t>SIZE</w:t>
      </w:r>
      <w:r w:rsidRPr="00A21C0F">
        <w:t xml:space="preserve"> (1..maxSimultaneousBands))</w:t>
      </w:r>
      <w:r w:rsidRPr="00550202">
        <w:rPr>
          <w:color w:val="993366"/>
        </w:rPr>
        <w:t xml:space="preserve"> OF</w:t>
      </w:r>
      <w:r w:rsidRPr="00A21C0F">
        <w:t xml:space="preserve"> BandAndDL-Parameters</w:t>
      </w:r>
    </w:p>
    <w:p w14:paraId="7DBD794C" w14:textId="77777777" w:rsidR="00FD7354" w:rsidRPr="00A21C0F" w:rsidRDefault="00FD7354" w:rsidP="00FC7F0F">
      <w:pPr>
        <w:pStyle w:val="PL"/>
      </w:pPr>
    </w:p>
    <w:p w14:paraId="68E35776" w14:textId="77777777" w:rsidR="00FD7354" w:rsidRPr="00A21C0F" w:rsidRDefault="00FD7354" w:rsidP="00FC7F0F">
      <w:pPr>
        <w:pStyle w:val="PL"/>
      </w:pPr>
      <w:r w:rsidRPr="00A21C0F">
        <w:t xml:space="preserve">BandAndDL-Parameters ::= </w:t>
      </w:r>
      <w:r w:rsidRPr="00550202">
        <w:rPr>
          <w:color w:val="993366"/>
        </w:rPr>
        <w:t>CHOICE</w:t>
      </w:r>
      <w:r w:rsidRPr="00A21C0F">
        <w:t xml:space="preserve"> {</w:t>
      </w:r>
    </w:p>
    <w:p w14:paraId="749F37A2" w14:textId="77777777" w:rsidR="00FD7354" w:rsidRPr="00A21C0F" w:rsidRDefault="00FD7354" w:rsidP="00FC7F0F">
      <w:pPr>
        <w:pStyle w:val="PL"/>
      </w:pPr>
      <w:r w:rsidRPr="00A21C0F">
        <w:tab/>
        <w:t>bandAndDL-ParametersEUTRA</w:t>
      </w:r>
      <w:r w:rsidRPr="00A21C0F">
        <w:tab/>
        <w:t>BandAndDL-ParametersEUTRA,</w:t>
      </w:r>
    </w:p>
    <w:p w14:paraId="1B264607" w14:textId="77777777" w:rsidR="00FD7354" w:rsidRPr="00A21C0F" w:rsidRDefault="00FD7354" w:rsidP="00FC7F0F">
      <w:pPr>
        <w:pStyle w:val="PL"/>
      </w:pPr>
      <w:r w:rsidRPr="00A21C0F">
        <w:tab/>
        <w:t>bandAndDL-ParametersNR</w:t>
      </w:r>
      <w:r w:rsidRPr="00A21C0F">
        <w:tab/>
      </w:r>
      <w:r w:rsidRPr="00A21C0F">
        <w:tab/>
        <w:t>BandAndDL-ParametersNR</w:t>
      </w:r>
    </w:p>
    <w:p w14:paraId="26593DE8" w14:textId="77777777" w:rsidR="00FD7354" w:rsidRPr="00A21C0F" w:rsidRDefault="00FD7354" w:rsidP="00FC7F0F">
      <w:pPr>
        <w:pStyle w:val="PL"/>
      </w:pPr>
      <w:r w:rsidRPr="00A21C0F">
        <w:t>}</w:t>
      </w:r>
    </w:p>
    <w:p w14:paraId="48A8AC12" w14:textId="77777777" w:rsidR="00FD7354" w:rsidRPr="00A21C0F" w:rsidRDefault="00FD7354" w:rsidP="00FC7F0F">
      <w:pPr>
        <w:pStyle w:val="PL"/>
      </w:pPr>
      <w:r w:rsidRPr="00A21C0F">
        <w:t xml:space="preserve">BandCombinationParameters ::= </w:t>
      </w:r>
      <w:r w:rsidRPr="00550202">
        <w:rPr>
          <w:color w:val="993366"/>
        </w:rPr>
        <w:t>SEQUENCE</w:t>
      </w:r>
      <w:r w:rsidRPr="00A21C0F">
        <w:t xml:space="preserve"> {</w:t>
      </w:r>
    </w:p>
    <w:p w14:paraId="09DE10A0" w14:textId="77777777" w:rsidR="00FD7354" w:rsidRPr="00A21C0F" w:rsidRDefault="00FD7354" w:rsidP="00FC7F0F">
      <w:pPr>
        <w:pStyle w:val="PL"/>
        <w:rPr>
          <w:lang w:eastAsia="ja-JP"/>
        </w:rPr>
      </w:pPr>
      <w:r w:rsidRPr="00A21C0F">
        <w:rPr>
          <w:rFonts w:hint="eastAsia"/>
          <w:lang w:eastAsia="ja-JP"/>
        </w:rPr>
        <w:tab/>
        <w:t>ca-ParametersNR</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t>CA-ParametersNR</w:t>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OPTIONAL</w:t>
      </w:r>
      <w:r w:rsidRPr="00A21C0F">
        <w:rPr>
          <w:rFonts w:hint="eastAsia"/>
          <w:lang w:eastAsia="ja-JP"/>
        </w:rPr>
        <w:t>,</w:t>
      </w:r>
    </w:p>
    <w:p w14:paraId="273074B0" w14:textId="77777777" w:rsidR="00FD7354" w:rsidRPr="00A21C0F" w:rsidRDefault="00FD7354" w:rsidP="00FC7F0F">
      <w:pPr>
        <w:pStyle w:val="PL"/>
        <w:rPr>
          <w:lang w:eastAsia="ja-JP"/>
        </w:rPr>
      </w:pPr>
      <w:r w:rsidRPr="00A21C0F">
        <w:rPr>
          <w:rFonts w:hint="eastAsia"/>
          <w:lang w:eastAsia="ja-JP"/>
        </w:rPr>
        <w:tab/>
        <w:t>mrdc-Parameters</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t>MRDC-Parameters</w:t>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OPTIONAL</w:t>
      </w:r>
    </w:p>
    <w:p w14:paraId="08F93E03" w14:textId="77777777" w:rsidR="00FD7354" w:rsidRPr="00A21C0F" w:rsidRDefault="00FD7354" w:rsidP="00FC7F0F">
      <w:pPr>
        <w:pStyle w:val="PL"/>
        <w:rPr>
          <w:lang w:eastAsia="ja-JP"/>
        </w:rPr>
      </w:pPr>
      <w:r w:rsidRPr="00A21C0F">
        <w:rPr>
          <w:rFonts w:hint="eastAsia"/>
          <w:lang w:eastAsia="ja-JP"/>
        </w:rPr>
        <w:t>}</w:t>
      </w:r>
    </w:p>
    <w:p w14:paraId="5CCCA3CC" w14:textId="77777777" w:rsidR="00FD7354" w:rsidRPr="00A21C0F" w:rsidRDefault="00FD7354" w:rsidP="00FC7F0F">
      <w:pPr>
        <w:pStyle w:val="PL"/>
        <w:rPr>
          <w:lang w:eastAsia="ja-JP"/>
        </w:rPr>
      </w:pPr>
    </w:p>
    <w:p w14:paraId="31B4B77B" w14:textId="77777777" w:rsidR="00FD7354" w:rsidRPr="00A21C0F" w:rsidRDefault="00FD7354" w:rsidP="00FC7F0F">
      <w:pPr>
        <w:pStyle w:val="PL"/>
        <w:rPr>
          <w:lang w:eastAsia="ja-JP"/>
        </w:rPr>
      </w:pPr>
      <w:bookmarkStart w:id="3612" w:name="_Hlk508824455"/>
      <w:r w:rsidRPr="00A21C0F">
        <w:rPr>
          <w:rFonts w:hint="eastAsia"/>
          <w:lang w:eastAsia="ja-JP"/>
        </w:rPr>
        <w:t>CA-ParametersNR ::=</w:t>
      </w:r>
      <w:r w:rsidRPr="00A21C0F">
        <w:rPr>
          <w:rFonts w:hint="eastAsia"/>
          <w:lang w:eastAsia="ja-JP"/>
        </w:rPr>
        <w:tab/>
      </w:r>
      <w:r w:rsidRPr="00550202">
        <w:rPr>
          <w:color w:val="993366"/>
        </w:rPr>
        <w:t>SEQUENCE</w:t>
      </w:r>
      <w:r w:rsidRPr="00A21C0F">
        <w:rPr>
          <w:rFonts w:hint="eastAsia"/>
          <w:lang w:eastAsia="ja-JP"/>
        </w:rPr>
        <w:t xml:space="preserve"> {</w:t>
      </w:r>
    </w:p>
    <w:p w14:paraId="7CEFB283" w14:textId="77777777" w:rsidR="00FD7354" w:rsidRPr="00A21C0F" w:rsidRDefault="00FD7354" w:rsidP="00FC7F0F">
      <w:pPr>
        <w:pStyle w:val="PL"/>
      </w:pPr>
      <w:r w:rsidRPr="00A21C0F">
        <w:tab/>
        <w:t>multipleTimingAdvances</w:t>
      </w:r>
      <w:r w:rsidRPr="00A21C0F">
        <w:tab/>
      </w:r>
      <w:r w:rsidRPr="00A21C0F">
        <w:tab/>
      </w:r>
      <w:r w:rsidRPr="00550202">
        <w:rPr>
          <w:color w:val="993366"/>
        </w:rPr>
        <w:t>ENUMERATED</w:t>
      </w:r>
      <w:r w:rsidRPr="00A21C0F">
        <w:t xml:space="preserve"> {supported}</w:t>
      </w:r>
      <w:r w:rsidRPr="00A21C0F">
        <w:tab/>
      </w:r>
      <w:r w:rsidRPr="00A21C0F">
        <w:tab/>
      </w:r>
      <w:r w:rsidRPr="00A21C0F">
        <w:rPr>
          <w:rFonts w:hint="eastAsia"/>
          <w:lang w:eastAsia="ja-JP"/>
        </w:rPr>
        <w:tab/>
      </w:r>
      <w:r w:rsidRPr="00A21C0F">
        <w:rPr>
          <w:rFonts w:hint="eastAsia"/>
          <w:lang w:eastAsia="ja-JP"/>
        </w:rPr>
        <w:tab/>
      </w:r>
      <w:r w:rsidRPr="00550202">
        <w:rPr>
          <w:color w:val="993366"/>
        </w:rPr>
        <w:t>OPTIONAL</w:t>
      </w:r>
      <w:r w:rsidR="009F3457" w:rsidRPr="00922DF6">
        <w:t>,</w:t>
      </w:r>
    </w:p>
    <w:bookmarkEnd w:id="3612"/>
    <w:p w14:paraId="12A03AB6"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2-5: Simultaneous reception and transmission for inter band CA (TDD-TDD or TDD-FDD)</w:t>
      </w:r>
    </w:p>
    <w:p w14:paraId="27F919FB" w14:textId="77777777" w:rsidR="00FD7354" w:rsidRPr="00A21C0F" w:rsidRDefault="00FD7354" w:rsidP="00FC7F0F">
      <w:pPr>
        <w:pStyle w:val="PL"/>
        <w:rPr>
          <w:lang w:eastAsia="ja-JP"/>
        </w:rPr>
      </w:pPr>
      <w:r w:rsidRPr="00A21C0F">
        <w:rPr>
          <w:rFonts w:hint="eastAsia"/>
          <w:lang w:eastAsia="ja-JP"/>
        </w:rPr>
        <w:tab/>
        <w:t>simultaneousRxTxInterBandCA</w:t>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1A667F10" w14:textId="77777777" w:rsidR="00FD7354" w:rsidRPr="00EF37E7" w:rsidRDefault="00FD7354" w:rsidP="00FC7F0F">
      <w:pPr>
        <w:pStyle w:val="PL"/>
        <w:rPr>
          <w:color w:val="808080"/>
          <w:lang w:eastAsia="ja-JP"/>
        </w:rPr>
      </w:pPr>
      <w:r w:rsidRPr="00EF37E7">
        <w:rPr>
          <w:color w:val="808080"/>
          <w:lang w:eastAsia="ja-JP"/>
        </w:rPr>
        <w:t>-- BCS related to R4 2-1 and Updated CA BW class in R4-1803374</w:t>
      </w:r>
    </w:p>
    <w:p w14:paraId="69254A39" w14:textId="77777777" w:rsidR="00FD7354" w:rsidRPr="00A21C0F" w:rsidRDefault="00FD7354" w:rsidP="00FC7F0F">
      <w:pPr>
        <w:pStyle w:val="PL"/>
        <w:rPr>
          <w:lang w:eastAsia="ja-JP"/>
        </w:rPr>
      </w:pPr>
      <w:r w:rsidRPr="00A21C0F">
        <w:rPr>
          <w:lang w:eastAsia="ja-JP"/>
        </w:rPr>
        <w:tab/>
        <w:t>supportedBandwidthCombinationSet</w:t>
      </w:r>
      <w:r w:rsidRPr="00A21C0F">
        <w:rPr>
          <w:lang w:eastAsia="ja-JP"/>
        </w:rPr>
        <w:tab/>
      </w:r>
      <w:r w:rsidRPr="00550202">
        <w:rPr>
          <w:color w:val="993366"/>
        </w:rPr>
        <w:t>BIT</w:t>
      </w:r>
      <w:r w:rsidRPr="00922DF6">
        <w:t xml:space="preserve"> </w:t>
      </w:r>
      <w:r w:rsidRPr="00550202">
        <w:rPr>
          <w:color w:val="993366"/>
        </w:rPr>
        <w:t>STRING</w:t>
      </w:r>
      <w:r w:rsidRPr="00A21C0F">
        <w:rPr>
          <w:lang w:eastAsia="ja-JP"/>
        </w:rPr>
        <w:t xml:space="preserve"> (</w:t>
      </w:r>
      <w:r w:rsidRPr="00550202">
        <w:rPr>
          <w:color w:val="993366"/>
        </w:rPr>
        <w:t>SIZE</w:t>
      </w:r>
      <w:r w:rsidRPr="00A21C0F">
        <w:rPr>
          <w:lang w:eastAsia="ja-JP"/>
        </w:rPr>
        <w:t xml:space="preserve"> (1..32))</w:t>
      </w:r>
      <w:r w:rsidRPr="00A21C0F">
        <w:rPr>
          <w:lang w:eastAsia="ja-JP"/>
        </w:rPr>
        <w:tab/>
      </w:r>
      <w:r w:rsidRPr="00550202">
        <w:rPr>
          <w:color w:val="993366"/>
        </w:rPr>
        <w:t>OPTIONAL</w:t>
      </w:r>
    </w:p>
    <w:p w14:paraId="569D5C80" w14:textId="77777777" w:rsidR="00FD7354" w:rsidRPr="00A21C0F" w:rsidRDefault="00FD7354" w:rsidP="00FC7F0F">
      <w:pPr>
        <w:pStyle w:val="PL"/>
        <w:rPr>
          <w:lang w:eastAsia="ja-JP"/>
        </w:rPr>
      </w:pPr>
      <w:r w:rsidRPr="00A21C0F">
        <w:rPr>
          <w:rFonts w:hint="eastAsia"/>
          <w:lang w:eastAsia="ja-JP"/>
        </w:rPr>
        <w:t>}</w:t>
      </w:r>
    </w:p>
    <w:p w14:paraId="6DF274A3" w14:textId="77777777" w:rsidR="00FD7354" w:rsidRPr="00A21C0F" w:rsidRDefault="00FD7354" w:rsidP="00FC7F0F">
      <w:pPr>
        <w:pStyle w:val="PL"/>
        <w:rPr>
          <w:lang w:eastAsia="ja-JP"/>
        </w:rPr>
      </w:pPr>
    </w:p>
    <w:p w14:paraId="09717EC4" w14:textId="77777777" w:rsidR="00FD7354" w:rsidRPr="00A21C0F" w:rsidRDefault="00FD7354" w:rsidP="00FC7F0F">
      <w:pPr>
        <w:pStyle w:val="PL"/>
        <w:rPr>
          <w:lang w:eastAsia="ja-JP"/>
        </w:rPr>
      </w:pPr>
      <w:r w:rsidRPr="00A21C0F">
        <w:rPr>
          <w:rFonts w:hint="eastAsia"/>
          <w:lang w:eastAsia="ja-JP"/>
        </w:rPr>
        <w:t>MRDC-Parameters ::=</w:t>
      </w:r>
      <w:r w:rsidRPr="00A21C0F">
        <w:rPr>
          <w:rFonts w:hint="eastAsia"/>
          <w:lang w:eastAsia="ja-JP"/>
        </w:rPr>
        <w:tab/>
      </w:r>
      <w:r w:rsidRPr="00550202">
        <w:rPr>
          <w:color w:val="993366"/>
        </w:rPr>
        <w:t>SEQUENCE</w:t>
      </w:r>
      <w:r w:rsidRPr="00A21C0F">
        <w:rPr>
          <w:rFonts w:hint="eastAsia"/>
          <w:lang w:eastAsia="ja-JP"/>
        </w:rPr>
        <w:t xml:space="preserve"> {</w:t>
      </w:r>
    </w:p>
    <w:p w14:paraId="6218C7E5" w14:textId="77777777" w:rsidR="00FD7354" w:rsidRPr="00A21C0F" w:rsidRDefault="00FD7354" w:rsidP="00FC7F0F">
      <w:pPr>
        <w:pStyle w:val="PL"/>
      </w:pPr>
      <w:r w:rsidRPr="00A21C0F">
        <w:tab/>
        <w:t>singleUL-Transmission</w:t>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6BB979D9" w14:textId="77777777" w:rsidR="00FD7354" w:rsidRPr="00EF37E7" w:rsidRDefault="00FD7354" w:rsidP="00FC7F0F">
      <w:pPr>
        <w:pStyle w:val="PL"/>
        <w:rPr>
          <w:color w:val="808080"/>
          <w:lang w:eastAsia="ja-JP"/>
        </w:rPr>
      </w:pPr>
      <w:r w:rsidRPr="00EF37E7">
        <w:rPr>
          <w:rFonts w:hint="eastAsia"/>
          <w:color w:val="808080"/>
          <w:lang w:eastAsia="ja-JP"/>
        </w:rPr>
        <w:t xml:space="preserve">-- R4 1-10: </w:t>
      </w:r>
      <w:r w:rsidRPr="00EF37E7">
        <w:rPr>
          <w:color w:val="808080"/>
          <w:lang w:eastAsia="ja-JP"/>
        </w:rPr>
        <w:t>Support of EN-DC with LTE-NR coexistence in UL sharing from UE perspective</w:t>
      </w:r>
    </w:p>
    <w:p w14:paraId="45847BFC" w14:textId="77777777" w:rsidR="00FD7354" w:rsidRPr="00A21C0F" w:rsidRDefault="00FD7354" w:rsidP="00FC7F0F">
      <w:pPr>
        <w:pStyle w:val="PL"/>
        <w:rPr>
          <w:lang w:eastAsia="ja-JP"/>
        </w:rPr>
      </w:pPr>
      <w:r w:rsidRPr="00A21C0F">
        <w:rPr>
          <w:rFonts w:hint="eastAsia"/>
          <w:lang w:eastAsia="ja-JP"/>
        </w:rPr>
        <w:tab/>
      </w:r>
      <w:r w:rsidRPr="00A21C0F">
        <w:rPr>
          <w:lang w:eastAsia="ja-JP"/>
        </w:rPr>
        <w:t>ul-SharingEUTRA-NR</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069539A8" w14:textId="77777777" w:rsidR="00FD7354" w:rsidRPr="00EF37E7" w:rsidRDefault="00FD7354" w:rsidP="00FC7F0F">
      <w:pPr>
        <w:pStyle w:val="PL"/>
        <w:rPr>
          <w:color w:val="808080"/>
          <w:lang w:eastAsia="ja-JP"/>
        </w:rPr>
      </w:pPr>
      <w:r w:rsidRPr="00EF37E7">
        <w:rPr>
          <w:rFonts w:hint="eastAsia"/>
          <w:color w:val="808080"/>
          <w:lang w:eastAsia="ja-JP"/>
        </w:rPr>
        <w:t xml:space="preserve">-- R4 1-11: </w:t>
      </w:r>
      <w:r w:rsidRPr="00EF37E7">
        <w:rPr>
          <w:color w:val="808080"/>
          <w:lang w:eastAsia="ja-JP"/>
        </w:rPr>
        <w:t>Switching time between LTE UL and NR UL for EN-DC with LTE-NR coexistence in UL sharing from UE perspective</w:t>
      </w:r>
    </w:p>
    <w:p w14:paraId="25D1A3F8" w14:textId="77777777" w:rsidR="00FD7354" w:rsidRPr="00A21C0F" w:rsidRDefault="00FD7354" w:rsidP="00FC7F0F">
      <w:pPr>
        <w:pStyle w:val="PL"/>
        <w:rPr>
          <w:lang w:eastAsia="ja-JP"/>
        </w:rPr>
      </w:pPr>
      <w:r w:rsidRPr="00A21C0F">
        <w:rPr>
          <w:rFonts w:hint="eastAsia"/>
          <w:lang w:eastAsia="ja-JP"/>
        </w:rPr>
        <w:tab/>
      </w:r>
      <w:r w:rsidRPr="00A21C0F">
        <w:rPr>
          <w:lang w:eastAsia="ja-JP"/>
        </w:rPr>
        <w:t>ul-SwitchingTimeEUTRA-NR</w:t>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ENUMERATED</w:t>
      </w:r>
      <w:r w:rsidRPr="00A21C0F">
        <w:rPr>
          <w:rFonts w:hint="eastAsia"/>
          <w:lang w:eastAsia="ja-JP"/>
        </w:rPr>
        <w:t xml:space="preserve"> {type1, type2}</w:t>
      </w:r>
      <w:r w:rsidRPr="00A21C0F">
        <w:rPr>
          <w:rFonts w:hint="eastAsia"/>
          <w:lang w:eastAsia="ja-JP"/>
        </w:rPr>
        <w:tab/>
      </w:r>
      <w:r w:rsidRPr="00550202">
        <w:rPr>
          <w:color w:val="993366"/>
        </w:rPr>
        <w:t>OPTIONAL</w:t>
      </w:r>
      <w:r w:rsidRPr="00A21C0F">
        <w:rPr>
          <w:rFonts w:hint="eastAsia"/>
          <w:lang w:eastAsia="ja-JP"/>
        </w:rPr>
        <w:t>,</w:t>
      </w:r>
    </w:p>
    <w:p w14:paraId="768C34EF"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2-4: Simultaneous reception and transmission for inter-band EN-DC (TDD-TDD or TDD-FDD)</w:t>
      </w:r>
    </w:p>
    <w:p w14:paraId="7BD7BED7" w14:textId="77777777" w:rsidR="00FD7354" w:rsidRPr="00A21C0F" w:rsidRDefault="00FD7354" w:rsidP="00FC7F0F">
      <w:pPr>
        <w:pStyle w:val="PL"/>
        <w:rPr>
          <w:lang w:eastAsia="ja-JP"/>
        </w:rPr>
      </w:pPr>
      <w:r w:rsidRPr="00A21C0F">
        <w:rPr>
          <w:rFonts w:hint="eastAsia"/>
          <w:lang w:eastAsia="ja-JP"/>
        </w:rPr>
        <w:tab/>
        <w:t>simultaneousRxTxInterBandENDC</w:t>
      </w:r>
      <w:r w:rsidRPr="00A21C0F">
        <w:rPr>
          <w:rFonts w:hint="eastAsia"/>
          <w:lang w:eastAsia="ja-JP"/>
        </w:rPr>
        <w:tab/>
      </w:r>
      <w:r w:rsidRPr="00A21C0F">
        <w:rPr>
          <w:rFonts w:hint="eastAsia"/>
          <w:lang w:eastAsia="ja-JP"/>
        </w:rPr>
        <w:tab/>
      </w:r>
      <w:r w:rsidRPr="00550202">
        <w:rPr>
          <w:color w:val="993366"/>
        </w:rPr>
        <w:t>ENUMERATED</w:t>
      </w:r>
      <w:r w:rsidRPr="00A21C0F">
        <w:t xml:space="preserve"> {supported}</w:t>
      </w:r>
      <w:r w:rsidRPr="00A21C0F">
        <w:tab/>
      </w:r>
      <w:r w:rsidRPr="00A21C0F">
        <w:tab/>
      </w:r>
      <w:r w:rsidRPr="00550202">
        <w:rPr>
          <w:color w:val="993366"/>
        </w:rPr>
        <w:t>OPTIONAL</w:t>
      </w:r>
      <w:r w:rsidRPr="00A21C0F">
        <w:rPr>
          <w:rFonts w:hint="eastAsia"/>
          <w:lang w:eastAsia="ja-JP"/>
        </w:rPr>
        <w:t>,</w:t>
      </w:r>
    </w:p>
    <w:p w14:paraId="1EC12E6D"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2-6: Asynchronous FDD-FDD intra-band EN-DC</w:t>
      </w:r>
    </w:p>
    <w:p w14:paraId="741EC9DC" w14:textId="77777777" w:rsidR="00FD7354" w:rsidRPr="00A21C0F" w:rsidRDefault="00FD7354" w:rsidP="00FC7F0F">
      <w:pPr>
        <w:pStyle w:val="PL"/>
        <w:rPr>
          <w:lang w:eastAsia="ja-JP"/>
        </w:rPr>
      </w:pPr>
      <w:r w:rsidRPr="00A21C0F">
        <w:tab/>
      </w:r>
      <w:r w:rsidRPr="00A21C0F">
        <w:rPr>
          <w:rFonts w:hint="eastAsia"/>
          <w:lang w:eastAsia="ja-JP"/>
        </w:rPr>
        <w:t>asyncIntraBandENDC</w:t>
      </w:r>
      <w:r w:rsidRPr="00A21C0F">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ENUMERATED</w:t>
      </w:r>
      <w:r w:rsidRPr="00A21C0F">
        <w:t xml:space="preserve"> {supported}</w:t>
      </w:r>
      <w:r w:rsidRPr="00A21C0F">
        <w:tab/>
      </w:r>
      <w:r w:rsidRPr="00A21C0F">
        <w:tab/>
      </w:r>
      <w:r w:rsidRPr="00550202">
        <w:rPr>
          <w:color w:val="993366"/>
        </w:rPr>
        <w:t>OPTIONAL</w:t>
      </w:r>
      <w:r w:rsidRPr="00A21C0F">
        <w:rPr>
          <w:lang w:eastAsia="ja-JP"/>
        </w:rPr>
        <w:t>,</w:t>
      </w:r>
    </w:p>
    <w:p w14:paraId="5C32FAF3" w14:textId="77777777" w:rsidR="00FD7354" w:rsidRPr="00A21C0F" w:rsidRDefault="00FD7354" w:rsidP="00FC7F0F">
      <w:pPr>
        <w:pStyle w:val="PL"/>
      </w:pPr>
      <w:r w:rsidRPr="00A21C0F">
        <w:tab/>
        <w:t xml:space="preserve">basebandProcesingCombinationMRDC </w:t>
      </w:r>
      <w:r w:rsidRPr="00A21C0F">
        <w:tab/>
        <w:t>BasebandProcessingCombinationMRDC</w:t>
      </w:r>
    </w:p>
    <w:p w14:paraId="2AD22A33" w14:textId="77777777" w:rsidR="00FD7354" w:rsidRPr="00A21C0F" w:rsidRDefault="00FD7354" w:rsidP="00FC7F0F">
      <w:pPr>
        <w:pStyle w:val="PL"/>
      </w:pPr>
      <w:r w:rsidRPr="00A21C0F">
        <w:t>}</w:t>
      </w:r>
    </w:p>
    <w:p w14:paraId="5BA9ABE9" w14:textId="77777777" w:rsidR="00FD7354" w:rsidRPr="00A21C0F" w:rsidRDefault="00FD7354" w:rsidP="00FC7F0F">
      <w:pPr>
        <w:pStyle w:val="PL"/>
      </w:pPr>
    </w:p>
    <w:p w14:paraId="1734EB21" w14:textId="77777777" w:rsidR="00FD7354" w:rsidRPr="00A21C0F" w:rsidRDefault="00FD7354" w:rsidP="00FC7F0F">
      <w:pPr>
        <w:pStyle w:val="PL"/>
      </w:pPr>
      <w:r w:rsidRPr="00A21C0F">
        <w:t xml:space="preserve">BandAndDL-ParametersEUTRA ::= </w:t>
      </w:r>
      <w:r w:rsidRPr="00550202">
        <w:rPr>
          <w:color w:val="993366"/>
        </w:rPr>
        <w:t>SEQUENCE</w:t>
      </w:r>
      <w:r w:rsidRPr="00A21C0F">
        <w:t xml:space="preserve"> {</w:t>
      </w:r>
    </w:p>
    <w:p w14:paraId="642D1087" w14:textId="77777777" w:rsidR="00FD7354" w:rsidRPr="00A21C0F" w:rsidRDefault="00FD7354" w:rsidP="00FC7F0F">
      <w:pPr>
        <w:pStyle w:val="PL"/>
      </w:pPr>
      <w:r w:rsidRPr="00A21C0F">
        <w:tab/>
        <w:t>bandEUTRA</w:t>
      </w:r>
      <w:r w:rsidRPr="00A21C0F">
        <w:tab/>
      </w:r>
      <w:r w:rsidRPr="00A21C0F">
        <w:tab/>
      </w:r>
      <w:r w:rsidRPr="00A21C0F">
        <w:tab/>
      </w:r>
      <w:r w:rsidRPr="00A21C0F">
        <w:tab/>
      </w:r>
      <w:r w:rsidRPr="00A21C0F">
        <w:tab/>
        <w:t>FreqBandIndicatorEUTRA,</w:t>
      </w:r>
    </w:p>
    <w:p w14:paraId="2FDFE615" w14:textId="77777777" w:rsidR="00FD7354" w:rsidRPr="00A21C0F" w:rsidRDefault="00FD7354" w:rsidP="00FC7F0F">
      <w:pPr>
        <w:pStyle w:val="PL"/>
        <w:rPr>
          <w:lang w:eastAsia="ja-JP"/>
        </w:rPr>
      </w:pPr>
      <w:r w:rsidRPr="00A21C0F">
        <w:tab/>
        <w:t>ca-BandwidthClassDL-EUTRA</w:t>
      </w:r>
      <w:r w:rsidRPr="00A21C0F">
        <w:tab/>
        <w:t>CA-BandwidthClassEUTRA</w:t>
      </w:r>
      <w:r w:rsidRPr="00A21C0F">
        <w:tab/>
      </w:r>
      <w:r w:rsidRPr="00A21C0F">
        <w:tab/>
      </w:r>
      <w:r w:rsidRPr="00550202">
        <w:rPr>
          <w:color w:val="993366"/>
        </w:rPr>
        <w:t>OPTIONAL</w:t>
      </w:r>
      <w:r w:rsidRPr="00A21C0F">
        <w:rPr>
          <w:rFonts w:hint="eastAsia"/>
          <w:lang w:eastAsia="ja-JP"/>
        </w:rPr>
        <w:t>,</w:t>
      </w:r>
    </w:p>
    <w:p w14:paraId="3B8A81B4" w14:textId="77777777" w:rsidR="00FD7354" w:rsidRPr="00A21C0F" w:rsidRDefault="00FD7354" w:rsidP="00FC7F0F">
      <w:pPr>
        <w:pStyle w:val="PL"/>
      </w:pPr>
      <w:r w:rsidRPr="00A21C0F">
        <w:tab/>
      </w:r>
      <w:r w:rsidRPr="00A21C0F">
        <w:rPr>
          <w:lang w:eastAsia="ja-JP"/>
        </w:rPr>
        <w:t>intraBandContiguousCC-InfoDL-EUTRA-List</w:t>
      </w:r>
      <w:r w:rsidRPr="00A21C0F">
        <w:rPr>
          <w:lang w:eastAsia="ja-JP"/>
        </w:rPr>
        <w:tab/>
      </w:r>
      <w:r w:rsidRPr="00A21C0F">
        <w:rPr>
          <w:lang w:eastAsia="ja-JP"/>
        </w:rPr>
        <w:tab/>
      </w:r>
      <w:r w:rsidRPr="00550202">
        <w:rPr>
          <w:color w:val="993366"/>
        </w:rPr>
        <w:t>SEQUENCE</w:t>
      </w:r>
      <w:r w:rsidRPr="00A21C0F">
        <w:rPr>
          <w:lang w:eastAsia="ja-JP"/>
        </w:rPr>
        <w:t xml:space="preserve"> (</w:t>
      </w:r>
      <w:r w:rsidRPr="00550202">
        <w:rPr>
          <w:color w:val="993366"/>
        </w:rPr>
        <w:t>SIZE</w:t>
      </w:r>
      <w:r w:rsidRPr="00A21C0F">
        <w:rPr>
          <w:lang w:eastAsia="ja-JP"/>
        </w:rPr>
        <w:t xml:space="preserve"> (1.. maxNrofServingCellsEUTRA))</w:t>
      </w:r>
      <w:r w:rsidRPr="00550202">
        <w:rPr>
          <w:color w:val="993366"/>
          <w:lang w:eastAsia="ja-JP"/>
        </w:rPr>
        <w:t xml:space="preserve"> </w:t>
      </w:r>
      <w:r w:rsidRPr="00550202">
        <w:rPr>
          <w:color w:val="993366"/>
        </w:rPr>
        <w:t>OF</w:t>
      </w:r>
      <w:r w:rsidRPr="00A21C0F">
        <w:rPr>
          <w:lang w:eastAsia="ja-JP"/>
        </w:rPr>
        <w:t xml:space="preserve"> IntraBandContiguousCC-InfoDL-EUTRA</w:t>
      </w:r>
      <w:r w:rsidR="00E365C2" w:rsidRPr="00A21C0F">
        <w:rPr>
          <w:lang w:eastAsia="ja-JP"/>
        </w:rPr>
        <w:tab/>
      </w:r>
      <w:r w:rsidR="00E365C2" w:rsidRPr="00A21C0F">
        <w:rPr>
          <w:lang w:eastAsia="ja-JP"/>
        </w:rPr>
        <w:tab/>
      </w:r>
      <w:r w:rsidR="00E365C2" w:rsidRPr="00550202">
        <w:rPr>
          <w:color w:val="993366"/>
          <w:lang w:eastAsia="ja-JP"/>
        </w:rPr>
        <w:t>OPTIONAL</w:t>
      </w:r>
    </w:p>
    <w:p w14:paraId="4B9EBA92" w14:textId="77777777" w:rsidR="00FD7354" w:rsidRPr="00A21C0F" w:rsidRDefault="00FD7354" w:rsidP="00FC7F0F">
      <w:pPr>
        <w:pStyle w:val="PL"/>
      </w:pPr>
      <w:r w:rsidRPr="00A21C0F">
        <w:t>}</w:t>
      </w:r>
    </w:p>
    <w:p w14:paraId="23684743" w14:textId="77777777" w:rsidR="00FD7354" w:rsidRPr="00A21C0F" w:rsidRDefault="00FD7354" w:rsidP="00FC7F0F">
      <w:pPr>
        <w:pStyle w:val="PL"/>
      </w:pPr>
    </w:p>
    <w:p w14:paraId="72828F1B" w14:textId="77777777" w:rsidR="00FD7354" w:rsidRPr="00A21C0F" w:rsidRDefault="00FD7354" w:rsidP="00FC7F0F">
      <w:pPr>
        <w:pStyle w:val="PL"/>
      </w:pPr>
      <w:r w:rsidRPr="00A21C0F">
        <w:t xml:space="preserve">BandAndDL-ParametersNR ::= </w:t>
      </w:r>
      <w:r w:rsidRPr="00550202">
        <w:rPr>
          <w:color w:val="993366"/>
        </w:rPr>
        <w:t>SEQUENCE</w:t>
      </w:r>
      <w:r w:rsidRPr="00A21C0F">
        <w:t xml:space="preserve"> {</w:t>
      </w:r>
    </w:p>
    <w:p w14:paraId="15B900BD" w14:textId="77777777" w:rsidR="00FD7354" w:rsidRPr="00A21C0F" w:rsidRDefault="00FD7354" w:rsidP="00FC7F0F">
      <w:pPr>
        <w:pStyle w:val="PL"/>
      </w:pPr>
      <w:r w:rsidRPr="00A21C0F">
        <w:tab/>
        <w:t>bandNR</w:t>
      </w:r>
      <w:r w:rsidRPr="00A21C0F">
        <w:tab/>
      </w:r>
      <w:r w:rsidRPr="00A21C0F">
        <w:tab/>
      </w:r>
      <w:r w:rsidRPr="00A21C0F">
        <w:tab/>
      </w:r>
      <w:r w:rsidRPr="00A21C0F">
        <w:tab/>
      </w:r>
      <w:r w:rsidRPr="00A21C0F">
        <w:tab/>
      </w:r>
      <w:r w:rsidRPr="00A21C0F">
        <w:tab/>
        <w:t>FreqBandIndicatorNR,</w:t>
      </w:r>
    </w:p>
    <w:p w14:paraId="755E04EF" w14:textId="77777777" w:rsidR="00FD7354" w:rsidRPr="00A21C0F" w:rsidRDefault="00FD7354" w:rsidP="00FC7F0F">
      <w:pPr>
        <w:pStyle w:val="PL"/>
        <w:rPr>
          <w:lang w:eastAsia="ja-JP"/>
        </w:rPr>
      </w:pPr>
      <w:r w:rsidRPr="00A21C0F">
        <w:tab/>
        <w:t>ca-BandwidthClassDL</w:t>
      </w:r>
      <w:r w:rsidRPr="00A21C0F">
        <w:tab/>
      </w:r>
      <w:r w:rsidRPr="00A21C0F">
        <w:tab/>
      </w:r>
      <w:r w:rsidRPr="00A21C0F">
        <w:tab/>
        <w:t>CA-BandwidthClass</w:t>
      </w:r>
      <w:r w:rsidRPr="00A21C0F">
        <w:rPr>
          <w:rFonts w:hint="eastAsia"/>
          <w:lang w:eastAsia="ja-JP"/>
        </w:rPr>
        <w:t>NR</w:t>
      </w:r>
      <w:r w:rsidRPr="00A21C0F">
        <w:tab/>
      </w:r>
      <w:r w:rsidRPr="00A21C0F">
        <w:tab/>
      </w:r>
      <w:r w:rsidRPr="00A21C0F">
        <w:tab/>
      </w:r>
      <w:r w:rsidRPr="00550202">
        <w:rPr>
          <w:color w:val="993366"/>
        </w:rPr>
        <w:t>OPTIONAL</w:t>
      </w:r>
      <w:r w:rsidRPr="00A21C0F">
        <w:rPr>
          <w:lang w:eastAsia="ja-JP"/>
        </w:rPr>
        <w:t>,</w:t>
      </w:r>
    </w:p>
    <w:p w14:paraId="32F04075" w14:textId="77777777" w:rsidR="00FD7354" w:rsidRPr="00EF37E7" w:rsidRDefault="00FD7354" w:rsidP="00FC7F0F">
      <w:pPr>
        <w:pStyle w:val="PL"/>
        <w:rPr>
          <w:color w:val="808080"/>
          <w:lang w:eastAsia="ja-JP"/>
        </w:rPr>
      </w:pPr>
      <w:r w:rsidRPr="00EF37E7">
        <w:rPr>
          <w:color w:val="808080"/>
          <w:lang w:eastAsia="ja-JP"/>
        </w:rPr>
        <w:t>-- R4 2-3: Non-contiguous intra-band CA frequency separation class for FR2 as in the RAN4 LS R4-1803363</w:t>
      </w:r>
    </w:p>
    <w:p w14:paraId="45E59741" w14:textId="77777777" w:rsidR="00FD7354" w:rsidRPr="00A21C0F" w:rsidRDefault="00FD7354" w:rsidP="00FC7F0F">
      <w:pPr>
        <w:pStyle w:val="PL"/>
        <w:rPr>
          <w:lang w:eastAsia="ja-JP"/>
        </w:rPr>
      </w:pPr>
      <w:r w:rsidRPr="00A21C0F">
        <w:rPr>
          <w:lang w:eastAsia="ja-JP"/>
        </w:rPr>
        <w:tab/>
        <w:t>intraBandFreqSeparationDL</w:t>
      </w:r>
      <w:r w:rsidRPr="00A21C0F">
        <w:rPr>
          <w:lang w:eastAsia="ja-JP"/>
        </w:rPr>
        <w:tab/>
        <w:t>FreqSeparationClass</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13E86EC9" w14:textId="77777777" w:rsidR="00FD7354" w:rsidRPr="00A21C0F" w:rsidRDefault="00FD7354" w:rsidP="00FC7F0F">
      <w:pPr>
        <w:pStyle w:val="PL"/>
        <w:rPr>
          <w:lang w:eastAsia="ja-JP"/>
        </w:rPr>
      </w:pPr>
      <w:r w:rsidRPr="00A21C0F">
        <w:rPr>
          <w:lang w:eastAsia="ja-JP"/>
        </w:rPr>
        <w:tab/>
        <w:t>intraBandContiguousCC-InfoDL-List</w:t>
      </w:r>
      <w:r w:rsidRPr="00A21C0F">
        <w:rPr>
          <w:lang w:eastAsia="ja-JP"/>
        </w:rPr>
        <w:tab/>
      </w:r>
      <w:r w:rsidRPr="00A21C0F">
        <w:rPr>
          <w:lang w:eastAsia="ja-JP"/>
        </w:rPr>
        <w:tab/>
      </w:r>
      <w:r w:rsidRPr="00550202">
        <w:rPr>
          <w:color w:val="993366"/>
        </w:rPr>
        <w:t>SEQUENCE</w:t>
      </w:r>
      <w:r w:rsidRPr="00A21C0F">
        <w:rPr>
          <w:lang w:eastAsia="ja-JP"/>
        </w:rPr>
        <w:t xml:space="preserve"> (</w:t>
      </w:r>
      <w:r w:rsidRPr="00550202">
        <w:rPr>
          <w:color w:val="993366"/>
        </w:rPr>
        <w:t>SIZE</w:t>
      </w:r>
      <w:r w:rsidRPr="00A21C0F">
        <w:rPr>
          <w:lang w:eastAsia="ja-JP"/>
        </w:rPr>
        <w:t xml:space="preserve"> (1..</w:t>
      </w:r>
      <w:r w:rsidRPr="00A21C0F">
        <w:t xml:space="preserve"> </w:t>
      </w:r>
      <w:r w:rsidRPr="00A21C0F">
        <w:rPr>
          <w:lang w:eastAsia="ja-JP"/>
        </w:rPr>
        <w:t>maxNrofServingCells))</w:t>
      </w:r>
      <w:r w:rsidRPr="00550202">
        <w:rPr>
          <w:color w:val="993366"/>
          <w:lang w:eastAsia="ja-JP"/>
        </w:rPr>
        <w:t xml:space="preserve"> </w:t>
      </w:r>
      <w:r w:rsidRPr="00550202">
        <w:rPr>
          <w:color w:val="993366"/>
        </w:rPr>
        <w:t>OF</w:t>
      </w:r>
      <w:r w:rsidRPr="00A21C0F">
        <w:rPr>
          <w:lang w:eastAsia="ja-JP"/>
        </w:rPr>
        <w:t xml:space="preserve"> IntraBandContiguousCC-InfoDL</w:t>
      </w:r>
      <w:r w:rsidR="00E365C2" w:rsidRPr="00A21C0F">
        <w:rPr>
          <w:lang w:eastAsia="ja-JP"/>
        </w:rPr>
        <w:tab/>
      </w:r>
      <w:r w:rsidR="00E365C2" w:rsidRPr="00A21C0F">
        <w:rPr>
          <w:lang w:eastAsia="ja-JP"/>
        </w:rPr>
        <w:tab/>
      </w:r>
      <w:r w:rsidR="00E365C2" w:rsidRPr="00550202">
        <w:rPr>
          <w:color w:val="993366"/>
          <w:lang w:eastAsia="ja-JP"/>
        </w:rPr>
        <w:t>OPTIONAL</w:t>
      </w:r>
    </w:p>
    <w:p w14:paraId="56EEC426" w14:textId="77777777" w:rsidR="00FD7354" w:rsidRPr="00A21C0F" w:rsidRDefault="00FD7354" w:rsidP="00FC7F0F">
      <w:pPr>
        <w:pStyle w:val="PL"/>
      </w:pPr>
      <w:r w:rsidRPr="00A21C0F">
        <w:t>}</w:t>
      </w:r>
    </w:p>
    <w:p w14:paraId="20E7C950" w14:textId="77777777" w:rsidR="00FD7354" w:rsidRPr="00A21C0F" w:rsidRDefault="00FD7354" w:rsidP="00FC7F0F">
      <w:pPr>
        <w:pStyle w:val="PL"/>
      </w:pPr>
    </w:p>
    <w:p w14:paraId="7722BDED" w14:textId="77777777" w:rsidR="00FD7354" w:rsidRPr="00A21C0F" w:rsidRDefault="00FD7354" w:rsidP="00FC7F0F">
      <w:pPr>
        <w:pStyle w:val="PL"/>
        <w:rPr>
          <w:lang w:eastAsia="ja-JP"/>
        </w:rPr>
      </w:pPr>
      <w:r w:rsidRPr="00A21C0F">
        <w:rPr>
          <w:rFonts w:hint="eastAsia"/>
          <w:lang w:eastAsia="ja-JP"/>
        </w:rPr>
        <w:t>IntraBandContiguousCC-InfoDL ::=</w:t>
      </w:r>
      <w:r w:rsidRPr="00A21C0F">
        <w:rPr>
          <w:rFonts w:hint="eastAsia"/>
          <w:lang w:eastAsia="ja-JP"/>
        </w:rPr>
        <w:tab/>
      </w:r>
      <w:r w:rsidRPr="00550202">
        <w:rPr>
          <w:color w:val="993366"/>
        </w:rPr>
        <w:t>SEQUENCE</w:t>
      </w:r>
      <w:r w:rsidRPr="00A21C0F">
        <w:rPr>
          <w:rFonts w:hint="eastAsia"/>
          <w:lang w:eastAsia="ja-JP"/>
        </w:rPr>
        <w:t xml:space="preserve"> {</w:t>
      </w:r>
    </w:p>
    <w:p w14:paraId="0ADD3253" w14:textId="77777777" w:rsidR="00FD7354" w:rsidRPr="00EF37E7" w:rsidRDefault="00FD7354" w:rsidP="00FC7F0F">
      <w:pPr>
        <w:pStyle w:val="PL"/>
        <w:rPr>
          <w:color w:val="808080"/>
          <w:lang w:eastAsia="ja-JP"/>
        </w:rPr>
      </w:pPr>
      <w:r w:rsidRPr="00EF37E7">
        <w:rPr>
          <w:color w:val="808080"/>
          <w:lang w:eastAsia="ja-JP"/>
        </w:rPr>
        <w:t>-- Related to RAN4 LS R2-1804078</w:t>
      </w:r>
    </w:p>
    <w:p w14:paraId="62E04C21" w14:textId="77777777" w:rsidR="00FD7354" w:rsidRPr="00A21C0F" w:rsidRDefault="00FD7354" w:rsidP="00FC7F0F">
      <w:pPr>
        <w:pStyle w:val="PL"/>
        <w:rPr>
          <w:lang w:eastAsia="ja-JP"/>
        </w:rPr>
      </w:pPr>
      <w:r w:rsidRPr="00A21C0F">
        <w:rPr>
          <w:lang w:eastAsia="ja-JP"/>
        </w:rPr>
        <w:tab/>
      </w:r>
      <w:r w:rsidRPr="00A21C0F">
        <w:rPr>
          <w:rFonts w:eastAsia="Yu Mincho" w:hint="eastAsia"/>
          <w:lang w:val="en-US" w:eastAsia="ja-JP"/>
        </w:rPr>
        <w:t>maxNumberMIMO-Layers</w:t>
      </w:r>
      <w:r w:rsidRPr="00A21C0F">
        <w:rPr>
          <w:rFonts w:eastAsia="Yu Mincho"/>
          <w:lang w:val="en-US" w:eastAsia="ja-JP"/>
        </w:rPr>
        <w:t>P</w:t>
      </w:r>
      <w:r w:rsidRPr="00A21C0F">
        <w:rPr>
          <w:rFonts w:eastAsia="Yu Mincho" w:hint="eastAsia"/>
          <w:lang w:val="en-US" w:eastAsia="ja-JP"/>
        </w:rPr>
        <w:t>DSCH</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t>MIMO-LayersDL</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p>
    <w:p w14:paraId="51D56DBF" w14:textId="77777777" w:rsidR="00FD7354" w:rsidRPr="00A21C0F" w:rsidRDefault="00FD7354" w:rsidP="00FC7F0F">
      <w:pPr>
        <w:pStyle w:val="PL"/>
        <w:rPr>
          <w:lang w:eastAsia="ja-JP"/>
        </w:rPr>
      </w:pPr>
      <w:r w:rsidRPr="00A21C0F">
        <w:rPr>
          <w:lang w:eastAsia="ja-JP"/>
        </w:rPr>
        <w:t>}</w:t>
      </w:r>
    </w:p>
    <w:p w14:paraId="03E0177A" w14:textId="77777777" w:rsidR="00FD7354" w:rsidRPr="00A21C0F" w:rsidRDefault="00FD7354" w:rsidP="00FC7F0F">
      <w:pPr>
        <w:pStyle w:val="PL"/>
      </w:pPr>
    </w:p>
    <w:p w14:paraId="46F143B0" w14:textId="77777777" w:rsidR="00FD7354" w:rsidRPr="00A21C0F" w:rsidRDefault="00FD7354" w:rsidP="00FC7F0F">
      <w:pPr>
        <w:pStyle w:val="PL"/>
        <w:rPr>
          <w:lang w:eastAsia="ja-JP"/>
        </w:rPr>
      </w:pPr>
      <w:r w:rsidRPr="00A21C0F">
        <w:rPr>
          <w:rFonts w:hint="eastAsia"/>
          <w:lang w:eastAsia="ja-JP"/>
        </w:rPr>
        <w:t>IntraBandContiguousCC-InfoDL</w:t>
      </w:r>
      <w:r w:rsidRPr="00A21C0F">
        <w:rPr>
          <w:lang w:eastAsia="ja-JP"/>
        </w:rPr>
        <w:t>-EUTRA</w:t>
      </w:r>
      <w:r w:rsidRPr="00A21C0F">
        <w:rPr>
          <w:rFonts w:hint="eastAsia"/>
          <w:lang w:eastAsia="ja-JP"/>
        </w:rPr>
        <w:t xml:space="preserve"> ::=</w:t>
      </w:r>
      <w:r w:rsidRPr="00A21C0F">
        <w:rPr>
          <w:rFonts w:hint="eastAsia"/>
          <w:lang w:eastAsia="ja-JP"/>
        </w:rPr>
        <w:tab/>
      </w:r>
      <w:r w:rsidRPr="00550202">
        <w:rPr>
          <w:color w:val="993366"/>
        </w:rPr>
        <w:t>SEQUENCE</w:t>
      </w:r>
      <w:r w:rsidRPr="00A21C0F">
        <w:rPr>
          <w:rFonts w:hint="eastAsia"/>
          <w:lang w:eastAsia="ja-JP"/>
        </w:rPr>
        <w:t xml:space="preserve"> {</w:t>
      </w:r>
    </w:p>
    <w:p w14:paraId="30BEA2C3" w14:textId="77777777" w:rsidR="00FD7354" w:rsidRPr="00EF37E7" w:rsidRDefault="00FD7354" w:rsidP="00FC7F0F">
      <w:pPr>
        <w:pStyle w:val="PL"/>
        <w:rPr>
          <w:color w:val="808080"/>
          <w:lang w:eastAsia="ja-JP"/>
        </w:rPr>
      </w:pPr>
      <w:r w:rsidRPr="00EF37E7">
        <w:rPr>
          <w:color w:val="808080"/>
          <w:lang w:eastAsia="ja-JP"/>
        </w:rPr>
        <w:t>-- Related to RAN4 LS R2-1804078</w:t>
      </w:r>
    </w:p>
    <w:p w14:paraId="1C76D4EE" w14:textId="77777777" w:rsidR="00FD7354" w:rsidRPr="00A21C0F" w:rsidRDefault="00FD7354" w:rsidP="00FC7F0F">
      <w:pPr>
        <w:pStyle w:val="PL"/>
        <w:rPr>
          <w:lang w:eastAsia="ja-JP"/>
        </w:rPr>
      </w:pPr>
      <w:bookmarkStart w:id="3613" w:name="_Hlk508824545"/>
      <w:r w:rsidRPr="00A21C0F">
        <w:rPr>
          <w:lang w:eastAsia="ja-JP"/>
        </w:rPr>
        <w:tab/>
      </w:r>
      <w:r w:rsidR="00F05F8B" w:rsidRPr="00A21C0F">
        <w:rPr>
          <w:rFonts w:eastAsia="Yu Mincho"/>
          <w:lang w:val="en-US" w:eastAsia="ja-JP"/>
        </w:rPr>
        <w:t>mimo</w:t>
      </w:r>
      <w:r w:rsidRPr="00A21C0F">
        <w:rPr>
          <w:rFonts w:eastAsia="Yu Mincho"/>
          <w:lang w:val="en-US" w:eastAsia="ja-JP"/>
        </w:rPr>
        <w:t>-CapabilityDL</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{twoLayers, fourLayers, eightLayers}</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p>
    <w:bookmarkEnd w:id="3613"/>
    <w:p w14:paraId="15D369E2" w14:textId="77777777" w:rsidR="00FD7354" w:rsidRPr="00A21C0F" w:rsidRDefault="00FD7354" w:rsidP="00FC7F0F">
      <w:pPr>
        <w:pStyle w:val="PL"/>
        <w:rPr>
          <w:lang w:eastAsia="ja-JP"/>
        </w:rPr>
      </w:pPr>
      <w:r w:rsidRPr="00A21C0F">
        <w:rPr>
          <w:lang w:eastAsia="ja-JP"/>
        </w:rPr>
        <w:t>}</w:t>
      </w:r>
    </w:p>
    <w:p w14:paraId="6A91B826" w14:textId="77777777" w:rsidR="00FD7354" w:rsidRPr="00A21C0F" w:rsidRDefault="00FD7354" w:rsidP="00FC7F0F">
      <w:pPr>
        <w:pStyle w:val="PL"/>
      </w:pPr>
    </w:p>
    <w:p w14:paraId="73527AB8" w14:textId="77777777" w:rsidR="00FD7354" w:rsidRPr="00EF37E7" w:rsidRDefault="00FD7354" w:rsidP="00FC7F0F">
      <w:pPr>
        <w:pStyle w:val="PL"/>
        <w:rPr>
          <w:color w:val="808080"/>
        </w:rPr>
      </w:pPr>
      <w:r w:rsidRPr="00EF37E7">
        <w:rPr>
          <w:color w:val="808080"/>
        </w:rPr>
        <w:t>-- TAG-BANDCOMBINATIONLIST-STOP</w:t>
      </w:r>
    </w:p>
    <w:p w14:paraId="3E3ADAC8" w14:textId="77777777" w:rsidR="00FD7354" w:rsidRPr="00EF37E7" w:rsidRDefault="00FD7354" w:rsidP="00FC7F0F">
      <w:pPr>
        <w:pStyle w:val="PL"/>
        <w:rPr>
          <w:color w:val="808080"/>
        </w:rPr>
      </w:pPr>
      <w:r w:rsidRPr="00EF37E7">
        <w:rPr>
          <w:color w:val="808080"/>
        </w:rPr>
        <w:t>-- ASN1STOP</w:t>
      </w:r>
    </w:p>
    <w:p w14:paraId="72E800E5" w14:textId="77777777" w:rsidR="00FD7354" w:rsidRPr="00A21C0F" w:rsidRDefault="00FD7354" w:rsidP="00FC7F0F">
      <w:pPr>
        <w:pStyle w:val="4"/>
      </w:pPr>
      <w:bookmarkStart w:id="3614" w:name="_Toc509405976"/>
      <w:bookmarkStart w:id="3615" w:name="_Toc487673700"/>
      <w:bookmarkStart w:id="3616" w:name="_Toc500942763"/>
      <w:r w:rsidRPr="00A21C0F">
        <w:rPr>
          <w:lang w:eastAsia="x-none"/>
        </w:rPr>
        <w:t>–</w:t>
      </w:r>
      <w:r w:rsidRPr="00A21C0F">
        <w:rPr>
          <w:lang w:eastAsia="x-none"/>
        </w:rPr>
        <w:tab/>
      </w:r>
      <w:r w:rsidRPr="00A21C0F">
        <w:rPr>
          <w:i/>
          <w:noProof/>
        </w:rPr>
        <w:t>BandCombinationParametersUL-List</w:t>
      </w:r>
      <w:bookmarkEnd w:id="3614"/>
    </w:p>
    <w:p w14:paraId="49775404" w14:textId="77777777" w:rsidR="00FD7354" w:rsidRPr="00A21C0F" w:rsidRDefault="00FD7354" w:rsidP="00FC7F0F">
      <w:r w:rsidRPr="00A21C0F">
        <w:t xml:space="preserve">The IE </w:t>
      </w:r>
      <w:r w:rsidRPr="00A21C0F">
        <w:rPr>
          <w:i/>
        </w:rPr>
        <w:t>BandCombinationParametersUL-List</w:t>
      </w:r>
      <w:r w:rsidRPr="00A21C0F">
        <w:t xml:space="preserve"> is used to contain list of NR and/or E-UTRA frequency UL band parameters combination for the supported NR CA and/or MR-DC band combinations included in supportedBandCombination in RF-Parameters and/or RF-Parameters-MRDC. </w:t>
      </w:r>
    </w:p>
    <w:p w14:paraId="01DEFCFE" w14:textId="77777777" w:rsidR="00FD7354" w:rsidRPr="00EF37E7" w:rsidRDefault="00FD7354" w:rsidP="00FC7F0F">
      <w:pPr>
        <w:pStyle w:val="PL"/>
        <w:rPr>
          <w:color w:val="808080"/>
          <w:lang w:val="en-US"/>
        </w:rPr>
      </w:pPr>
      <w:r w:rsidRPr="00EF37E7">
        <w:rPr>
          <w:color w:val="808080"/>
          <w:lang w:val="en-US"/>
        </w:rPr>
        <w:t>-- ASN1START</w:t>
      </w:r>
    </w:p>
    <w:p w14:paraId="629C4016" w14:textId="77777777" w:rsidR="00FD7354" w:rsidRPr="00EF37E7" w:rsidRDefault="00FD7354" w:rsidP="00C06796">
      <w:pPr>
        <w:pStyle w:val="PL"/>
        <w:rPr>
          <w:color w:val="808080"/>
        </w:rPr>
      </w:pPr>
      <w:r w:rsidRPr="00EF37E7">
        <w:rPr>
          <w:color w:val="808080"/>
        </w:rPr>
        <w:t>-- TAG-BANDCOMBINATIONPARAMETERSULLIST-START</w:t>
      </w:r>
    </w:p>
    <w:p w14:paraId="1F538575" w14:textId="77777777" w:rsidR="00FD7354" w:rsidRPr="00A21C0F" w:rsidRDefault="00FD7354" w:rsidP="00FC7F0F">
      <w:pPr>
        <w:pStyle w:val="PL"/>
        <w:rPr>
          <w:lang w:eastAsia="ja-JP"/>
        </w:rPr>
      </w:pPr>
    </w:p>
    <w:p w14:paraId="62338E7A" w14:textId="77777777" w:rsidR="00FD7354" w:rsidRPr="00A21C0F" w:rsidRDefault="00FD7354" w:rsidP="00FC7F0F">
      <w:pPr>
        <w:pStyle w:val="PL"/>
      </w:pPr>
      <w:r w:rsidRPr="00A21C0F">
        <w:rPr>
          <w:lang w:val="en-US"/>
        </w:rPr>
        <w:t>BandCombinationParametersUL-List</w:t>
      </w:r>
      <w:r w:rsidRPr="00A21C0F">
        <w:t xml:space="preserve"> ::= </w:t>
      </w:r>
      <w:r w:rsidRPr="00550202">
        <w:rPr>
          <w:color w:val="993366"/>
        </w:rPr>
        <w:t>SEQUENCE</w:t>
      </w:r>
      <w:r w:rsidRPr="00A21C0F">
        <w:t xml:space="preserve"> (</w:t>
      </w:r>
      <w:r w:rsidRPr="00550202">
        <w:rPr>
          <w:color w:val="993366"/>
        </w:rPr>
        <w:t>SIZE</w:t>
      </w:r>
      <w:r w:rsidRPr="00A21C0F">
        <w:t xml:space="preserve"> (1..maxBandComb))</w:t>
      </w:r>
      <w:r w:rsidRPr="00550202">
        <w:rPr>
          <w:color w:val="993366"/>
        </w:rPr>
        <w:t xml:space="preserve"> OF</w:t>
      </w:r>
      <w:r w:rsidRPr="00A21C0F">
        <w:t xml:space="preserve"> BandCombinationParametersUL</w:t>
      </w:r>
    </w:p>
    <w:p w14:paraId="6EEDC844" w14:textId="77777777" w:rsidR="00FD7354" w:rsidRPr="00A21C0F" w:rsidRDefault="00FD7354" w:rsidP="00FC7F0F">
      <w:pPr>
        <w:pStyle w:val="PL"/>
      </w:pPr>
    </w:p>
    <w:p w14:paraId="3328D2C3" w14:textId="77777777" w:rsidR="00FD7354" w:rsidRPr="00A21C0F" w:rsidRDefault="00FD7354" w:rsidP="00FC7F0F">
      <w:pPr>
        <w:pStyle w:val="PL"/>
      </w:pPr>
      <w:r w:rsidRPr="00A21C0F">
        <w:t xml:space="preserve">BandCombinationParametersUL ::= </w:t>
      </w:r>
      <w:r w:rsidRPr="00550202">
        <w:rPr>
          <w:color w:val="993366"/>
        </w:rPr>
        <w:t>SEQUENCE</w:t>
      </w:r>
      <w:r w:rsidRPr="00A21C0F">
        <w:t xml:space="preserve"> (</w:t>
      </w:r>
      <w:r w:rsidRPr="00550202">
        <w:rPr>
          <w:color w:val="993366"/>
        </w:rPr>
        <w:t>SIZE</w:t>
      </w:r>
      <w:r w:rsidRPr="00A21C0F">
        <w:t xml:space="preserve"> (1.. maxSimultaneousBands))</w:t>
      </w:r>
      <w:r w:rsidRPr="00550202">
        <w:rPr>
          <w:color w:val="993366"/>
        </w:rPr>
        <w:t xml:space="preserve"> OF</w:t>
      </w:r>
      <w:r w:rsidRPr="00A21C0F">
        <w:t xml:space="preserve"> BandParametersUL</w:t>
      </w:r>
    </w:p>
    <w:p w14:paraId="402A58A2" w14:textId="77777777" w:rsidR="00FD7354" w:rsidRPr="00A21C0F" w:rsidRDefault="00FD7354" w:rsidP="00FC7F0F">
      <w:pPr>
        <w:pStyle w:val="PL"/>
      </w:pPr>
    </w:p>
    <w:p w14:paraId="339717DE" w14:textId="77777777" w:rsidR="00FD7354" w:rsidRPr="00A21C0F" w:rsidRDefault="00FD7354" w:rsidP="00FC7F0F">
      <w:pPr>
        <w:pStyle w:val="PL"/>
      </w:pPr>
      <w:r w:rsidRPr="00A21C0F">
        <w:t xml:space="preserve">BandParametersUL ::= </w:t>
      </w:r>
      <w:r w:rsidRPr="00550202">
        <w:rPr>
          <w:color w:val="993366"/>
        </w:rPr>
        <w:t>CHOICE</w:t>
      </w:r>
      <w:r w:rsidRPr="00A21C0F">
        <w:t xml:space="preserve"> {</w:t>
      </w:r>
    </w:p>
    <w:p w14:paraId="467B7165" w14:textId="77777777" w:rsidR="00FD7354" w:rsidRPr="00A21C0F" w:rsidRDefault="00FD7354" w:rsidP="00FC7F0F">
      <w:pPr>
        <w:pStyle w:val="PL"/>
      </w:pPr>
      <w:r w:rsidRPr="00A21C0F">
        <w:tab/>
        <w:t>bandParametersUL-EUTRA</w:t>
      </w:r>
      <w:r w:rsidRPr="00A21C0F">
        <w:tab/>
      </w:r>
      <w:r w:rsidRPr="00A21C0F">
        <w:tab/>
        <w:t>BandParametersUL-EUTRA,</w:t>
      </w:r>
    </w:p>
    <w:p w14:paraId="08BA100E" w14:textId="77777777" w:rsidR="00FD7354" w:rsidRPr="00A21C0F" w:rsidRDefault="00FD7354" w:rsidP="00FC7F0F">
      <w:pPr>
        <w:pStyle w:val="PL"/>
      </w:pPr>
      <w:r w:rsidRPr="00A21C0F">
        <w:tab/>
        <w:t>bandParametersUL-NR</w:t>
      </w:r>
      <w:r w:rsidRPr="00A21C0F">
        <w:tab/>
      </w:r>
      <w:r w:rsidRPr="00A21C0F">
        <w:tab/>
      </w:r>
      <w:r w:rsidRPr="00A21C0F">
        <w:tab/>
        <w:t>BandParametersUL-NR</w:t>
      </w:r>
    </w:p>
    <w:p w14:paraId="65068CD3" w14:textId="77777777" w:rsidR="00FD7354" w:rsidRPr="00A21C0F" w:rsidRDefault="00FD7354" w:rsidP="00FC7F0F">
      <w:pPr>
        <w:pStyle w:val="PL"/>
      </w:pPr>
      <w:r w:rsidRPr="00A21C0F">
        <w:t>}</w:t>
      </w:r>
    </w:p>
    <w:p w14:paraId="47556D25" w14:textId="77777777" w:rsidR="00FD7354" w:rsidRPr="00A21C0F" w:rsidRDefault="00FD7354" w:rsidP="00FC7F0F">
      <w:pPr>
        <w:pStyle w:val="PL"/>
      </w:pPr>
    </w:p>
    <w:p w14:paraId="3348ECE6" w14:textId="77777777" w:rsidR="00FD7354" w:rsidRPr="00A21C0F" w:rsidRDefault="00FD7354" w:rsidP="00FC7F0F">
      <w:pPr>
        <w:pStyle w:val="PL"/>
      </w:pPr>
      <w:r w:rsidRPr="00A21C0F">
        <w:t xml:space="preserve">BandParametersUL-EUTRA ::= </w:t>
      </w:r>
      <w:r w:rsidRPr="00550202">
        <w:rPr>
          <w:color w:val="993366"/>
        </w:rPr>
        <w:t>SEQUENCE</w:t>
      </w:r>
      <w:r w:rsidRPr="00A21C0F">
        <w:t xml:space="preserve"> {</w:t>
      </w:r>
    </w:p>
    <w:p w14:paraId="0FB4FFD6" w14:textId="77777777" w:rsidR="00FD7354" w:rsidRPr="00A21C0F" w:rsidRDefault="00FD7354" w:rsidP="00FC7F0F">
      <w:pPr>
        <w:pStyle w:val="PL"/>
        <w:rPr>
          <w:lang w:eastAsia="ja-JP"/>
        </w:rPr>
      </w:pPr>
      <w:r w:rsidRPr="00A21C0F">
        <w:tab/>
        <w:t>ca-BandwidthClassUL-EUTRA</w:t>
      </w:r>
      <w:r w:rsidRPr="00A21C0F">
        <w:tab/>
        <w:t>CA-BandwidthClassEUTRA</w:t>
      </w:r>
      <w:r w:rsidRPr="00A21C0F">
        <w:tab/>
      </w:r>
      <w:r w:rsidRPr="00A21C0F">
        <w:tab/>
      </w:r>
      <w:r w:rsidRPr="00550202">
        <w:rPr>
          <w:color w:val="993366"/>
        </w:rPr>
        <w:t>OPTIONAL</w:t>
      </w:r>
      <w:r w:rsidRPr="00A21C0F">
        <w:rPr>
          <w:rFonts w:hint="eastAsia"/>
          <w:lang w:eastAsia="ja-JP"/>
        </w:rPr>
        <w:t>,</w:t>
      </w:r>
    </w:p>
    <w:p w14:paraId="2DC764C6" w14:textId="77777777" w:rsidR="00FD7354" w:rsidRPr="00A21C0F" w:rsidRDefault="00FD7354" w:rsidP="00FC7F0F">
      <w:pPr>
        <w:pStyle w:val="PL"/>
      </w:pPr>
      <w:r w:rsidRPr="00A21C0F">
        <w:tab/>
      </w:r>
      <w:r w:rsidRPr="00A21C0F">
        <w:rPr>
          <w:lang w:eastAsia="ja-JP"/>
        </w:rPr>
        <w:t>intraBandContiguousCC-InfoUL-EUTRA-List</w:t>
      </w:r>
      <w:r w:rsidRPr="00A21C0F">
        <w:rPr>
          <w:lang w:eastAsia="ja-JP"/>
        </w:rPr>
        <w:tab/>
      </w:r>
      <w:r w:rsidRPr="00A21C0F">
        <w:rPr>
          <w:lang w:eastAsia="ja-JP"/>
        </w:rPr>
        <w:tab/>
      </w:r>
      <w:r w:rsidRPr="00550202">
        <w:rPr>
          <w:color w:val="993366"/>
        </w:rPr>
        <w:t>SEQUENCE</w:t>
      </w:r>
      <w:r w:rsidRPr="00A21C0F">
        <w:rPr>
          <w:lang w:eastAsia="ja-JP"/>
        </w:rPr>
        <w:t xml:space="preserve"> (</w:t>
      </w:r>
      <w:r w:rsidRPr="00550202">
        <w:rPr>
          <w:color w:val="993366"/>
        </w:rPr>
        <w:t>SIZE</w:t>
      </w:r>
      <w:r w:rsidRPr="00A21C0F">
        <w:rPr>
          <w:lang w:eastAsia="ja-JP"/>
        </w:rPr>
        <w:t xml:space="preserve"> (1..</w:t>
      </w:r>
      <w:r w:rsidRPr="00A21C0F">
        <w:t xml:space="preserve"> </w:t>
      </w:r>
      <w:r w:rsidRPr="00A21C0F">
        <w:rPr>
          <w:lang w:eastAsia="ja-JP"/>
        </w:rPr>
        <w:t>maxNrofServingCellsEUTRA))</w:t>
      </w:r>
      <w:r w:rsidRPr="00550202">
        <w:rPr>
          <w:color w:val="993366"/>
          <w:lang w:eastAsia="ja-JP"/>
        </w:rPr>
        <w:t xml:space="preserve"> </w:t>
      </w:r>
      <w:r w:rsidRPr="00550202">
        <w:rPr>
          <w:color w:val="993366"/>
        </w:rPr>
        <w:t>OF</w:t>
      </w:r>
      <w:r w:rsidRPr="00A21C0F">
        <w:rPr>
          <w:lang w:eastAsia="ja-JP"/>
        </w:rPr>
        <w:t xml:space="preserve"> IntraBandContiguousCC-InfoUL-EUTRA</w:t>
      </w:r>
      <w:r w:rsidR="00E365C2" w:rsidRPr="00A21C0F">
        <w:rPr>
          <w:lang w:eastAsia="ja-JP"/>
        </w:rPr>
        <w:tab/>
      </w:r>
      <w:r w:rsidR="00E365C2" w:rsidRPr="00A21C0F">
        <w:rPr>
          <w:lang w:eastAsia="ja-JP"/>
        </w:rPr>
        <w:tab/>
      </w:r>
      <w:r w:rsidR="00E365C2" w:rsidRPr="00550202">
        <w:rPr>
          <w:color w:val="993366"/>
          <w:lang w:eastAsia="ja-JP"/>
        </w:rPr>
        <w:t>OPTIONAL</w:t>
      </w:r>
    </w:p>
    <w:p w14:paraId="5571C3F7" w14:textId="77777777" w:rsidR="00FD7354" w:rsidRPr="00A21C0F" w:rsidRDefault="00FD7354" w:rsidP="00FC7F0F">
      <w:pPr>
        <w:pStyle w:val="PL"/>
      </w:pPr>
      <w:r w:rsidRPr="00A21C0F">
        <w:t>}</w:t>
      </w:r>
    </w:p>
    <w:p w14:paraId="0877B1E0" w14:textId="77777777" w:rsidR="00FD7354" w:rsidRPr="00A21C0F" w:rsidRDefault="00FD7354" w:rsidP="00FC7F0F">
      <w:pPr>
        <w:pStyle w:val="PL"/>
      </w:pPr>
    </w:p>
    <w:p w14:paraId="72EF9B5D" w14:textId="77777777" w:rsidR="00FD7354" w:rsidRPr="00A21C0F" w:rsidRDefault="00FD7354" w:rsidP="00FC7F0F">
      <w:pPr>
        <w:pStyle w:val="PL"/>
      </w:pPr>
      <w:r w:rsidRPr="00A21C0F">
        <w:t xml:space="preserve">BandParametersUL-NR ::= </w:t>
      </w:r>
      <w:r w:rsidRPr="00550202">
        <w:rPr>
          <w:color w:val="993366"/>
        </w:rPr>
        <w:t>SEQUENCE</w:t>
      </w:r>
      <w:r w:rsidRPr="00A21C0F">
        <w:t xml:space="preserve"> {</w:t>
      </w:r>
    </w:p>
    <w:p w14:paraId="6D283971" w14:textId="77777777" w:rsidR="00FD7354" w:rsidRPr="00A21C0F" w:rsidRDefault="00FD7354" w:rsidP="00FC7F0F">
      <w:pPr>
        <w:pStyle w:val="PL"/>
        <w:rPr>
          <w:lang w:eastAsia="ja-JP"/>
        </w:rPr>
      </w:pPr>
      <w:r w:rsidRPr="00A21C0F">
        <w:tab/>
        <w:t>ca-BandwidthClassUL</w:t>
      </w:r>
      <w:r w:rsidRPr="00A21C0F">
        <w:tab/>
      </w:r>
      <w:r w:rsidRPr="00A21C0F">
        <w:tab/>
      </w:r>
      <w:r w:rsidRPr="00A21C0F">
        <w:tab/>
        <w:t>CA-BandwidthClass</w:t>
      </w:r>
      <w:r w:rsidRPr="00A21C0F">
        <w:rPr>
          <w:rFonts w:hint="eastAsia"/>
          <w:lang w:eastAsia="ja-JP"/>
        </w:rPr>
        <w:t>NR</w:t>
      </w:r>
      <w:r w:rsidRPr="00A21C0F">
        <w:t xml:space="preserve"> </w:t>
      </w:r>
      <w:r w:rsidRPr="00A21C0F">
        <w:tab/>
      </w:r>
      <w:r w:rsidRPr="00A21C0F">
        <w:tab/>
      </w:r>
      <w:r w:rsidRPr="00A21C0F">
        <w:tab/>
      </w:r>
      <w:r w:rsidRPr="00A21C0F">
        <w:rPr>
          <w:rFonts w:hint="eastAsia"/>
          <w:lang w:eastAsia="ja-JP"/>
        </w:rPr>
        <w:tab/>
      </w:r>
      <w:r w:rsidRPr="00550202">
        <w:rPr>
          <w:color w:val="993366"/>
        </w:rPr>
        <w:t>OPTIONAL</w:t>
      </w:r>
      <w:r w:rsidRPr="00A21C0F">
        <w:rPr>
          <w:rFonts w:hint="eastAsia"/>
          <w:lang w:eastAsia="ja-JP"/>
        </w:rPr>
        <w:t>,</w:t>
      </w:r>
    </w:p>
    <w:p w14:paraId="3B308B3A" w14:textId="77777777" w:rsidR="00FD7354" w:rsidRPr="00EF37E7" w:rsidRDefault="00FD7354" w:rsidP="00C06796">
      <w:pPr>
        <w:pStyle w:val="PL"/>
        <w:rPr>
          <w:color w:val="808080"/>
        </w:rPr>
      </w:pPr>
      <w:r w:rsidRPr="00EF37E7">
        <w:rPr>
          <w:rFonts w:hint="eastAsia"/>
          <w:color w:val="808080"/>
        </w:rPr>
        <w:t xml:space="preserve">-- </w:t>
      </w:r>
      <w:r w:rsidRPr="00EF37E7">
        <w:rPr>
          <w:color w:val="808080"/>
        </w:rPr>
        <w:t xml:space="preserve">R4 2-3: Non-contiguous intra-band CA frequency separation class for FR2 </w:t>
      </w:r>
      <w:r w:rsidRPr="00EF37E7">
        <w:rPr>
          <w:rFonts w:hint="eastAsia"/>
          <w:color w:val="808080"/>
        </w:rPr>
        <w:t>as in the RAN4 LS R4-</w:t>
      </w:r>
      <w:r w:rsidRPr="00EF37E7">
        <w:rPr>
          <w:color w:val="808080"/>
        </w:rPr>
        <w:t>1803363</w:t>
      </w:r>
    </w:p>
    <w:p w14:paraId="505A0E8E" w14:textId="77777777" w:rsidR="00FD7354" w:rsidRPr="00A21C0F" w:rsidRDefault="00FD7354" w:rsidP="00FC7F0F">
      <w:pPr>
        <w:pStyle w:val="PL"/>
        <w:rPr>
          <w:lang w:eastAsia="ja-JP"/>
        </w:rPr>
      </w:pPr>
      <w:r w:rsidRPr="00A21C0F">
        <w:rPr>
          <w:lang w:eastAsia="ja-JP"/>
        </w:rPr>
        <w:tab/>
        <w:t>intraBandFreqSeparationUL</w:t>
      </w:r>
      <w:r w:rsidRPr="00A21C0F">
        <w:rPr>
          <w:lang w:eastAsia="ja-JP"/>
        </w:rPr>
        <w:tab/>
        <w:t>FreqSeparationClass</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29ED394D" w14:textId="77777777" w:rsidR="00FD7354" w:rsidRPr="00A21C0F" w:rsidRDefault="00FD7354" w:rsidP="00FC7F0F">
      <w:pPr>
        <w:pStyle w:val="PL"/>
      </w:pPr>
      <w:r w:rsidRPr="00A21C0F">
        <w:tab/>
      </w:r>
      <w:r w:rsidRPr="00A21C0F">
        <w:rPr>
          <w:lang w:eastAsia="ja-JP"/>
        </w:rPr>
        <w:t>intraBandContiguousCC-InfoUL-List</w:t>
      </w:r>
      <w:r w:rsidRPr="00A21C0F">
        <w:rPr>
          <w:lang w:eastAsia="ja-JP"/>
        </w:rPr>
        <w:tab/>
      </w:r>
      <w:r w:rsidRPr="00A21C0F">
        <w:rPr>
          <w:lang w:eastAsia="ja-JP"/>
        </w:rPr>
        <w:tab/>
      </w:r>
      <w:r w:rsidRPr="00550202">
        <w:rPr>
          <w:color w:val="993366"/>
        </w:rPr>
        <w:t>SEQUENCE</w:t>
      </w:r>
      <w:r w:rsidRPr="00A21C0F">
        <w:rPr>
          <w:lang w:eastAsia="ja-JP"/>
        </w:rPr>
        <w:t xml:space="preserve"> (</w:t>
      </w:r>
      <w:r w:rsidRPr="00550202">
        <w:rPr>
          <w:color w:val="993366"/>
        </w:rPr>
        <w:t>SIZE</w:t>
      </w:r>
      <w:r w:rsidRPr="00A21C0F">
        <w:rPr>
          <w:lang w:eastAsia="ja-JP"/>
        </w:rPr>
        <w:t xml:space="preserve"> (1..</w:t>
      </w:r>
      <w:r w:rsidRPr="00A21C0F">
        <w:t xml:space="preserve"> </w:t>
      </w:r>
      <w:r w:rsidRPr="00A21C0F">
        <w:rPr>
          <w:lang w:eastAsia="ja-JP"/>
        </w:rPr>
        <w:t>maxNrofServingCells))</w:t>
      </w:r>
      <w:r w:rsidRPr="00550202">
        <w:rPr>
          <w:color w:val="993366"/>
          <w:lang w:eastAsia="ja-JP"/>
        </w:rPr>
        <w:t xml:space="preserve"> </w:t>
      </w:r>
      <w:r w:rsidRPr="00550202">
        <w:rPr>
          <w:color w:val="993366"/>
        </w:rPr>
        <w:t>OF</w:t>
      </w:r>
      <w:r w:rsidRPr="00A21C0F">
        <w:rPr>
          <w:lang w:eastAsia="ja-JP"/>
        </w:rPr>
        <w:t xml:space="preserve"> IntraBandContiguousCC-InfoUL</w:t>
      </w:r>
      <w:r w:rsidR="00E365C2" w:rsidRPr="00A21C0F">
        <w:rPr>
          <w:lang w:eastAsia="ja-JP"/>
        </w:rPr>
        <w:tab/>
      </w:r>
      <w:r w:rsidR="00E365C2" w:rsidRPr="00A21C0F">
        <w:rPr>
          <w:lang w:eastAsia="ja-JP"/>
        </w:rPr>
        <w:tab/>
      </w:r>
      <w:r w:rsidR="00E365C2" w:rsidRPr="00A21C0F">
        <w:rPr>
          <w:lang w:eastAsia="ja-JP"/>
        </w:rPr>
        <w:tab/>
      </w:r>
      <w:r w:rsidR="00E365C2" w:rsidRPr="00550202">
        <w:rPr>
          <w:color w:val="993366"/>
          <w:lang w:eastAsia="ja-JP"/>
        </w:rPr>
        <w:t>OPTIONAL</w:t>
      </w:r>
    </w:p>
    <w:p w14:paraId="0CBBFF0A" w14:textId="77777777" w:rsidR="00FD7354" w:rsidRPr="00A21C0F" w:rsidRDefault="00FD7354" w:rsidP="00FC7F0F">
      <w:pPr>
        <w:pStyle w:val="PL"/>
      </w:pPr>
      <w:r w:rsidRPr="00A21C0F">
        <w:t>}</w:t>
      </w:r>
    </w:p>
    <w:p w14:paraId="2333E1B9" w14:textId="77777777" w:rsidR="00FD7354" w:rsidRPr="00A21C0F" w:rsidRDefault="00FD7354" w:rsidP="00FC7F0F">
      <w:pPr>
        <w:pStyle w:val="PL"/>
      </w:pPr>
    </w:p>
    <w:p w14:paraId="18674DCD" w14:textId="77777777" w:rsidR="00FD7354" w:rsidRPr="00A21C0F" w:rsidRDefault="00FD7354" w:rsidP="00FC7F0F">
      <w:pPr>
        <w:pStyle w:val="PL"/>
        <w:rPr>
          <w:lang w:eastAsia="ja-JP"/>
        </w:rPr>
      </w:pPr>
      <w:r w:rsidRPr="00A21C0F">
        <w:rPr>
          <w:rFonts w:hint="eastAsia"/>
          <w:lang w:eastAsia="ja-JP"/>
        </w:rPr>
        <w:t>IntraBandContiguousCC-InfoUL ::=</w:t>
      </w:r>
      <w:r w:rsidRPr="00A21C0F">
        <w:rPr>
          <w:rFonts w:hint="eastAsia"/>
          <w:lang w:eastAsia="ja-JP"/>
        </w:rPr>
        <w:tab/>
      </w:r>
      <w:r w:rsidRPr="00550202">
        <w:rPr>
          <w:color w:val="993366"/>
        </w:rPr>
        <w:t>SEQUENCE</w:t>
      </w:r>
      <w:r w:rsidRPr="00A21C0F">
        <w:rPr>
          <w:rFonts w:hint="eastAsia"/>
          <w:lang w:eastAsia="ja-JP"/>
        </w:rPr>
        <w:t xml:space="preserve"> {</w:t>
      </w:r>
    </w:p>
    <w:p w14:paraId="4E2071E9" w14:textId="77777777" w:rsidR="00FD7354" w:rsidRPr="00EF37E7" w:rsidRDefault="00FD7354" w:rsidP="00C06796">
      <w:pPr>
        <w:pStyle w:val="PL"/>
        <w:rPr>
          <w:rFonts w:eastAsia="Yu Mincho"/>
          <w:color w:val="808080"/>
          <w:lang w:val="en-US"/>
        </w:rPr>
      </w:pPr>
      <w:r w:rsidRPr="00EF37E7">
        <w:rPr>
          <w:rFonts w:eastAsia="Yu Mincho" w:hint="eastAsia"/>
          <w:color w:val="808080"/>
          <w:lang w:val="en-US"/>
        </w:rPr>
        <w:t xml:space="preserve">-- </w:t>
      </w:r>
      <w:r w:rsidRPr="00EF37E7">
        <w:rPr>
          <w:color w:val="808080"/>
        </w:rPr>
        <w:t>Related to RAN4 LS R2-1804078</w:t>
      </w:r>
    </w:p>
    <w:p w14:paraId="4DBED993"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maxNumberMIMO-LayersCB-PUSCH</w:t>
      </w:r>
      <w:r w:rsidRPr="00A21C0F">
        <w:rPr>
          <w:rFonts w:eastAsia="Yu Mincho"/>
          <w:lang w:val="en-US" w:eastAsia="ja-JP"/>
        </w:rPr>
        <w:tab/>
      </w:r>
      <w:r w:rsidRPr="00A21C0F">
        <w:rPr>
          <w:rFonts w:eastAsia="Yu Mincho"/>
          <w:lang w:val="en-US" w:eastAsia="ja-JP"/>
        </w:rPr>
        <w:tab/>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DADC5C1"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maxNumberMIMO-LayersNonCB-PUSCH</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7E883F6C" w14:textId="77777777" w:rsidR="00FD7354" w:rsidRPr="00A21C0F" w:rsidRDefault="00FD7354" w:rsidP="00FC7F0F">
      <w:pPr>
        <w:pStyle w:val="PL"/>
        <w:rPr>
          <w:lang w:eastAsia="ja-JP"/>
        </w:rPr>
      </w:pPr>
      <w:r w:rsidRPr="00A21C0F">
        <w:rPr>
          <w:lang w:eastAsia="ja-JP"/>
        </w:rPr>
        <w:t>}</w:t>
      </w:r>
    </w:p>
    <w:p w14:paraId="4BF608EC" w14:textId="77777777" w:rsidR="00FD7354" w:rsidRPr="00A21C0F" w:rsidRDefault="00FD7354" w:rsidP="00FC7F0F">
      <w:pPr>
        <w:pStyle w:val="PL"/>
      </w:pPr>
    </w:p>
    <w:p w14:paraId="38C114C9" w14:textId="77777777" w:rsidR="00FD7354" w:rsidRPr="00A21C0F" w:rsidRDefault="00FD7354" w:rsidP="00FC7F0F">
      <w:pPr>
        <w:pStyle w:val="PL"/>
        <w:rPr>
          <w:lang w:eastAsia="ja-JP"/>
        </w:rPr>
      </w:pPr>
      <w:r w:rsidRPr="00A21C0F">
        <w:rPr>
          <w:rFonts w:hint="eastAsia"/>
          <w:lang w:eastAsia="ja-JP"/>
        </w:rPr>
        <w:t>IntraBandContiguousCC-InfoUL</w:t>
      </w:r>
      <w:r w:rsidRPr="00A21C0F">
        <w:rPr>
          <w:lang w:eastAsia="ja-JP"/>
        </w:rPr>
        <w:t>-EUTRA</w:t>
      </w:r>
      <w:r w:rsidRPr="00A21C0F">
        <w:rPr>
          <w:rFonts w:hint="eastAsia"/>
          <w:lang w:eastAsia="ja-JP"/>
        </w:rPr>
        <w:t xml:space="preserve"> ::=</w:t>
      </w:r>
      <w:r w:rsidRPr="00A21C0F">
        <w:rPr>
          <w:rFonts w:hint="eastAsia"/>
          <w:lang w:eastAsia="ja-JP"/>
        </w:rPr>
        <w:tab/>
      </w:r>
      <w:r w:rsidRPr="00550202">
        <w:rPr>
          <w:color w:val="993366"/>
        </w:rPr>
        <w:t>SEQUENCE</w:t>
      </w:r>
      <w:r w:rsidRPr="00A21C0F">
        <w:rPr>
          <w:rFonts w:hint="eastAsia"/>
          <w:lang w:eastAsia="ja-JP"/>
        </w:rPr>
        <w:t xml:space="preserve"> {</w:t>
      </w:r>
    </w:p>
    <w:p w14:paraId="62472EB2" w14:textId="77777777" w:rsidR="00FD7354" w:rsidRPr="00EF37E7" w:rsidRDefault="00FD7354" w:rsidP="00C06796">
      <w:pPr>
        <w:pStyle w:val="PL"/>
        <w:rPr>
          <w:rFonts w:eastAsia="Yu Mincho"/>
          <w:color w:val="808080"/>
          <w:lang w:val="en-US"/>
        </w:rPr>
      </w:pPr>
      <w:r w:rsidRPr="00EF37E7">
        <w:rPr>
          <w:rFonts w:eastAsia="Yu Mincho" w:hint="eastAsia"/>
          <w:color w:val="808080"/>
          <w:lang w:val="en-US"/>
        </w:rPr>
        <w:t xml:space="preserve">-- </w:t>
      </w:r>
      <w:r w:rsidRPr="00EF37E7">
        <w:rPr>
          <w:color w:val="808080"/>
        </w:rPr>
        <w:t>Related to RAN4 LS R2-1804078</w:t>
      </w:r>
    </w:p>
    <w:p w14:paraId="5FD74E09" w14:textId="77777777" w:rsidR="00FD7354" w:rsidRPr="00A21C0F" w:rsidRDefault="00FD7354" w:rsidP="00FC7F0F">
      <w:pPr>
        <w:pStyle w:val="PL"/>
        <w:rPr>
          <w:rFonts w:eastAsia="Yu Mincho"/>
          <w:lang w:val="en-US" w:eastAsia="ja-JP"/>
        </w:rPr>
      </w:pPr>
      <w:bookmarkStart w:id="3617" w:name="_Hlk508824643"/>
      <w:r w:rsidRPr="00A21C0F">
        <w:rPr>
          <w:rFonts w:eastAsia="Yu Mincho"/>
          <w:lang w:val="en-US" w:eastAsia="ja-JP"/>
        </w:rPr>
        <w:tab/>
      </w:r>
      <w:r w:rsidR="00F05F8B" w:rsidRPr="00A21C0F">
        <w:rPr>
          <w:rFonts w:eastAsia="Yu Mincho"/>
          <w:lang w:val="en-US" w:eastAsia="ja-JP"/>
        </w:rPr>
        <w:t>mimo</w:t>
      </w:r>
      <w:r w:rsidRPr="00A21C0F">
        <w:rPr>
          <w:rFonts w:eastAsia="Yu Mincho"/>
          <w:lang w:val="en-US" w:eastAsia="ja-JP"/>
        </w:rPr>
        <w:t>-CapabilityUL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{twoLayers, fourLayers}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bookmarkEnd w:id="3617"/>
    <w:p w14:paraId="61D99445" w14:textId="77777777" w:rsidR="00FD7354" w:rsidRPr="00A21C0F" w:rsidRDefault="00FD7354" w:rsidP="00FC7F0F">
      <w:pPr>
        <w:pStyle w:val="PL"/>
        <w:rPr>
          <w:lang w:eastAsia="ja-JP"/>
        </w:rPr>
      </w:pPr>
      <w:r w:rsidRPr="00A21C0F">
        <w:rPr>
          <w:lang w:eastAsia="ja-JP"/>
        </w:rPr>
        <w:t>}</w:t>
      </w:r>
    </w:p>
    <w:p w14:paraId="731A1592" w14:textId="77777777" w:rsidR="00FD7354" w:rsidRPr="00A21C0F" w:rsidRDefault="00FD7354" w:rsidP="00FC7F0F">
      <w:pPr>
        <w:pStyle w:val="PL"/>
      </w:pPr>
    </w:p>
    <w:p w14:paraId="4ABA8191" w14:textId="77777777" w:rsidR="00FD7354" w:rsidRPr="00EF37E7" w:rsidRDefault="00FD7354" w:rsidP="00C06796">
      <w:pPr>
        <w:pStyle w:val="PL"/>
        <w:rPr>
          <w:color w:val="808080"/>
        </w:rPr>
      </w:pPr>
      <w:r w:rsidRPr="00EF37E7">
        <w:rPr>
          <w:color w:val="808080"/>
        </w:rPr>
        <w:t>-- TAG-BANDCOMBINATIONPARAMETERSULLIST-STOP</w:t>
      </w:r>
    </w:p>
    <w:p w14:paraId="70097782" w14:textId="77777777" w:rsidR="00FD7354" w:rsidRPr="00EF37E7" w:rsidRDefault="00FD7354" w:rsidP="00C06796">
      <w:pPr>
        <w:pStyle w:val="PL"/>
        <w:rPr>
          <w:color w:val="808080"/>
        </w:rPr>
      </w:pPr>
      <w:r w:rsidRPr="00EF37E7">
        <w:rPr>
          <w:color w:val="808080"/>
        </w:rPr>
        <w:t>-- ASN1STOP</w:t>
      </w:r>
    </w:p>
    <w:p w14:paraId="363A9C48" w14:textId="77777777" w:rsidR="00FD7354" w:rsidRPr="00A21C0F" w:rsidRDefault="00FD7354" w:rsidP="00FC7F0F">
      <w:pPr>
        <w:pStyle w:val="4"/>
      </w:pPr>
      <w:bookmarkStart w:id="3618" w:name="_Toc509405977"/>
      <w:r w:rsidRPr="00A21C0F">
        <w:t>–</w:t>
      </w:r>
      <w:r w:rsidRPr="00A21C0F">
        <w:tab/>
      </w:r>
      <w:r w:rsidRPr="00A21C0F">
        <w:rPr>
          <w:i/>
          <w:noProof/>
        </w:rPr>
        <w:t>BasebandCombinationParametersUL-List</w:t>
      </w:r>
      <w:bookmarkEnd w:id="3618"/>
    </w:p>
    <w:p w14:paraId="018A38EC" w14:textId="77777777" w:rsidR="00FD7354" w:rsidRPr="00EF37E7" w:rsidRDefault="00FD7354" w:rsidP="00FC7F0F">
      <w:pPr>
        <w:pStyle w:val="PL"/>
        <w:rPr>
          <w:color w:val="808080"/>
        </w:rPr>
      </w:pPr>
      <w:r w:rsidRPr="00EF37E7">
        <w:rPr>
          <w:color w:val="808080"/>
        </w:rPr>
        <w:t>-- ASN1START</w:t>
      </w:r>
    </w:p>
    <w:p w14:paraId="2EB66324" w14:textId="77777777" w:rsidR="00FD7354" w:rsidRPr="00EF37E7" w:rsidRDefault="00FD7354" w:rsidP="00FC7F0F">
      <w:pPr>
        <w:pStyle w:val="PL"/>
        <w:rPr>
          <w:color w:val="808080"/>
        </w:rPr>
      </w:pPr>
      <w:r w:rsidRPr="00EF37E7">
        <w:rPr>
          <w:color w:val="808080"/>
        </w:rPr>
        <w:t>-- TAG-BASEBANDCOMBINATIONPARAMETERSULLIST-START</w:t>
      </w:r>
    </w:p>
    <w:p w14:paraId="260638C4" w14:textId="77777777" w:rsidR="00FD7354" w:rsidRPr="00A21C0F" w:rsidRDefault="00FD7354" w:rsidP="00FC7F0F">
      <w:pPr>
        <w:pStyle w:val="PL"/>
      </w:pPr>
    </w:p>
    <w:p w14:paraId="57BC90A1" w14:textId="77777777" w:rsidR="00FD7354" w:rsidRPr="00A21C0F" w:rsidRDefault="00FD7354" w:rsidP="00FC7F0F">
      <w:pPr>
        <w:pStyle w:val="PL"/>
      </w:pPr>
      <w:r w:rsidRPr="00A21C0F">
        <w:t xml:space="preserve">BasebandCombinationParametersUL-List ::= </w:t>
      </w:r>
      <w:r w:rsidRPr="00550202">
        <w:rPr>
          <w:color w:val="993366"/>
        </w:rPr>
        <w:t>SEQUENCE</w:t>
      </w:r>
      <w:r w:rsidRPr="00A21C0F">
        <w:t xml:space="preserve"> (</w:t>
      </w:r>
      <w:r w:rsidRPr="00550202">
        <w:rPr>
          <w:color w:val="993366"/>
        </w:rPr>
        <w:t>SIZE</w:t>
      </w:r>
      <w:r w:rsidRPr="00A21C0F">
        <w:t xml:space="preserve"> (1..maxBasebandProcComb))</w:t>
      </w:r>
      <w:r w:rsidRPr="00550202">
        <w:rPr>
          <w:color w:val="993366"/>
        </w:rPr>
        <w:t xml:space="preserve"> OF</w:t>
      </w:r>
      <w:r w:rsidRPr="00A21C0F">
        <w:t xml:space="preserve"> BasebandCombinationParametersUL</w:t>
      </w:r>
    </w:p>
    <w:p w14:paraId="78055560" w14:textId="77777777" w:rsidR="00FD7354" w:rsidRPr="00A21C0F" w:rsidRDefault="00FD7354" w:rsidP="00FC7F0F">
      <w:pPr>
        <w:pStyle w:val="PL"/>
      </w:pPr>
    </w:p>
    <w:p w14:paraId="7FA94725" w14:textId="77777777" w:rsidR="00FD7354" w:rsidRPr="00A21C0F" w:rsidRDefault="00FD7354" w:rsidP="00FC7F0F">
      <w:pPr>
        <w:pStyle w:val="PL"/>
        <w:rPr>
          <w:rFonts w:eastAsia="Malgun Gothic"/>
        </w:rPr>
      </w:pPr>
      <w:r w:rsidRPr="00A21C0F">
        <w:t xml:space="preserve">BasebandCombinationParametersUL ::= </w:t>
      </w:r>
      <w:r w:rsidRPr="00550202">
        <w:rPr>
          <w:color w:val="993366"/>
        </w:rPr>
        <w:t>SEQUENCE</w:t>
      </w:r>
      <w:r w:rsidRPr="00A21C0F">
        <w:t xml:space="preserve"> </w:t>
      </w:r>
      <w:r w:rsidRPr="00A21C0F">
        <w:rPr>
          <w:rFonts w:eastAsia="Malgun Gothic"/>
        </w:rPr>
        <w:t>(</w:t>
      </w:r>
      <w:r w:rsidRPr="00550202">
        <w:rPr>
          <w:rFonts w:eastAsia="Malgun Gothic"/>
          <w:color w:val="993366"/>
        </w:rPr>
        <w:t>SIZE</w:t>
      </w:r>
      <w:r w:rsidRPr="00A21C0F">
        <w:rPr>
          <w:rFonts w:eastAsia="Malgun Gothic"/>
        </w:rPr>
        <w:t xml:space="preserve"> (1..maxSimultaneousBands))</w:t>
      </w:r>
      <w:r w:rsidRPr="00550202">
        <w:rPr>
          <w:rFonts w:eastAsia="Malgun Gothic"/>
          <w:color w:val="993366"/>
        </w:rPr>
        <w:t xml:space="preserve"> OF</w:t>
      </w:r>
      <w:r w:rsidRPr="00A21C0F">
        <w:rPr>
          <w:rFonts w:eastAsia="Malgun Gothic"/>
        </w:rPr>
        <w:t xml:space="preserve"> BasebandParametersPerBandUL</w:t>
      </w:r>
    </w:p>
    <w:p w14:paraId="1C1B5FA3" w14:textId="77777777" w:rsidR="00FD7354" w:rsidRPr="00A21C0F" w:rsidRDefault="00FD7354" w:rsidP="00FC7F0F">
      <w:pPr>
        <w:pStyle w:val="PL"/>
        <w:rPr>
          <w:rFonts w:eastAsia="Malgun Gothic"/>
        </w:rPr>
      </w:pPr>
    </w:p>
    <w:p w14:paraId="6130BA2B" w14:textId="77777777" w:rsidR="00FD7354" w:rsidRPr="00A21C0F" w:rsidRDefault="00FD7354" w:rsidP="00FC7F0F">
      <w:pPr>
        <w:pStyle w:val="PL"/>
        <w:rPr>
          <w:rFonts w:eastAsia="Malgun Gothic"/>
        </w:rPr>
      </w:pPr>
      <w:r w:rsidRPr="00A21C0F">
        <w:rPr>
          <w:rFonts w:eastAsia="Malgun Gothic"/>
        </w:rPr>
        <w:t xml:space="preserve">BasebandParametersPerBandUL ::= </w:t>
      </w:r>
      <w:r w:rsidRPr="00550202">
        <w:rPr>
          <w:color w:val="993366"/>
        </w:rPr>
        <w:t>SEQUENCE</w:t>
      </w:r>
      <w:r w:rsidRPr="00A21C0F">
        <w:rPr>
          <w:rFonts w:eastAsia="Malgun Gothic"/>
        </w:rPr>
        <w:t xml:space="preserve"> {</w:t>
      </w:r>
    </w:p>
    <w:p w14:paraId="2562E82D" w14:textId="77777777" w:rsidR="00FD7354" w:rsidRPr="00A21C0F" w:rsidRDefault="00FD7354" w:rsidP="00FC7F0F">
      <w:pPr>
        <w:pStyle w:val="PL"/>
        <w:rPr>
          <w:rFonts w:eastAsia="Malgun Gothic"/>
        </w:rPr>
      </w:pPr>
      <w:r w:rsidRPr="00A21C0F">
        <w:rPr>
          <w:rFonts w:eastAsia="Malgun Gothic"/>
        </w:rPr>
        <w:tab/>
        <w:t>ca-BandwidthClassUL</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t>CA-BandwidthClass</w:t>
      </w:r>
      <w:r w:rsidRPr="00A21C0F">
        <w:rPr>
          <w:rFonts w:hint="eastAsia"/>
          <w:lang w:eastAsia="ja-JP"/>
        </w:rPr>
        <w:t>NR</w:t>
      </w:r>
      <w:r w:rsidRPr="00A21C0F">
        <w:rPr>
          <w:rFonts w:eastAsia="Malgun Gothic"/>
        </w:rPr>
        <w:t>,</w:t>
      </w:r>
    </w:p>
    <w:p w14:paraId="5E71D70B" w14:textId="77777777" w:rsidR="00FD7354" w:rsidRPr="00A21C0F" w:rsidRDefault="00FD7354" w:rsidP="00FC7F0F">
      <w:pPr>
        <w:pStyle w:val="PL"/>
        <w:rPr>
          <w:rFonts w:eastAsia="Malgun Gothic"/>
        </w:rPr>
      </w:pPr>
      <w:r w:rsidRPr="00A21C0F">
        <w:rPr>
          <w:rFonts w:eastAsia="Malgun Gothic"/>
        </w:rPr>
        <w:tab/>
        <w:t>freqRange</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ENUMERATED</w:t>
      </w:r>
      <w:r w:rsidRPr="00A21C0F">
        <w:rPr>
          <w:rFonts w:eastAsia="Malgun Gothic"/>
        </w:rPr>
        <w:t xml:space="preserve"> {fr1, fr2},</w:t>
      </w:r>
    </w:p>
    <w:p w14:paraId="5053B2E3" w14:textId="77777777" w:rsidR="00FD7354" w:rsidRPr="00A21C0F" w:rsidRDefault="00FD7354" w:rsidP="00FC7F0F">
      <w:pPr>
        <w:pStyle w:val="PL"/>
        <w:rPr>
          <w:rFonts w:eastAsia="Malgun Gothic"/>
        </w:rPr>
      </w:pPr>
      <w:r w:rsidRPr="00A21C0F">
        <w:rPr>
          <w:rFonts w:eastAsia="Malgun Gothic"/>
        </w:rPr>
        <w:tab/>
        <w:t>basebandParametersPerCC-UL</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r w:rsidRPr="00550202">
        <w:rPr>
          <w:color w:val="993366"/>
        </w:rPr>
        <w:t>SIZE</w:t>
      </w:r>
      <w:r w:rsidRPr="00A21C0F">
        <w:rPr>
          <w:rFonts w:eastAsia="Malgun Gothic"/>
        </w:rPr>
        <w:t xml:space="preserve"> (1..</w:t>
      </w:r>
      <w:r w:rsidRPr="00A21C0F">
        <w:t xml:space="preserve"> </w:t>
      </w:r>
      <w:r w:rsidRPr="00A21C0F">
        <w:rPr>
          <w:rFonts w:eastAsia="Malgun Gothic"/>
        </w:rPr>
        <w:t>maxNrofServingCells))</w:t>
      </w:r>
      <w:r w:rsidRPr="00550202">
        <w:rPr>
          <w:color w:val="993366"/>
        </w:rPr>
        <w:t xml:space="preserve"> OF</w:t>
      </w:r>
      <w:r w:rsidRPr="00A21C0F">
        <w:rPr>
          <w:rFonts w:eastAsia="Malgun Gothic"/>
        </w:rPr>
        <w:t xml:space="preserve"> BasebandParametersPerCC-UL</w:t>
      </w:r>
    </w:p>
    <w:p w14:paraId="36028BE7" w14:textId="77777777" w:rsidR="00FD7354" w:rsidRPr="00A21C0F" w:rsidRDefault="00FD7354" w:rsidP="00FC7F0F">
      <w:pPr>
        <w:pStyle w:val="PL"/>
        <w:rPr>
          <w:rFonts w:eastAsia="Malgun Gothic"/>
        </w:rPr>
      </w:pPr>
      <w:r w:rsidRPr="00A21C0F">
        <w:rPr>
          <w:rFonts w:eastAsia="Malgun Gothic"/>
        </w:rPr>
        <w:t>}</w:t>
      </w:r>
    </w:p>
    <w:p w14:paraId="1ABDE3CE" w14:textId="77777777" w:rsidR="00FD7354" w:rsidRPr="00A21C0F" w:rsidRDefault="00FD7354" w:rsidP="00FC7F0F">
      <w:pPr>
        <w:pStyle w:val="PL"/>
        <w:rPr>
          <w:rFonts w:eastAsia="Malgun Gothic"/>
        </w:rPr>
      </w:pPr>
    </w:p>
    <w:p w14:paraId="01D902DF" w14:textId="77777777" w:rsidR="00FD7354" w:rsidRPr="00A21C0F" w:rsidRDefault="00FD7354" w:rsidP="00FC7F0F">
      <w:pPr>
        <w:pStyle w:val="PL"/>
        <w:rPr>
          <w:rFonts w:eastAsia="Malgun Gothic"/>
        </w:rPr>
      </w:pPr>
      <w:r w:rsidRPr="00A21C0F">
        <w:rPr>
          <w:rFonts w:eastAsia="Malgun Gothic"/>
        </w:rPr>
        <w:t xml:space="preserve">BasebandParametersPerCC-UL ::= </w:t>
      </w:r>
      <w:r w:rsidRPr="00550202">
        <w:rPr>
          <w:color w:val="993366"/>
        </w:rPr>
        <w:t>SEQUENCE</w:t>
      </w:r>
      <w:r w:rsidRPr="00A21C0F">
        <w:rPr>
          <w:rFonts w:eastAsia="Malgun Gothic"/>
        </w:rPr>
        <w:t xml:space="preserve"> {</w:t>
      </w:r>
    </w:p>
    <w:p w14:paraId="7D4FDEDA"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2-2: Simultaneous reception or transmission with same or  different numerologies in CA</w:t>
      </w:r>
    </w:p>
    <w:p w14:paraId="7C255A17" w14:textId="77777777" w:rsidR="00FD7354" w:rsidRPr="00EF37E7" w:rsidRDefault="00FD7354" w:rsidP="00FC7F0F">
      <w:pPr>
        <w:pStyle w:val="PL"/>
        <w:rPr>
          <w:color w:val="808080"/>
          <w:lang w:eastAsia="ja-JP"/>
        </w:rPr>
      </w:pPr>
      <w:r w:rsidRPr="00EF37E7">
        <w:rPr>
          <w:color w:val="808080"/>
          <w:lang w:eastAsia="ja-JP"/>
        </w:rPr>
        <w:t>-- It is expressed by the combination of SCS whether simultaneous RxTx is supported or not.</w:t>
      </w:r>
    </w:p>
    <w:p w14:paraId="3FFE0FBA"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Malgun Gothic"/>
        </w:rPr>
        <w:t>supportedSubcarrierSpacingUL</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t>SubcarrierSpacing,</w:t>
      </w:r>
    </w:p>
    <w:p w14:paraId="10AE37A7" w14:textId="77777777" w:rsidR="00FD7354" w:rsidRPr="00EF37E7" w:rsidRDefault="00FD7354" w:rsidP="00FC7F0F">
      <w:pPr>
        <w:pStyle w:val="PL"/>
        <w:rPr>
          <w:rFonts w:eastAsia="Malgun Gothic"/>
          <w:color w:val="808080"/>
        </w:rPr>
      </w:pPr>
      <w:r w:rsidRPr="00EF37E7">
        <w:rPr>
          <w:rFonts w:eastAsia="Malgun Gothic"/>
          <w:color w:val="808080"/>
        </w:rPr>
        <w:t>-- Accoding to the RAN4 LS R4-1803563, maximum Bandwidth supported per CC is added in BPC</w:t>
      </w:r>
    </w:p>
    <w:p w14:paraId="0699B66C" w14:textId="77777777" w:rsidR="00FD7354" w:rsidRPr="00EF37E7" w:rsidRDefault="00FD7354" w:rsidP="00FC7F0F">
      <w:pPr>
        <w:pStyle w:val="PL"/>
        <w:rPr>
          <w:color w:val="808080"/>
          <w:lang w:eastAsia="ja-JP"/>
        </w:rPr>
      </w:pPr>
      <w:r w:rsidRPr="00EF37E7">
        <w:rPr>
          <w:rFonts w:hint="eastAsia"/>
          <w:color w:val="808080"/>
          <w:lang w:eastAsia="ja-JP"/>
        </w:rPr>
        <w:t>-- FFS how to work together with BCS and max BW for each CC to be defined for each CA band combination in the RAN4 spec.</w:t>
      </w:r>
    </w:p>
    <w:p w14:paraId="51F7FBEA" w14:textId="77777777" w:rsidR="00FD7354" w:rsidRPr="00A21C0F" w:rsidRDefault="00FD7354" w:rsidP="00FC7F0F">
      <w:pPr>
        <w:pStyle w:val="PL"/>
      </w:pPr>
      <w:r w:rsidRPr="00A21C0F">
        <w:tab/>
        <w:t>supportedBandwidthUL</w:t>
      </w:r>
      <w:r w:rsidRPr="00A21C0F">
        <w:tab/>
      </w:r>
      <w:r w:rsidRPr="00A21C0F">
        <w:tab/>
      </w:r>
      <w:r w:rsidRPr="00550202">
        <w:rPr>
          <w:color w:val="993366"/>
        </w:rPr>
        <w:t>CHOICE</w:t>
      </w:r>
      <w:r w:rsidRPr="00A21C0F">
        <w:t xml:space="preserve"> {</w:t>
      </w:r>
    </w:p>
    <w:p w14:paraId="31882011" w14:textId="77777777" w:rsidR="00FD7354" w:rsidRPr="00A21C0F" w:rsidRDefault="00FD7354" w:rsidP="00FC7F0F">
      <w:pPr>
        <w:pStyle w:val="PL"/>
      </w:pPr>
      <w:r w:rsidRPr="00A21C0F">
        <w:tab/>
      </w:r>
      <w:r w:rsidRPr="00A21C0F">
        <w:tab/>
        <w:t>fr1</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{mhz5, mhz10, mhz15, mhz20, mhz25, mhz30, mhz40, mhz50, mhz60, mhz80, mhz100},</w:t>
      </w:r>
    </w:p>
    <w:p w14:paraId="4E4300C5" w14:textId="77777777" w:rsidR="00FD7354" w:rsidRPr="00A21C0F" w:rsidRDefault="00FD7354" w:rsidP="00FC7F0F">
      <w:pPr>
        <w:pStyle w:val="PL"/>
      </w:pPr>
      <w:r w:rsidRPr="00A21C0F">
        <w:tab/>
      </w:r>
      <w:r w:rsidRPr="00A21C0F">
        <w:tab/>
        <w:t>fr2</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{mhz50, mhz100, mhz200, mhz400}</w:t>
      </w:r>
    </w:p>
    <w:p w14:paraId="7B81622D" w14:textId="77777777" w:rsidR="00FD7354" w:rsidRPr="00A21C0F" w:rsidRDefault="00FD7354" w:rsidP="00FC7F0F">
      <w:pPr>
        <w:pStyle w:val="PL"/>
      </w:pPr>
      <w:r w:rsidRPr="00A21C0F">
        <w:tab/>
        <w:t>},</w:t>
      </w:r>
    </w:p>
    <w:p w14:paraId="2DA045AB" w14:textId="77777777" w:rsidR="00FD7354" w:rsidRPr="00EF37E7" w:rsidRDefault="00FD7354" w:rsidP="00D52415">
      <w:pPr>
        <w:pStyle w:val="PL"/>
        <w:rPr>
          <w:color w:val="808080"/>
        </w:rPr>
      </w:pPr>
      <w:r w:rsidRPr="00A21C0F">
        <w:rPr>
          <w:rFonts w:eastAsia="Malgun Gothic"/>
        </w:rPr>
        <w:tab/>
      </w:r>
      <w:r w:rsidRPr="00EF37E7">
        <w:rPr>
          <w:color w:val="808080"/>
        </w:rPr>
        <w:t>-- R2-1800012. To be confirmed by RAN1</w:t>
      </w:r>
    </w:p>
    <w:p w14:paraId="789D8B8E" w14:textId="77777777" w:rsidR="00FD7354" w:rsidRPr="00A21C0F" w:rsidRDefault="00FD7354" w:rsidP="00FC7F0F">
      <w:pPr>
        <w:pStyle w:val="PL"/>
        <w:rPr>
          <w:rFonts w:eastAsia="Malgun Gothic"/>
        </w:rPr>
      </w:pPr>
      <w:r w:rsidRPr="00A21C0F">
        <w:rPr>
          <w:rFonts w:eastAsia="Malgun Gothic"/>
        </w:rPr>
        <w:tab/>
      </w:r>
      <w:r w:rsidRPr="00A21C0F">
        <w:t>scalingFactor0dot75</w:t>
      </w:r>
      <w:r w:rsidRPr="00A21C0F">
        <w:tab/>
      </w:r>
      <w:r w:rsidRPr="00A21C0F">
        <w:tab/>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4EFFD001"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2-14: Codebook based PUSCH MIMO transmission</w:t>
      </w:r>
      <w:r w:rsidRPr="00EF37E7">
        <w:rPr>
          <w:rFonts w:eastAsia="Yu Mincho"/>
          <w:color w:val="808080"/>
          <w:lang w:val="en-US" w:eastAsia="ja-JP"/>
        </w:rPr>
        <w:t>. Absence of this field implies that CB-based PUSCH is not supported.</w:t>
      </w:r>
    </w:p>
    <w:p w14:paraId="46DB954C"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maxNumberMIMO-LayersCB-PUSCH</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0FB63C4"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2-15: </w:t>
      </w:r>
      <w:r w:rsidRPr="00EF37E7">
        <w:rPr>
          <w:rFonts w:eastAsia="Yu Mincho"/>
          <w:color w:val="808080"/>
          <w:lang w:val="en-US" w:eastAsia="ja-JP"/>
        </w:rPr>
        <w:t>Non-</w:t>
      </w:r>
      <w:r w:rsidRPr="00EF37E7">
        <w:rPr>
          <w:rFonts w:eastAsia="Yu Mincho" w:hint="eastAsia"/>
          <w:color w:val="808080"/>
          <w:lang w:val="en-US" w:eastAsia="ja-JP"/>
        </w:rPr>
        <w:t>codebook based PUSCH MIMO transmission</w:t>
      </w:r>
      <w:r w:rsidRPr="00EF37E7">
        <w:rPr>
          <w:rFonts w:eastAsia="Yu Mincho"/>
          <w:color w:val="808080"/>
          <w:lang w:val="en-US" w:eastAsia="ja-JP"/>
        </w:rPr>
        <w:t>. Absence of this field implies that Non-CB-based PUSCH is not supported.</w:t>
      </w:r>
    </w:p>
    <w:p w14:paraId="772F4A44"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maxNumberMIMO-LayersNonCB-PUSCH</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C40FA7A" w14:textId="77777777" w:rsidR="00FD7354" w:rsidRPr="00EF37E7" w:rsidRDefault="00FD7354" w:rsidP="00FC7F0F">
      <w:pPr>
        <w:pStyle w:val="PL"/>
        <w:rPr>
          <w:rFonts w:eastAsia="Malgun Gothic"/>
          <w:color w:val="808080"/>
        </w:rPr>
      </w:pPr>
      <w:r w:rsidRPr="00EF37E7">
        <w:rPr>
          <w:rFonts w:eastAsia="Malgun Gothic"/>
          <w:color w:val="808080"/>
        </w:rPr>
        <w:t>-- Accoding to the RAN4 LS R4-1803563, modulation order is added per CC granularity in BPC</w:t>
      </w:r>
    </w:p>
    <w:p w14:paraId="13D60A31" w14:textId="77777777" w:rsidR="00FD7354" w:rsidRPr="00EF37E7" w:rsidRDefault="00FD7354" w:rsidP="00FC7F0F">
      <w:pPr>
        <w:pStyle w:val="PL"/>
        <w:rPr>
          <w:rFonts w:eastAsia="Malgun Gothic"/>
          <w:color w:val="808080"/>
        </w:rPr>
      </w:pPr>
      <w:r w:rsidRPr="00EF37E7">
        <w:rPr>
          <w:rFonts w:eastAsia="Malgun Gothic"/>
          <w:color w:val="808080"/>
        </w:rPr>
        <w:t>-- FFS whether all of modulation order specified in the spec need to be signalled.</w:t>
      </w:r>
    </w:p>
    <w:p w14:paraId="1551B49F" w14:textId="77777777" w:rsidR="00FD7354" w:rsidRPr="00EF37E7" w:rsidRDefault="00FD7354" w:rsidP="00FC7F0F">
      <w:pPr>
        <w:pStyle w:val="PL"/>
        <w:rPr>
          <w:rFonts w:eastAsia="Malgun Gothic"/>
          <w:color w:val="808080"/>
        </w:rPr>
      </w:pPr>
      <w:r w:rsidRPr="00EF37E7">
        <w:rPr>
          <w:rFonts w:eastAsia="Malgun Gothic"/>
          <w:color w:val="808080"/>
        </w:rPr>
        <w:t>-- FFS how to address the requirements agreed by RAN4, e.g. mandaotry w/o capabiltiy for 64QAM. mandaotry with capabiltiy for DL 256QAM in FR1.</w:t>
      </w:r>
    </w:p>
    <w:p w14:paraId="7A8B01CA" w14:textId="77777777" w:rsidR="00FD7354" w:rsidRPr="00A21C0F" w:rsidRDefault="00FD7354" w:rsidP="00FC7F0F">
      <w:pPr>
        <w:pStyle w:val="PL"/>
        <w:rPr>
          <w:rFonts w:eastAsia="Malgun Gothic"/>
          <w:lang w:val="en-US" w:eastAsia="ko-KR"/>
        </w:rPr>
      </w:pPr>
      <w:r w:rsidRPr="00A21C0F">
        <w:rPr>
          <w:rFonts w:eastAsia="Malgun Gothic"/>
          <w:lang w:val="en-US" w:eastAsia="ko-KR"/>
        </w:rPr>
        <w:tab/>
        <w:t>supportedModulationOrderUL</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ModulationOrder</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color w:val="993366"/>
        </w:rPr>
        <w:t>OPTIONAL</w:t>
      </w:r>
      <w:r w:rsidRPr="00A21C0F">
        <w:rPr>
          <w:rFonts w:eastAsia="Malgun Gothic"/>
          <w:lang w:val="en-US" w:eastAsia="ko-KR"/>
        </w:rPr>
        <w:t>,</w:t>
      </w:r>
    </w:p>
    <w:p w14:paraId="41D08DE8"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xml:space="preserve">-- </w:t>
      </w:r>
      <w:r w:rsidRPr="00EF37E7">
        <w:rPr>
          <w:rFonts w:eastAsia="Yu Mincho" w:hint="eastAsia"/>
          <w:color w:val="808080"/>
          <w:lang w:val="en-US" w:eastAsia="ja-JP"/>
        </w:rPr>
        <w:t xml:space="preserve">R1 </w:t>
      </w:r>
      <w:r w:rsidRPr="00EF37E7">
        <w:rPr>
          <w:rFonts w:eastAsia="Yu Mincho"/>
          <w:color w:val="808080"/>
          <w:lang w:val="en-US" w:eastAsia="ja-JP"/>
        </w:rPr>
        <w:t>2-53: SRS resources</w:t>
      </w:r>
    </w:p>
    <w:p w14:paraId="78E0C9EE" w14:textId="77777777" w:rsidR="00FD7354" w:rsidRPr="00922DF6" w:rsidRDefault="00FD7354" w:rsidP="00FC7F0F">
      <w:pPr>
        <w:pStyle w:val="PL"/>
      </w:pPr>
      <w:r w:rsidRPr="00A21C0F">
        <w:rPr>
          <w:rFonts w:eastAsia="Yu Mincho"/>
          <w:lang w:val="en-US" w:eastAsia="ja-JP"/>
        </w:rPr>
        <w:tab/>
        <w:t>supportedSRS-Resources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SRS-Resources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62AFA8B1"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xml:space="preserve">-- </w:t>
      </w:r>
      <w:r w:rsidRPr="00EF37E7">
        <w:rPr>
          <w:rFonts w:eastAsia="Yu Mincho" w:hint="eastAsia"/>
          <w:color w:val="808080"/>
          <w:lang w:val="en-US" w:eastAsia="ja-JP"/>
        </w:rPr>
        <w:t xml:space="preserve">R1 </w:t>
      </w:r>
      <w:r w:rsidRPr="00EF37E7">
        <w:rPr>
          <w:rFonts w:eastAsia="Yu Mincho"/>
          <w:color w:val="808080"/>
          <w:lang w:val="en-US" w:eastAsia="ja-JP"/>
        </w:rPr>
        <w:t>2-55: SRS Tx switch</w:t>
      </w:r>
    </w:p>
    <w:p w14:paraId="07E78A9C" w14:textId="77777777" w:rsidR="00FD7354" w:rsidRPr="00A21C0F" w:rsidRDefault="00FD7354" w:rsidP="00FC7F0F">
      <w:pPr>
        <w:pStyle w:val="PL"/>
        <w:rPr>
          <w:rFonts w:eastAsia="Times New Roman"/>
          <w:lang w:val="en-US" w:eastAsia="ja-JP"/>
        </w:rPr>
      </w:pPr>
      <w:r w:rsidRPr="00922DF6">
        <w:tab/>
      </w:r>
      <w:r w:rsidRPr="00A21C0F">
        <w:rPr>
          <w:rFonts w:eastAsia="Yu Mincho"/>
          <w:lang w:val="en-US" w:eastAsia="ja-JP"/>
        </w:rPr>
        <w:t>srs-TxSwitch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SRS-TxSwitch</w:t>
      </w:r>
      <w:r w:rsidRPr="00922DF6">
        <w:tab/>
      </w:r>
      <w:r w:rsidRPr="00922DF6">
        <w:tab/>
      </w:r>
      <w:r w:rsidRPr="00922DF6">
        <w:tab/>
      </w:r>
      <w:r w:rsidRPr="00922DF6">
        <w:tab/>
      </w:r>
      <w:r w:rsidRPr="00922DF6">
        <w:tab/>
      </w:r>
      <w:r w:rsidRPr="00922DF6">
        <w:tab/>
      </w:r>
      <w:r w:rsidRPr="00922DF6">
        <w:rPr>
          <w:rFonts w:hint="eastAsia"/>
        </w:rPr>
        <w:tab/>
      </w:r>
      <w:r w:rsidRPr="00922DF6">
        <w:rPr>
          <w:rFonts w:hint="eastAsia"/>
        </w:rPr>
        <w:tab/>
      </w:r>
      <w:r w:rsidRPr="00550202">
        <w:rPr>
          <w:color w:val="993366"/>
        </w:rPr>
        <w:t>OPTIONAL</w:t>
      </w:r>
      <w:r w:rsidRPr="00A21C0F">
        <w:rPr>
          <w:rFonts w:eastAsia="Yu Mincho"/>
          <w:lang w:val="en-US" w:eastAsia="ja-JP"/>
        </w:rPr>
        <w:t>,</w:t>
      </w:r>
    </w:p>
    <w:p w14:paraId="58BD4342"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w:t>
      </w:r>
      <w:r w:rsidRPr="00EF37E7">
        <w:rPr>
          <w:rFonts w:eastAsia="Yu Mincho"/>
          <w:color w:val="808080"/>
          <w:lang w:val="en-US" w:eastAsia="ja-JP"/>
        </w:rPr>
        <w:t xml:space="preserve"> </w:t>
      </w:r>
      <w:r w:rsidRPr="00EF37E7">
        <w:rPr>
          <w:rFonts w:eastAsia="Yu Mincho" w:hint="eastAsia"/>
          <w:color w:val="808080"/>
          <w:lang w:val="en-US" w:eastAsia="ja-JP"/>
        </w:rPr>
        <w:t xml:space="preserve">R1 </w:t>
      </w:r>
      <w:r w:rsidRPr="00EF37E7">
        <w:rPr>
          <w:rFonts w:eastAsia="Yu Mincho"/>
          <w:color w:val="808080"/>
          <w:lang w:val="en-US" w:eastAsia="ja-JP"/>
        </w:rPr>
        <w:t>2-57: Support low latency CSI feedback</w:t>
      </w:r>
    </w:p>
    <w:p w14:paraId="6FCA2AD8"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lowLatencyCSI-Feedback</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39DA8194" w14:textId="77777777" w:rsidR="00FD7354" w:rsidRPr="00EF37E7" w:rsidRDefault="00FD7354" w:rsidP="00FC7F0F">
      <w:pPr>
        <w:pStyle w:val="PL"/>
        <w:rPr>
          <w:rFonts w:eastAsia="Malgun Gothic"/>
          <w:color w:val="808080"/>
        </w:rPr>
      </w:pPr>
      <w:r w:rsidRPr="00EF37E7">
        <w:rPr>
          <w:rFonts w:eastAsia="Malgun Gothic"/>
          <w:color w:val="808080"/>
        </w:rPr>
        <w:t>-- R1 5-12 &amp; 5-12a: Up to 2/7 PUSCHs per slot for different TBs</w:t>
      </w:r>
    </w:p>
    <w:p w14:paraId="0EA9CDD4" w14:textId="77777777" w:rsidR="00FD7354" w:rsidRPr="00A21C0F" w:rsidRDefault="00FD7354" w:rsidP="00FC7F0F">
      <w:pPr>
        <w:pStyle w:val="PL"/>
        <w:rPr>
          <w:rFonts w:eastAsia="Malgun Gothic"/>
        </w:rPr>
      </w:pPr>
      <w:r w:rsidRPr="00A21C0F">
        <w:rPr>
          <w:rFonts w:eastAsia="Malgun Gothic"/>
        </w:rPr>
        <w:tab/>
        <w:t>pusch-DifferentTB-PerSlot</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p>
    <w:p w14:paraId="234A074C"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scs-15kHz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p>
    <w:p w14:paraId="6A06BACF"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scs-30kHz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p>
    <w:p w14:paraId="1F398CFD"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scs-60kHz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p>
    <w:p w14:paraId="7DE28E10"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scs-120kHz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p>
    <w:p w14:paraId="7770F8F1" w14:textId="77777777" w:rsidR="00FD7354" w:rsidRPr="00A21C0F" w:rsidRDefault="00FD7354" w:rsidP="00FC7F0F">
      <w:pPr>
        <w:pStyle w:val="PL"/>
        <w:rPr>
          <w:rFonts w:eastAsia="Malgun Gothic"/>
        </w:rPr>
      </w:pPr>
      <w:r w:rsidRPr="00A21C0F">
        <w:rPr>
          <w:rFonts w:eastAsia="Malgun Gothic"/>
        </w:rPr>
        <w:tab/>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440B1C94"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6-7: Two PUCCH group</w:t>
      </w:r>
    </w:p>
    <w:p w14:paraId="79542A4F" w14:textId="77777777" w:rsidR="00FD7354" w:rsidRPr="00A21C0F" w:rsidRDefault="00FD7354" w:rsidP="00FC7F0F">
      <w:pPr>
        <w:pStyle w:val="PL"/>
        <w:rPr>
          <w:rFonts w:eastAsia="Malgun Gothic"/>
          <w:lang w:val="en-US"/>
        </w:rPr>
      </w:pPr>
      <w:r w:rsidRPr="00A21C0F">
        <w:rPr>
          <w:rFonts w:eastAsia="Malgun Gothic"/>
          <w:lang w:val="en-US"/>
        </w:rPr>
        <w:tab/>
        <w:t>twoPUCCH-Group</w:t>
      </w:r>
      <w:r w:rsidRPr="00A21C0F">
        <w:rPr>
          <w:rFonts w:eastAsia="Malgun Gothic"/>
          <w:lang w:val="en-US"/>
        </w:rPr>
        <w:tab/>
      </w:r>
      <w:r w:rsidRPr="00A21C0F">
        <w:rPr>
          <w:rFonts w:eastAsia="Malgun Gothic"/>
          <w:lang w:val="en-US"/>
        </w:rPr>
        <w:tab/>
      </w:r>
      <w:r w:rsidRPr="00A21C0F">
        <w:rPr>
          <w:rFonts w:eastAsia="Malgun Gothic"/>
          <w:lang w:val="en-US"/>
        </w:rPr>
        <w:tab/>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2CE82305"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6-8: Different numerology across PUCCH groups</w:t>
      </w:r>
    </w:p>
    <w:p w14:paraId="60943647" w14:textId="77777777" w:rsidR="00FD7354" w:rsidRPr="00A21C0F" w:rsidRDefault="00FD7354" w:rsidP="00FC7F0F">
      <w:pPr>
        <w:pStyle w:val="PL"/>
        <w:rPr>
          <w:rFonts w:eastAsia="Malgun Gothic"/>
          <w:lang w:val="en-US"/>
        </w:rPr>
      </w:pPr>
      <w:r w:rsidRPr="00A21C0F">
        <w:rPr>
          <w:rFonts w:eastAsia="Malgun Gothic"/>
          <w:lang w:val="en-US"/>
        </w:rPr>
        <w:tab/>
        <w:t>diffNumerologyAcrossPUCCH-Group</w:t>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30F33C3A"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6-9: Different numerologies across carriers within the same PUCCH group</w:t>
      </w:r>
    </w:p>
    <w:p w14:paraId="7E5A4F43" w14:textId="77777777" w:rsidR="00FD7354" w:rsidRPr="00A21C0F" w:rsidRDefault="00FD7354" w:rsidP="00FC7F0F">
      <w:pPr>
        <w:pStyle w:val="PL"/>
        <w:rPr>
          <w:rFonts w:eastAsia="Malgun Gothic"/>
          <w:lang w:val="en-US"/>
        </w:rPr>
      </w:pPr>
      <w:r w:rsidRPr="00A21C0F">
        <w:rPr>
          <w:rFonts w:eastAsia="Malgun Gothic"/>
          <w:lang w:val="en-US"/>
        </w:rPr>
        <w:tab/>
        <w:t>diffNumerologyWithinPUCCH-Group</w:t>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699FC781"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6-10: Cross carrier scheduling</w:t>
      </w:r>
    </w:p>
    <w:p w14:paraId="31B59DF8" w14:textId="77777777" w:rsidR="00FD7354" w:rsidRPr="00A21C0F" w:rsidRDefault="00FD7354" w:rsidP="00FC7F0F">
      <w:pPr>
        <w:pStyle w:val="PL"/>
        <w:rPr>
          <w:rFonts w:eastAsia="Malgun Gothic"/>
          <w:lang w:val="en-US"/>
        </w:rPr>
      </w:pPr>
      <w:r w:rsidRPr="00A21C0F">
        <w:rPr>
          <w:rFonts w:eastAsia="Malgun Gothic"/>
          <w:lang w:val="en-US"/>
        </w:rPr>
        <w:tab/>
        <w:t>crossCarrierScheduling</w:t>
      </w:r>
      <w:r w:rsidRPr="00A21C0F">
        <w:rPr>
          <w:rFonts w:eastAsia="Malgun Gothic"/>
          <w:lang w:val="en-US"/>
        </w:rPr>
        <w:tab/>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1F7A0179"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6-11: Number of supported TAGs</w:t>
      </w:r>
    </w:p>
    <w:p w14:paraId="26973249" w14:textId="77777777" w:rsidR="00FD7354" w:rsidRPr="00A21C0F" w:rsidRDefault="00FD7354" w:rsidP="00FC7F0F">
      <w:pPr>
        <w:pStyle w:val="PL"/>
        <w:rPr>
          <w:rFonts w:eastAsia="Malgun Gothic"/>
        </w:rPr>
      </w:pPr>
      <w:r w:rsidRPr="00A21C0F">
        <w:rPr>
          <w:rFonts w:eastAsia="Malgun Gothic"/>
        </w:rPr>
        <w:tab/>
        <w:t>supportedNumberTAG</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{n2, n3, n4}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1170DE42" w14:textId="77777777" w:rsidR="00FD7354" w:rsidRPr="00EF37E7" w:rsidRDefault="00FD7354" w:rsidP="00FC7F0F">
      <w:pPr>
        <w:pStyle w:val="PL"/>
        <w:rPr>
          <w:color w:val="808080"/>
          <w:lang w:eastAsia="ja-JP"/>
        </w:rPr>
      </w:pPr>
      <w:r w:rsidRPr="00EF37E7">
        <w:rPr>
          <w:rFonts w:hint="eastAsia"/>
          <w:color w:val="808080"/>
          <w:lang w:eastAsia="ja-JP"/>
        </w:rPr>
        <w:t xml:space="preserve">-- R1 6-18: </w:t>
      </w:r>
      <w:r w:rsidRPr="00EF37E7">
        <w:rPr>
          <w:color w:val="808080"/>
          <w:lang w:eastAsia="ja-JP"/>
        </w:rPr>
        <w:t>Supplemental uplink with dynamic switch</w:t>
      </w:r>
    </w:p>
    <w:p w14:paraId="320B453F" w14:textId="77777777" w:rsidR="00FD7354" w:rsidRPr="00A21C0F" w:rsidRDefault="00FD7354" w:rsidP="00FC7F0F">
      <w:pPr>
        <w:pStyle w:val="PL"/>
        <w:rPr>
          <w:lang w:eastAsia="ja-JP"/>
        </w:rPr>
      </w:pPr>
      <w:r w:rsidRPr="00A21C0F">
        <w:rPr>
          <w:lang w:eastAsia="ja-JP"/>
        </w:rPr>
        <w:tab/>
        <w:t>dynamicSwitchSUL</w:t>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756C4F5C" w14:textId="77777777" w:rsidR="00FD7354" w:rsidRPr="00EF37E7" w:rsidRDefault="00FD7354" w:rsidP="00FC7F0F">
      <w:pPr>
        <w:pStyle w:val="PL"/>
        <w:rPr>
          <w:color w:val="808080"/>
          <w:lang w:eastAsia="ja-JP"/>
        </w:rPr>
      </w:pPr>
      <w:r w:rsidRPr="00EF37E7">
        <w:rPr>
          <w:rFonts w:hint="eastAsia"/>
          <w:color w:val="808080"/>
          <w:lang w:eastAsia="ja-JP"/>
        </w:rPr>
        <w:t xml:space="preserve">-- R1 6-19: </w:t>
      </w:r>
      <w:r w:rsidRPr="00EF37E7">
        <w:rPr>
          <w:color w:val="808080"/>
          <w:lang w:eastAsia="ja-JP"/>
        </w:rPr>
        <w:t>Simultaneous transmission of SRS on an SUL/non-SUL carrier and PUSCH/PUCCH/SRS/PRACH on the other UL carrier in the same cell</w:t>
      </w:r>
    </w:p>
    <w:p w14:paraId="572D7594" w14:textId="77777777" w:rsidR="00FD7354" w:rsidRPr="00EF37E7" w:rsidRDefault="00FD7354" w:rsidP="00FC7F0F">
      <w:pPr>
        <w:pStyle w:val="PL"/>
        <w:rPr>
          <w:color w:val="808080"/>
          <w:lang w:eastAsia="ja-JP"/>
        </w:rPr>
      </w:pPr>
      <w:r w:rsidRPr="00EF37E7">
        <w:rPr>
          <w:rFonts w:hint="eastAsia"/>
          <w:color w:val="808080"/>
          <w:lang w:eastAsia="ja-JP"/>
        </w:rPr>
        <w:t>-- D</w:t>
      </w:r>
      <w:r w:rsidRPr="00EF37E7">
        <w:rPr>
          <w:color w:val="808080"/>
          <w:lang w:eastAsia="ja-JP"/>
        </w:rPr>
        <w:t>e</w:t>
      </w:r>
      <w:r w:rsidRPr="00EF37E7">
        <w:rPr>
          <w:rFonts w:hint="eastAsia"/>
          <w:color w:val="808080"/>
          <w:lang w:eastAsia="ja-JP"/>
        </w:rPr>
        <w:t>tails on the channel/signal combination are to be described in TS 38.306</w:t>
      </w:r>
    </w:p>
    <w:p w14:paraId="0604A408" w14:textId="77777777" w:rsidR="00FD7354" w:rsidRPr="00A21C0F" w:rsidRDefault="00FD7354" w:rsidP="00FC7F0F">
      <w:pPr>
        <w:pStyle w:val="PL"/>
        <w:rPr>
          <w:lang w:eastAsia="ja-JP"/>
        </w:rPr>
      </w:pPr>
      <w:r w:rsidRPr="00A21C0F">
        <w:rPr>
          <w:lang w:eastAsia="ja-JP"/>
        </w:rPr>
        <w:tab/>
      </w:r>
      <w:r w:rsidRPr="00A21C0F">
        <w:rPr>
          <w:rFonts w:eastAsia="Malgun Gothic"/>
          <w:lang w:val="en-US"/>
        </w:rPr>
        <w:t>simultaneousTxSUL-NonSUL</w:t>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7B1584A5" w14:textId="77777777" w:rsidR="00FD7354" w:rsidRPr="00EF37E7" w:rsidRDefault="00FD7354" w:rsidP="00FC7F0F">
      <w:pPr>
        <w:pStyle w:val="PL"/>
        <w:rPr>
          <w:color w:val="808080"/>
          <w:lang w:eastAsia="ja-JP"/>
        </w:rPr>
      </w:pPr>
      <w:r w:rsidRPr="00EF37E7">
        <w:rPr>
          <w:rFonts w:hint="eastAsia"/>
          <w:color w:val="808080"/>
          <w:lang w:eastAsia="ja-JP"/>
        </w:rPr>
        <w:t>-- R1 6-22: UL search space sharing for CA</w:t>
      </w:r>
    </w:p>
    <w:p w14:paraId="038EA18F" w14:textId="77777777" w:rsidR="00FD7354" w:rsidRPr="00A21C0F" w:rsidRDefault="00FD7354" w:rsidP="00FC7F0F">
      <w:pPr>
        <w:pStyle w:val="PL"/>
        <w:rPr>
          <w:lang w:eastAsia="ja-JP"/>
        </w:rPr>
      </w:pPr>
      <w:bookmarkStart w:id="3619" w:name="_Hlk508824709"/>
      <w:r w:rsidRPr="00A21C0F">
        <w:rPr>
          <w:lang w:eastAsia="ja-JP"/>
        </w:rPr>
        <w:tab/>
        <w:t>searchSpaceSharingCA</w:t>
      </w:r>
      <w:r w:rsidRPr="00A21C0F">
        <w:rPr>
          <w:rFonts w:hint="eastAsia"/>
          <w:lang w:eastAsia="ja-JP"/>
        </w:rPr>
        <w:t>-UL</w:t>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bookmarkEnd w:id="3619"/>
    <w:p w14:paraId="11D8A8EB" w14:textId="77777777" w:rsidR="00FD7354" w:rsidRPr="00A21C0F" w:rsidRDefault="00FD7354" w:rsidP="00FC7F0F">
      <w:pPr>
        <w:pStyle w:val="PL"/>
        <w:rPr>
          <w:rFonts w:eastAsia="Malgun Gothic"/>
        </w:rPr>
      </w:pPr>
      <w:r w:rsidRPr="00A21C0F">
        <w:rPr>
          <w:rFonts w:eastAsia="Malgun Gothic"/>
        </w:rPr>
        <w:t>}</w:t>
      </w:r>
    </w:p>
    <w:p w14:paraId="3FD4FB2A" w14:textId="77777777" w:rsidR="00FD7354" w:rsidRPr="00A21C0F" w:rsidRDefault="00FD7354" w:rsidP="00FC7F0F">
      <w:pPr>
        <w:pStyle w:val="PL"/>
      </w:pPr>
    </w:p>
    <w:p w14:paraId="68B45226" w14:textId="77777777" w:rsidR="00FD7354" w:rsidRPr="00EF37E7" w:rsidRDefault="00FD7354" w:rsidP="00FC7F0F">
      <w:pPr>
        <w:pStyle w:val="PL"/>
        <w:rPr>
          <w:color w:val="808080"/>
        </w:rPr>
      </w:pPr>
      <w:r w:rsidRPr="00EF37E7">
        <w:rPr>
          <w:color w:val="808080"/>
        </w:rPr>
        <w:t>-- TAG-BASEBANDCOMBINATIONPARAMETERSULLIST-STOP</w:t>
      </w:r>
    </w:p>
    <w:p w14:paraId="68C0581D" w14:textId="77777777" w:rsidR="00FD7354" w:rsidRPr="00EF37E7" w:rsidRDefault="00FD7354" w:rsidP="00FC7F0F">
      <w:pPr>
        <w:pStyle w:val="PL"/>
        <w:rPr>
          <w:color w:val="808080"/>
        </w:rPr>
      </w:pPr>
      <w:r w:rsidRPr="00EF37E7">
        <w:rPr>
          <w:color w:val="808080"/>
        </w:rPr>
        <w:t>-- ASN1STOP</w:t>
      </w:r>
    </w:p>
    <w:p w14:paraId="36014859" w14:textId="77777777" w:rsidR="00FD7354" w:rsidRPr="00A21C0F" w:rsidRDefault="00FD7354" w:rsidP="00FC7F0F">
      <w:pPr>
        <w:pStyle w:val="4"/>
      </w:pPr>
      <w:bookmarkStart w:id="3620" w:name="_Toc509405978"/>
      <w:r w:rsidRPr="00A21C0F">
        <w:t>–</w:t>
      </w:r>
      <w:r w:rsidRPr="00A21C0F">
        <w:tab/>
      </w:r>
      <w:r w:rsidRPr="00A21C0F">
        <w:rPr>
          <w:i/>
          <w:noProof/>
        </w:rPr>
        <w:t>BasebandProcessingCombinationMRDC</w:t>
      </w:r>
      <w:bookmarkEnd w:id="3620"/>
    </w:p>
    <w:p w14:paraId="6A4142D0" w14:textId="77777777" w:rsidR="00FD7354" w:rsidRPr="00EF37E7" w:rsidRDefault="00FD7354" w:rsidP="00FC7F0F">
      <w:pPr>
        <w:pStyle w:val="PL"/>
        <w:rPr>
          <w:color w:val="808080"/>
        </w:rPr>
      </w:pPr>
      <w:r w:rsidRPr="00EF37E7">
        <w:rPr>
          <w:color w:val="808080"/>
        </w:rPr>
        <w:t>-- ASN1START</w:t>
      </w:r>
    </w:p>
    <w:p w14:paraId="64AD2683" w14:textId="77777777" w:rsidR="00FD7354" w:rsidRPr="00EF37E7" w:rsidRDefault="00FD7354" w:rsidP="00FC7F0F">
      <w:pPr>
        <w:pStyle w:val="PL"/>
        <w:rPr>
          <w:color w:val="808080"/>
        </w:rPr>
      </w:pPr>
      <w:r w:rsidRPr="00EF37E7">
        <w:rPr>
          <w:color w:val="808080"/>
        </w:rPr>
        <w:t>-- TAG-BASEBANDPROCESSINGCOMBINATIONMRDC-START</w:t>
      </w:r>
    </w:p>
    <w:p w14:paraId="61AB6094" w14:textId="77777777" w:rsidR="00FD7354" w:rsidRPr="00A21C0F" w:rsidRDefault="00FD7354" w:rsidP="00FC7F0F">
      <w:pPr>
        <w:pStyle w:val="PL"/>
      </w:pPr>
    </w:p>
    <w:p w14:paraId="06A50AAD" w14:textId="77777777" w:rsidR="00FD7354" w:rsidRPr="00A21C0F" w:rsidRDefault="00FD7354" w:rsidP="00FC7F0F">
      <w:pPr>
        <w:pStyle w:val="PL"/>
      </w:pPr>
      <w:r w:rsidRPr="00A21C0F">
        <w:t xml:space="preserve">BasebandProcessingCombinationMRDC ::= </w:t>
      </w:r>
      <w:r w:rsidRPr="00550202">
        <w:rPr>
          <w:color w:val="993366"/>
        </w:rPr>
        <w:t>SEQUENCE</w:t>
      </w:r>
      <w:r w:rsidRPr="00922DF6">
        <w:t xml:space="preserve"> (</w:t>
      </w:r>
      <w:r w:rsidRPr="00550202">
        <w:rPr>
          <w:color w:val="993366"/>
        </w:rPr>
        <w:t>SIZE</w:t>
      </w:r>
      <w:r w:rsidRPr="00A21C0F">
        <w:t xml:space="preserve"> (1..maxBasebandProcComb))</w:t>
      </w:r>
      <w:r w:rsidRPr="00550202">
        <w:rPr>
          <w:color w:val="993366"/>
        </w:rPr>
        <w:t xml:space="preserve"> OF</w:t>
      </w:r>
      <w:r w:rsidRPr="00A21C0F">
        <w:t xml:space="preserve"> BasebandProcessingCombinationLink</w:t>
      </w:r>
    </w:p>
    <w:p w14:paraId="04973A76" w14:textId="77777777" w:rsidR="00FD7354" w:rsidRPr="00A21C0F" w:rsidRDefault="00FD7354" w:rsidP="00FC7F0F">
      <w:pPr>
        <w:pStyle w:val="PL"/>
      </w:pPr>
    </w:p>
    <w:p w14:paraId="38AA6967" w14:textId="77777777" w:rsidR="00FD7354" w:rsidRPr="00A21C0F" w:rsidRDefault="00FD7354" w:rsidP="00FC7F0F">
      <w:pPr>
        <w:pStyle w:val="PL"/>
      </w:pPr>
      <w:r w:rsidRPr="00A21C0F">
        <w:t xml:space="preserve">BasebandProcessingCombinationLink ::= </w:t>
      </w:r>
      <w:r w:rsidRPr="00550202">
        <w:rPr>
          <w:color w:val="993366"/>
        </w:rPr>
        <w:t>SEQUENCE</w:t>
      </w:r>
      <w:r w:rsidRPr="00A21C0F">
        <w:t xml:space="preserve"> {</w:t>
      </w:r>
    </w:p>
    <w:p w14:paraId="7C9A7885" w14:textId="77777777" w:rsidR="00FD7354" w:rsidRPr="00A21C0F" w:rsidRDefault="00FD7354" w:rsidP="00FC7F0F">
      <w:pPr>
        <w:pStyle w:val="PL"/>
      </w:pPr>
      <w:r w:rsidRPr="00A21C0F">
        <w:tab/>
        <w:t>basebandProcessingCombinationIndexMN</w:t>
      </w:r>
      <w:r w:rsidRPr="00A21C0F">
        <w:tab/>
      </w:r>
      <w:r w:rsidRPr="00A21C0F">
        <w:tab/>
        <w:t xml:space="preserve">BasebandProcessingCombinationIndex, </w:t>
      </w:r>
    </w:p>
    <w:p w14:paraId="4D0E79EE" w14:textId="77777777" w:rsidR="00FD7354" w:rsidRPr="00A21C0F" w:rsidRDefault="00FD7354" w:rsidP="00FC7F0F">
      <w:pPr>
        <w:pStyle w:val="PL"/>
      </w:pPr>
      <w:r w:rsidRPr="00A21C0F">
        <w:tab/>
        <w:t>basebandProcessingCombinationLinkedIndexSN</w:t>
      </w:r>
      <w:r w:rsidRPr="00A21C0F">
        <w:tab/>
      </w:r>
      <w:r w:rsidRPr="00550202">
        <w:rPr>
          <w:color w:val="993366"/>
        </w:rPr>
        <w:t>SEQUENCE</w:t>
      </w:r>
      <w:r w:rsidRPr="00A21C0F">
        <w:t xml:space="preserve"> (</w:t>
      </w:r>
      <w:r w:rsidRPr="00550202">
        <w:rPr>
          <w:color w:val="993366"/>
        </w:rPr>
        <w:t>SIZE</w:t>
      </w:r>
      <w:r w:rsidRPr="00A21C0F">
        <w:t xml:space="preserve"> (1..maxBasebandProcComb))</w:t>
      </w:r>
      <w:r w:rsidRPr="00550202">
        <w:rPr>
          <w:color w:val="993366"/>
        </w:rPr>
        <w:t xml:space="preserve"> OF</w:t>
      </w:r>
      <w:r w:rsidRPr="00A21C0F">
        <w:t xml:space="preserve"> BasebandProcessingCombinationIndex</w:t>
      </w:r>
    </w:p>
    <w:p w14:paraId="3F6883CA" w14:textId="77777777" w:rsidR="00FD7354" w:rsidRPr="00A21C0F" w:rsidRDefault="00FD7354" w:rsidP="00FC7F0F">
      <w:pPr>
        <w:pStyle w:val="PL"/>
      </w:pPr>
      <w:r w:rsidRPr="00A21C0F">
        <w:t>}</w:t>
      </w:r>
    </w:p>
    <w:p w14:paraId="2794BE8A" w14:textId="77777777" w:rsidR="00FD7354" w:rsidRPr="00A21C0F" w:rsidRDefault="00FD7354" w:rsidP="00FC7F0F">
      <w:pPr>
        <w:pStyle w:val="PL"/>
      </w:pPr>
    </w:p>
    <w:p w14:paraId="105E8C07" w14:textId="77777777" w:rsidR="00FD7354" w:rsidRPr="00A21C0F" w:rsidRDefault="00FD7354" w:rsidP="00FC7F0F">
      <w:pPr>
        <w:pStyle w:val="PL"/>
      </w:pPr>
      <w:r w:rsidRPr="00A21C0F">
        <w:t xml:space="preserve">BasebandProcessingCombinationIndex ::= </w:t>
      </w:r>
      <w:r w:rsidRPr="00550202">
        <w:rPr>
          <w:color w:val="993366"/>
        </w:rPr>
        <w:t>INTEGER</w:t>
      </w:r>
      <w:r w:rsidRPr="00A21C0F">
        <w:t xml:space="preserve"> (1..maxBasebandProcComb)</w:t>
      </w:r>
    </w:p>
    <w:p w14:paraId="162E9E7F" w14:textId="77777777" w:rsidR="00FD7354" w:rsidRPr="00A21C0F" w:rsidRDefault="00FD7354" w:rsidP="00FC7F0F">
      <w:pPr>
        <w:pStyle w:val="PL"/>
      </w:pPr>
    </w:p>
    <w:p w14:paraId="15831939" w14:textId="77777777" w:rsidR="00FD7354" w:rsidRPr="00EF37E7" w:rsidRDefault="00FD7354" w:rsidP="00FC7F0F">
      <w:pPr>
        <w:pStyle w:val="PL"/>
        <w:rPr>
          <w:color w:val="808080"/>
        </w:rPr>
      </w:pPr>
      <w:r w:rsidRPr="00EF37E7">
        <w:rPr>
          <w:color w:val="808080"/>
        </w:rPr>
        <w:t>-- TAG-BASEBANDPROCESSINGCOMBINATIONMRDC-STOP</w:t>
      </w:r>
    </w:p>
    <w:p w14:paraId="616B6431" w14:textId="77777777" w:rsidR="00FD7354" w:rsidRPr="00EF37E7" w:rsidRDefault="00FD7354" w:rsidP="00FC7F0F">
      <w:pPr>
        <w:pStyle w:val="PL"/>
        <w:rPr>
          <w:color w:val="808080"/>
        </w:rPr>
      </w:pPr>
      <w:r w:rsidRPr="00EF37E7">
        <w:rPr>
          <w:color w:val="808080"/>
        </w:rPr>
        <w:t>-- ASN1STOP</w:t>
      </w:r>
    </w:p>
    <w:p w14:paraId="6FEF8663" w14:textId="77777777" w:rsidR="00FD7354" w:rsidRPr="00A21C0F" w:rsidRDefault="00FD7354" w:rsidP="00FC7F0F">
      <w:pPr>
        <w:pStyle w:val="4"/>
      </w:pPr>
      <w:bookmarkStart w:id="3621" w:name="_Toc509405979"/>
      <w:r w:rsidRPr="00A21C0F">
        <w:t>–</w:t>
      </w:r>
      <w:r w:rsidRPr="00A21C0F">
        <w:tab/>
      </w:r>
      <w:r w:rsidRPr="00A21C0F">
        <w:rPr>
          <w:i/>
          <w:noProof/>
        </w:rPr>
        <w:t>CA-BandwidthClass</w:t>
      </w:r>
      <w:r w:rsidRPr="00A21C0F">
        <w:rPr>
          <w:rFonts w:hint="eastAsia"/>
          <w:i/>
          <w:noProof/>
        </w:rPr>
        <w:t>NR</w:t>
      </w:r>
      <w:bookmarkEnd w:id="3621"/>
    </w:p>
    <w:p w14:paraId="530374F5" w14:textId="77777777" w:rsidR="00FD7354" w:rsidRPr="00EF37E7" w:rsidRDefault="00FD7354" w:rsidP="00FC7F0F">
      <w:pPr>
        <w:pStyle w:val="PL"/>
        <w:rPr>
          <w:color w:val="808080"/>
        </w:rPr>
      </w:pPr>
      <w:r w:rsidRPr="00EF37E7">
        <w:rPr>
          <w:color w:val="808080"/>
        </w:rPr>
        <w:t>-- ASN1START</w:t>
      </w:r>
    </w:p>
    <w:p w14:paraId="46AAB18C" w14:textId="77777777" w:rsidR="00FD7354" w:rsidRPr="00EF37E7" w:rsidRDefault="00FD7354" w:rsidP="00FC7F0F">
      <w:pPr>
        <w:pStyle w:val="PL"/>
        <w:rPr>
          <w:color w:val="808080"/>
        </w:rPr>
      </w:pPr>
      <w:r w:rsidRPr="00EF37E7">
        <w:rPr>
          <w:color w:val="808080"/>
        </w:rPr>
        <w:t>-- TAG-CA-BANDWIDTHCLASS</w:t>
      </w:r>
      <w:r w:rsidR="003455A3" w:rsidRPr="00EF37E7">
        <w:rPr>
          <w:color w:val="808080"/>
        </w:rPr>
        <w:t>NR</w:t>
      </w:r>
      <w:r w:rsidRPr="00EF37E7">
        <w:rPr>
          <w:color w:val="808080"/>
        </w:rPr>
        <w:t>-START</w:t>
      </w:r>
    </w:p>
    <w:p w14:paraId="1D6A19D5" w14:textId="77777777" w:rsidR="00FD7354" w:rsidRPr="00A21C0F" w:rsidRDefault="00FD7354" w:rsidP="00FC7F0F">
      <w:pPr>
        <w:pStyle w:val="PL"/>
        <w:rPr>
          <w:lang w:eastAsia="ja-JP"/>
        </w:rPr>
      </w:pPr>
    </w:p>
    <w:p w14:paraId="0A6DCF48" w14:textId="77777777" w:rsidR="00FD7354" w:rsidRPr="00EF37E7" w:rsidRDefault="00FD7354" w:rsidP="00FC7F0F">
      <w:pPr>
        <w:pStyle w:val="PL"/>
        <w:rPr>
          <w:color w:val="808080"/>
          <w:lang w:eastAsia="ja-JP"/>
        </w:rPr>
      </w:pPr>
      <w:r w:rsidRPr="00EF37E7">
        <w:rPr>
          <w:color w:val="808080"/>
          <w:lang w:eastAsia="ja-JP"/>
        </w:rPr>
        <w:t>-- Updated based on R4-1803374</w:t>
      </w:r>
    </w:p>
    <w:p w14:paraId="31B5BAE6" w14:textId="77777777" w:rsidR="00FD7354" w:rsidRPr="00A21C0F" w:rsidRDefault="00FD7354" w:rsidP="00FC7F0F">
      <w:pPr>
        <w:pStyle w:val="PL"/>
        <w:rPr>
          <w:rFonts w:eastAsia="Malgun Gothic"/>
        </w:rPr>
      </w:pPr>
      <w:r w:rsidRPr="00A21C0F">
        <w:rPr>
          <w:rFonts w:eastAsia="Malgun Gothic"/>
        </w:rPr>
        <w:t>CA-BandwidthClass</w:t>
      </w:r>
      <w:r w:rsidRPr="00A21C0F">
        <w:rPr>
          <w:rFonts w:hint="eastAsia"/>
          <w:lang w:eastAsia="ja-JP"/>
        </w:rPr>
        <w:t>NR</w:t>
      </w:r>
      <w:r w:rsidRPr="00A21C0F">
        <w:rPr>
          <w:rFonts w:eastAsia="Malgun Gothic"/>
        </w:rPr>
        <w:t xml:space="preserve"> ::= </w:t>
      </w:r>
      <w:r w:rsidRPr="00550202">
        <w:rPr>
          <w:color w:val="993366"/>
        </w:rPr>
        <w:t>ENUMERATED</w:t>
      </w:r>
      <w:r w:rsidRPr="00A21C0F">
        <w:rPr>
          <w:rFonts w:eastAsia="Malgun Gothic"/>
        </w:rPr>
        <w:t xml:space="preserve"> {a, b, c, d, e, f, g, h, i, j, k, l, m, n, o, p, q, ...}</w:t>
      </w:r>
    </w:p>
    <w:p w14:paraId="23CFD6CF" w14:textId="77777777" w:rsidR="00FD7354" w:rsidRPr="00A21C0F" w:rsidRDefault="00FD7354" w:rsidP="00FC7F0F">
      <w:pPr>
        <w:pStyle w:val="PL"/>
        <w:rPr>
          <w:lang w:eastAsia="ja-JP"/>
        </w:rPr>
      </w:pPr>
    </w:p>
    <w:p w14:paraId="77708116" w14:textId="77777777" w:rsidR="00FD7354" w:rsidRPr="00EF37E7" w:rsidRDefault="00FD7354" w:rsidP="00FC7F0F">
      <w:pPr>
        <w:pStyle w:val="PL"/>
        <w:rPr>
          <w:color w:val="808080"/>
        </w:rPr>
      </w:pPr>
      <w:r w:rsidRPr="00EF37E7">
        <w:rPr>
          <w:color w:val="808080"/>
        </w:rPr>
        <w:t>-- TAG-CA-BANDWIDTHCLASS</w:t>
      </w:r>
      <w:r w:rsidR="003455A3" w:rsidRPr="00EF37E7">
        <w:rPr>
          <w:color w:val="808080"/>
        </w:rPr>
        <w:t>NR</w:t>
      </w:r>
      <w:r w:rsidRPr="00EF37E7">
        <w:rPr>
          <w:color w:val="808080"/>
        </w:rPr>
        <w:t>-STOP</w:t>
      </w:r>
    </w:p>
    <w:p w14:paraId="32152A8B" w14:textId="77777777" w:rsidR="00FD7354" w:rsidRPr="00EF37E7" w:rsidRDefault="00FD7354" w:rsidP="00FC7F0F">
      <w:pPr>
        <w:pStyle w:val="PL"/>
        <w:rPr>
          <w:color w:val="808080"/>
        </w:rPr>
      </w:pPr>
      <w:r w:rsidRPr="00EF37E7">
        <w:rPr>
          <w:color w:val="808080"/>
        </w:rPr>
        <w:t>-- ASN1STOP</w:t>
      </w:r>
    </w:p>
    <w:p w14:paraId="710DF295" w14:textId="77777777" w:rsidR="00FD7354" w:rsidRPr="00A21C0F" w:rsidRDefault="00FD7354" w:rsidP="00FC7F0F">
      <w:pPr>
        <w:pStyle w:val="4"/>
      </w:pPr>
      <w:bookmarkStart w:id="3622" w:name="_Toc509405980"/>
      <w:r w:rsidRPr="00A21C0F">
        <w:t>–</w:t>
      </w:r>
      <w:r w:rsidRPr="00A21C0F">
        <w:tab/>
      </w:r>
      <w:r w:rsidRPr="00A21C0F">
        <w:rPr>
          <w:i/>
          <w:noProof/>
        </w:rPr>
        <w:t>CA-BandwidthClassEUTRA</w:t>
      </w:r>
      <w:bookmarkEnd w:id="3622"/>
    </w:p>
    <w:p w14:paraId="3F202109" w14:textId="77777777" w:rsidR="00FD7354" w:rsidRPr="00EF37E7" w:rsidRDefault="00FD7354" w:rsidP="007C2563">
      <w:pPr>
        <w:pStyle w:val="PL"/>
        <w:rPr>
          <w:color w:val="808080"/>
        </w:rPr>
      </w:pPr>
      <w:r w:rsidRPr="00EF37E7">
        <w:rPr>
          <w:color w:val="808080"/>
        </w:rPr>
        <w:t>-- ASN1START</w:t>
      </w:r>
    </w:p>
    <w:p w14:paraId="4EA0271E" w14:textId="77777777" w:rsidR="00FD7354" w:rsidRPr="00EF37E7" w:rsidRDefault="00FD7354" w:rsidP="007C2563">
      <w:pPr>
        <w:pStyle w:val="PL"/>
        <w:rPr>
          <w:color w:val="808080"/>
        </w:rPr>
      </w:pPr>
      <w:r w:rsidRPr="00EF37E7">
        <w:rPr>
          <w:color w:val="808080"/>
        </w:rPr>
        <w:t>-- TAG-CA-BANDWIDTHCLASSEUTRA-START</w:t>
      </w:r>
    </w:p>
    <w:p w14:paraId="7109835C" w14:textId="77777777" w:rsidR="00FD7354" w:rsidRPr="00A21C0F" w:rsidRDefault="00FD7354" w:rsidP="007C2563">
      <w:pPr>
        <w:pStyle w:val="PL"/>
      </w:pPr>
    </w:p>
    <w:p w14:paraId="15015BFB" w14:textId="77777777" w:rsidR="00FD7354" w:rsidRPr="00A21C0F" w:rsidRDefault="00FD7354" w:rsidP="003D18AD">
      <w:pPr>
        <w:pStyle w:val="PL"/>
      </w:pPr>
      <w:r w:rsidRPr="00A21C0F">
        <w:rPr>
          <w:rFonts w:hint="eastAsia"/>
        </w:rPr>
        <w:t>CA-BandwidthClassEUTRA ::=</w:t>
      </w:r>
      <w:r w:rsidRPr="00A21C0F">
        <w:rPr>
          <w:rFonts w:hint="eastAsia"/>
        </w:rPr>
        <w:tab/>
      </w:r>
      <w:r w:rsidRPr="00550202">
        <w:rPr>
          <w:color w:val="993366"/>
        </w:rPr>
        <w:t>ENUMERATED</w:t>
      </w:r>
      <w:r w:rsidRPr="00A21C0F">
        <w:t xml:space="preserve"> {a, b, c, d, e, f, ...}</w:t>
      </w:r>
    </w:p>
    <w:p w14:paraId="703273E3" w14:textId="77777777" w:rsidR="00FD7354" w:rsidRPr="00A21C0F" w:rsidRDefault="00FD7354" w:rsidP="007C2563">
      <w:pPr>
        <w:pStyle w:val="PL"/>
      </w:pPr>
    </w:p>
    <w:p w14:paraId="5A94C526" w14:textId="77777777" w:rsidR="00FD7354" w:rsidRPr="00EF37E7" w:rsidRDefault="00FD7354" w:rsidP="007C2563">
      <w:pPr>
        <w:pStyle w:val="PL"/>
        <w:rPr>
          <w:color w:val="808080"/>
        </w:rPr>
      </w:pPr>
      <w:r w:rsidRPr="00EF37E7">
        <w:rPr>
          <w:color w:val="808080"/>
        </w:rPr>
        <w:t>-- TAG-CA-BANDWIDTHCLASSEUTRA-STOP</w:t>
      </w:r>
    </w:p>
    <w:p w14:paraId="185C1C0C" w14:textId="77777777" w:rsidR="00FD7354" w:rsidRPr="00EF37E7" w:rsidRDefault="00FD7354" w:rsidP="003D18AD">
      <w:pPr>
        <w:pStyle w:val="PL"/>
        <w:rPr>
          <w:color w:val="808080"/>
        </w:rPr>
      </w:pPr>
      <w:r w:rsidRPr="00EF37E7">
        <w:rPr>
          <w:color w:val="808080"/>
        </w:rPr>
        <w:t>-- ASN1STOP</w:t>
      </w:r>
    </w:p>
    <w:p w14:paraId="20ACB8A6" w14:textId="77777777" w:rsidR="00FD7354" w:rsidRPr="00A21C0F" w:rsidRDefault="00FD7354" w:rsidP="007C2563">
      <w:pPr>
        <w:pStyle w:val="4"/>
      </w:pPr>
      <w:bookmarkStart w:id="3623" w:name="_Toc509405981"/>
      <w:r w:rsidRPr="00A21C0F">
        <w:t>–</w:t>
      </w:r>
      <w:r w:rsidRPr="00A21C0F">
        <w:tab/>
      </w:r>
      <w:r w:rsidRPr="00A21C0F">
        <w:rPr>
          <w:i/>
          <w:noProof/>
        </w:rPr>
        <w:t>FreqBandIndicatorEUTRA</w:t>
      </w:r>
      <w:bookmarkEnd w:id="3623"/>
    </w:p>
    <w:p w14:paraId="1D348C4D" w14:textId="77777777" w:rsidR="00FD7354" w:rsidRPr="00EF37E7" w:rsidRDefault="00FD7354" w:rsidP="00FC7F0F">
      <w:pPr>
        <w:pStyle w:val="PL"/>
        <w:rPr>
          <w:color w:val="808080"/>
          <w:lang w:val="en-US"/>
        </w:rPr>
      </w:pPr>
      <w:r w:rsidRPr="00EF37E7">
        <w:rPr>
          <w:color w:val="808080"/>
          <w:lang w:val="en-US"/>
        </w:rPr>
        <w:t>-- ASN1START</w:t>
      </w:r>
    </w:p>
    <w:p w14:paraId="03F73134" w14:textId="77777777" w:rsidR="00FD7354" w:rsidRPr="00EF37E7" w:rsidRDefault="00FD7354" w:rsidP="00C06796">
      <w:pPr>
        <w:pStyle w:val="PL"/>
        <w:rPr>
          <w:color w:val="808080"/>
        </w:rPr>
      </w:pPr>
      <w:r w:rsidRPr="00EF37E7">
        <w:rPr>
          <w:color w:val="808080"/>
        </w:rPr>
        <w:t>-- TAG-FREQ-BAND-INDICATOR-EUTRA-START</w:t>
      </w:r>
    </w:p>
    <w:p w14:paraId="3D275974" w14:textId="77777777" w:rsidR="00FD7354" w:rsidRPr="00A21C0F" w:rsidRDefault="00FD7354" w:rsidP="00FC7F0F">
      <w:pPr>
        <w:pStyle w:val="PL"/>
        <w:rPr>
          <w:lang w:val="en-US"/>
        </w:rPr>
      </w:pPr>
    </w:p>
    <w:p w14:paraId="299F8E82" w14:textId="77777777" w:rsidR="00FD7354" w:rsidRPr="00A21C0F" w:rsidRDefault="00FD7354" w:rsidP="00FC7F0F">
      <w:pPr>
        <w:pStyle w:val="PL"/>
        <w:rPr>
          <w:lang w:val="en-US" w:eastAsia="ja-JP"/>
        </w:rPr>
      </w:pPr>
      <w:r w:rsidRPr="00A21C0F">
        <w:rPr>
          <w:rFonts w:hint="eastAsia"/>
          <w:lang w:val="en-US" w:eastAsia="ja-JP"/>
        </w:rPr>
        <w:t>FreqBandIndicatorEUTRA ::=</w:t>
      </w:r>
      <w:r w:rsidRPr="00A21C0F">
        <w:rPr>
          <w:rFonts w:hint="eastAsia"/>
          <w:lang w:val="en-US" w:eastAsia="ja-JP"/>
        </w:rPr>
        <w:tab/>
      </w:r>
      <w:r w:rsidRPr="00550202">
        <w:rPr>
          <w:color w:val="993366"/>
        </w:rPr>
        <w:t>INTEGER</w:t>
      </w:r>
      <w:r w:rsidRPr="00A21C0F">
        <w:rPr>
          <w:rFonts w:hint="eastAsia"/>
          <w:lang w:val="en-US" w:eastAsia="ja-JP"/>
        </w:rPr>
        <w:t xml:space="preserve"> (1..max</w:t>
      </w:r>
      <w:r w:rsidRPr="00A21C0F">
        <w:rPr>
          <w:lang w:val="en-US" w:eastAsia="ja-JP"/>
        </w:rPr>
        <w:t>Bands</w:t>
      </w:r>
      <w:r w:rsidRPr="00A21C0F">
        <w:rPr>
          <w:rFonts w:hint="eastAsia"/>
          <w:lang w:val="en-US" w:eastAsia="ja-JP"/>
        </w:rPr>
        <w:t>EUTRA)</w:t>
      </w:r>
    </w:p>
    <w:p w14:paraId="692AE31F" w14:textId="77777777" w:rsidR="00FD7354" w:rsidRPr="00A21C0F" w:rsidRDefault="00FD7354" w:rsidP="00FC7F0F">
      <w:pPr>
        <w:pStyle w:val="PL"/>
        <w:rPr>
          <w:lang w:val="en-US"/>
        </w:rPr>
      </w:pPr>
    </w:p>
    <w:p w14:paraId="2D580A8F" w14:textId="77777777" w:rsidR="00FD7354" w:rsidRPr="00EF37E7" w:rsidRDefault="00FD7354" w:rsidP="00C06796">
      <w:pPr>
        <w:pStyle w:val="PL"/>
        <w:rPr>
          <w:color w:val="808080"/>
          <w:lang w:val="en-US"/>
        </w:rPr>
      </w:pPr>
      <w:r w:rsidRPr="00EF37E7">
        <w:rPr>
          <w:color w:val="808080"/>
        </w:rPr>
        <w:t>-- TAG-FREQ-BAND-INDICATOR-EUTRA-STOP</w:t>
      </w:r>
    </w:p>
    <w:p w14:paraId="2599D1D0" w14:textId="77777777" w:rsidR="00FD7354" w:rsidRPr="00EF37E7" w:rsidRDefault="00FD7354" w:rsidP="00FC7F0F">
      <w:pPr>
        <w:pStyle w:val="PL"/>
        <w:rPr>
          <w:color w:val="808080"/>
          <w:lang w:val="en-US"/>
        </w:rPr>
      </w:pPr>
      <w:r w:rsidRPr="00EF37E7">
        <w:rPr>
          <w:color w:val="808080"/>
          <w:lang w:val="en-US"/>
        </w:rPr>
        <w:t>-- ASN1STOP</w:t>
      </w:r>
    </w:p>
    <w:p w14:paraId="1912E571" w14:textId="77777777" w:rsidR="00FD7354" w:rsidRPr="00A21C0F" w:rsidRDefault="00FD7354" w:rsidP="00FC7F0F">
      <w:pPr>
        <w:pStyle w:val="4"/>
      </w:pPr>
      <w:bookmarkStart w:id="3624" w:name="_Toc509405982"/>
      <w:r w:rsidRPr="00A21C0F">
        <w:t>–</w:t>
      </w:r>
      <w:r w:rsidRPr="00A21C0F">
        <w:tab/>
      </w:r>
      <w:r w:rsidRPr="00A21C0F">
        <w:rPr>
          <w:i/>
          <w:noProof/>
        </w:rPr>
        <w:t>FreqBandList</w:t>
      </w:r>
      <w:bookmarkEnd w:id="3624"/>
    </w:p>
    <w:p w14:paraId="04F8E178" w14:textId="77777777" w:rsidR="00FD7354" w:rsidRPr="00A21C0F" w:rsidRDefault="00FD7354" w:rsidP="00FC7F0F">
      <w:r w:rsidRPr="00A21C0F">
        <w:t xml:space="preserve">The IE </w:t>
      </w:r>
      <w:r w:rsidRPr="00A21C0F">
        <w:rPr>
          <w:i/>
        </w:rPr>
        <w:t>FreqBandList</w:t>
      </w:r>
      <w:r w:rsidRPr="00A21C0F">
        <w:t xml:space="preserve"> is used to contain list of NR and/or E-UTRA frequency bands for which the UE is requested to provide its supported NR CA and/or MR-DC band combinations (i.e. within the UE capability containers for NR and MR-DC, as requested by E-UTRA). </w:t>
      </w:r>
    </w:p>
    <w:p w14:paraId="5AEE5BA9" w14:textId="77777777" w:rsidR="00FD7354" w:rsidRPr="00A21C0F" w:rsidRDefault="00FD7354" w:rsidP="00FC7F0F">
      <w:pPr>
        <w:pStyle w:val="TH"/>
      </w:pPr>
      <w:r w:rsidRPr="00A21C0F">
        <w:rPr>
          <w:bCs/>
          <w:i/>
          <w:iCs/>
        </w:rPr>
        <w:t>FreqBandList</w:t>
      </w:r>
      <w:r w:rsidRPr="00A21C0F">
        <w:t xml:space="preserve"> information element</w:t>
      </w:r>
    </w:p>
    <w:p w14:paraId="053F3C8A" w14:textId="77777777" w:rsidR="00FD7354" w:rsidRPr="00EF37E7" w:rsidRDefault="00FD7354" w:rsidP="00FC7F0F">
      <w:pPr>
        <w:pStyle w:val="PL"/>
        <w:rPr>
          <w:color w:val="808080"/>
          <w:lang w:val="en-US"/>
        </w:rPr>
      </w:pPr>
      <w:r w:rsidRPr="00EF37E7">
        <w:rPr>
          <w:color w:val="808080"/>
          <w:lang w:val="en-US"/>
        </w:rPr>
        <w:t>-- ASN1START</w:t>
      </w:r>
    </w:p>
    <w:p w14:paraId="66021AF3" w14:textId="77777777" w:rsidR="00FD7354" w:rsidRPr="00EF37E7" w:rsidRDefault="00FD7354" w:rsidP="00C06796">
      <w:pPr>
        <w:pStyle w:val="PL"/>
        <w:rPr>
          <w:color w:val="808080"/>
        </w:rPr>
      </w:pPr>
      <w:r w:rsidRPr="00EF37E7">
        <w:rPr>
          <w:color w:val="808080"/>
        </w:rPr>
        <w:t>-- TAG-FREQBANDLIST-START</w:t>
      </w:r>
    </w:p>
    <w:p w14:paraId="79D0CB8B" w14:textId="77777777" w:rsidR="00FD7354" w:rsidRPr="00A21C0F" w:rsidRDefault="00FD7354" w:rsidP="00FC7F0F">
      <w:pPr>
        <w:pStyle w:val="PL"/>
        <w:rPr>
          <w:lang w:val="en-US"/>
        </w:rPr>
      </w:pPr>
    </w:p>
    <w:p w14:paraId="5A1D8995" w14:textId="77777777" w:rsidR="00FD7354" w:rsidRPr="00A21C0F" w:rsidRDefault="00FD7354" w:rsidP="00FC7F0F">
      <w:pPr>
        <w:pStyle w:val="PL"/>
        <w:rPr>
          <w:lang w:eastAsia="ja-JP"/>
        </w:rPr>
      </w:pPr>
      <w:r w:rsidRPr="00A21C0F">
        <w:t>FreqBandList ::=</w:t>
      </w:r>
      <w:r w:rsidRPr="00A21C0F">
        <w:tab/>
      </w:r>
      <w:r w:rsidRPr="00550202">
        <w:rPr>
          <w:color w:val="993366"/>
        </w:rPr>
        <w:t>SEQUENCE</w:t>
      </w:r>
      <w:r w:rsidRPr="00A21C0F">
        <w:t xml:space="preserve"> (</w:t>
      </w:r>
      <w:r w:rsidRPr="00550202">
        <w:rPr>
          <w:color w:val="993366"/>
        </w:rPr>
        <w:t>SIZE</w:t>
      </w:r>
      <w:r w:rsidRPr="00A21C0F">
        <w:t xml:space="preserve"> (1..maxBands</w:t>
      </w:r>
      <w:r w:rsidRPr="00A21C0F">
        <w:rPr>
          <w:rFonts w:hint="eastAsia"/>
          <w:lang w:eastAsia="ja-JP"/>
        </w:rPr>
        <w:t>MRDC</w:t>
      </w:r>
      <w:r w:rsidRPr="00A21C0F">
        <w:t>))</w:t>
      </w:r>
      <w:r w:rsidRPr="00550202">
        <w:rPr>
          <w:color w:val="993366"/>
        </w:rPr>
        <w:t xml:space="preserve"> OF</w:t>
      </w:r>
      <w:r w:rsidRPr="00A21C0F">
        <w:t xml:space="preserve"> FreqBandInformation</w:t>
      </w:r>
    </w:p>
    <w:p w14:paraId="3A33FD29" w14:textId="77777777" w:rsidR="00FD7354" w:rsidRPr="00A21C0F" w:rsidRDefault="00FD7354" w:rsidP="00FC7F0F">
      <w:pPr>
        <w:pStyle w:val="PL"/>
      </w:pPr>
    </w:p>
    <w:p w14:paraId="7783D42D" w14:textId="77777777" w:rsidR="00FD7354" w:rsidRPr="00A21C0F" w:rsidRDefault="00FD7354" w:rsidP="00FC7F0F">
      <w:pPr>
        <w:pStyle w:val="PL"/>
        <w:rPr>
          <w:lang w:eastAsia="ja-JP"/>
        </w:rPr>
      </w:pPr>
      <w:r w:rsidRPr="00A21C0F">
        <w:t>FreqBandInformation</w:t>
      </w:r>
      <w:r w:rsidRPr="00A21C0F">
        <w:rPr>
          <w:lang w:eastAsia="ja-JP"/>
        </w:rPr>
        <w:t xml:space="preserve"> ::= </w:t>
      </w:r>
      <w:r w:rsidRPr="00550202">
        <w:rPr>
          <w:color w:val="993366"/>
        </w:rPr>
        <w:t>CHOICE</w:t>
      </w:r>
      <w:r w:rsidRPr="00A21C0F">
        <w:rPr>
          <w:lang w:eastAsia="ja-JP"/>
        </w:rPr>
        <w:t xml:space="preserve"> {</w:t>
      </w:r>
    </w:p>
    <w:p w14:paraId="176FAABA" w14:textId="77777777" w:rsidR="00FD7354" w:rsidRPr="00A21C0F" w:rsidRDefault="00FD7354" w:rsidP="00FC7F0F">
      <w:pPr>
        <w:pStyle w:val="PL"/>
        <w:rPr>
          <w:lang w:eastAsia="ja-JP"/>
        </w:rPr>
      </w:pPr>
      <w:r w:rsidRPr="00A21C0F">
        <w:rPr>
          <w:lang w:eastAsia="ja-JP"/>
        </w:rPr>
        <w:tab/>
        <w:t>bandEUTRA</w:t>
      </w:r>
      <w:r w:rsidRPr="00A21C0F">
        <w:rPr>
          <w:lang w:eastAsia="ja-JP"/>
        </w:rPr>
        <w:tab/>
      </w:r>
      <w:r w:rsidRPr="00A21C0F">
        <w:rPr>
          <w:lang w:eastAsia="ja-JP"/>
        </w:rPr>
        <w:tab/>
      </w:r>
      <w:r w:rsidRPr="00A21C0F">
        <w:rPr>
          <w:lang w:eastAsia="ja-JP"/>
        </w:rPr>
        <w:tab/>
      </w:r>
      <w:r w:rsidRPr="00A21C0F">
        <w:rPr>
          <w:lang w:eastAsia="ja-JP"/>
        </w:rPr>
        <w:tab/>
        <w:t>FreqBandIndicatorEUTRA,</w:t>
      </w:r>
    </w:p>
    <w:p w14:paraId="31F55619" w14:textId="77777777" w:rsidR="00FD7354" w:rsidRPr="00A21C0F" w:rsidRDefault="00FD7354" w:rsidP="00FC7F0F">
      <w:pPr>
        <w:pStyle w:val="PL"/>
        <w:rPr>
          <w:lang w:eastAsia="ja-JP"/>
        </w:rPr>
      </w:pPr>
      <w:r w:rsidRPr="00A21C0F">
        <w:rPr>
          <w:lang w:eastAsia="ja-JP"/>
        </w:rPr>
        <w:tab/>
        <w:t>bandNR</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t>FreqBandIndicatorNR</w:t>
      </w:r>
    </w:p>
    <w:p w14:paraId="2BF4BD39" w14:textId="77777777" w:rsidR="00FD7354" w:rsidRPr="00A21C0F" w:rsidRDefault="00FD7354" w:rsidP="00FC7F0F">
      <w:pPr>
        <w:pStyle w:val="PL"/>
        <w:rPr>
          <w:lang w:eastAsia="ja-JP"/>
        </w:rPr>
      </w:pPr>
      <w:r w:rsidRPr="00A21C0F">
        <w:rPr>
          <w:lang w:eastAsia="ja-JP"/>
        </w:rPr>
        <w:t>}</w:t>
      </w:r>
    </w:p>
    <w:p w14:paraId="670BF9C3" w14:textId="77777777" w:rsidR="00FD7354" w:rsidRPr="00A21C0F" w:rsidRDefault="00FD7354" w:rsidP="00FC7F0F">
      <w:pPr>
        <w:pStyle w:val="PL"/>
      </w:pPr>
    </w:p>
    <w:p w14:paraId="5179A7AC" w14:textId="77777777" w:rsidR="00FD7354" w:rsidRPr="00EF37E7" w:rsidRDefault="00FD7354" w:rsidP="00C06796">
      <w:pPr>
        <w:pStyle w:val="PL"/>
        <w:rPr>
          <w:color w:val="808080"/>
          <w:lang w:val="en-US"/>
        </w:rPr>
      </w:pPr>
      <w:r w:rsidRPr="00EF37E7">
        <w:rPr>
          <w:color w:val="808080"/>
        </w:rPr>
        <w:t>-- TAG-FREQBANDLIST-STOP</w:t>
      </w:r>
    </w:p>
    <w:p w14:paraId="432258A9" w14:textId="77777777" w:rsidR="00FD7354" w:rsidRPr="00EF37E7" w:rsidRDefault="00FD7354" w:rsidP="00FC7F0F">
      <w:pPr>
        <w:pStyle w:val="PL"/>
        <w:rPr>
          <w:color w:val="808080"/>
          <w:lang w:val="en-US"/>
        </w:rPr>
      </w:pPr>
      <w:r w:rsidRPr="00EF37E7">
        <w:rPr>
          <w:color w:val="808080"/>
          <w:lang w:val="en-US"/>
        </w:rPr>
        <w:t>-- ASN1STOP</w:t>
      </w:r>
    </w:p>
    <w:p w14:paraId="17B029CF" w14:textId="77777777" w:rsidR="00FD7354" w:rsidRPr="00A21C0F" w:rsidRDefault="00FD7354" w:rsidP="00FC7F0F">
      <w:pPr>
        <w:pStyle w:val="4"/>
        <w:rPr>
          <w:noProof/>
        </w:rPr>
      </w:pPr>
      <w:bookmarkStart w:id="3625" w:name="_Toc509405983"/>
      <w:r w:rsidRPr="00A21C0F">
        <w:t>–</w:t>
      </w:r>
      <w:r w:rsidRPr="00A21C0F">
        <w:tab/>
      </w:r>
      <w:r w:rsidRPr="00A21C0F">
        <w:rPr>
          <w:i/>
          <w:noProof/>
        </w:rPr>
        <w:t>FreqSeparationClass</w:t>
      </w:r>
      <w:bookmarkEnd w:id="3625"/>
    </w:p>
    <w:p w14:paraId="5C409894" w14:textId="77777777" w:rsidR="00FD7354" w:rsidRPr="00A21C0F" w:rsidRDefault="00FD7354" w:rsidP="00FD7354">
      <w:r w:rsidRPr="00A21C0F">
        <w:rPr>
          <w:rFonts w:hint="eastAsia"/>
        </w:rPr>
        <w:t xml:space="preserve">The IE </w:t>
      </w:r>
      <w:r w:rsidRPr="00A21C0F">
        <w:rPr>
          <w:i/>
        </w:rPr>
        <w:t>FreqSeparationClas</w:t>
      </w:r>
      <w:r w:rsidRPr="00A21C0F">
        <w:rPr>
          <w:rFonts w:hint="eastAsia"/>
        </w:rPr>
        <w:t xml:space="preserve">s is used </w:t>
      </w:r>
      <w:r w:rsidRPr="00A21C0F">
        <w:t xml:space="preserve">for an intra-band non-contiguous CA band combination </w:t>
      </w:r>
      <w:r w:rsidRPr="00A21C0F">
        <w:rPr>
          <w:rFonts w:hint="eastAsia"/>
        </w:rPr>
        <w:t xml:space="preserve">to </w:t>
      </w:r>
      <w:r w:rsidRPr="00A21C0F">
        <w:t>indicate frequency separation between lower edge of lowest CC and upper edge of highest CC in a frequency band.</w:t>
      </w:r>
    </w:p>
    <w:p w14:paraId="352A5051" w14:textId="77777777" w:rsidR="00FD7354" w:rsidRPr="00A21C0F" w:rsidRDefault="00FD7354" w:rsidP="00FC7F0F">
      <w:pPr>
        <w:pStyle w:val="TH"/>
      </w:pPr>
      <w:r w:rsidRPr="00A21C0F">
        <w:rPr>
          <w:i/>
        </w:rPr>
        <w:t>FreqSeparationClass</w:t>
      </w:r>
      <w:r w:rsidRPr="00A21C0F">
        <w:t xml:space="preserve"> information element</w:t>
      </w:r>
    </w:p>
    <w:p w14:paraId="3357F224" w14:textId="77777777" w:rsidR="00FD7354" w:rsidRPr="00EF37E7" w:rsidRDefault="00FD7354" w:rsidP="00FC7F0F">
      <w:pPr>
        <w:pStyle w:val="PL"/>
        <w:rPr>
          <w:color w:val="808080"/>
          <w:lang w:val="en-US"/>
        </w:rPr>
      </w:pPr>
      <w:r w:rsidRPr="00EF37E7">
        <w:rPr>
          <w:color w:val="808080"/>
          <w:lang w:val="en-US"/>
        </w:rPr>
        <w:t>-- ASN1START</w:t>
      </w:r>
    </w:p>
    <w:p w14:paraId="4FF12A31" w14:textId="77777777" w:rsidR="00FD7354" w:rsidRPr="00EF37E7" w:rsidRDefault="00FD7354" w:rsidP="00FC7F0F">
      <w:pPr>
        <w:pStyle w:val="PL"/>
        <w:rPr>
          <w:color w:val="808080"/>
          <w:lang w:val="en-US"/>
        </w:rPr>
      </w:pPr>
      <w:r w:rsidRPr="00EF37E7">
        <w:rPr>
          <w:color w:val="808080"/>
          <w:lang w:val="en-US"/>
        </w:rPr>
        <w:t>-- TAG-</w:t>
      </w:r>
      <w:r w:rsidRPr="00EF37E7">
        <w:rPr>
          <w:rFonts w:hint="eastAsia"/>
          <w:color w:val="808080"/>
          <w:lang w:val="en-US"/>
        </w:rPr>
        <w:t>FREQSEPARATIONCLASS</w:t>
      </w:r>
      <w:r w:rsidRPr="00EF37E7">
        <w:rPr>
          <w:color w:val="808080"/>
          <w:lang w:val="en-US"/>
        </w:rPr>
        <w:t>-START</w:t>
      </w:r>
    </w:p>
    <w:p w14:paraId="71EC6ED7" w14:textId="77777777" w:rsidR="00FD7354" w:rsidRPr="00A21C0F" w:rsidRDefault="00FD7354" w:rsidP="00FC7F0F">
      <w:pPr>
        <w:pStyle w:val="PL"/>
        <w:rPr>
          <w:lang w:val="en-US"/>
        </w:rPr>
      </w:pPr>
    </w:p>
    <w:p w14:paraId="16653488" w14:textId="77777777" w:rsidR="00FD7354" w:rsidRPr="00A21C0F" w:rsidRDefault="00FD7354" w:rsidP="00FC7F0F">
      <w:pPr>
        <w:pStyle w:val="PL"/>
        <w:rPr>
          <w:lang w:val="en-US"/>
        </w:rPr>
      </w:pPr>
      <w:r w:rsidRPr="00A21C0F">
        <w:rPr>
          <w:lang w:val="en-US"/>
        </w:rPr>
        <w:t>FreqSeparationClass ::=</w:t>
      </w:r>
      <w:r w:rsidRPr="00A21C0F">
        <w:rPr>
          <w:lang w:val="en-US"/>
        </w:rPr>
        <w:tab/>
      </w:r>
      <w:r w:rsidRPr="00550202">
        <w:rPr>
          <w:color w:val="993366"/>
        </w:rPr>
        <w:t>ENUMERATED</w:t>
      </w:r>
      <w:r w:rsidRPr="00A21C0F">
        <w:rPr>
          <w:lang w:val="en-US"/>
        </w:rPr>
        <w:t xml:space="preserve"> {c1, c2, c3, ...}</w:t>
      </w:r>
    </w:p>
    <w:p w14:paraId="439CF3C9" w14:textId="77777777" w:rsidR="00FD7354" w:rsidRPr="00A21C0F" w:rsidRDefault="00FD7354" w:rsidP="00FC7F0F">
      <w:pPr>
        <w:pStyle w:val="PL"/>
        <w:rPr>
          <w:lang w:val="en-US"/>
        </w:rPr>
      </w:pPr>
    </w:p>
    <w:p w14:paraId="77415091" w14:textId="77777777" w:rsidR="00FD7354" w:rsidRPr="00EF37E7" w:rsidRDefault="00FD7354" w:rsidP="00FC7F0F">
      <w:pPr>
        <w:pStyle w:val="PL"/>
        <w:rPr>
          <w:color w:val="808080"/>
          <w:lang w:val="en-US"/>
        </w:rPr>
      </w:pPr>
      <w:r w:rsidRPr="00EF37E7">
        <w:rPr>
          <w:color w:val="808080"/>
          <w:lang w:val="en-US"/>
        </w:rPr>
        <w:t>-- TAG-</w:t>
      </w:r>
      <w:r w:rsidRPr="00EF37E7">
        <w:rPr>
          <w:rFonts w:hint="eastAsia"/>
          <w:color w:val="808080"/>
          <w:lang w:val="en-US"/>
        </w:rPr>
        <w:t>FREQSEPARATIONCLASS</w:t>
      </w:r>
      <w:r w:rsidRPr="00EF37E7">
        <w:rPr>
          <w:color w:val="808080"/>
          <w:lang w:val="en-US"/>
        </w:rPr>
        <w:t>-STOP</w:t>
      </w:r>
    </w:p>
    <w:p w14:paraId="1FBCAFC2" w14:textId="77777777" w:rsidR="00FD7354" w:rsidRPr="00EF37E7" w:rsidRDefault="00FD7354" w:rsidP="00FC7F0F">
      <w:pPr>
        <w:pStyle w:val="PL"/>
        <w:rPr>
          <w:color w:val="808080"/>
          <w:lang w:val="en-US"/>
        </w:rPr>
      </w:pPr>
      <w:r w:rsidRPr="00EF37E7">
        <w:rPr>
          <w:color w:val="808080"/>
          <w:lang w:val="en-US"/>
        </w:rPr>
        <w:t>-- ASN1STOP</w:t>
      </w:r>
    </w:p>
    <w:p w14:paraId="24AF5A4E" w14:textId="77777777" w:rsidR="00FD7354" w:rsidRPr="00A21C0F" w:rsidRDefault="00FD7354" w:rsidP="00FC7F0F">
      <w:pPr>
        <w:pStyle w:val="4"/>
      </w:pPr>
      <w:bookmarkStart w:id="3626" w:name="_Toc509405984"/>
      <w:r w:rsidRPr="00A21C0F">
        <w:t>–</w:t>
      </w:r>
      <w:r w:rsidRPr="00A21C0F">
        <w:tab/>
      </w:r>
      <w:r w:rsidRPr="00A21C0F">
        <w:rPr>
          <w:i/>
          <w:noProof/>
        </w:rPr>
        <w:t>MIMO-</w:t>
      </w:r>
      <w:r w:rsidRPr="00A21C0F">
        <w:rPr>
          <w:rFonts w:hint="eastAsia"/>
          <w:i/>
          <w:noProof/>
        </w:rPr>
        <w:t>Layers</w:t>
      </w:r>
      <w:bookmarkEnd w:id="3626"/>
    </w:p>
    <w:p w14:paraId="762817FB" w14:textId="77777777" w:rsidR="00FD7354" w:rsidRPr="00EF37E7" w:rsidRDefault="00FD7354" w:rsidP="00FC7F0F">
      <w:pPr>
        <w:pStyle w:val="PL"/>
        <w:rPr>
          <w:color w:val="808080"/>
          <w:lang w:val="en-US"/>
        </w:rPr>
      </w:pPr>
      <w:r w:rsidRPr="00EF37E7">
        <w:rPr>
          <w:color w:val="808080"/>
          <w:lang w:val="en-US"/>
        </w:rPr>
        <w:t>-- ASN1START</w:t>
      </w:r>
    </w:p>
    <w:p w14:paraId="7B2CFA7B" w14:textId="77777777" w:rsidR="00FD7354" w:rsidRPr="00EF37E7" w:rsidRDefault="00FD7354" w:rsidP="00C06796">
      <w:pPr>
        <w:pStyle w:val="PL"/>
        <w:rPr>
          <w:color w:val="808080"/>
        </w:rPr>
      </w:pPr>
      <w:r w:rsidRPr="00EF37E7">
        <w:rPr>
          <w:color w:val="808080"/>
        </w:rPr>
        <w:t>-- TAG-MIMO-</w:t>
      </w:r>
      <w:r w:rsidR="003455A3" w:rsidRPr="00EF37E7">
        <w:rPr>
          <w:color w:val="808080"/>
        </w:rPr>
        <w:t>LAYERS</w:t>
      </w:r>
      <w:r w:rsidRPr="00EF37E7">
        <w:rPr>
          <w:color w:val="808080"/>
        </w:rPr>
        <w:t>-START</w:t>
      </w:r>
    </w:p>
    <w:p w14:paraId="07923C18" w14:textId="77777777" w:rsidR="00FD7354" w:rsidRPr="00A21C0F" w:rsidRDefault="00FD7354" w:rsidP="00FC7F0F">
      <w:pPr>
        <w:pStyle w:val="PL"/>
      </w:pPr>
    </w:p>
    <w:p w14:paraId="10181E7E" w14:textId="77777777" w:rsidR="00FD7354" w:rsidRPr="00A21C0F" w:rsidRDefault="00FD7354" w:rsidP="00FC7F0F">
      <w:pPr>
        <w:pStyle w:val="PL"/>
        <w:rPr>
          <w:lang w:eastAsia="ja-JP"/>
        </w:rPr>
      </w:pPr>
      <w:r w:rsidRPr="00A21C0F">
        <w:rPr>
          <w:lang w:eastAsia="ja-JP"/>
        </w:rPr>
        <w:t>MIMO</w:t>
      </w:r>
      <w:r w:rsidRPr="00A21C0F">
        <w:rPr>
          <w:rFonts w:hint="eastAsia"/>
          <w:lang w:eastAsia="ja-JP"/>
        </w:rPr>
        <w:t>-LayersDL ::=</w:t>
      </w:r>
      <w:r w:rsidRPr="00A21C0F">
        <w:rPr>
          <w:rFonts w:hint="eastAsia"/>
          <w:lang w:eastAsia="ja-JP"/>
        </w:rPr>
        <w:tab/>
      </w:r>
      <w:r w:rsidRPr="00550202">
        <w:rPr>
          <w:color w:val="993366"/>
        </w:rPr>
        <w:t>ENUMERATED</w:t>
      </w:r>
      <w:r w:rsidRPr="00A21C0F">
        <w:rPr>
          <w:rFonts w:hint="eastAsia"/>
          <w:lang w:eastAsia="ja-JP"/>
        </w:rPr>
        <w:t xml:space="preserve"> {</w:t>
      </w:r>
      <w:r w:rsidRPr="00A21C0F">
        <w:rPr>
          <w:lang w:eastAsia="ja-JP"/>
        </w:rPr>
        <w:t>twoLayers, fourLayers, eightLayers}</w:t>
      </w:r>
    </w:p>
    <w:p w14:paraId="08567CFA" w14:textId="77777777" w:rsidR="00FD7354" w:rsidRPr="00A21C0F" w:rsidRDefault="00FD7354" w:rsidP="00FC7F0F">
      <w:pPr>
        <w:pStyle w:val="PL"/>
        <w:rPr>
          <w:lang w:eastAsia="ja-JP"/>
        </w:rPr>
      </w:pPr>
    </w:p>
    <w:p w14:paraId="790534F2" w14:textId="77777777" w:rsidR="00FD7354" w:rsidRPr="00A21C0F" w:rsidRDefault="00FD7354" w:rsidP="00FC7F0F">
      <w:pPr>
        <w:pStyle w:val="PL"/>
        <w:rPr>
          <w:lang w:eastAsia="ja-JP"/>
        </w:rPr>
      </w:pPr>
      <w:r w:rsidRPr="00A21C0F">
        <w:rPr>
          <w:rFonts w:hint="eastAsia"/>
          <w:lang w:eastAsia="ja-JP"/>
        </w:rPr>
        <w:t>MIMO-LayersUL ::=</w:t>
      </w:r>
      <w:r w:rsidRPr="00A21C0F">
        <w:rPr>
          <w:rFonts w:hint="eastAsia"/>
          <w:lang w:eastAsia="ja-JP"/>
        </w:rPr>
        <w:tab/>
      </w:r>
      <w:r w:rsidRPr="00550202">
        <w:rPr>
          <w:color w:val="993366"/>
        </w:rPr>
        <w:t>ENUMERATED</w:t>
      </w:r>
      <w:r w:rsidRPr="00A21C0F">
        <w:rPr>
          <w:rFonts w:hint="eastAsia"/>
          <w:lang w:eastAsia="ja-JP"/>
        </w:rPr>
        <w:t xml:space="preserve"> {</w:t>
      </w:r>
      <w:r w:rsidRPr="00A21C0F">
        <w:rPr>
          <w:lang w:eastAsia="ja-JP"/>
        </w:rPr>
        <w:t>oneLayer, twoLayers, fourLayers}</w:t>
      </w:r>
    </w:p>
    <w:p w14:paraId="57CD159C" w14:textId="77777777" w:rsidR="00FD7354" w:rsidRPr="00A21C0F" w:rsidRDefault="00FD7354" w:rsidP="00FC7F0F">
      <w:pPr>
        <w:pStyle w:val="PL"/>
      </w:pPr>
    </w:p>
    <w:p w14:paraId="71C2D883" w14:textId="77777777" w:rsidR="00FD7354" w:rsidRPr="00EF37E7" w:rsidRDefault="00FD7354" w:rsidP="00C06796">
      <w:pPr>
        <w:pStyle w:val="PL"/>
        <w:rPr>
          <w:color w:val="808080"/>
          <w:lang w:val="en-US"/>
        </w:rPr>
      </w:pPr>
      <w:r w:rsidRPr="00EF37E7">
        <w:rPr>
          <w:color w:val="808080"/>
        </w:rPr>
        <w:t>-- TAG-MIMO-</w:t>
      </w:r>
      <w:r w:rsidR="003455A3" w:rsidRPr="00EF37E7">
        <w:rPr>
          <w:color w:val="808080"/>
        </w:rPr>
        <w:t>LAYERS</w:t>
      </w:r>
      <w:r w:rsidRPr="00EF37E7">
        <w:rPr>
          <w:color w:val="808080"/>
        </w:rPr>
        <w:t>-STOP</w:t>
      </w:r>
    </w:p>
    <w:p w14:paraId="5AF9076F" w14:textId="77777777" w:rsidR="00FD7354" w:rsidRPr="00EF37E7" w:rsidRDefault="00FD7354" w:rsidP="00FC7F0F">
      <w:pPr>
        <w:pStyle w:val="PL"/>
        <w:rPr>
          <w:color w:val="808080"/>
          <w:lang w:val="en-US"/>
        </w:rPr>
      </w:pPr>
      <w:r w:rsidRPr="00EF37E7">
        <w:rPr>
          <w:color w:val="808080"/>
          <w:lang w:val="en-US"/>
        </w:rPr>
        <w:t>-- ASN1STOP</w:t>
      </w:r>
    </w:p>
    <w:p w14:paraId="1E9F1241" w14:textId="77777777" w:rsidR="008A3988" w:rsidRPr="00A21C0F" w:rsidRDefault="008A3988" w:rsidP="008A3988">
      <w:pPr>
        <w:pStyle w:val="4"/>
      </w:pPr>
      <w:bookmarkStart w:id="3627" w:name="_Toc509405985"/>
      <w:r w:rsidRPr="00A21C0F">
        <w:t>–</w:t>
      </w:r>
      <w:r w:rsidRPr="00A21C0F">
        <w:tab/>
      </w:r>
      <w:r w:rsidRPr="00A21C0F">
        <w:rPr>
          <w:i/>
          <w:noProof/>
        </w:rPr>
        <w:t>ModulationOrder</w:t>
      </w:r>
      <w:bookmarkEnd w:id="3627"/>
    </w:p>
    <w:p w14:paraId="578C14CA" w14:textId="77777777" w:rsidR="008A3988" w:rsidRPr="00EF37E7" w:rsidRDefault="008A3988" w:rsidP="008A3988">
      <w:pPr>
        <w:pStyle w:val="PL"/>
        <w:rPr>
          <w:color w:val="808080"/>
          <w:lang w:val="en-US"/>
        </w:rPr>
      </w:pPr>
      <w:r w:rsidRPr="00EF37E7">
        <w:rPr>
          <w:color w:val="808080"/>
          <w:lang w:val="en-US"/>
        </w:rPr>
        <w:t>-- ASN1START</w:t>
      </w:r>
    </w:p>
    <w:p w14:paraId="340666AB" w14:textId="77777777" w:rsidR="008A3988" w:rsidRPr="00EF37E7" w:rsidRDefault="008A3988" w:rsidP="00C06796">
      <w:pPr>
        <w:pStyle w:val="PL"/>
        <w:rPr>
          <w:color w:val="808080"/>
        </w:rPr>
      </w:pPr>
      <w:r w:rsidRPr="00EF37E7">
        <w:rPr>
          <w:color w:val="808080"/>
        </w:rPr>
        <w:t>-- TAG-MODULATION-ORDER-START</w:t>
      </w:r>
    </w:p>
    <w:p w14:paraId="749D8D6D" w14:textId="77777777" w:rsidR="008A3988" w:rsidRPr="00A21C0F" w:rsidRDefault="008A3988" w:rsidP="008A3988">
      <w:pPr>
        <w:pStyle w:val="PL"/>
        <w:rPr>
          <w:rFonts w:eastAsia="Malgun Gothic"/>
        </w:rPr>
      </w:pPr>
    </w:p>
    <w:p w14:paraId="5B479099" w14:textId="77777777" w:rsidR="008A3988" w:rsidRPr="00A21C0F" w:rsidRDefault="008A3988" w:rsidP="008A3988">
      <w:pPr>
        <w:pStyle w:val="PL"/>
        <w:rPr>
          <w:rFonts w:eastAsia="Malgun Gothic"/>
        </w:rPr>
      </w:pPr>
      <w:r w:rsidRPr="00A21C0F">
        <w:rPr>
          <w:rFonts w:eastAsia="Malgun Gothic"/>
        </w:rPr>
        <w:t>ModulationOrder ::=</w:t>
      </w:r>
      <w:r w:rsidRPr="00A21C0F">
        <w:rPr>
          <w:rFonts w:eastAsia="Malgun Gothic"/>
        </w:rPr>
        <w:tab/>
      </w:r>
      <w:r w:rsidRPr="00550202">
        <w:rPr>
          <w:color w:val="993366"/>
        </w:rPr>
        <w:t>ENUMERATED</w:t>
      </w:r>
      <w:r w:rsidRPr="00A21C0F">
        <w:rPr>
          <w:rFonts w:eastAsia="Malgun Gothic"/>
        </w:rPr>
        <w:t xml:space="preserve"> {bpsk-halfpi, bpsk, qpsk, qam16, qam64, qam256}</w:t>
      </w:r>
    </w:p>
    <w:p w14:paraId="63831D1D" w14:textId="77777777" w:rsidR="008A3988" w:rsidRPr="00A21C0F" w:rsidRDefault="008A3988" w:rsidP="008A3988">
      <w:pPr>
        <w:pStyle w:val="PL"/>
        <w:rPr>
          <w:rFonts w:eastAsia="Malgun Gothic"/>
        </w:rPr>
      </w:pPr>
    </w:p>
    <w:p w14:paraId="3800D214" w14:textId="77777777" w:rsidR="008A3988" w:rsidRPr="00EF37E7" w:rsidRDefault="008A3988" w:rsidP="00C06796">
      <w:pPr>
        <w:pStyle w:val="PL"/>
        <w:rPr>
          <w:color w:val="808080"/>
          <w:lang w:val="en-US"/>
        </w:rPr>
      </w:pPr>
      <w:r w:rsidRPr="00EF37E7">
        <w:rPr>
          <w:color w:val="808080"/>
        </w:rPr>
        <w:t>-- TAG-MODULATION-ORDER-STOP</w:t>
      </w:r>
    </w:p>
    <w:p w14:paraId="12881C5D" w14:textId="77777777" w:rsidR="008A3988" w:rsidRPr="00EF37E7" w:rsidRDefault="008A3988" w:rsidP="008A3988">
      <w:pPr>
        <w:pStyle w:val="PL"/>
        <w:rPr>
          <w:color w:val="808080"/>
          <w:lang w:val="en-US"/>
        </w:rPr>
      </w:pPr>
      <w:r w:rsidRPr="00EF37E7">
        <w:rPr>
          <w:color w:val="808080"/>
          <w:lang w:val="en-US"/>
        </w:rPr>
        <w:t>-- ASN1STOP</w:t>
      </w:r>
    </w:p>
    <w:p w14:paraId="0AB4E020" w14:textId="77777777" w:rsidR="00FD7354" w:rsidRPr="00A21C0F" w:rsidRDefault="00FD7354" w:rsidP="00FC7F0F">
      <w:pPr>
        <w:pStyle w:val="4"/>
      </w:pPr>
      <w:bookmarkStart w:id="3628" w:name="_Toc509405986"/>
      <w:r w:rsidRPr="00A21C0F">
        <w:t>–</w:t>
      </w:r>
      <w:r w:rsidRPr="00A21C0F">
        <w:tab/>
      </w:r>
      <w:r w:rsidRPr="00A21C0F">
        <w:rPr>
          <w:i/>
          <w:noProof/>
        </w:rPr>
        <w:t>RAT-Type</w:t>
      </w:r>
      <w:bookmarkEnd w:id="3615"/>
      <w:bookmarkEnd w:id="3616"/>
      <w:bookmarkEnd w:id="3628"/>
    </w:p>
    <w:p w14:paraId="5806D1EA" w14:textId="77777777" w:rsidR="00FD7354" w:rsidRPr="00A21C0F" w:rsidRDefault="00FD7354" w:rsidP="00FD7354">
      <w:r w:rsidRPr="00A21C0F">
        <w:t xml:space="preserve">The IE </w:t>
      </w:r>
      <w:r w:rsidRPr="00A21C0F">
        <w:rPr>
          <w:i/>
        </w:rPr>
        <w:t>RAT-Type</w:t>
      </w:r>
      <w:r w:rsidRPr="00A21C0F">
        <w:t xml:space="preserve"> is used to indicate the radio access technology (RAT), including </w:t>
      </w:r>
      <w:r w:rsidRPr="00A21C0F">
        <w:rPr>
          <w:rFonts w:hint="eastAsia"/>
        </w:rPr>
        <w:t>NR</w:t>
      </w:r>
      <w:r w:rsidRPr="00A21C0F">
        <w:t>, of the requested/transferred UE capabilities.</w:t>
      </w:r>
    </w:p>
    <w:p w14:paraId="18AFD0E2" w14:textId="77777777" w:rsidR="00FD7354" w:rsidRPr="00A21C0F" w:rsidRDefault="00FD7354" w:rsidP="00FC7F0F">
      <w:pPr>
        <w:pStyle w:val="TH"/>
      </w:pPr>
      <w:r w:rsidRPr="00A21C0F">
        <w:rPr>
          <w:i/>
        </w:rPr>
        <w:t>RAT-Type</w:t>
      </w:r>
      <w:r w:rsidRPr="00A21C0F">
        <w:t xml:space="preserve"> information element</w:t>
      </w:r>
    </w:p>
    <w:p w14:paraId="2BED1D88" w14:textId="77777777" w:rsidR="00FD7354" w:rsidRPr="00EF37E7" w:rsidRDefault="00FD7354" w:rsidP="00FC7F0F">
      <w:pPr>
        <w:pStyle w:val="PL"/>
        <w:rPr>
          <w:color w:val="808080"/>
        </w:rPr>
      </w:pPr>
      <w:r w:rsidRPr="00EF37E7">
        <w:rPr>
          <w:color w:val="808080"/>
        </w:rPr>
        <w:t>-- ASN1START</w:t>
      </w:r>
    </w:p>
    <w:p w14:paraId="4292C36C" w14:textId="77777777" w:rsidR="00FD7354" w:rsidRPr="00EF37E7" w:rsidRDefault="00FD7354" w:rsidP="00FC7F0F">
      <w:pPr>
        <w:pStyle w:val="PL"/>
        <w:rPr>
          <w:color w:val="808080"/>
        </w:rPr>
      </w:pPr>
      <w:r w:rsidRPr="00EF37E7">
        <w:rPr>
          <w:color w:val="808080"/>
        </w:rPr>
        <w:t>-- TAG-RAT-TYPE-START</w:t>
      </w:r>
    </w:p>
    <w:p w14:paraId="135FD7FC" w14:textId="77777777" w:rsidR="00FD7354" w:rsidRPr="00A21C0F" w:rsidRDefault="00FD7354" w:rsidP="00FC7F0F">
      <w:pPr>
        <w:pStyle w:val="PL"/>
      </w:pPr>
    </w:p>
    <w:p w14:paraId="5EED988A" w14:textId="77777777" w:rsidR="00FD7354" w:rsidRPr="00A21C0F" w:rsidRDefault="00FD7354" w:rsidP="00FC7F0F">
      <w:pPr>
        <w:pStyle w:val="PL"/>
      </w:pPr>
      <w:r w:rsidRPr="00A21C0F">
        <w:t xml:space="preserve">RAT-Type ::= </w:t>
      </w:r>
      <w:r w:rsidRPr="00550202">
        <w:rPr>
          <w:color w:val="993366"/>
        </w:rPr>
        <w:t>ENUMERATED</w:t>
      </w:r>
      <w:r w:rsidRPr="00A21C0F">
        <w:t xml:space="preserve"> {</w:t>
      </w:r>
      <w:r w:rsidRPr="00A21C0F">
        <w:rPr>
          <w:rFonts w:hint="eastAsia"/>
        </w:rPr>
        <w:t xml:space="preserve">nr, </w:t>
      </w:r>
      <w:r w:rsidRPr="00A21C0F">
        <w:t>eutra-nr, spare2, spare1, ...}</w:t>
      </w:r>
    </w:p>
    <w:p w14:paraId="5C01D699" w14:textId="77777777" w:rsidR="00FD7354" w:rsidRPr="00A21C0F" w:rsidRDefault="00FD7354" w:rsidP="00FC7F0F">
      <w:pPr>
        <w:pStyle w:val="PL"/>
      </w:pPr>
    </w:p>
    <w:p w14:paraId="4D929E12" w14:textId="77777777" w:rsidR="00FD7354" w:rsidRPr="00EF37E7" w:rsidRDefault="00FD7354" w:rsidP="00FC7F0F">
      <w:pPr>
        <w:pStyle w:val="PL"/>
        <w:rPr>
          <w:color w:val="808080"/>
        </w:rPr>
      </w:pPr>
      <w:r w:rsidRPr="00EF37E7">
        <w:rPr>
          <w:color w:val="808080"/>
        </w:rPr>
        <w:t>-- TAG-RAT-TYPE-STOP</w:t>
      </w:r>
    </w:p>
    <w:p w14:paraId="0CC7075D" w14:textId="77777777" w:rsidR="00FD7354" w:rsidRPr="00EF37E7" w:rsidRDefault="00FD7354" w:rsidP="00FC7F0F">
      <w:pPr>
        <w:pStyle w:val="PL"/>
        <w:rPr>
          <w:color w:val="808080"/>
        </w:rPr>
      </w:pPr>
      <w:r w:rsidRPr="00EF37E7">
        <w:rPr>
          <w:color w:val="808080"/>
        </w:rPr>
        <w:t>-- ASN1STOP</w:t>
      </w:r>
    </w:p>
    <w:p w14:paraId="4A7220B3" w14:textId="77777777" w:rsidR="00FD7354" w:rsidRPr="00A21C0F" w:rsidRDefault="00FD7354" w:rsidP="00FC7F0F">
      <w:pPr>
        <w:pStyle w:val="4"/>
        <w:rPr>
          <w:noProof/>
        </w:rPr>
      </w:pPr>
      <w:bookmarkStart w:id="3629" w:name="_Toc509405987"/>
      <w:bookmarkStart w:id="3630" w:name="_Toc500942764"/>
      <w:r w:rsidRPr="00A21C0F">
        <w:t>–</w:t>
      </w:r>
      <w:r w:rsidRPr="00A21C0F">
        <w:tab/>
      </w:r>
      <w:r w:rsidRPr="00A21C0F">
        <w:rPr>
          <w:i/>
          <w:noProof/>
        </w:rPr>
        <w:t>SupportedBasebandProcessingCombination</w:t>
      </w:r>
      <w:bookmarkEnd w:id="3629"/>
    </w:p>
    <w:p w14:paraId="175D496C" w14:textId="77777777" w:rsidR="00FD7354" w:rsidRPr="00EF37E7" w:rsidRDefault="00FD7354" w:rsidP="00FC7F0F">
      <w:pPr>
        <w:pStyle w:val="PL"/>
        <w:rPr>
          <w:color w:val="808080"/>
        </w:rPr>
      </w:pPr>
      <w:r w:rsidRPr="00EF37E7">
        <w:rPr>
          <w:color w:val="808080"/>
        </w:rPr>
        <w:t>-- ASN1START</w:t>
      </w:r>
    </w:p>
    <w:p w14:paraId="70D67844" w14:textId="77777777" w:rsidR="00FD7354" w:rsidRPr="00EF37E7" w:rsidRDefault="00FD7354" w:rsidP="00FC7F0F">
      <w:pPr>
        <w:pStyle w:val="PL"/>
        <w:rPr>
          <w:color w:val="808080"/>
        </w:rPr>
      </w:pPr>
      <w:r w:rsidRPr="00EF37E7">
        <w:rPr>
          <w:color w:val="808080"/>
        </w:rPr>
        <w:t>-- TAG-SUPPORTEDBASEBANDPROCESSINGCOMBINATION-START</w:t>
      </w:r>
    </w:p>
    <w:p w14:paraId="6ED0C635" w14:textId="77777777" w:rsidR="00FD7354" w:rsidRPr="00A21C0F" w:rsidRDefault="00FD7354" w:rsidP="00FC7F0F">
      <w:pPr>
        <w:pStyle w:val="PL"/>
        <w:rPr>
          <w:rFonts w:eastAsia="Malgun Gothic"/>
        </w:rPr>
      </w:pPr>
    </w:p>
    <w:p w14:paraId="5A50C2AF" w14:textId="77777777" w:rsidR="00FD7354" w:rsidRPr="00A21C0F" w:rsidRDefault="00FD7354" w:rsidP="00FC7F0F">
      <w:pPr>
        <w:pStyle w:val="PL"/>
        <w:rPr>
          <w:rFonts w:eastAsia="Malgun Gothic"/>
        </w:rPr>
      </w:pPr>
      <w:r w:rsidRPr="00A21C0F">
        <w:rPr>
          <w:rFonts w:eastAsia="Malgun Gothic"/>
        </w:rPr>
        <w:t xml:space="preserve">SupportedBasebandProcessingCombination ::= </w:t>
      </w:r>
      <w:r w:rsidRPr="00550202">
        <w:rPr>
          <w:color w:val="993366"/>
        </w:rPr>
        <w:t>SEQUENCE</w:t>
      </w:r>
      <w:r w:rsidRPr="00A21C0F">
        <w:rPr>
          <w:rFonts w:eastAsia="Malgun Gothic"/>
        </w:rPr>
        <w:t xml:space="preserve"> (</w:t>
      </w:r>
      <w:r w:rsidRPr="00550202">
        <w:rPr>
          <w:color w:val="993366"/>
        </w:rPr>
        <w:t>SIZE</w:t>
      </w:r>
      <w:r w:rsidRPr="00A21C0F">
        <w:rPr>
          <w:rFonts w:eastAsia="Malgun Gothic"/>
        </w:rPr>
        <w:t xml:space="preserve"> (1..maxBasebandProcComb))</w:t>
      </w:r>
      <w:r w:rsidRPr="00550202">
        <w:rPr>
          <w:color w:val="993366"/>
        </w:rPr>
        <w:t xml:space="preserve"> OF</w:t>
      </w:r>
      <w:r w:rsidRPr="00A21C0F">
        <w:rPr>
          <w:rFonts w:eastAsia="Malgun Gothic"/>
        </w:rPr>
        <w:t xml:space="preserve"> BasebandProcessingCombination</w:t>
      </w:r>
    </w:p>
    <w:p w14:paraId="67498EE9" w14:textId="77777777" w:rsidR="00FD7354" w:rsidRPr="00A21C0F" w:rsidRDefault="00FD7354" w:rsidP="00FC7F0F">
      <w:pPr>
        <w:pStyle w:val="PL"/>
        <w:rPr>
          <w:rFonts w:eastAsia="Malgun Gothic"/>
        </w:rPr>
      </w:pPr>
    </w:p>
    <w:p w14:paraId="0BFC6A99" w14:textId="77777777" w:rsidR="00FD7354" w:rsidRPr="00A21C0F" w:rsidRDefault="00FD7354" w:rsidP="00FC7F0F">
      <w:pPr>
        <w:pStyle w:val="PL"/>
        <w:rPr>
          <w:rFonts w:eastAsia="Malgun Gothic"/>
        </w:rPr>
      </w:pPr>
      <w:r w:rsidRPr="00A21C0F">
        <w:rPr>
          <w:rFonts w:eastAsia="Malgun Gothic"/>
        </w:rPr>
        <w:t xml:space="preserve">BasebandProcessingCombination ::= </w:t>
      </w:r>
      <w:r w:rsidRPr="00550202">
        <w:rPr>
          <w:color w:val="993366"/>
        </w:rPr>
        <w:t>SEQUENCE</w:t>
      </w:r>
      <w:r w:rsidRPr="00A21C0F">
        <w:rPr>
          <w:rFonts w:eastAsia="Malgun Gothic"/>
        </w:rPr>
        <w:t xml:space="preserve"> {</w:t>
      </w:r>
    </w:p>
    <w:p w14:paraId="6D921CE9" w14:textId="77777777" w:rsidR="00FD7354" w:rsidRPr="00A21C0F" w:rsidRDefault="00FD7354" w:rsidP="00FC7F0F">
      <w:pPr>
        <w:pStyle w:val="PL"/>
        <w:rPr>
          <w:rFonts w:eastAsia="Malgun Gothic"/>
        </w:rPr>
      </w:pPr>
      <w:r w:rsidRPr="00A21C0F">
        <w:rPr>
          <w:rFonts w:eastAsia="Malgun Gothic"/>
        </w:rPr>
        <w:tab/>
        <w:t>basebandParametersDL</w:t>
      </w:r>
      <w:r w:rsidRPr="00A21C0F">
        <w:rPr>
          <w:rFonts w:eastAsia="Malgun Gothic"/>
        </w:rPr>
        <w:tab/>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r w:rsidRPr="00550202">
        <w:rPr>
          <w:color w:val="993366"/>
        </w:rPr>
        <w:t>SIZE</w:t>
      </w:r>
      <w:r w:rsidRPr="00A21C0F">
        <w:rPr>
          <w:rFonts w:eastAsia="Malgun Gothic"/>
        </w:rPr>
        <w:t xml:space="preserve"> (1..maxSimultaneousBands))</w:t>
      </w:r>
      <w:r w:rsidRPr="00550202">
        <w:rPr>
          <w:color w:val="993366"/>
        </w:rPr>
        <w:t xml:space="preserve"> OF</w:t>
      </w:r>
      <w:r w:rsidRPr="00A21C0F">
        <w:rPr>
          <w:rFonts w:eastAsia="Malgun Gothic"/>
        </w:rPr>
        <w:t xml:space="preserve"> BasebandParametersPerBandDL,</w:t>
      </w:r>
    </w:p>
    <w:p w14:paraId="196C12BA" w14:textId="77777777" w:rsidR="00FD7354" w:rsidRPr="00A21C0F" w:rsidRDefault="00FD7354" w:rsidP="00FC7F0F">
      <w:pPr>
        <w:pStyle w:val="PL"/>
        <w:rPr>
          <w:rFonts w:eastAsia="Malgun Gothic"/>
        </w:rPr>
      </w:pPr>
      <w:r w:rsidRPr="00A21C0F">
        <w:rPr>
          <w:rFonts w:eastAsia="Malgun Gothic"/>
        </w:rPr>
        <w:tab/>
        <w:t>basebandParametersUL</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BIT</w:t>
      </w:r>
      <w:r w:rsidRPr="00922DF6">
        <w:t xml:space="preserve"> </w:t>
      </w:r>
      <w:r w:rsidRPr="00550202">
        <w:rPr>
          <w:color w:val="993366"/>
        </w:rPr>
        <w:t>STRING</w:t>
      </w:r>
      <w:r w:rsidRPr="00A21C0F">
        <w:rPr>
          <w:rFonts w:eastAsia="Malgun Gothic"/>
        </w:rPr>
        <w:t xml:space="preserve"> (</w:t>
      </w:r>
      <w:r w:rsidRPr="00550202">
        <w:rPr>
          <w:color w:val="993366"/>
        </w:rPr>
        <w:t>SIZE</w:t>
      </w:r>
      <w:r w:rsidRPr="00A21C0F">
        <w:rPr>
          <w:rFonts w:eastAsia="Malgun Gothic"/>
        </w:rPr>
        <w:t xml:space="preserve"> (1..maxBasebandProcComb))}</w:t>
      </w:r>
    </w:p>
    <w:p w14:paraId="62173B9D" w14:textId="77777777" w:rsidR="00FD7354" w:rsidRPr="00A21C0F" w:rsidRDefault="00FD7354" w:rsidP="00FC7F0F">
      <w:pPr>
        <w:pStyle w:val="PL"/>
        <w:rPr>
          <w:rFonts w:eastAsia="Malgun Gothic"/>
        </w:rPr>
      </w:pPr>
    </w:p>
    <w:p w14:paraId="3056F244" w14:textId="77777777" w:rsidR="00FD7354" w:rsidRPr="00A21C0F" w:rsidRDefault="00FD7354" w:rsidP="00FC7F0F">
      <w:pPr>
        <w:pStyle w:val="PL"/>
        <w:rPr>
          <w:rFonts w:eastAsia="Malgun Gothic"/>
        </w:rPr>
      </w:pPr>
      <w:r w:rsidRPr="00A21C0F">
        <w:rPr>
          <w:rFonts w:eastAsia="Malgun Gothic"/>
        </w:rPr>
        <w:t xml:space="preserve">BasebandParametersPerBandDL ::= </w:t>
      </w:r>
      <w:r w:rsidRPr="00550202">
        <w:rPr>
          <w:color w:val="993366"/>
        </w:rPr>
        <w:t>SEQUENCE</w:t>
      </w:r>
      <w:r w:rsidRPr="00A21C0F">
        <w:rPr>
          <w:rFonts w:eastAsia="Malgun Gothic"/>
        </w:rPr>
        <w:t xml:space="preserve"> {</w:t>
      </w:r>
    </w:p>
    <w:p w14:paraId="1298FAB0" w14:textId="77777777" w:rsidR="00FD7354" w:rsidRPr="00A21C0F" w:rsidRDefault="00FD7354" w:rsidP="00FC7F0F">
      <w:pPr>
        <w:pStyle w:val="PL"/>
        <w:rPr>
          <w:rFonts w:eastAsia="Malgun Gothic"/>
        </w:rPr>
      </w:pPr>
      <w:r w:rsidRPr="00A21C0F">
        <w:rPr>
          <w:rFonts w:eastAsia="Malgun Gothic"/>
        </w:rPr>
        <w:tab/>
        <w:t>ca-BandwidthClassDL</w:t>
      </w:r>
      <w:r w:rsidRPr="00A21C0F">
        <w:rPr>
          <w:rFonts w:eastAsia="Malgun Gothic"/>
        </w:rPr>
        <w:tab/>
      </w:r>
      <w:r w:rsidRPr="00A21C0F">
        <w:rPr>
          <w:rFonts w:eastAsia="Malgun Gothic"/>
        </w:rPr>
        <w:tab/>
      </w:r>
      <w:r w:rsidRPr="00A21C0F">
        <w:rPr>
          <w:rFonts w:eastAsia="Malgun Gothic"/>
        </w:rPr>
        <w:tab/>
        <w:t>CA-BandwidthClas</w:t>
      </w:r>
      <w:r w:rsidRPr="00A21C0F">
        <w:rPr>
          <w:rFonts w:hint="eastAsia"/>
          <w:lang w:eastAsia="ja-JP"/>
        </w:rPr>
        <w:t>sNR</w:t>
      </w:r>
      <w:r w:rsidRPr="00A21C0F">
        <w:rPr>
          <w:rFonts w:eastAsia="Malgun Gothic"/>
        </w:rPr>
        <w:t>,</w:t>
      </w:r>
    </w:p>
    <w:p w14:paraId="11D5FF91" w14:textId="77777777" w:rsidR="00FD7354" w:rsidRPr="00A21C0F" w:rsidRDefault="00FD7354" w:rsidP="00FC7F0F">
      <w:pPr>
        <w:pStyle w:val="PL"/>
        <w:rPr>
          <w:rFonts w:eastAsia="Malgun Gothic"/>
        </w:rPr>
      </w:pPr>
      <w:r w:rsidRPr="00A21C0F">
        <w:rPr>
          <w:rFonts w:eastAsia="Malgun Gothic"/>
        </w:rPr>
        <w:tab/>
        <w:t>freqRange</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{fr1, fr2},</w:t>
      </w:r>
    </w:p>
    <w:p w14:paraId="59BA180B" w14:textId="77777777" w:rsidR="00FD7354" w:rsidRPr="00A21C0F" w:rsidRDefault="00FD7354" w:rsidP="00FC7F0F">
      <w:pPr>
        <w:pStyle w:val="PL"/>
        <w:rPr>
          <w:rFonts w:eastAsia="Malgun Gothic"/>
        </w:rPr>
      </w:pPr>
      <w:r w:rsidRPr="00A21C0F">
        <w:rPr>
          <w:rFonts w:eastAsia="Malgun Gothic"/>
        </w:rPr>
        <w:tab/>
        <w:t>basebandParametersPerCC-DL</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r w:rsidRPr="00550202">
        <w:rPr>
          <w:color w:val="993366"/>
        </w:rPr>
        <w:t>SIZE</w:t>
      </w:r>
      <w:r w:rsidRPr="00A21C0F">
        <w:rPr>
          <w:rFonts w:eastAsia="Malgun Gothic"/>
        </w:rPr>
        <w:t xml:space="preserve"> (1..</w:t>
      </w:r>
      <w:r w:rsidR="00BC1E1C" w:rsidRPr="00A21C0F">
        <w:rPr>
          <w:rFonts w:eastAsia="Malgun Gothic"/>
        </w:rPr>
        <w:t xml:space="preserve"> maxNrofServingCells</w:t>
      </w:r>
      <w:r w:rsidRPr="00A21C0F">
        <w:rPr>
          <w:rFonts w:eastAsia="Malgun Gothic"/>
        </w:rPr>
        <w:t>))</w:t>
      </w:r>
      <w:r w:rsidRPr="00550202">
        <w:rPr>
          <w:color w:val="993366"/>
        </w:rPr>
        <w:t xml:space="preserve"> OF</w:t>
      </w:r>
      <w:r w:rsidRPr="00A21C0F">
        <w:rPr>
          <w:rFonts w:eastAsia="Malgun Gothic"/>
        </w:rPr>
        <w:t xml:space="preserve"> BasebandParametersPerCC-DL</w:t>
      </w:r>
    </w:p>
    <w:p w14:paraId="53394AF1" w14:textId="77777777" w:rsidR="00FD7354" w:rsidRPr="00A21C0F" w:rsidRDefault="00FD7354" w:rsidP="00FC7F0F">
      <w:pPr>
        <w:pStyle w:val="PL"/>
        <w:rPr>
          <w:rFonts w:eastAsia="Malgun Gothic"/>
        </w:rPr>
      </w:pPr>
      <w:r w:rsidRPr="00A21C0F">
        <w:rPr>
          <w:rFonts w:eastAsia="Malgun Gothic"/>
        </w:rPr>
        <w:t>}</w:t>
      </w:r>
    </w:p>
    <w:p w14:paraId="57FCDD6F" w14:textId="77777777" w:rsidR="00FD7354" w:rsidRPr="00A21C0F" w:rsidRDefault="00FD7354" w:rsidP="00FC7F0F">
      <w:pPr>
        <w:pStyle w:val="PL"/>
        <w:rPr>
          <w:rFonts w:eastAsia="Malgun Gothic"/>
        </w:rPr>
      </w:pPr>
    </w:p>
    <w:p w14:paraId="1AC7DC05" w14:textId="77777777" w:rsidR="00FD7354" w:rsidRPr="00A21C0F" w:rsidRDefault="00FD7354" w:rsidP="00FC7F0F">
      <w:pPr>
        <w:pStyle w:val="PL"/>
        <w:rPr>
          <w:rFonts w:eastAsia="Malgun Gothic"/>
        </w:rPr>
      </w:pPr>
      <w:bookmarkStart w:id="3631" w:name="_Hlk508870450"/>
      <w:r w:rsidRPr="00A21C0F">
        <w:rPr>
          <w:rFonts w:eastAsia="Malgun Gothic"/>
        </w:rPr>
        <w:t xml:space="preserve">BasebandParametersPerCC-DL ::= </w:t>
      </w:r>
      <w:r w:rsidRPr="00550202">
        <w:rPr>
          <w:color w:val="993366"/>
        </w:rPr>
        <w:t>SEQUENCE</w:t>
      </w:r>
      <w:r w:rsidRPr="00A21C0F">
        <w:rPr>
          <w:rFonts w:eastAsia="Malgun Gothic"/>
        </w:rPr>
        <w:t xml:space="preserve"> {</w:t>
      </w:r>
    </w:p>
    <w:p w14:paraId="0050667D"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2-2: Simultaneous reception or transmission with same or  different numerologies in CA</w:t>
      </w:r>
    </w:p>
    <w:p w14:paraId="27788581" w14:textId="77777777" w:rsidR="00FD7354" w:rsidRPr="00EF37E7" w:rsidRDefault="00FD7354" w:rsidP="00FC7F0F">
      <w:pPr>
        <w:pStyle w:val="PL"/>
        <w:rPr>
          <w:color w:val="808080"/>
          <w:lang w:eastAsia="ja-JP"/>
        </w:rPr>
      </w:pPr>
      <w:r w:rsidRPr="00EF37E7">
        <w:rPr>
          <w:color w:val="808080"/>
          <w:lang w:eastAsia="ja-JP"/>
        </w:rPr>
        <w:t>-- It is expressed by the combination of SCS whether simultaneous RxTx is supported or not.</w:t>
      </w:r>
    </w:p>
    <w:p w14:paraId="55A67344" w14:textId="77777777" w:rsidR="00FD7354" w:rsidRPr="00A21C0F" w:rsidRDefault="00FD7354" w:rsidP="00FC7F0F">
      <w:pPr>
        <w:pStyle w:val="PL"/>
        <w:rPr>
          <w:rFonts w:eastAsia="Malgun Gothic"/>
        </w:rPr>
      </w:pPr>
      <w:r w:rsidRPr="00A21C0F">
        <w:rPr>
          <w:rFonts w:eastAsia="Malgun Gothic"/>
        </w:rPr>
        <w:tab/>
        <w:t>supportedSubcarrierSpacingDL</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t>SubcarrierSpacing,</w:t>
      </w:r>
    </w:p>
    <w:p w14:paraId="6DA0D1EA" w14:textId="77777777" w:rsidR="00FD7354" w:rsidRPr="00EF37E7" w:rsidRDefault="00FD7354" w:rsidP="00FC7F0F">
      <w:pPr>
        <w:pStyle w:val="PL"/>
        <w:rPr>
          <w:rFonts w:eastAsia="Malgun Gothic"/>
          <w:color w:val="808080"/>
        </w:rPr>
      </w:pPr>
      <w:r w:rsidRPr="00EF37E7">
        <w:rPr>
          <w:rFonts w:eastAsia="Malgun Gothic"/>
          <w:color w:val="808080"/>
        </w:rPr>
        <w:t>-- Accoding to the RAN4 LS R4-1803563, maximum Bandwidth supported per CC is added in BPC</w:t>
      </w:r>
    </w:p>
    <w:p w14:paraId="4DA1F285" w14:textId="77777777" w:rsidR="00FD7354" w:rsidRPr="00EF37E7" w:rsidRDefault="00FD7354" w:rsidP="00FC7F0F">
      <w:pPr>
        <w:pStyle w:val="PL"/>
        <w:rPr>
          <w:color w:val="808080"/>
          <w:lang w:eastAsia="ja-JP"/>
        </w:rPr>
      </w:pPr>
      <w:r w:rsidRPr="00EF37E7">
        <w:rPr>
          <w:rFonts w:hint="eastAsia"/>
          <w:color w:val="808080"/>
          <w:lang w:eastAsia="ja-JP"/>
        </w:rPr>
        <w:t>-- FFS how to work together with BCS and max BW for each CC to be defined for each CA band combination in the RAN4 spec.</w:t>
      </w:r>
    </w:p>
    <w:p w14:paraId="58E1C38A" w14:textId="77777777" w:rsidR="00FD7354" w:rsidRPr="00A21C0F" w:rsidRDefault="00FD7354" w:rsidP="00FC7F0F">
      <w:pPr>
        <w:pStyle w:val="PL"/>
      </w:pPr>
      <w:r w:rsidRPr="00A21C0F">
        <w:tab/>
        <w:t>supportedBandwidthDL</w:t>
      </w:r>
      <w:r w:rsidRPr="00A21C0F">
        <w:tab/>
      </w:r>
      <w:r w:rsidRPr="00A21C0F">
        <w:tab/>
      </w:r>
      <w:r w:rsidRPr="00550202">
        <w:rPr>
          <w:color w:val="993366"/>
        </w:rPr>
        <w:t>CHOICE</w:t>
      </w:r>
      <w:r w:rsidRPr="00A21C0F">
        <w:t xml:space="preserve"> {</w:t>
      </w:r>
    </w:p>
    <w:p w14:paraId="68175C33" w14:textId="77777777" w:rsidR="00FD7354" w:rsidRPr="00A21C0F" w:rsidRDefault="00FD7354" w:rsidP="00FC7F0F">
      <w:pPr>
        <w:pStyle w:val="PL"/>
      </w:pPr>
      <w:r w:rsidRPr="00A21C0F">
        <w:tab/>
      </w:r>
      <w:r w:rsidRPr="00A21C0F">
        <w:tab/>
        <w:t>fr1</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{mhz5, mhz10, mhz15, mhz20, mhz25, mhz30, mhz40, mhz50, mhz60, mhz80, mhz100},</w:t>
      </w:r>
    </w:p>
    <w:p w14:paraId="6338ECE9" w14:textId="77777777" w:rsidR="00FD7354" w:rsidRPr="00A21C0F" w:rsidRDefault="00FD7354" w:rsidP="00FC7F0F">
      <w:pPr>
        <w:pStyle w:val="PL"/>
      </w:pPr>
      <w:r w:rsidRPr="00A21C0F">
        <w:tab/>
      </w:r>
      <w:r w:rsidRPr="00A21C0F">
        <w:tab/>
        <w:t>fr2</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{mhz50, mhz100, mhz200, mhz400}</w:t>
      </w:r>
    </w:p>
    <w:p w14:paraId="19E5A56D" w14:textId="77777777" w:rsidR="00FD7354" w:rsidRPr="00A21C0F" w:rsidRDefault="00FD7354" w:rsidP="00FC7F0F">
      <w:pPr>
        <w:pStyle w:val="PL"/>
      </w:pPr>
      <w:r w:rsidRPr="00A21C0F">
        <w:tab/>
        <w:t>},</w:t>
      </w:r>
    </w:p>
    <w:p w14:paraId="1A0806F7" w14:textId="77777777" w:rsidR="00FD7354" w:rsidRPr="00EF37E7" w:rsidRDefault="00FD7354" w:rsidP="00FC7F0F">
      <w:pPr>
        <w:pStyle w:val="PL"/>
        <w:rPr>
          <w:rFonts w:eastAsia="Malgun Gothic"/>
          <w:color w:val="808080"/>
        </w:rPr>
      </w:pPr>
      <w:r w:rsidRPr="00EF37E7">
        <w:rPr>
          <w:color w:val="808080"/>
        </w:rPr>
        <w:t>-- R2-1800012. To be confirmed by RAN1</w:t>
      </w:r>
    </w:p>
    <w:p w14:paraId="40FFE655" w14:textId="77777777" w:rsidR="00FD7354" w:rsidRPr="00A21C0F" w:rsidRDefault="00FD7354" w:rsidP="00FC7F0F">
      <w:pPr>
        <w:pStyle w:val="PL"/>
        <w:rPr>
          <w:rFonts w:eastAsia="Malgun Gothic"/>
        </w:rPr>
      </w:pPr>
      <w:r w:rsidRPr="00A21C0F">
        <w:rPr>
          <w:rFonts w:eastAsia="Malgun Gothic"/>
        </w:rPr>
        <w:tab/>
      </w:r>
      <w:r w:rsidRPr="00A21C0F">
        <w:t>scalingFactor0dot75</w:t>
      </w:r>
      <w:r w:rsidRPr="00A21C0F">
        <w:tab/>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343411FD"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w:t>
      </w:r>
      <w:r w:rsidRPr="00EF37E7">
        <w:rPr>
          <w:rFonts w:eastAsia="Yu Mincho"/>
          <w:color w:val="808080"/>
          <w:lang w:val="en-US" w:eastAsia="ja-JP"/>
        </w:rPr>
        <w:t>2: PDSCH beam switching</w:t>
      </w:r>
    </w:p>
    <w:p w14:paraId="4CA2D8D9" w14:textId="77777777" w:rsidR="00FD7354" w:rsidRPr="00A21C0F" w:rsidRDefault="00FD7354" w:rsidP="00FC7F0F">
      <w:pPr>
        <w:pStyle w:val="PL"/>
        <w:rPr>
          <w:rFonts w:eastAsia="Yu Mincho"/>
          <w:lang w:val="en-US" w:eastAsia="ja-JP"/>
        </w:rPr>
      </w:pPr>
      <w:r w:rsidRPr="00A21C0F">
        <w:rPr>
          <w:rFonts w:eastAsia="Yu Mincho"/>
          <w:lang w:val="en-US" w:eastAsia="ja-JP"/>
        </w:rPr>
        <w:tab/>
        <w:t>timeDurationForQCL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1E65D0AE"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lang w:val="en-US" w:eastAsia="ja-JP"/>
        </w:rPr>
        <w:tab/>
        <w:t>scs-60kHz</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{s7, s14, s28}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43036081"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lang w:val="en-US" w:eastAsia="ja-JP"/>
        </w:rPr>
        <w:tab/>
        <w:t>sch-120kHz</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{s14, s28}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550202">
        <w:rPr>
          <w:color w:val="993366"/>
        </w:rPr>
        <w:t>OPTIONAL</w:t>
      </w:r>
    </w:p>
    <w:p w14:paraId="7399FEAA" w14:textId="77777777" w:rsidR="00FD7354" w:rsidRPr="00A21C0F" w:rsidRDefault="00FD7354" w:rsidP="00FC7F0F">
      <w:pPr>
        <w:pStyle w:val="PL"/>
        <w:rPr>
          <w:rFonts w:eastAsia="Yu Mincho"/>
          <w:lang w:val="en-US" w:eastAsia="ja-JP"/>
        </w:rPr>
      </w:pPr>
      <w:r w:rsidRPr="00A21C0F">
        <w:rPr>
          <w:rFonts w:eastAsia="Yu Mincho"/>
          <w:lang w:val="en-US" w:eastAsia="ja-JP"/>
        </w:rPr>
        <w:tab/>
        <w: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5CBBCBC"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xml:space="preserve">-- </w:t>
      </w:r>
      <w:r w:rsidRPr="00EF37E7">
        <w:rPr>
          <w:rFonts w:eastAsia="Yu Mincho" w:hint="eastAsia"/>
          <w:color w:val="808080"/>
          <w:lang w:val="en-US" w:eastAsia="ja-JP"/>
        </w:rPr>
        <w:t xml:space="preserve">R1 </w:t>
      </w:r>
      <w:r w:rsidRPr="00EF37E7">
        <w:rPr>
          <w:rFonts w:eastAsia="Yu Mincho"/>
          <w:color w:val="808080"/>
          <w:lang w:val="en-US" w:eastAsia="ja-JP"/>
        </w:rPr>
        <w:t>1-10: Support of SCell without SS/PBCH block</w:t>
      </w:r>
    </w:p>
    <w:p w14:paraId="2414779A" w14:textId="77777777" w:rsidR="00FD7354" w:rsidRPr="00A21C0F" w:rsidRDefault="00FD7354" w:rsidP="00FC7F0F">
      <w:pPr>
        <w:pStyle w:val="PL"/>
        <w:rPr>
          <w:rFonts w:eastAsia="Yu Mincho"/>
          <w:lang w:val="en-US" w:eastAsia="ja-JP"/>
        </w:rPr>
      </w:pPr>
      <w:r w:rsidRPr="00A21C0F">
        <w:rPr>
          <w:rFonts w:eastAsia="Yu Mincho"/>
          <w:lang w:val="en-US" w:eastAsia="ja-JP"/>
        </w:rPr>
        <w:tab/>
        <w:t>scellWithoutSSB</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403D19CD"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1-11: </w:t>
      </w:r>
      <w:r w:rsidRPr="00EF37E7">
        <w:rPr>
          <w:rFonts w:eastAsia="Yu Mincho"/>
          <w:color w:val="808080"/>
          <w:lang w:val="en-US" w:eastAsia="ja-JP"/>
        </w:rPr>
        <w:t>Support of CSI-RS RRM measurement for SCell without SS/PBCH block</w:t>
      </w:r>
    </w:p>
    <w:p w14:paraId="03139290" w14:textId="77777777" w:rsidR="00FD7354" w:rsidRPr="00A21C0F" w:rsidRDefault="00FD7354" w:rsidP="00FC7F0F">
      <w:pPr>
        <w:pStyle w:val="PL"/>
        <w:rPr>
          <w:rFonts w:eastAsia="Yu Mincho"/>
          <w:lang w:val="en-US" w:eastAsia="ja-JP"/>
        </w:rPr>
      </w:pPr>
      <w:r w:rsidRPr="00A21C0F">
        <w:rPr>
          <w:rFonts w:eastAsia="Yu Mincho"/>
          <w:lang w:val="en-US" w:eastAsia="ja-JP"/>
        </w:rPr>
        <w:tab/>
        <w:t>csi-RS-MeasSCellWithoutSSB</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20EA3D8F"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2-3: PDSCH MIMO layers. Absence of this field implies support of one layer.</w:t>
      </w:r>
    </w:p>
    <w:p w14:paraId="554866F9"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maxNumberMIMO-Layers</w:t>
      </w:r>
      <w:r w:rsidRPr="00A21C0F">
        <w:rPr>
          <w:rFonts w:eastAsia="Yu Mincho"/>
          <w:lang w:val="en-US" w:eastAsia="ja-JP"/>
        </w:rPr>
        <w:t>P</w:t>
      </w:r>
      <w:r w:rsidRPr="00A21C0F">
        <w:rPr>
          <w:rFonts w:eastAsia="Yu Mincho" w:hint="eastAsia"/>
          <w:lang w:val="en-US" w:eastAsia="ja-JP"/>
        </w:rPr>
        <w:t>DSCH</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t>MIMO-Layer</w:t>
      </w:r>
      <w:r w:rsidR="00BC1E1C" w:rsidRPr="00A21C0F">
        <w:rPr>
          <w:rFonts w:eastAsia="Yu Mincho"/>
          <w:lang w:val="en-US" w:eastAsia="ja-JP"/>
        </w:rPr>
        <w:t>s</w:t>
      </w:r>
      <w:r w:rsidRPr="00A21C0F">
        <w:rPr>
          <w:rFonts w:eastAsia="Yu Mincho"/>
          <w:lang w:val="en-US" w:eastAsia="ja-JP"/>
        </w:rPr>
        <w:t>DL</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55A34F00" w14:textId="77777777" w:rsidR="00FD7354" w:rsidRPr="00EF37E7" w:rsidRDefault="00FD7354" w:rsidP="00FC7F0F">
      <w:pPr>
        <w:pStyle w:val="PL"/>
        <w:rPr>
          <w:rFonts w:eastAsia="Malgun Gothic"/>
          <w:color w:val="808080"/>
        </w:rPr>
      </w:pPr>
      <w:r w:rsidRPr="00EF37E7">
        <w:rPr>
          <w:rFonts w:eastAsia="Malgun Gothic"/>
          <w:color w:val="808080"/>
        </w:rPr>
        <w:t>-- Accoding to the RAN4 LS R4-1803563, modulation order is added per CC granularity in BPC</w:t>
      </w:r>
    </w:p>
    <w:p w14:paraId="751A8618" w14:textId="77777777" w:rsidR="00FD7354" w:rsidRPr="00EF37E7" w:rsidRDefault="00FD7354" w:rsidP="00FC7F0F">
      <w:pPr>
        <w:pStyle w:val="PL"/>
        <w:rPr>
          <w:rFonts w:eastAsia="Malgun Gothic"/>
          <w:color w:val="808080"/>
        </w:rPr>
      </w:pPr>
      <w:r w:rsidRPr="00EF37E7">
        <w:rPr>
          <w:rFonts w:eastAsia="Malgun Gothic"/>
          <w:color w:val="808080"/>
        </w:rPr>
        <w:t>-- FFS whether all of modulation order specified in the spec need to be signalled.</w:t>
      </w:r>
    </w:p>
    <w:p w14:paraId="1597316B" w14:textId="77777777" w:rsidR="00FD7354" w:rsidRPr="00EF37E7" w:rsidRDefault="00FD7354" w:rsidP="00FC7F0F">
      <w:pPr>
        <w:pStyle w:val="PL"/>
        <w:rPr>
          <w:rFonts w:eastAsia="Malgun Gothic"/>
          <w:color w:val="808080"/>
        </w:rPr>
      </w:pPr>
      <w:r w:rsidRPr="00EF37E7">
        <w:rPr>
          <w:rFonts w:eastAsia="Malgun Gothic"/>
          <w:color w:val="808080"/>
        </w:rPr>
        <w:t>-- FFS how to address the requirements agreed by RAN4, e.g. mandaotry w/o capabiltiy for 64QAM. mandaotry with capabiltiy for DL 256QAM in FR1.</w:t>
      </w:r>
    </w:p>
    <w:p w14:paraId="644FA285" w14:textId="77777777" w:rsidR="00FD7354" w:rsidRPr="00A21C0F" w:rsidRDefault="00FD7354" w:rsidP="00FC7F0F">
      <w:pPr>
        <w:pStyle w:val="PL"/>
        <w:rPr>
          <w:rFonts w:eastAsia="Malgun Gothic"/>
        </w:rPr>
      </w:pPr>
      <w:r w:rsidRPr="00A21C0F">
        <w:rPr>
          <w:rFonts w:eastAsia="Malgun Gothic"/>
        </w:rPr>
        <w:tab/>
        <w:t>supportedModulationOrderDL</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ModulationOrder</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5E1AC18D"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2-15a</w:t>
      </w:r>
      <w:r w:rsidRPr="00EF37E7">
        <w:rPr>
          <w:rFonts w:eastAsia="Yu Mincho"/>
          <w:color w:val="808080"/>
          <w:lang w:val="en-US" w:eastAsia="ja-JP"/>
        </w:rPr>
        <w:t>: Association between CSI-RS and SRS</w:t>
      </w:r>
    </w:p>
    <w:p w14:paraId="43801404" w14:textId="77777777" w:rsidR="00FD7354" w:rsidRPr="00A21C0F" w:rsidRDefault="00FD7354" w:rsidP="00FC7F0F">
      <w:pPr>
        <w:pStyle w:val="PL"/>
        <w:rPr>
          <w:rFonts w:eastAsia="Yu Mincho"/>
          <w:lang w:val="en-US" w:eastAsia="ja-JP"/>
        </w:rPr>
      </w:pPr>
      <w:r w:rsidRPr="00A21C0F">
        <w:rPr>
          <w:rFonts w:eastAsia="Yu Mincho"/>
          <w:lang w:val="en-US" w:eastAsia="ja-JP"/>
        </w:rPr>
        <w:tab/>
        <w:t>srs-AssocCSI-RS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238CB678" w14:textId="77777777" w:rsidR="00FD7354" w:rsidRPr="00EF37E7" w:rsidRDefault="00FD7354" w:rsidP="00FC7F0F">
      <w:pPr>
        <w:pStyle w:val="PL"/>
        <w:rPr>
          <w:color w:val="808080"/>
          <w:lang w:eastAsia="ja-JP"/>
        </w:rPr>
      </w:pPr>
      <w:r w:rsidRPr="00EF37E7">
        <w:rPr>
          <w:rFonts w:hint="eastAsia"/>
          <w:color w:val="808080"/>
          <w:lang w:eastAsia="ja-JP"/>
        </w:rPr>
        <w:t xml:space="preserve">-- </w:t>
      </w:r>
      <w:r w:rsidRPr="00EF37E7">
        <w:rPr>
          <w:rFonts w:eastAsia="Yu Mincho" w:hint="eastAsia"/>
          <w:color w:val="808080"/>
          <w:lang w:val="en-US" w:eastAsia="ja-JP"/>
        </w:rPr>
        <w:t xml:space="preserve">R1 </w:t>
      </w:r>
      <w:r w:rsidRPr="00EF37E7">
        <w:rPr>
          <w:rFonts w:hint="eastAsia"/>
          <w:color w:val="808080"/>
          <w:lang w:eastAsia="ja-JP"/>
        </w:rPr>
        <w:t xml:space="preserve">3-1a: </w:t>
      </w:r>
      <w:r w:rsidRPr="00EF37E7">
        <w:rPr>
          <w:color w:val="808080"/>
          <w:lang w:eastAsia="ja-JP"/>
        </w:rPr>
        <w:t>For type 1 CSS with dedicated RRC configuration and for type 3 CSS, UE specific SS, CORESET resource allocation of 6RB bit-map and duration 3 OFDM symbols for FR2</w:t>
      </w:r>
    </w:p>
    <w:p w14:paraId="6840EB57" w14:textId="77777777" w:rsidR="00FD7354" w:rsidRPr="00A21C0F" w:rsidRDefault="00FD7354" w:rsidP="00FC7F0F">
      <w:pPr>
        <w:pStyle w:val="PL"/>
        <w:rPr>
          <w:lang w:eastAsia="ja-JP"/>
        </w:rPr>
      </w:pPr>
      <w:r w:rsidRPr="00A21C0F">
        <w:rPr>
          <w:lang w:eastAsia="ja-JP"/>
        </w:rPr>
        <w:tab/>
        <w:t>type1-3-CSS</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1D9148F7" w14:textId="77777777" w:rsidR="00FD7354" w:rsidRPr="00EF37E7" w:rsidRDefault="00FD7354" w:rsidP="00FC7F0F">
      <w:pPr>
        <w:pStyle w:val="PL"/>
        <w:rPr>
          <w:color w:val="808080"/>
          <w:lang w:eastAsia="ja-JP"/>
        </w:rPr>
      </w:pPr>
      <w:r w:rsidRPr="00EF37E7">
        <w:rPr>
          <w:rFonts w:hint="eastAsia"/>
          <w:color w:val="808080"/>
          <w:lang w:eastAsia="ja-JP"/>
        </w:rPr>
        <w:t xml:space="preserve">-- R1 </w:t>
      </w:r>
      <w:r w:rsidRPr="00EF37E7">
        <w:rPr>
          <w:color w:val="808080"/>
          <w:lang w:eastAsia="ja-JP"/>
        </w:rPr>
        <w:t>3-5 &amp; 3-5a: For type 1 with dedicated RRC configuration, type 3, and UE-SS,, monitoring occasion can be any OFDM symbol(s) of a slot for Case 2 (with a DCI gap)</w:t>
      </w:r>
    </w:p>
    <w:p w14:paraId="69A8F5D5" w14:textId="77777777" w:rsidR="00FD7354" w:rsidRPr="00A21C0F" w:rsidRDefault="00FD7354" w:rsidP="00FC7F0F">
      <w:pPr>
        <w:pStyle w:val="PL"/>
        <w:rPr>
          <w:lang w:eastAsia="ja-JP"/>
        </w:rPr>
      </w:pPr>
      <w:r w:rsidRPr="00A21C0F">
        <w:rPr>
          <w:lang w:eastAsia="ja-JP"/>
        </w:rPr>
        <w:tab/>
        <w:t>pdcchMonitoringAnyOccasions</w:t>
      </w:r>
      <w:r w:rsidRPr="00A21C0F">
        <w:rPr>
          <w:lang w:eastAsia="ja-JP"/>
        </w:rPr>
        <w:tab/>
      </w:r>
      <w:r w:rsidRPr="00A21C0F">
        <w:rPr>
          <w:lang w:eastAsia="ja-JP"/>
        </w:rPr>
        <w:tab/>
      </w:r>
      <w:r w:rsidRPr="00550202">
        <w:rPr>
          <w:color w:val="993366"/>
        </w:rPr>
        <w:t>ENUMERATED</w:t>
      </w:r>
      <w:r w:rsidRPr="00A21C0F">
        <w:rPr>
          <w:lang w:eastAsia="ja-JP"/>
        </w:rPr>
        <w:t xml:space="preserve"> {withoutDCI-gap, withDCI-gap}</w:t>
      </w:r>
      <w:r w:rsidRPr="00A21C0F">
        <w:rPr>
          <w:lang w:eastAsia="ja-JP"/>
        </w:rPr>
        <w:tab/>
      </w:r>
      <w:r w:rsidRPr="00550202">
        <w:rPr>
          <w:color w:val="993366"/>
        </w:rPr>
        <w:t>OPTIONAL</w:t>
      </w:r>
      <w:r w:rsidRPr="00A21C0F">
        <w:rPr>
          <w:lang w:eastAsia="ja-JP"/>
        </w:rPr>
        <w:t>,</w:t>
      </w:r>
    </w:p>
    <w:p w14:paraId="11EBDEDF" w14:textId="77777777" w:rsidR="00FD7354" w:rsidRPr="00EF37E7" w:rsidRDefault="00FD7354" w:rsidP="00FC7F0F">
      <w:pPr>
        <w:pStyle w:val="PL"/>
        <w:rPr>
          <w:color w:val="808080"/>
          <w:lang w:eastAsia="ja-JP"/>
        </w:rPr>
      </w:pPr>
      <w:r w:rsidRPr="00EF37E7">
        <w:rPr>
          <w:rFonts w:hint="eastAsia"/>
          <w:color w:val="808080"/>
          <w:lang w:eastAsia="ja-JP"/>
        </w:rPr>
        <w:t xml:space="preserve">-- R1 5-1a: </w:t>
      </w:r>
      <w:r w:rsidRPr="00EF37E7">
        <w:rPr>
          <w:color w:val="808080"/>
          <w:lang w:eastAsia="ja-JP"/>
        </w:rPr>
        <w:t>UE specific RRC configure UL/DL assignment</w:t>
      </w:r>
    </w:p>
    <w:p w14:paraId="20D1D978" w14:textId="77777777" w:rsidR="00FD7354" w:rsidRPr="00A21C0F" w:rsidRDefault="00FD7354" w:rsidP="00FC7F0F">
      <w:pPr>
        <w:pStyle w:val="PL"/>
        <w:rPr>
          <w:rFonts w:eastAsia="Malgun Gothic"/>
        </w:rPr>
      </w:pPr>
      <w:r w:rsidRPr="00A21C0F">
        <w:rPr>
          <w:rFonts w:eastAsia="Malgun Gothic"/>
        </w:rPr>
        <w:tab/>
        <w:t>ue-SpecificUL-DL-Assignment</w:t>
      </w:r>
      <w:r w:rsidRPr="00A21C0F">
        <w:rPr>
          <w:rFonts w:eastAsia="Malgun Gothic"/>
        </w:rPr>
        <w:tab/>
      </w:r>
      <w:r w:rsidRPr="00A21C0F">
        <w:rPr>
          <w:rFonts w:eastAsia="Malgun Gothic"/>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2D909CDF" w14:textId="77777777" w:rsidR="00FD7354" w:rsidRPr="00EF37E7" w:rsidRDefault="00FD7354" w:rsidP="00FC7F0F">
      <w:pPr>
        <w:pStyle w:val="PL"/>
        <w:rPr>
          <w:rFonts w:eastAsia="Malgun Gothic"/>
          <w:color w:val="808080"/>
        </w:rPr>
      </w:pPr>
      <w:r w:rsidRPr="00EF37E7">
        <w:rPr>
          <w:rFonts w:eastAsia="Malgun Gothic"/>
          <w:color w:val="808080"/>
        </w:rPr>
        <w:t>-- R1 5-11 &amp; 5-11a: Up to 2/7 unicast PDSCHs per slot for different TBs</w:t>
      </w:r>
    </w:p>
    <w:p w14:paraId="1FDEED68" w14:textId="77777777" w:rsidR="00FD7354" w:rsidRPr="00A21C0F" w:rsidRDefault="00FD7354" w:rsidP="00FC7F0F">
      <w:pPr>
        <w:pStyle w:val="PL"/>
        <w:rPr>
          <w:rFonts w:eastAsia="Malgun Gothic"/>
        </w:rPr>
      </w:pPr>
      <w:r w:rsidRPr="00A21C0F">
        <w:rPr>
          <w:rFonts w:eastAsia="Malgun Gothic"/>
        </w:rPr>
        <w:tab/>
        <w:t>pdsch-DifferentTB-PerSlot</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p>
    <w:p w14:paraId="464672D1"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scs-15kHz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p>
    <w:p w14:paraId="17AF9312"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scs-30kHz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p>
    <w:p w14:paraId="45A9D688"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scs-60kHz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p>
    <w:p w14:paraId="1F97F3B4"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scs-120kHz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p>
    <w:p w14:paraId="236D0121" w14:textId="77777777" w:rsidR="00FD7354" w:rsidRPr="00A21C0F" w:rsidRDefault="00FD7354" w:rsidP="00FC7F0F">
      <w:pPr>
        <w:pStyle w:val="PL"/>
        <w:rPr>
          <w:rFonts w:eastAsia="Malgun Gothic"/>
        </w:rPr>
      </w:pPr>
      <w:r w:rsidRPr="00A21C0F">
        <w:rPr>
          <w:rFonts w:eastAsia="Malgun Gothic"/>
        </w:rPr>
        <w:tab/>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27D1266E"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6-10: Cross carrier scheduling</w:t>
      </w:r>
    </w:p>
    <w:p w14:paraId="1DBC22D4" w14:textId="77777777" w:rsidR="00FD7354" w:rsidRPr="00A21C0F" w:rsidRDefault="00FD7354" w:rsidP="00FC7F0F">
      <w:pPr>
        <w:pStyle w:val="PL"/>
        <w:rPr>
          <w:rFonts w:eastAsia="Malgun Gothic"/>
          <w:lang w:val="en-US"/>
        </w:rPr>
      </w:pPr>
      <w:r w:rsidRPr="00A21C0F">
        <w:rPr>
          <w:rFonts w:eastAsia="Malgun Gothic"/>
          <w:lang w:val="en-US"/>
        </w:rPr>
        <w:tab/>
        <w:t>crossCarrierScheduling</w:t>
      </w:r>
      <w:r w:rsidRPr="00A21C0F">
        <w:rPr>
          <w:rFonts w:eastAsia="Malgun Gothic"/>
          <w:lang w:val="en-US"/>
        </w:rPr>
        <w:tab/>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5590E2D3" w14:textId="77777777" w:rsidR="00FD7354" w:rsidRPr="00EF37E7" w:rsidRDefault="00FD7354" w:rsidP="00FC7F0F">
      <w:pPr>
        <w:pStyle w:val="PL"/>
        <w:rPr>
          <w:color w:val="808080"/>
          <w:lang w:eastAsia="ja-JP"/>
        </w:rPr>
      </w:pPr>
      <w:r w:rsidRPr="00EF37E7">
        <w:rPr>
          <w:rFonts w:hint="eastAsia"/>
          <w:color w:val="808080"/>
          <w:lang w:eastAsia="ja-JP"/>
        </w:rPr>
        <w:t>-- R1 6-21: DL search space sharing for CA</w:t>
      </w:r>
    </w:p>
    <w:p w14:paraId="325AA141" w14:textId="77777777" w:rsidR="00FD7354" w:rsidRPr="00A21C0F" w:rsidRDefault="00FD7354" w:rsidP="00FC7F0F">
      <w:pPr>
        <w:pStyle w:val="PL"/>
        <w:rPr>
          <w:lang w:eastAsia="ja-JP"/>
        </w:rPr>
      </w:pPr>
      <w:r w:rsidRPr="00A21C0F">
        <w:rPr>
          <w:lang w:eastAsia="ja-JP"/>
        </w:rPr>
        <w:tab/>
        <w:t>searchSpaceSharingCA</w:t>
      </w:r>
      <w:r w:rsidRPr="00A21C0F">
        <w:rPr>
          <w:rFonts w:hint="eastAsia"/>
          <w:lang w:eastAsia="ja-JP"/>
        </w:rPr>
        <w:t>-DL</w:t>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59E903F8" w14:textId="77777777" w:rsidR="00FD7354" w:rsidRPr="00A21C0F" w:rsidRDefault="00FD7354" w:rsidP="00FC7F0F">
      <w:pPr>
        <w:pStyle w:val="PL"/>
        <w:rPr>
          <w:rFonts w:eastAsia="Malgun Gothic"/>
        </w:rPr>
      </w:pPr>
      <w:r w:rsidRPr="00A21C0F">
        <w:rPr>
          <w:rFonts w:eastAsia="Malgun Gothic"/>
        </w:rPr>
        <w:t>}</w:t>
      </w:r>
    </w:p>
    <w:p w14:paraId="5B4A1443" w14:textId="77777777" w:rsidR="00FD7354" w:rsidRPr="00A21C0F" w:rsidRDefault="00FD7354" w:rsidP="00FC7F0F">
      <w:pPr>
        <w:pStyle w:val="PL"/>
        <w:rPr>
          <w:rFonts w:eastAsia="Malgun Gothic"/>
        </w:rPr>
      </w:pPr>
    </w:p>
    <w:p w14:paraId="43F84002" w14:textId="77777777" w:rsidR="00FD7354" w:rsidRPr="00EF37E7" w:rsidRDefault="00FD7354" w:rsidP="00FC7F0F">
      <w:pPr>
        <w:pStyle w:val="PL"/>
        <w:rPr>
          <w:color w:val="808080"/>
        </w:rPr>
      </w:pPr>
      <w:r w:rsidRPr="00EF37E7">
        <w:rPr>
          <w:color w:val="808080"/>
        </w:rPr>
        <w:t>-- TAG-SUPPORTEDBASEBANDPROCESSINGCOMBINATION-STOP</w:t>
      </w:r>
    </w:p>
    <w:p w14:paraId="25BC5542" w14:textId="77777777" w:rsidR="00FD7354" w:rsidRPr="00EF37E7" w:rsidRDefault="00FD7354" w:rsidP="00FC7F0F">
      <w:pPr>
        <w:pStyle w:val="PL"/>
        <w:rPr>
          <w:color w:val="808080"/>
        </w:rPr>
      </w:pPr>
      <w:r w:rsidRPr="00EF37E7">
        <w:rPr>
          <w:color w:val="808080"/>
        </w:rPr>
        <w:t>-- ASN1STOP</w:t>
      </w:r>
    </w:p>
    <w:p w14:paraId="451F9839" w14:textId="77777777" w:rsidR="00FD7354" w:rsidRPr="00A21C0F" w:rsidRDefault="00FD7354" w:rsidP="00FC7F0F">
      <w:pPr>
        <w:pStyle w:val="4"/>
        <w:rPr>
          <w:noProof/>
        </w:rPr>
      </w:pPr>
      <w:bookmarkStart w:id="3632" w:name="_Toc509405988"/>
      <w:bookmarkEnd w:id="3631"/>
      <w:r w:rsidRPr="00A21C0F">
        <w:t>–</w:t>
      </w:r>
      <w:r w:rsidRPr="00A21C0F">
        <w:tab/>
      </w:r>
      <w:bookmarkStart w:id="3633" w:name="_Toc487673705"/>
      <w:r w:rsidRPr="00A21C0F">
        <w:rPr>
          <w:i/>
          <w:noProof/>
        </w:rPr>
        <w:t>UE-CapabilityRAT-ContainerList</w:t>
      </w:r>
      <w:bookmarkEnd w:id="3630"/>
      <w:bookmarkEnd w:id="3632"/>
      <w:bookmarkEnd w:id="3633"/>
    </w:p>
    <w:p w14:paraId="681F94FA" w14:textId="77777777" w:rsidR="00FD7354" w:rsidRPr="00A21C0F" w:rsidRDefault="00FD7354" w:rsidP="00FC7F0F">
      <w:r w:rsidRPr="00A21C0F">
        <w:t xml:space="preserve">The IE </w:t>
      </w:r>
      <w:r w:rsidRPr="00A21C0F">
        <w:rPr>
          <w:i/>
        </w:rPr>
        <w:t>UE-CapabilityRAT-ContainerList</w:t>
      </w:r>
      <w:r w:rsidRPr="00A21C0F">
        <w:t xml:space="preserve"> contains a list of containers, one for each RAT for which UE capabilities are transferred, if any.</w:t>
      </w:r>
    </w:p>
    <w:p w14:paraId="1EA32598" w14:textId="77777777" w:rsidR="00FD7354" w:rsidRPr="00A21C0F" w:rsidRDefault="00FD7354" w:rsidP="00FC7F0F">
      <w:pPr>
        <w:pStyle w:val="TH"/>
      </w:pPr>
      <w:r w:rsidRPr="00A21C0F">
        <w:rPr>
          <w:i/>
        </w:rPr>
        <w:t>UE-CapabilityRAT-ContainerList</w:t>
      </w:r>
      <w:r w:rsidRPr="00A21C0F">
        <w:t xml:space="preserve"> information element</w:t>
      </w:r>
    </w:p>
    <w:p w14:paraId="73E60BD6" w14:textId="77777777" w:rsidR="00FD7354" w:rsidRPr="00EF37E7" w:rsidRDefault="00FD7354" w:rsidP="00FC7F0F">
      <w:pPr>
        <w:pStyle w:val="PL"/>
        <w:rPr>
          <w:color w:val="808080"/>
        </w:rPr>
      </w:pPr>
      <w:r w:rsidRPr="00EF37E7">
        <w:rPr>
          <w:color w:val="808080"/>
        </w:rPr>
        <w:t>-- ASN1START</w:t>
      </w:r>
    </w:p>
    <w:p w14:paraId="5B6105DB" w14:textId="77777777" w:rsidR="00FD7354" w:rsidRPr="00EF37E7" w:rsidRDefault="00FD7354" w:rsidP="00FC7F0F">
      <w:pPr>
        <w:pStyle w:val="PL"/>
        <w:rPr>
          <w:color w:val="808080"/>
        </w:rPr>
      </w:pPr>
      <w:r w:rsidRPr="00EF37E7">
        <w:rPr>
          <w:color w:val="808080"/>
        </w:rPr>
        <w:t>-- TAG-UE-CAPABILITY-RAT-CONTAINER-LIST-START</w:t>
      </w:r>
    </w:p>
    <w:p w14:paraId="342A78CD" w14:textId="77777777" w:rsidR="00FD7354" w:rsidRPr="00A21C0F" w:rsidRDefault="00FD7354" w:rsidP="00FC7F0F">
      <w:pPr>
        <w:pStyle w:val="PL"/>
      </w:pPr>
    </w:p>
    <w:p w14:paraId="5C692CEF" w14:textId="77777777" w:rsidR="00FD7354" w:rsidRPr="00A21C0F" w:rsidRDefault="00FD7354" w:rsidP="00FC7F0F">
      <w:pPr>
        <w:pStyle w:val="PL"/>
      </w:pPr>
      <w:r w:rsidRPr="00A21C0F">
        <w:t>UE-CapabilityRAT-ContainerList ::=</w:t>
      </w:r>
      <w:r w:rsidRPr="00550202">
        <w:rPr>
          <w:color w:val="993366"/>
        </w:rPr>
        <w:t>SEQUENCE</w:t>
      </w:r>
      <w:r w:rsidRPr="00A21C0F">
        <w:t xml:space="preserve"> (</w:t>
      </w:r>
      <w:r w:rsidRPr="00550202">
        <w:rPr>
          <w:color w:val="993366"/>
        </w:rPr>
        <w:t>SIZE</w:t>
      </w:r>
      <w:r w:rsidRPr="00A21C0F">
        <w:t xml:space="preserve"> (0.. maxRAT-CapabilityContainers))</w:t>
      </w:r>
      <w:r w:rsidRPr="00550202">
        <w:rPr>
          <w:color w:val="993366"/>
        </w:rPr>
        <w:t xml:space="preserve"> OF</w:t>
      </w:r>
      <w:r w:rsidRPr="00A21C0F">
        <w:t xml:space="preserve"> UE-CapabilityRAT-Container</w:t>
      </w:r>
    </w:p>
    <w:p w14:paraId="49EDAC35" w14:textId="77777777" w:rsidR="00FD7354" w:rsidRPr="00A21C0F" w:rsidRDefault="00FD7354" w:rsidP="00FC7F0F">
      <w:pPr>
        <w:pStyle w:val="PL"/>
      </w:pPr>
    </w:p>
    <w:p w14:paraId="3DF44FDC" w14:textId="77777777" w:rsidR="00FD7354" w:rsidRPr="00A21C0F" w:rsidRDefault="00FD7354" w:rsidP="00FC7F0F">
      <w:pPr>
        <w:pStyle w:val="PL"/>
      </w:pPr>
      <w:r w:rsidRPr="00A21C0F">
        <w:t xml:space="preserve">UE-CapabilityRAT-Container ::= </w:t>
      </w:r>
      <w:r w:rsidRPr="00550202">
        <w:rPr>
          <w:color w:val="993366"/>
        </w:rPr>
        <w:t>SEQUENCE</w:t>
      </w:r>
      <w:r w:rsidRPr="00A21C0F">
        <w:t xml:space="preserve"> {</w:t>
      </w:r>
    </w:p>
    <w:p w14:paraId="60A88642" w14:textId="77777777" w:rsidR="00FD7354" w:rsidRPr="00A21C0F" w:rsidRDefault="00FD7354" w:rsidP="00FC7F0F">
      <w:pPr>
        <w:pStyle w:val="PL"/>
      </w:pPr>
      <w:r w:rsidRPr="00A21C0F">
        <w:tab/>
        <w:t>rat-Type</w:t>
      </w:r>
      <w:r w:rsidRPr="00A21C0F">
        <w:tab/>
      </w:r>
      <w:r w:rsidRPr="00A21C0F">
        <w:tab/>
      </w:r>
      <w:r w:rsidRPr="00A21C0F">
        <w:tab/>
      </w:r>
      <w:r w:rsidRPr="00A21C0F">
        <w:tab/>
      </w:r>
      <w:r w:rsidRPr="00A21C0F">
        <w:tab/>
      </w:r>
      <w:r w:rsidRPr="00A21C0F">
        <w:tab/>
      </w:r>
      <w:r w:rsidRPr="00A21C0F">
        <w:tab/>
        <w:t>RAT-Type,</w:t>
      </w:r>
    </w:p>
    <w:p w14:paraId="3C337BED" w14:textId="77777777" w:rsidR="00FD7354" w:rsidRPr="00A21C0F" w:rsidRDefault="00FD7354" w:rsidP="00FC7F0F">
      <w:pPr>
        <w:pStyle w:val="PL"/>
      </w:pPr>
      <w:r w:rsidRPr="00A21C0F">
        <w:tab/>
        <w:t>ue-CapabilityRAT-Container</w:t>
      </w:r>
      <w:r w:rsidRPr="00A21C0F">
        <w:tab/>
      </w:r>
      <w:r w:rsidRPr="00A21C0F">
        <w:tab/>
      </w:r>
      <w:r w:rsidRPr="00A21C0F">
        <w:tab/>
      </w:r>
      <w:r w:rsidRPr="00550202">
        <w:rPr>
          <w:color w:val="993366"/>
        </w:rPr>
        <w:t>OCTET</w:t>
      </w:r>
      <w:r w:rsidRPr="00A21C0F">
        <w:t xml:space="preserve"> </w:t>
      </w:r>
      <w:r w:rsidRPr="00550202">
        <w:rPr>
          <w:color w:val="993366"/>
        </w:rPr>
        <w:t>STRING</w:t>
      </w:r>
    </w:p>
    <w:p w14:paraId="1E2606CC" w14:textId="77777777" w:rsidR="00FD7354" w:rsidRPr="00A21C0F" w:rsidRDefault="00FD7354" w:rsidP="00FC7F0F">
      <w:pPr>
        <w:pStyle w:val="PL"/>
      </w:pPr>
      <w:r w:rsidRPr="00A21C0F">
        <w:t>}</w:t>
      </w:r>
    </w:p>
    <w:p w14:paraId="33DF6F77" w14:textId="77777777" w:rsidR="00FD7354" w:rsidRPr="00A21C0F" w:rsidRDefault="00FD7354" w:rsidP="00FC7F0F">
      <w:pPr>
        <w:pStyle w:val="PL"/>
      </w:pPr>
    </w:p>
    <w:p w14:paraId="1DC3FA48" w14:textId="77777777" w:rsidR="00FD7354" w:rsidRPr="00EF37E7" w:rsidRDefault="00FD7354" w:rsidP="00FC7F0F">
      <w:pPr>
        <w:pStyle w:val="PL"/>
        <w:rPr>
          <w:color w:val="808080"/>
        </w:rPr>
      </w:pPr>
      <w:r w:rsidRPr="00EF37E7">
        <w:rPr>
          <w:color w:val="808080"/>
        </w:rPr>
        <w:t>-- TAG-UE-CAPABILITY-RAT-CONTAINER-LIST-STOP</w:t>
      </w:r>
    </w:p>
    <w:p w14:paraId="02654BAA" w14:textId="77777777" w:rsidR="00FD7354" w:rsidRPr="00EF37E7" w:rsidRDefault="00FD7354" w:rsidP="00FC7F0F">
      <w:pPr>
        <w:pStyle w:val="PL"/>
        <w:rPr>
          <w:color w:val="808080"/>
        </w:rPr>
      </w:pPr>
      <w:r w:rsidRPr="00EF37E7">
        <w:rPr>
          <w:color w:val="808080"/>
        </w:rPr>
        <w:t>-- ASN1STOP</w:t>
      </w:r>
    </w:p>
    <w:p w14:paraId="03147262" w14:textId="77777777" w:rsidR="00FD7354" w:rsidRPr="00A21C0F" w:rsidRDefault="00FD7354" w:rsidP="00FD73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D7354" w:rsidRPr="00A21C0F" w14:paraId="1417D605" w14:textId="77777777" w:rsidTr="0069010A">
        <w:tc>
          <w:tcPr>
            <w:tcW w:w="14281" w:type="dxa"/>
            <w:shd w:val="clear" w:color="auto" w:fill="auto"/>
          </w:tcPr>
          <w:p w14:paraId="4274C0DE" w14:textId="77777777" w:rsidR="00FD7354" w:rsidRPr="00A21C0F" w:rsidRDefault="00FD7354" w:rsidP="00FC7F0F">
            <w:pPr>
              <w:pStyle w:val="TAH"/>
            </w:pPr>
            <w:r w:rsidRPr="00A21C0F">
              <w:rPr>
                <w:i/>
                <w:lang w:eastAsia="ja-JP"/>
              </w:rPr>
              <w:t>UE-CapabilityRAT</w:t>
            </w:r>
            <w:r w:rsidRPr="00A21C0F">
              <w:rPr>
                <w:i/>
              </w:rPr>
              <w:t>-ContainerList</w:t>
            </w:r>
            <w:r w:rsidRPr="00A21C0F">
              <w:t xml:space="preserve"> field descriptions</w:t>
            </w:r>
          </w:p>
        </w:tc>
      </w:tr>
      <w:tr w:rsidR="00FD7354" w:rsidRPr="00A21C0F" w14:paraId="76765963" w14:textId="77777777" w:rsidTr="0069010A">
        <w:tc>
          <w:tcPr>
            <w:tcW w:w="14281" w:type="dxa"/>
            <w:shd w:val="clear" w:color="auto" w:fill="auto"/>
          </w:tcPr>
          <w:p w14:paraId="717A33B0" w14:textId="77777777" w:rsidR="00FD7354" w:rsidRPr="00A21C0F" w:rsidRDefault="00FD7354" w:rsidP="00FC7F0F">
            <w:pPr>
              <w:pStyle w:val="TAL"/>
              <w:rPr>
                <w:b/>
                <w:i/>
              </w:rPr>
            </w:pPr>
            <w:r w:rsidRPr="00A21C0F">
              <w:rPr>
                <w:b/>
                <w:i/>
              </w:rPr>
              <w:t>ue-CapabilityRAT-Container</w:t>
            </w:r>
          </w:p>
          <w:p w14:paraId="781DD7C7" w14:textId="77777777" w:rsidR="00FD7354" w:rsidRPr="00A21C0F" w:rsidRDefault="00FD7354" w:rsidP="00FC7F0F">
            <w:pPr>
              <w:pStyle w:val="TAL"/>
            </w:pPr>
            <w:r w:rsidRPr="00A21C0F">
              <w:t>Container for the UE capabilities of the indicated RAT. The encoding is defined in the specification of each RAT:</w:t>
            </w:r>
          </w:p>
          <w:p w14:paraId="2BEBDC6A" w14:textId="77777777" w:rsidR="00FD7354" w:rsidRPr="00A21C0F" w:rsidRDefault="00FD7354" w:rsidP="00FC7F0F">
            <w:pPr>
              <w:pStyle w:val="TAL"/>
            </w:pPr>
            <w:r w:rsidRPr="00A21C0F">
              <w:t>For NR: the encoding of UE capabilities is defined in UE-NR-Capability.</w:t>
            </w:r>
          </w:p>
          <w:p w14:paraId="1273905F" w14:textId="77777777" w:rsidR="00FD7354" w:rsidRPr="00A21C0F" w:rsidRDefault="00FD7354" w:rsidP="00FC7F0F">
            <w:pPr>
              <w:pStyle w:val="TAL"/>
              <w:rPr>
                <w:rFonts w:eastAsia="Calibri"/>
                <w:szCs w:val="22"/>
              </w:rPr>
            </w:pPr>
            <w:r w:rsidRPr="00A21C0F">
              <w:t>For EUTRA-NR: the encoding of UE capabilities is defined in UE-MRDC-Capability</w:t>
            </w:r>
          </w:p>
        </w:tc>
      </w:tr>
    </w:tbl>
    <w:p w14:paraId="355012BE" w14:textId="77777777" w:rsidR="00FD7354" w:rsidRPr="00A21C0F" w:rsidRDefault="00FD7354" w:rsidP="00FC7F0F">
      <w:pPr>
        <w:pStyle w:val="4"/>
      </w:pPr>
      <w:bookmarkStart w:id="3634" w:name="_Toc500942765"/>
      <w:bookmarkStart w:id="3635" w:name="_Toc509405989"/>
      <w:r w:rsidRPr="00A21C0F">
        <w:t>–</w:t>
      </w:r>
      <w:r w:rsidRPr="00A21C0F">
        <w:tab/>
      </w:r>
      <w:r w:rsidRPr="00A21C0F">
        <w:rPr>
          <w:i/>
          <w:noProof/>
        </w:rPr>
        <w:t>UE-</w:t>
      </w:r>
      <w:r w:rsidRPr="00A21C0F">
        <w:rPr>
          <w:rFonts w:hint="eastAsia"/>
          <w:i/>
          <w:noProof/>
        </w:rPr>
        <w:t>MRDC</w:t>
      </w:r>
      <w:r w:rsidRPr="00A21C0F">
        <w:rPr>
          <w:i/>
          <w:noProof/>
        </w:rPr>
        <w:t>-Capability</w:t>
      </w:r>
      <w:bookmarkEnd w:id="3634"/>
      <w:bookmarkEnd w:id="3635"/>
    </w:p>
    <w:p w14:paraId="5BEBCC87" w14:textId="77777777" w:rsidR="00FD7354" w:rsidRPr="00A21C0F" w:rsidRDefault="00FD7354" w:rsidP="00FD7354">
      <w:pPr>
        <w:rPr>
          <w:iCs/>
        </w:rPr>
      </w:pPr>
      <w:r w:rsidRPr="00A21C0F">
        <w:t xml:space="preserve">The IE </w:t>
      </w:r>
      <w:r w:rsidRPr="00A21C0F">
        <w:rPr>
          <w:i/>
        </w:rPr>
        <w:t>UE-</w:t>
      </w:r>
      <w:r w:rsidRPr="00A21C0F">
        <w:rPr>
          <w:rFonts w:hint="eastAsia"/>
          <w:i/>
        </w:rPr>
        <w:t>MRDC</w:t>
      </w:r>
      <w:r w:rsidRPr="00A21C0F">
        <w:rPr>
          <w:i/>
        </w:rPr>
        <w:t>-Capability</w:t>
      </w:r>
      <w:r w:rsidRPr="00A21C0F">
        <w:rPr>
          <w:iCs/>
        </w:rPr>
        <w:t xml:space="preserve"> is used to convey the UE Radio Access Capability Parameters</w:t>
      </w:r>
      <w:r w:rsidRPr="00A21C0F">
        <w:rPr>
          <w:rFonts w:hint="eastAsia"/>
          <w:iCs/>
        </w:rPr>
        <w:t xml:space="preserve"> for MR-DC</w:t>
      </w:r>
      <w:r w:rsidRPr="00A21C0F">
        <w:rPr>
          <w:iCs/>
        </w:rPr>
        <w:t>, see TS 3</w:t>
      </w:r>
      <w:r w:rsidRPr="00A21C0F">
        <w:rPr>
          <w:rFonts w:hint="eastAsia"/>
          <w:iCs/>
        </w:rPr>
        <w:t>8</w:t>
      </w:r>
      <w:r w:rsidRPr="00A21C0F">
        <w:rPr>
          <w:iCs/>
        </w:rPr>
        <w:t>.306 [</w:t>
      </w:r>
      <w:r w:rsidRPr="00A21C0F">
        <w:rPr>
          <w:rFonts w:hint="eastAsia"/>
          <w:iCs/>
        </w:rPr>
        <w:t>yy</w:t>
      </w:r>
      <w:r w:rsidRPr="00A21C0F">
        <w:rPr>
          <w:iCs/>
        </w:rPr>
        <w:t>]</w:t>
      </w:r>
      <w:r w:rsidRPr="00A21C0F">
        <w:rPr>
          <w:rFonts w:hint="eastAsia"/>
          <w:iCs/>
        </w:rPr>
        <w:t>.</w:t>
      </w:r>
    </w:p>
    <w:p w14:paraId="00123827" w14:textId="77777777" w:rsidR="00FD7354" w:rsidRPr="00A21C0F" w:rsidRDefault="00FD7354" w:rsidP="00FC7F0F">
      <w:pPr>
        <w:pStyle w:val="TH"/>
      </w:pPr>
      <w:r w:rsidRPr="00A21C0F">
        <w:rPr>
          <w:i/>
        </w:rPr>
        <w:t>UE-</w:t>
      </w:r>
      <w:r w:rsidRPr="00A21C0F">
        <w:rPr>
          <w:rFonts w:hint="eastAsia"/>
          <w:i/>
        </w:rPr>
        <w:t>M</w:t>
      </w:r>
      <w:r w:rsidRPr="00A21C0F">
        <w:rPr>
          <w:i/>
        </w:rPr>
        <w:t>R</w:t>
      </w:r>
      <w:r w:rsidRPr="00A21C0F">
        <w:rPr>
          <w:rFonts w:hint="eastAsia"/>
          <w:i/>
        </w:rPr>
        <w:t>DC</w:t>
      </w:r>
      <w:r w:rsidRPr="00A21C0F">
        <w:rPr>
          <w:i/>
        </w:rPr>
        <w:t>-Capability</w:t>
      </w:r>
      <w:r w:rsidRPr="00A21C0F">
        <w:t xml:space="preserve"> information element</w:t>
      </w:r>
    </w:p>
    <w:p w14:paraId="5600F33A" w14:textId="77777777" w:rsidR="00FD7354" w:rsidRPr="00EF37E7" w:rsidRDefault="00FD7354" w:rsidP="00FC7F0F">
      <w:pPr>
        <w:pStyle w:val="PL"/>
        <w:rPr>
          <w:color w:val="808080"/>
        </w:rPr>
      </w:pPr>
      <w:r w:rsidRPr="00EF37E7">
        <w:rPr>
          <w:color w:val="808080"/>
        </w:rPr>
        <w:t>-- ASN1START</w:t>
      </w:r>
    </w:p>
    <w:p w14:paraId="7D7FE7B6" w14:textId="77777777" w:rsidR="00FD7354" w:rsidRPr="00EF37E7" w:rsidRDefault="00FD7354" w:rsidP="00FC7F0F">
      <w:pPr>
        <w:pStyle w:val="PL"/>
        <w:rPr>
          <w:color w:val="808080"/>
        </w:rPr>
      </w:pPr>
      <w:r w:rsidRPr="00EF37E7">
        <w:rPr>
          <w:color w:val="808080"/>
        </w:rPr>
        <w:t>-- TAG-UE-MRDC-CAPABILITY-START</w:t>
      </w:r>
    </w:p>
    <w:p w14:paraId="2EE93152" w14:textId="77777777" w:rsidR="00FD7354" w:rsidRPr="00A21C0F" w:rsidRDefault="00FD7354" w:rsidP="00FC7F0F">
      <w:pPr>
        <w:pStyle w:val="PL"/>
      </w:pPr>
    </w:p>
    <w:p w14:paraId="4315E889" w14:textId="77777777" w:rsidR="00FD7354" w:rsidRPr="00A21C0F" w:rsidRDefault="00FD7354" w:rsidP="00FC7F0F">
      <w:pPr>
        <w:pStyle w:val="PL"/>
      </w:pPr>
      <w:bookmarkStart w:id="3636" w:name="_Hlk508870393"/>
      <w:r w:rsidRPr="00A21C0F">
        <w:t>UE-MRDC-Capability ::=</w:t>
      </w:r>
      <w:r w:rsidRPr="00A21C0F">
        <w:tab/>
      </w:r>
      <w:r w:rsidRPr="00550202">
        <w:rPr>
          <w:color w:val="993366"/>
        </w:rPr>
        <w:t>SEQUENCE</w:t>
      </w:r>
      <w:r w:rsidRPr="00A21C0F">
        <w:t xml:space="preserve"> {</w:t>
      </w:r>
    </w:p>
    <w:p w14:paraId="3A86B021" w14:textId="77777777" w:rsidR="00FD7354" w:rsidRPr="00A21C0F" w:rsidRDefault="00FD7354" w:rsidP="00FC7F0F">
      <w:pPr>
        <w:pStyle w:val="PL"/>
      </w:pPr>
      <w:r w:rsidRPr="00A21C0F">
        <w:tab/>
        <w:t>measParametersMRDC</w:t>
      </w:r>
      <w:r w:rsidRPr="00A21C0F">
        <w:tab/>
      </w:r>
      <w:r w:rsidRPr="00A21C0F">
        <w:tab/>
      </w:r>
      <w:r w:rsidRPr="00A21C0F">
        <w:tab/>
      </w:r>
      <w:r w:rsidRPr="00A21C0F">
        <w:tab/>
      </w:r>
      <w:r w:rsidRPr="00A21C0F">
        <w:tab/>
        <w:t>MeasParametersMRDC</w:t>
      </w:r>
      <w:r w:rsidRPr="00A21C0F">
        <w:tab/>
      </w:r>
      <w:r w:rsidRPr="00A21C0F">
        <w:tab/>
      </w:r>
      <w:r w:rsidRPr="00A21C0F">
        <w:tab/>
      </w:r>
      <w:r w:rsidRPr="00A21C0F">
        <w:tab/>
      </w:r>
      <w:r w:rsidRPr="00A21C0F">
        <w:tab/>
      </w:r>
      <w:r w:rsidRPr="00550202">
        <w:rPr>
          <w:color w:val="993366"/>
        </w:rPr>
        <w:t>OPTIONAL</w:t>
      </w:r>
      <w:r w:rsidRPr="00A21C0F">
        <w:t>,</w:t>
      </w:r>
    </w:p>
    <w:p w14:paraId="5C1FAC17" w14:textId="77777777" w:rsidR="00FD7354" w:rsidRPr="00A21C0F" w:rsidRDefault="00FD7354" w:rsidP="00FC7F0F">
      <w:pPr>
        <w:pStyle w:val="PL"/>
      </w:pPr>
      <w:r w:rsidRPr="00A21C0F">
        <w:tab/>
        <w:t>rf-ParametersMRDC</w:t>
      </w:r>
      <w:r w:rsidRPr="00A21C0F">
        <w:tab/>
      </w:r>
      <w:r w:rsidRPr="00A21C0F">
        <w:tab/>
      </w:r>
      <w:r w:rsidRPr="00A21C0F">
        <w:tab/>
      </w:r>
      <w:r w:rsidRPr="00A21C0F">
        <w:tab/>
      </w:r>
      <w:r w:rsidRPr="00A21C0F">
        <w:tab/>
        <w:t>RF-ParametersMRDC,</w:t>
      </w:r>
    </w:p>
    <w:p w14:paraId="4619E0D9" w14:textId="77777777" w:rsidR="00FD7354" w:rsidRPr="00A21C0F" w:rsidRDefault="00FD7354" w:rsidP="00FC7F0F">
      <w:pPr>
        <w:pStyle w:val="PL"/>
      </w:pPr>
      <w:r w:rsidRPr="00A21C0F">
        <w:tab/>
        <w:t>phy-ParametersMRDC</w:t>
      </w:r>
      <w:r w:rsidRPr="00A21C0F">
        <w:tab/>
      </w:r>
      <w:r w:rsidRPr="00A21C0F">
        <w:tab/>
      </w:r>
      <w:r w:rsidRPr="00A21C0F">
        <w:tab/>
      </w:r>
      <w:r w:rsidRPr="00A21C0F">
        <w:tab/>
      </w:r>
      <w:r w:rsidRPr="00A21C0F">
        <w:tab/>
        <w:t>Phy-ParametersMRDC</w:t>
      </w:r>
      <w:r w:rsidRPr="00A21C0F">
        <w:tab/>
      </w:r>
      <w:r w:rsidRPr="00A21C0F">
        <w:tab/>
      </w:r>
      <w:r w:rsidRPr="00A21C0F">
        <w:tab/>
      </w:r>
      <w:r w:rsidRPr="00A21C0F">
        <w:tab/>
      </w:r>
      <w:r w:rsidRPr="00A21C0F">
        <w:tab/>
      </w:r>
      <w:r w:rsidRPr="00550202">
        <w:rPr>
          <w:color w:val="993366"/>
        </w:rPr>
        <w:t>OPTIONAL</w:t>
      </w:r>
      <w:r w:rsidRPr="00A21C0F">
        <w:t>,</w:t>
      </w:r>
    </w:p>
    <w:p w14:paraId="69D3AD49" w14:textId="77777777" w:rsidR="00FD7354" w:rsidRPr="00A21C0F" w:rsidRDefault="00FD7354" w:rsidP="00FC7F0F">
      <w:pPr>
        <w:pStyle w:val="PL"/>
        <w:rPr>
          <w:lang w:val="en-US" w:eastAsia="ja-JP"/>
        </w:rPr>
      </w:pPr>
      <w:r w:rsidRPr="00A21C0F">
        <w:rPr>
          <w:lang w:val="en-US" w:eastAsia="ko-KR"/>
        </w:rPr>
        <w:tab/>
        <w:t>generalParametersMRDC</w:t>
      </w:r>
      <w:r w:rsidRPr="00A21C0F">
        <w:rPr>
          <w:lang w:val="en-US" w:eastAsia="ko-KR"/>
        </w:rPr>
        <w:tab/>
      </w:r>
      <w:r w:rsidRPr="00A21C0F">
        <w:rPr>
          <w:lang w:val="en-US" w:eastAsia="ko-KR"/>
        </w:rPr>
        <w:tab/>
      </w:r>
      <w:r w:rsidRPr="00A21C0F">
        <w:rPr>
          <w:lang w:val="en-US" w:eastAsia="ko-KR"/>
        </w:rPr>
        <w:tab/>
      </w:r>
      <w:r w:rsidRPr="00A21C0F">
        <w:rPr>
          <w:lang w:val="en-US" w:eastAsia="ko-KR"/>
        </w:rPr>
        <w:tab/>
        <w:t>GeneralParametersMRDC-XDD-Diff</w:t>
      </w:r>
      <w:r w:rsidRPr="00A21C0F">
        <w:rPr>
          <w:lang w:val="en-US" w:eastAsia="ko-KR"/>
        </w:rPr>
        <w:tab/>
      </w:r>
      <w:r w:rsidRPr="00A21C0F">
        <w:rPr>
          <w:lang w:val="en-US" w:eastAsia="ko-KR"/>
        </w:rPr>
        <w:tab/>
      </w:r>
      <w:r w:rsidRPr="00550202">
        <w:rPr>
          <w:color w:val="993366"/>
        </w:rPr>
        <w:t>OPTIONAL</w:t>
      </w:r>
      <w:r w:rsidRPr="00A21C0F">
        <w:rPr>
          <w:lang w:val="en-US" w:eastAsia="ko-KR"/>
        </w:rPr>
        <w:t>,</w:t>
      </w:r>
    </w:p>
    <w:p w14:paraId="78ABBC28" w14:textId="77777777" w:rsidR="00FD7354" w:rsidRPr="00A21C0F" w:rsidRDefault="00FD7354" w:rsidP="00FC7F0F">
      <w:pPr>
        <w:pStyle w:val="PL"/>
        <w:rPr>
          <w:lang w:val="en-US" w:eastAsia="ko-KR"/>
        </w:rPr>
      </w:pPr>
      <w:r w:rsidRPr="00A21C0F">
        <w:rPr>
          <w:lang w:val="en-US" w:eastAsia="ko-KR"/>
        </w:rPr>
        <w:tab/>
        <w:t>fdd-Add-UE-MRDC-Capabilities</w:t>
      </w:r>
      <w:r w:rsidRPr="00A21C0F">
        <w:rPr>
          <w:lang w:val="en-US" w:eastAsia="ko-KR"/>
        </w:rPr>
        <w:tab/>
      </w:r>
      <w:r w:rsidRPr="00A21C0F">
        <w:rPr>
          <w:lang w:val="en-US" w:eastAsia="ko-KR"/>
        </w:rPr>
        <w:tab/>
        <w:t>UE-MRDC-CapabilityAddXDD-Mode</w:t>
      </w:r>
      <w:r w:rsidRPr="00A21C0F">
        <w:rPr>
          <w:lang w:val="en-US" w:eastAsia="ko-KR"/>
        </w:rPr>
        <w:tab/>
      </w:r>
      <w:r w:rsidRPr="00A21C0F">
        <w:rPr>
          <w:lang w:val="en-US" w:eastAsia="ko-KR"/>
        </w:rPr>
        <w:tab/>
      </w:r>
      <w:r w:rsidRPr="00550202">
        <w:rPr>
          <w:color w:val="993366"/>
        </w:rPr>
        <w:t>OPTIONAL</w:t>
      </w:r>
      <w:r w:rsidRPr="00A21C0F">
        <w:rPr>
          <w:lang w:val="en-US" w:eastAsia="ko-KR"/>
        </w:rPr>
        <w:t>,</w:t>
      </w:r>
    </w:p>
    <w:p w14:paraId="6F5E4749" w14:textId="77777777" w:rsidR="00FD7354" w:rsidRPr="00A21C0F" w:rsidRDefault="00FD7354" w:rsidP="00FC7F0F">
      <w:pPr>
        <w:pStyle w:val="PL"/>
        <w:rPr>
          <w:lang w:eastAsia="ja-JP"/>
        </w:rPr>
      </w:pPr>
      <w:r w:rsidRPr="00A21C0F">
        <w:rPr>
          <w:lang w:val="en-US" w:eastAsia="ko-KR"/>
        </w:rPr>
        <w:tab/>
        <w:t>tdd-Add-UE-MRDC-Capabilities</w:t>
      </w:r>
      <w:r w:rsidRPr="00A21C0F">
        <w:rPr>
          <w:lang w:val="en-US" w:eastAsia="ko-KR"/>
        </w:rPr>
        <w:tab/>
      </w:r>
      <w:r w:rsidRPr="00A21C0F">
        <w:rPr>
          <w:lang w:val="en-US" w:eastAsia="ko-KR"/>
        </w:rPr>
        <w:tab/>
        <w:t>UE-MRDC-CapabilityAddXDD-Mode</w:t>
      </w:r>
      <w:r w:rsidRPr="00A21C0F">
        <w:rPr>
          <w:lang w:val="en-US" w:eastAsia="ko-KR"/>
        </w:rPr>
        <w:tab/>
      </w:r>
      <w:r w:rsidRPr="00A21C0F">
        <w:rPr>
          <w:lang w:val="en-US" w:eastAsia="ko-KR"/>
        </w:rPr>
        <w:tab/>
      </w:r>
      <w:r w:rsidRPr="00550202">
        <w:rPr>
          <w:color w:val="993366"/>
        </w:rPr>
        <w:t>OPTIONAL</w:t>
      </w:r>
      <w:r w:rsidRPr="00A21C0F">
        <w:rPr>
          <w:lang w:val="en-US" w:eastAsia="ja-JP"/>
        </w:rPr>
        <w:t>,</w:t>
      </w:r>
    </w:p>
    <w:p w14:paraId="0EE1A5FF" w14:textId="77777777" w:rsidR="00FD7354" w:rsidRPr="00A21C0F" w:rsidRDefault="00FD7354" w:rsidP="00FC7F0F">
      <w:pPr>
        <w:pStyle w:val="PL"/>
        <w:rPr>
          <w:rFonts w:eastAsia="Times New Roman"/>
          <w:lang w:val="en-US" w:eastAsia="ja-JP"/>
        </w:rPr>
      </w:pPr>
      <w:r w:rsidRPr="00A21C0F">
        <w:rPr>
          <w:rFonts w:eastAsia="Times New Roman"/>
          <w:lang w:val="en-US" w:eastAsia="ja-JP"/>
        </w:rPr>
        <w:tab/>
      </w:r>
      <w:r w:rsidRPr="00A21C0F">
        <w:rPr>
          <w:rFonts w:eastAsia="Yu Mincho"/>
          <w:lang w:val="en-US" w:eastAsia="ja-JP"/>
        </w:rPr>
        <w:t>fr1-Add-UE-MRDC-Capabilities</w:t>
      </w:r>
      <w:r w:rsidRPr="00A21C0F">
        <w:rPr>
          <w:rFonts w:eastAsia="Yu Mincho"/>
          <w:lang w:val="en-US" w:eastAsia="ja-JP"/>
        </w:rPr>
        <w:tab/>
      </w:r>
      <w:r w:rsidRPr="00A21C0F">
        <w:rPr>
          <w:rFonts w:eastAsia="Yu Mincho"/>
          <w:lang w:val="en-US" w:eastAsia="ja-JP"/>
        </w:rPr>
        <w:tab/>
      </w:r>
      <w:r w:rsidRPr="00A21C0F">
        <w:rPr>
          <w:rFonts w:eastAsia="Times New Roman"/>
          <w:lang w:val="en-US" w:eastAsia="ja-JP"/>
        </w:rPr>
        <w:t>UE-MRDC-CapabilityAddFRX-Mode</w:t>
      </w:r>
      <w:r w:rsidRPr="00A21C0F">
        <w:rPr>
          <w:rFonts w:eastAsia="Times New Roman"/>
          <w:lang w:val="en-US" w:eastAsia="ja-JP"/>
        </w:rPr>
        <w:tab/>
      </w:r>
      <w:r w:rsidRPr="00A21C0F">
        <w:rPr>
          <w:rFonts w:eastAsia="Times New Roman"/>
          <w:lang w:val="en-US" w:eastAsia="ja-JP"/>
        </w:rPr>
        <w:tab/>
      </w:r>
      <w:r w:rsidRPr="00550202">
        <w:rPr>
          <w:color w:val="993366"/>
        </w:rPr>
        <w:t>OPTIONAL</w:t>
      </w:r>
      <w:r w:rsidRPr="00A21C0F">
        <w:rPr>
          <w:rFonts w:eastAsia="Times New Roman"/>
          <w:lang w:val="en-US" w:eastAsia="ja-JP"/>
        </w:rPr>
        <w:t>,</w:t>
      </w:r>
    </w:p>
    <w:p w14:paraId="01A9DF76" w14:textId="77777777" w:rsidR="00FD7354" w:rsidRPr="00A21C0F" w:rsidRDefault="00FD7354" w:rsidP="00FC7F0F">
      <w:pPr>
        <w:pStyle w:val="PL"/>
        <w:rPr>
          <w:rFonts w:eastAsia="MS Mincho"/>
          <w:lang w:val="en-US" w:eastAsia="ja-JP"/>
        </w:rPr>
      </w:pPr>
      <w:r w:rsidRPr="00A21C0F">
        <w:rPr>
          <w:rFonts w:eastAsia="Times New Roman"/>
          <w:lang w:val="en-US" w:eastAsia="ja-JP"/>
        </w:rPr>
        <w:tab/>
      </w:r>
      <w:r w:rsidRPr="00A21C0F">
        <w:rPr>
          <w:rFonts w:eastAsia="Yu Mincho"/>
          <w:lang w:val="en-US" w:eastAsia="ja-JP"/>
        </w:rPr>
        <w:t>fr2-Add-UE-MRDC-Capabilities</w:t>
      </w:r>
      <w:r w:rsidRPr="00A21C0F">
        <w:rPr>
          <w:rFonts w:eastAsia="Yu Mincho"/>
          <w:lang w:val="en-US" w:eastAsia="ja-JP"/>
        </w:rPr>
        <w:tab/>
      </w:r>
      <w:r w:rsidRPr="00A21C0F">
        <w:rPr>
          <w:rFonts w:eastAsia="Yu Mincho"/>
          <w:lang w:val="en-US" w:eastAsia="ja-JP"/>
        </w:rPr>
        <w:tab/>
      </w:r>
      <w:r w:rsidRPr="00A21C0F">
        <w:rPr>
          <w:rFonts w:eastAsia="Times New Roman"/>
          <w:lang w:val="en-US" w:eastAsia="ja-JP"/>
        </w:rPr>
        <w:t>UE-MRDC-CapabilityAddFRX-Mode</w:t>
      </w:r>
      <w:r w:rsidRPr="00A21C0F">
        <w:rPr>
          <w:rFonts w:eastAsia="Times New Roman"/>
          <w:lang w:val="en-US" w:eastAsia="ja-JP"/>
        </w:rPr>
        <w:tab/>
      </w:r>
      <w:r w:rsidRPr="00A21C0F">
        <w:rPr>
          <w:rFonts w:eastAsia="Times New Roman"/>
          <w:lang w:val="en-US" w:eastAsia="ja-JP"/>
        </w:rPr>
        <w:tab/>
      </w:r>
      <w:r w:rsidRPr="00550202">
        <w:rPr>
          <w:color w:val="993366"/>
        </w:rPr>
        <w:t>OPTIONAL</w:t>
      </w:r>
      <w:r w:rsidRPr="00A21C0F">
        <w:rPr>
          <w:lang w:val="en-US" w:eastAsia="ja-JP"/>
        </w:rPr>
        <w:t>,</w:t>
      </w:r>
    </w:p>
    <w:p w14:paraId="6CEE71B4" w14:textId="77777777" w:rsidR="00FD7354" w:rsidRPr="00A21C0F" w:rsidRDefault="00FD7354" w:rsidP="00FC7F0F">
      <w:pPr>
        <w:pStyle w:val="PL"/>
        <w:rPr>
          <w:lang w:val="en-US" w:eastAsia="ja-JP"/>
        </w:rPr>
      </w:pPr>
      <w:r w:rsidRPr="00A21C0F">
        <w:rPr>
          <w:rFonts w:hint="eastAsia"/>
          <w:lang w:val="en-US" w:eastAsia="ja-JP"/>
        </w:rPr>
        <w:tab/>
        <w:t>lateNonCriticalExtension</w:t>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550202">
        <w:rPr>
          <w:color w:val="993366"/>
        </w:rPr>
        <w:t>OCTET</w:t>
      </w:r>
      <w:r w:rsidRPr="00922DF6">
        <w:t xml:space="preserve"> </w:t>
      </w:r>
      <w:r w:rsidRPr="00550202">
        <w:rPr>
          <w:color w:val="993366"/>
        </w:rPr>
        <w:t>STRING</w:t>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550202">
        <w:rPr>
          <w:color w:val="993366"/>
        </w:rPr>
        <w:t>OPTIONAL</w:t>
      </w:r>
      <w:r w:rsidRPr="00A21C0F">
        <w:rPr>
          <w:rFonts w:hint="eastAsia"/>
          <w:lang w:val="en-US" w:eastAsia="ja-JP"/>
        </w:rPr>
        <w:t>,</w:t>
      </w:r>
    </w:p>
    <w:p w14:paraId="128CFD4E" w14:textId="77777777" w:rsidR="00FD7354" w:rsidRPr="00A21C0F" w:rsidRDefault="00FD7354" w:rsidP="00FC7F0F">
      <w:pPr>
        <w:pStyle w:val="PL"/>
        <w:rPr>
          <w:lang w:val="en-US" w:eastAsia="ja-JP"/>
        </w:rPr>
      </w:pPr>
      <w:r w:rsidRPr="00A21C0F">
        <w:rPr>
          <w:rFonts w:hint="eastAsia"/>
          <w:lang w:val="en-US" w:eastAsia="ja-JP"/>
        </w:rPr>
        <w:tab/>
        <w:t>nonCriticalExtension</w:t>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550202">
        <w:rPr>
          <w:color w:val="993366"/>
        </w:rPr>
        <w:t>SEQUENCE</w:t>
      </w:r>
      <w:r w:rsidRPr="00A21C0F">
        <w:rPr>
          <w:rFonts w:hint="eastAsia"/>
          <w:lang w:val="en-US" w:eastAsia="ja-JP"/>
        </w:rPr>
        <w:t xml:space="preserve"> {}</w:t>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550202">
        <w:rPr>
          <w:color w:val="993366"/>
        </w:rPr>
        <w:t>OPTIONAL</w:t>
      </w:r>
    </w:p>
    <w:p w14:paraId="45DE628A" w14:textId="77777777" w:rsidR="00FD7354" w:rsidRPr="00A21C0F" w:rsidRDefault="00FD7354" w:rsidP="00FC7F0F">
      <w:pPr>
        <w:pStyle w:val="PL"/>
      </w:pPr>
      <w:r w:rsidRPr="00A21C0F">
        <w:t>}</w:t>
      </w:r>
    </w:p>
    <w:p w14:paraId="7F7733BA" w14:textId="77777777" w:rsidR="00FD7354" w:rsidRPr="00A21C0F" w:rsidRDefault="00FD7354" w:rsidP="00FC7F0F">
      <w:pPr>
        <w:pStyle w:val="PL"/>
      </w:pPr>
    </w:p>
    <w:p w14:paraId="1B08607B" w14:textId="77777777" w:rsidR="00FD7354" w:rsidRPr="00A21C0F" w:rsidRDefault="00FD7354" w:rsidP="00FC7F0F">
      <w:pPr>
        <w:pStyle w:val="PL"/>
        <w:rPr>
          <w:lang w:eastAsia="ja-JP"/>
        </w:rPr>
      </w:pPr>
      <w:r w:rsidRPr="00A21C0F">
        <w:rPr>
          <w:rFonts w:hint="eastAsia"/>
          <w:lang w:eastAsia="ja-JP"/>
        </w:rPr>
        <w:t>UE-MRDC-CapabilityAddXDD-Mode ::=</w:t>
      </w:r>
      <w:r w:rsidRPr="00A21C0F">
        <w:rPr>
          <w:rFonts w:hint="eastAsia"/>
          <w:lang w:eastAsia="ja-JP"/>
        </w:rPr>
        <w:tab/>
      </w:r>
      <w:r w:rsidRPr="00550202">
        <w:rPr>
          <w:color w:val="993366"/>
        </w:rPr>
        <w:t>SEQUENCE</w:t>
      </w:r>
      <w:r w:rsidRPr="00A21C0F">
        <w:rPr>
          <w:rFonts w:hint="eastAsia"/>
          <w:lang w:eastAsia="ja-JP"/>
        </w:rPr>
        <w:t xml:space="preserve"> {</w:t>
      </w:r>
    </w:p>
    <w:p w14:paraId="2B6A168B" w14:textId="77777777" w:rsidR="00FD7354" w:rsidRPr="00A21C0F" w:rsidRDefault="00FD7354" w:rsidP="00FC7F0F">
      <w:pPr>
        <w:pStyle w:val="PL"/>
        <w:rPr>
          <w:lang w:eastAsia="ja-JP"/>
        </w:rPr>
      </w:pPr>
      <w:r w:rsidRPr="00A21C0F">
        <w:rPr>
          <w:lang w:eastAsia="ja-JP"/>
        </w:rPr>
        <w:tab/>
      </w:r>
      <w:r w:rsidRPr="00A21C0F">
        <w:rPr>
          <w:rFonts w:hint="eastAsia"/>
          <w:lang w:eastAsia="ja-JP"/>
        </w:rPr>
        <w:t>phy-ParametersMRDC-</w:t>
      </w:r>
      <w:r w:rsidRPr="00A21C0F">
        <w:rPr>
          <w:lang w:eastAsia="ja-JP"/>
        </w:rPr>
        <w:t>XDD-Diff</w:t>
      </w:r>
      <w:r w:rsidRPr="00A21C0F">
        <w:rPr>
          <w:lang w:eastAsia="ja-JP"/>
        </w:rPr>
        <w:tab/>
      </w:r>
      <w:r w:rsidRPr="00A21C0F">
        <w:rPr>
          <w:lang w:eastAsia="ja-JP"/>
        </w:rPr>
        <w:tab/>
        <w:t>Phy-ParametersMRDC-XDD-Diff</w:t>
      </w:r>
      <w:r w:rsidRPr="00A21C0F">
        <w:rPr>
          <w:lang w:eastAsia="ja-JP"/>
        </w:rPr>
        <w:tab/>
      </w:r>
      <w:r w:rsidRPr="00A21C0F">
        <w:rPr>
          <w:lang w:eastAsia="ja-JP"/>
        </w:rPr>
        <w:tab/>
      </w:r>
      <w:r w:rsidRPr="00550202">
        <w:rPr>
          <w:color w:val="993366"/>
        </w:rPr>
        <w:t>OPTIONAL</w:t>
      </w:r>
      <w:r w:rsidRPr="00A21C0F">
        <w:rPr>
          <w:lang w:eastAsia="ja-JP"/>
        </w:rPr>
        <w:t>,</w:t>
      </w:r>
    </w:p>
    <w:p w14:paraId="1FEF8D64" w14:textId="77777777" w:rsidR="00FD7354" w:rsidRPr="00A21C0F" w:rsidRDefault="00FD7354" w:rsidP="00FC7F0F">
      <w:pPr>
        <w:pStyle w:val="PL"/>
        <w:rPr>
          <w:lang w:eastAsia="ja-JP"/>
        </w:rPr>
      </w:pPr>
      <w:r w:rsidRPr="00A21C0F">
        <w:rPr>
          <w:rFonts w:hint="eastAsia"/>
          <w:lang w:eastAsia="ja-JP"/>
        </w:rPr>
        <w:tab/>
        <w:t>measParametersMRDC-</w:t>
      </w:r>
      <w:r w:rsidRPr="00A21C0F">
        <w:rPr>
          <w:lang w:eastAsia="ja-JP"/>
        </w:rPr>
        <w:t>XDD-Diff</w:t>
      </w:r>
      <w:r w:rsidRPr="00A21C0F">
        <w:rPr>
          <w:rFonts w:hint="eastAsia"/>
          <w:lang w:eastAsia="ja-JP"/>
        </w:rPr>
        <w:tab/>
      </w:r>
      <w:r w:rsidRPr="00A21C0F">
        <w:rPr>
          <w:rFonts w:hint="eastAsia"/>
          <w:lang w:eastAsia="ja-JP"/>
        </w:rPr>
        <w:tab/>
        <w:t>MeasParametersMRDC-XDD-Diff</w:t>
      </w:r>
      <w:r w:rsidRPr="00A21C0F">
        <w:rPr>
          <w:rFonts w:hint="eastAsia"/>
          <w:lang w:eastAsia="ja-JP"/>
        </w:rPr>
        <w:tab/>
      </w:r>
      <w:r w:rsidRPr="00A21C0F">
        <w:rPr>
          <w:rFonts w:hint="eastAsia"/>
          <w:lang w:eastAsia="ja-JP"/>
        </w:rPr>
        <w:tab/>
      </w:r>
      <w:r w:rsidRPr="00550202">
        <w:rPr>
          <w:color w:val="993366"/>
        </w:rPr>
        <w:t>OPTIONAL</w:t>
      </w:r>
      <w:r w:rsidRPr="00A21C0F">
        <w:rPr>
          <w:lang w:eastAsia="ja-JP"/>
        </w:rPr>
        <w:t>,</w:t>
      </w:r>
    </w:p>
    <w:p w14:paraId="44100653" w14:textId="77777777" w:rsidR="00FD7354" w:rsidRPr="00A21C0F" w:rsidRDefault="00FD7354" w:rsidP="00FC7F0F">
      <w:pPr>
        <w:pStyle w:val="PL"/>
        <w:rPr>
          <w:lang w:eastAsia="ja-JP"/>
        </w:rPr>
      </w:pPr>
      <w:r w:rsidRPr="00A21C0F">
        <w:rPr>
          <w:lang w:eastAsia="ja-JP"/>
        </w:rPr>
        <w:tab/>
        <w:t>generalParametersMRDC-XDD-Diff</w:t>
      </w:r>
      <w:r w:rsidRPr="00A21C0F">
        <w:rPr>
          <w:lang w:eastAsia="ja-JP"/>
        </w:rPr>
        <w:tab/>
      </w:r>
      <w:r w:rsidRPr="00A21C0F">
        <w:rPr>
          <w:lang w:eastAsia="ja-JP"/>
        </w:rPr>
        <w:tab/>
      </w:r>
      <w:r w:rsidRPr="00A21C0F">
        <w:rPr>
          <w:lang w:val="en-US" w:eastAsia="ko-KR"/>
        </w:rPr>
        <w:t>GeneralParametersMRDC-XDD-Diff</w:t>
      </w:r>
      <w:r w:rsidRPr="00A21C0F">
        <w:rPr>
          <w:lang w:val="en-US" w:eastAsia="ko-KR"/>
        </w:rPr>
        <w:tab/>
      </w:r>
      <w:r w:rsidRPr="00A21C0F">
        <w:rPr>
          <w:lang w:val="en-US" w:eastAsia="ko-KR"/>
        </w:rPr>
        <w:tab/>
      </w:r>
      <w:r w:rsidRPr="00550202">
        <w:rPr>
          <w:color w:val="993366"/>
        </w:rPr>
        <w:t>OPTIONAL</w:t>
      </w:r>
    </w:p>
    <w:p w14:paraId="35CF858E" w14:textId="77777777" w:rsidR="00FD7354" w:rsidRPr="00A21C0F" w:rsidRDefault="00FD7354" w:rsidP="00FC7F0F">
      <w:pPr>
        <w:pStyle w:val="PL"/>
        <w:rPr>
          <w:lang w:eastAsia="ja-JP"/>
        </w:rPr>
      </w:pPr>
      <w:r w:rsidRPr="00A21C0F">
        <w:rPr>
          <w:lang w:eastAsia="ja-JP"/>
        </w:rPr>
        <w:t>}</w:t>
      </w:r>
    </w:p>
    <w:bookmarkEnd w:id="3636"/>
    <w:p w14:paraId="75436589" w14:textId="77777777" w:rsidR="00FD7354" w:rsidRPr="00A21C0F" w:rsidRDefault="00FD7354" w:rsidP="00FC7F0F">
      <w:pPr>
        <w:pStyle w:val="PL"/>
        <w:rPr>
          <w:lang w:eastAsia="ja-JP"/>
        </w:rPr>
      </w:pPr>
    </w:p>
    <w:p w14:paraId="359B2784" w14:textId="77777777" w:rsidR="00FD7354" w:rsidRPr="00A21C0F" w:rsidRDefault="00FD7354" w:rsidP="00FC7F0F">
      <w:pPr>
        <w:pStyle w:val="PL"/>
        <w:rPr>
          <w:lang w:eastAsia="ja-JP"/>
        </w:rPr>
      </w:pPr>
      <w:bookmarkStart w:id="3637" w:name="_Hlk508870292"/>
      <w:r w:rsidRPr="00A21C0F">
        <w:rPr>
          <w:rFonts w:hint="eastAsia"/>
          <w:lang w:eastAsia="ja-JP"/>
        </w:rPr>
        <w:t>UE-MRDC-CapabilityAdd</w:t>
      </w:r>
      <w:r w:rsidRPr="00A21C0F">
        <w:rPr>
          <w:lang w:eastAsia="ja-JP"/>
        </w:rPr>
        <w:t>FRX</w:t>
      </w:r>
      <w:r w:rsidRPr="00A21C0F">
        <w:rPr>
          <w:rFonts w:hint="eastAsia"/>
          <w:lang w:eastAsia="ja-JP"/>
        </w:rPr>
        <w:t>-Mode ::=</w:t>
      </w:r>
      <w:r w:rsidRPr="00A21C0F">
        <w:rPr>
          <w:rFonts w:hint="eastAsia"/>
          <w:lang w:eastAsia="ja-JP"/>
        </w:rPr>
        <w:tab/>
      </w:r>
      <w:r w:rsidRPr="00550202">
        <w:rPr>
          <w:rFonts w:hint="eastAsia"/>
          <w:color w:val="993366"/>
        </w:rPr>
        <w:t>SEQUENCE</w:t>
      </w:r>
      <w:r w:rsidRPr="00A21C0F">
        <w:rPr>
          <w:rFonts w:hint="eastAsia"/>
          <w:lang w:eastAsia="ja-JP"/>
        </w:rPr>
        <w:t xml:space="preserve"> {</w:t>
      </w:r>
    </w:p>
    <w:p w14:paraId="1C47B86A" w14:textId="77777777" w:rsidR="00FD7354" w:rsidRPr="00A21C0F" w:rsidRDefault="00FD7354" w:rsidP="00FC7F0F">
      <w:pPr>
        <w:pStyle w:val="PL"/>
        <w:rPr>
          <w:lang w:eastAsia="ja-JP"/>
        </w:rPr>
      </w:pPr>
      <w:r w:rsidRPr="00A21C0F">
        <w:rPr>
          <w:lang w:eastAsia="ja-JP"/>
        </w:rPr>
        <w:tab/>
      </w:r>
      <w:r w:rsidRPr="00A21C0F">
        <w:rPr>
          <w:rFonts w:hint="eastAsia"/>
          <w:lang w:eastAsia="ja-JP"/>
        </w:rPr>
        <w:t>phy-ParametersMRDC-</w:t>
      </w:r>
      <w:r w:rsidRPr="00A21C0F">
        <w:rPr>
          <w:lang w:eastAsia="ja-JP"/>
        </w:rPr>
        <w:t>FRX-Diff</w:t>
      </w:r>
      <w:r w:rsidRPr="00A21C0F">
        <w:rPr>
          <w:lang w:eastAsia="ja-JP"/>
        </w:rPr>
        <w:tab/>
      </w:r>
      <w:r w:rsidRPr="00A21C0F">
        <w:rPr>
          <w:lang w:eastAsia="ja-JP"/>
        </w:rPr>
        <w:tab/>
        <w:t>Phy-ParametersMRDC-FRX-Diff</w:t>
      </w:r>
      <w:r w:rsidRPr="00A21C0F">
        <w:rPr>
          <w:lang w:eastAsia="ja-JP"/>
        </w:rPr>
        <w:tab/>
      </w:r>
      <w:r w:rsidRPr="00A21C0F">
        <w:rPr>
          <w:lang w:eastAsia="ja-JP"/>
        </w:rPr>
        <w:tab/>
      </w:r>
      <w:r w:rsidRPr="00550202">
        <w:rPr>
          <w:color w:val="993366"/>
        </w:rPr>
        <w:t>OPTIONAL</w:t>
      </w:r>
      <w:r w:rsidRPr="00A21C0F">
        <w:rPr>
          <w:lang w:eastAsia="ja-JP"/>
        </w:rPr>
        <w:t>,</w:t>
      </w:r>
    </w:p>
    <w:p w14:paraId="067A7C99" w14:textId="77777777" w:rsidR="00FD7354" w:rsidRPr="00A21C0F" w:rsidRDefault="00FD7354" w:rsidP="00FC7F0F">
      <w:pPr>
        <w:pStyle w:val="PL"/>
        <w:rPr>
          <w:lang w:eastAsia="ja-JP"/>
        </w:rPr>
      </w:pPr>
      <w:r w:rsidRPr="00A21C0F">
        <w:rPr>
          <w:lang w:eastAsia="ja-JP"/>
        </w:rPr>
        <w:tab/>
      </w:r>
      <w:r w:rsidRPr="00A21C0F">
        <w:rPr>
          <w:rFonts w:hint="eastAsia"/>
          <w:lang w:eastAsia="ja-JP"/>
        </w:rPr>
        <w:t>measParametersMRDC-FRX-Diff</w:t>
      </w:r>
      <w:r w:rsidRPr="00A21C0F">
        <w:rPr>
          <w:rFonts w:hint="eastAsia"/>
          <w:lang w:eastAsia="ja-JP"/>
        </w:rPr>
        <w:tab/>
      </w:r>
      <w:r w:rsidRPr="00A21C0F">
        <w:rPr>
          <w:rFonts w:hint="eastAsia"/>
          <w:lang w:eastAsia="ja-JP"/>
        </w:rPr>
        <w:tab/>
        <w:t>MeasParametersMRDC-FRX-Diff</w:t>
      </w:r>
    </w:p>
    <w:p w14:paraId="240AB501" w14:textId="77777777" w:rsidR="00FD7354" w:rsidRPr="00A21C0F" w:rsidRDefault="00FD7354" w:rsidP="00FC7F0F">
      <w:pPr>
        <w:pStyle w:val="PL"/>
        <w:rPr>
          <w:lang w:eastAsia="ja-JP"/>
        </w:rPr>
      </w:pPr>
      <w:r w:rsidRPr="00A21C0F">
        <w:rPr>
          <w:lang w:eastAsia="ja-JP"/>
        </w:rPr>
        <w:t>}</w:t>
      </w:r>
    </w:p>
    <w:bookmarkEnd w:id="3637"/>
    <w:p w14:paraId="49CE9C6A" w14:textId="77777777" w:rsidR="00FD7354" w:rsidRPr="00A21C0F" w:rsidRDefault="00FD7354" w:rsidP="00FC7F0F">
      <w:pPr>
        <w:pStyle w:val="PL"/>
      </w:pPr>
    </w:p>
    <w:p w14:paraId="16535910" w14:textId="77777777" w:rsidR="00FD7354" w:rsidRPr="00A21C0F" w:rsidRDefault="00FD7354" w:rsidP="00FC7F0F">
      <w:pPr>
        <w:pStyle w:val="PL"/>
      </w:pPr>
      <w:r w:rsidRPr="00A21C0F">
        <w:t xml:space="preserve">RF-ParametersMRDC ::= </w:t>
      </w:r>
      <w:r w:rsidRPr="00550202">
        <w:rPr>
          <w:color w:val="993366"/>
        </w:rPr>
        <w:t>SEQUENCE</w:t>
      </w:r>
      <w:r w:rsidRPr="00A21C0F">
        <w:t xml:space="preserve"> {</w:t>
      </w:r>
    </w:p>
    <w:p w14:paraId="168C8A64" w14:textId="77777777" w:rsidR="00FD7354" w:rsidRPr="00A21C0F" w:rsidRDefault="00FD7354" w:rsidP="00FC7F0F">
      <w:pPr>
        <w:pStyle w:val="PL"/>
      </w:pPr>
      <w:r w:rsidRPr="00A21C0F">
        <w:tab/>
        <w:t>supportedBandCombination</w:t>
      </w:r>
      <w:r w:rsidRPr="00A21C0F">
        <w:tab/>
        <w:t>BandCombinationList,</w:t>
      </w:r>
    </w:p>
    <w:p w14:paraId="28A5CE0F" w14:textId="77777777" w:rsidR="00FD7354" w:rsidRPr="00A21C0F" w:rsidRDefault="00FD7354" w:rsidP="00FC7F0F">
      <w:pPr>
        <w:pStyle w:val="PL"/>
        <w:rPr>
          <w:lang w:val="en-US" w:eastAsia="ko-KR"/>
        </w:rPr>
      </w:pPr>
      <w:bookmarkStart w:id="3638" w:name="_Hlk508824769"/>
      <w:r w:rsidRPr="00A21C0F">
        <w:tab/>
        <w:t>b</w:t>
      </w:r>
      <w:r w:rsidRPr="00A21C0F">
        <w:rPr>
          <w:lang w:val="en-US" w:eastAsia="ko-KR"/>
        </w:rPr>
        <w:t>andCombinationParametersUL-List</w:t>
      </w:r>
      <w:r w:rsidRPr="00A21C0F">
        <w:rPr>
          <w:lang w:val="en-US" w:eastAsia="ko-KR"/>
        </w:rPr>
        <w:tab/>
        <w:t>BandCombinationParametersUL-List</w:t>
      </w:r>
    </w:p>
    <w:bookmarkEnd w:id="3638"/>
    <w:p w14:paraId="7BDEE3F9" w14:textId="77777777" w:rsidR="00FD7354" w:rsidRPr="00A21C0F" w:rsidRDefault="00FD7354" w:rsidP="00FC7F0F">
      <w:pPr>
        <w:pStyle w:val="PL"/>
      </w:pPr>
      <w:r w:rsidRPr="00A21C0F">
        <w:t>}</w:t>
      </w:r>
    </w:p>
    <w:p w14:paraId="30DCAF16" w14:textId="77777777" w:rsidR="00FD7354" w:rsidRPr="00A21C0F" w:rsidRDefault="00FD7354" w:rsidP="00FC7F0F">
      <w:pPr>
        <w:pStyle w:val="PL"/>
      </w:pPr>
    </w:p>
    <w:p w14:paraId="1D359A90" w14:textId="77777777" w:rsidR="00FD7354" w:rsidRPr="00A21C0F" w:rsidRDefault="00FD7354" w:rsidP="00FC7F0F">
      <w:pPr>
        <w:pStyle w:val="PL"/>
      </w:pPr>
      <w:r w:rsidRPr="00A21C0F">
        <w:t xml:space="preserve">Phy-ParametersMRDC ::= </w:t>
      </w:r>
      <w:r w:rsidRPr="00550202">
        <w:rPr>
          <w:color w:val="993366"/>
        </w:rPr>
        <w:t>SEQUENCE</w:t>
      </w:r>
      <w:r w:rsidRPr="00A21C0F">
        <w:t xml:space="preserve"> {</w:t>
      </w:r>
    </w:p>
    <w:p w14:paraId="2C77494D" w14:textId="77777777" w:rsidR="00FD7354" w:rsidRPr="00A21C0F" w:rsidRDefault="00FD7354" w:rsidP="00FC7F0F">
      <w:pPr>
        <w:pStyle w:val="PL"/>
        <w:rPr>
          <w:lang w:eastAsia="ja-JP"/>
        </w:rPr>
      </w:pPr>
      <w:r w:rsidRPr="00A21C0F">
        <w:rPr>
          <w:lang w:eastAsia="ja-JP"/>
        </w:rPr>
        <w:tab/>
      </w:r>
      <w:r w:rsidRPr="00A21C0F">
        <w:rPr>
          <w:rFonts w:hint="eastAsia"/>
          <w:lang w:eastAsia="ja-JP"/>
        </w:rPr>
        <w:t>phy-ParametersMRDC-</w:t>
      </w:r>
      <w:r w:rsidRPr="00A21C0F">
        <w:rPr>
          <w:lang w:eastAsia="ja-JP"/>
        </w:rPr>
        <w:t>XDD-Diff</w:t>
      </w:r>
      <w:r w:rsidRPr="00A21C0F">
        <w:rPr>
          <w:lang w:eastAsia="ja-JP"/>
        </w:rPr>
        <w:tab/>
      </w:r>
      <w:r w:rsidRPr="00A21C0F">
        <w:rPr>
          <w:lang w:eastAsia="ja-JP"/>
        </w:rPr>
        <w:tab/>
        <w:t>Phy-ParametersMRDC-XDD-Diff</w:t>
      </w:r>
      <w:r w:rsidRPr="00A21C0F">
        <w:rPr>
          <w:lang w:eastAsia="ja-JP"/>
        </w:rPr>
        <w:tab/>
      </w:r>
      <w:r w:rsidRPr="00A21C0F">
        <w:rPr>
          <w:lang w:eastAsia="ja-JP"/>
        </w:rPr>
        <w:tab/>
      </w:r>
      <w:r w:rsidRPr="00550202">
        <w:rPr>
          <w:color w:val="993366"/>
        </w:rPr>
        <w:t>OPTIONAL</w:t>
      </w:r>
      <w:r w:rsidRPr="00A21C0F">
        <w:rPr>
          <w:lang w:eastAsia="ja-JP"/>
        </w:rPr>
        <w:t>,</w:t>
      </w:r>
    </w:p>
    <w:p w14:paraId="7743D148" w14:textId="77777777" w:rsidR="00FD7354" w:rsidRPr="00A21C0F" w:rsidRDefault="00FD7354" w:rsidP="00FC7F0F">
      <w:pPr>
        <w:pStyle w:val="PL"/>
        <w:rPr>
          <w:lang w:eastAsia="ja-JP"/>
        </w:rPr>
      </w:pPr>
      <w:r w:rsidRPr="00A21C0F">
        <w:rPr>
          <w:lang w:eastAsia="ja-JP"/>
        </w:rPr>
        <w:tab/>
      </w:r>
      <w:r w:rsidRPr="00A21C0F">
        <w:rPr>
          <w:rFonts w:hint="eastAsia"/>
          <w:lang w:eastAsia="ja-JP"/>
        </w:rPr>
        <w:t>phy-ParametersMRDC-</w:t>
      </w:r>
      <w:r w:rsidRPr="00A21C0F">
        <w:rPr>
          <w:lang w:eastAsia="ja-JP"/>
        </w:rPr>
        <w:t>FRX-Diff</w:t>
      </w:r>
      <w:r w:rsidRPr="00A21C0F">
        <w:rPr>
          <w:lang w:eastAsia="ja-JP"/>
        </w:rPr>
        <w:tab/>
      </w:r>
      <w:r w:rsidRPr="00A21C0F">
        <w:rPr>
          <w:lang w:eastAsia="ja-JP"/>
        </w:rPr>
        <w:tab/>
        <w:t>Phy-ParametersMRDC-FRX-Diff</w:t>
      </w:r>
      <w:r w:rsidRPr="00A21C0F">
        <w:rPr>
          <w:lang w:eastAsia="ja-JP"/>
        </w:rPr>
        <w:tab/>
      </w:r>
      <w:r w:rsidRPr="00A21C0F">
        <w:rPr>
          <w:lang w:eastAsia="ja-JP"/>
        </w:rPr>
        <w:tab/>
      </w:r>
      <w:r w:rsidRPr="00550202">
        <w:rPr>
          <w:color w:val="993366"/>
        </w:rPr>
        <w:t>OPTIONAL</w:t>
      </w:r>
    </w:p>
    <w:p w14:paraId="7FC0ADD7" w14:textId="77777777" w:rsidR="00FD7354" w:rsidRPr="00A21C0F" w:rsidRDefault="00FD7354" w:rsidP="00FC7F0F">
      <w:pPr>
        <w:pStyle w:val="PL"/>
        <w:rPr>
          <w:lang w:eastAsia="ja-JP"/>
        </w:rPr>
      </w:pPr>
      <w:r w:rsidRPr="00A21C0F">
        <w:rPr>
          <w:lang w:eastAsia="ja-JP"/>
        </w:rPr>
        <w:t>}</w:t>
      </w:r>
    </w:p>
    <w:p w14:paraId="1DDA0685" w14:textId="77777777" w:rsidR="00FD7354" w:rsidRPr="00A21C0F" w:rsidRDefault="00FD7354" w:rsidP="00FC7F0F">
      <w:pPr>
        <w:pStyle w:val="PL"/>
      </w:pPr>
    </w:p>
    <w:p w14:paraId="5038E811" w14:textId="77777777" w:rsidR="00FD7354" w:rsidRPr="00A21C0F" w:rsidRDefault="00FD7354" w:rsidP="00FC7F0F">
      <w:pPr>
        <w:pStyle w:val="PL"/>
        <w:rPr>
          <w:lang w:eastAsia="ja-JP"/>
        </w:rPr>
      </w:pPr>
      <w:r w:rsidRPr="00A21C0F">
        <w:rPr>
          <w:rFonts w:hint="eastAsia"/>
          <w:lang w:eastAsia="ja-JP"/>
        </w:rPr>
        <w:t>Phy-ParametersMRDC-XDD-Diff ::=</w:t>
      </w:r>
      <w:r w:rsidRPr="00A21C0F">
        <w:rPr>
          <w:rFonts w:hint="eastAsia"/>
          <w:lang w:eastAsia="ja-JP"/>
        </w:rPr>
        <w:tab/>
      </w:r>
      <w:r w:rsidRPr="00550202">
        <w:rPr>
          <w:color w:val="993366"/>
        </w:rPr>
        <w:t>SEQUENCE</w:t>
      </w:r>
      <w:r w:rsidRPr="00A21C0F">
        <w:rPr>
          <w:lang w:eastAsia="ja-JP"/>
        </w:rPr>
        <w:t xml:space="preserve"> {</w:t>
      </w:r>
    </w:p>
    <w:p w14:paraId="322BC684" w14:textId="77777777" w:rsidR="00FD7354" w:rsidRPr="00EF37E7" w:rsidRDefault="00FD7354" w:rsidP="00FC7F0F">
      <w:pPr>
        <w:pStyle w:val="PL"/>
        <w:rPr>
          <w:color w:val="808080"/>
          <w:lang w:val="en-US" w:eastAsia="ja-JP"/>
        </w:rPr>
      </w:pPr>
      <w:r w:rsidRPr="00EF37E7">
        <w:rPr>
          <w:color w:val="808080"/>
          <w:lang w:val="en-US" w:eastAsia="ja-JP"/>
        </w:rPr>
        <w:t>-- R1 8-1: Dynamic power sharing for LTE-NR DC</w:t>
      </w:r>
    </w:p>
    <w:p w14:paraId="546B96D6" w14:textId="77777777" w:rsidR="00FD7354" w:rsidRPr="00A21C0F" w:rsidRDefault="00FD7354" w:rsidP="00FC7F0F">
      <w:pPr>
        <w:pStyle w:val="PL"/>
        <w:rPr>
          <w:lang w:val="en-US" w:eastAsia="ko-KR"/>
        </w:rPr>
      </w:pPr>
      <w:r w:rsidRPr="00A21C0F">
        <w:rPr>
          <w:lang w:val="en-US" w:eastAsia="ko-KR"/>
        </w:rPr>
        <w:tab/>
        <w:t>dynamicPowerSharing</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ENUMERATED</w:t>
      </w:r>
      <w:r w:rsidRPr="00A21C0F">
        <w:rPr>
          <w:lang w:val="en-US" w:eastAsia="ko-KR"/>
        </w:rPr>
        <w:t xml:space="preserve"> {supported}</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OPTIONAL</w:t>
      </w:r>
      <w:r w:rsidRPr="00A21C0F">
        <w:rPr>
          <w:lang w:val="en-US" w:eastAsia="ko-KR"/>
        </w:rPr>
        <w:t>,</w:t>
      </w:r>
    </w:p>
    <w:p w14:paraId="3E866443" w14:textId="77777777" w:rsidR="00FD7354" w:rsidRPr="00EF37E7" w:rsidRDefault="00FD7354" w:rsidP="00FC7F0F">
      <w:pPr>
        <w:pStyle w:val="PL"/>
        <w:rPr>
          <w:color w:val="808080"/>
          <w:lang w:val="en-US" w:eastAsia="ja-JP"/>
        </w:rPr>
      </w:pPr>
      <w:r w:rsidRPr="00EF37E7">
        <w:rPr>
          <w:color w:val="808080"/>
          <w:lang w:val="en-US" w:eastAsia="ja-JP"/>
        </w:rPr>
        <w:t>-- R1 6-13 &amp; 8-2: Case 1 Single Tx UL LTE-NR DC</w:t>
      </w:r>
    </w:p>
    <w:p w14:paraId="44C133FC" w14:textId="77777777" w:rsidR="00FD7354" w:rsidRPr="00A21C0F" w:rsidRDefault="00FD7354" w:rsidP="00FC7F0F">
      <w:pPr>
        <w:pStyle w:val="PL"/>
        <w:rPr>
          <w:lang w:val="en-US" w:eastAsia="ko-KR"/>
        </w:rPr>
      </w:pPr>
      <w:r w:rsidRPr="00A21C0F">
        <w:rPr>
          <w:lang w:val="en-US" w:eastAsia="ko-KR"/>
        </w:rPr>
        <w:tab/>
        <w:t>tdm-Pattern</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ENUMERATED</w:t>
      </w:r>
      <w:r w:rsidRPr="00A21C0F">
        <w:rPr>
          <w:lang w:val="en-US" w:eastAsia="ko-KR"/>
        </w:rPr>
        <w:t xml:space="preserve"> {supported}</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OPTIONAL</w:t>
      </w:r>
    </w:p>
    <w:p w14:paraId="42F415A0" w14:textId="77777777" w:rsidR="00FD7354" w:rsidRPr="00A21C0F" w:rsidRDefault="00FD7354" w:rsidP="00FC7F0F">
      <w:pPr>
        <w:pStyle w:val="PL"/>
        <w:rPr>
          <w:lang w:eastAsia="ja-JP"/>
        </w:rPr>
      </w:pPr>
      <w:r w:rsidRPr="00A21C0F">
        <w:rPr>
          <w:lang w:eastAsia="ja-JP"/>
        </w:rPr>
        <w:t>}</w:t>
      </w:r>
    </w:p>
    <w:p w14:paraId="28EE751E" w14:textId="77777777" w:rsidR="00FD7354" w:rsidRPr="00A21C0F" w:rsidRDefault="00FD7354" w:rsidP="00FC7F0F">
      <w:pPr>
        <w:pStyle w:val="PL"/>
        <w:rPr>
          <w:lang w:eastAsia="ja-JP"/>
        </w:rPr>
      </w:pPr>
      <w:r w:rsidRPr="00A21C0F">
        <w:rPr>
          <w:rFonts w:hint="eastAsia"/>
          <w:lang w:eastAsia="ja-JP"/>
        </w:rPr>
        <w:t>Phy-ParametersMRDC-</w:t>
      </w:r>
      <w:r w:rsidRPr="00A21C0F">
        <w:rPr>
          <w:lang w:eastAsia="ja-JP"/>
        </w:rPr>
        <w:t>FRX</w:t>
      </w:r>
      <w:r w:rsidRPr="00A21C0F">
        <w:rPr>
          <w:rFonts w:hint="eastAsia"/>
          <w:lang w:eastAsia="ja-JP"/>
        </w:rPr>
        <w:t>-Diff ::=</w:t>
      </w:r>
      <w:r w:rsidRPr="00A21C0F">
        <w:rPr>
          <w:rFonts w:hint="eastAsia"/>
          <w:lang w:eastAsia="ja-JP"/>
        </w:rPr>
        <w:tab/>
      </w:r>
      <w:r w:rsidRPr="00550202">
        <w:rPr>
          <w:color w:val="993366"/>
        </w:rPr>
        <w:t>SEQUENCE</w:t>
      </w:r>
      <w:r w:rsidRPr="00A21C0F">
        <w:rPr>
          <w:lang w:eastAsia="ja-JP"/>
        </w:rPr>
        <w:t xml:space="preserve"> {</w:t>
      </w:r>
    </w:p>
    <w:p w14:paraId="5F0FB924" w14:textId="77777777" w:rsidR="00FD7354" w:rsidRPr="00EF37E7" w:rsidRDefault="00FD7354" w:rsidP="00FC7F0F">
      <w:pPr>
        <w:pStyle w:val="PL"/>
        <w:rPr>
          <w:color w:val="808080"/>
          <w:lang w:val="en-US" w:eastAsia="ja-JP"/>
        </w:rPr>
      </w:pPr>
      <w:r w:rsidRPr="00EF37E7">
        <w:rPr>
          <w:rFonts w:hint="eastAsia"/>
          <w:color w:val="808080"/>
          <w:lang w:val="en-US" w:eastAsia="ja-JP"/>
        </w:rPr>
        <w:t xml:space="preserve">-- R1 8-1: </w:t>
      </w:r>
      <w:r w:rsidRPr="00EF37E7">
        <w:rPr>
          <w:color w:val="808080"/>
          <w:lang w:val="en-US" w:eastAsia="ja-JP"/>
        </w:rPr>
        <w:t>Dynamic power sharing for LTE-NR DC</w:t>
      </w:r>
    </w:p>
    <w:p w14:paraId="793E9196" w14:textId="77777777" w:rsidR="00FD7354" w:rsidRPr="00A21C0F" w:rsidRDefault="00FD7354" w:rsidP="00FC7F0F">
      <w:pPr>
        <w:pStyle w:val="PL"/>
        <w:rPr>
          <w:lang w:val="en-US" w:eastAsia="ko-KR"/>
        </w:rPr>
      </w:pPr>
      <w:r w:rsidRPr="00A21C0F">
        <w:rPr>
          <w:lang w:val="en-US" w:eastAsia="ko-KR"/>
        </w:rPr>
        <w:tab/>
        <w:t>dynamicPowerSharing</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ENUMERATED</w:t>
      </w:r>
      <w:r w:rsidRPr="00A21C0F">
        <w:rPr>
          <w:lang w:val="en-US" w:eastAsia="ko-KR"/>
        </w:rPr>
        <w:t xml:space="preserve"> {supported}</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OPTIONAL</w:t>
      </w:r>
      <w:r w:rsidRPr="00A21C0F">
        <w:rPr>
          <w:lang w:val="en-US" w:eastAsia="ko-KR"/>
        </w:rPr>
        <w:t>,</w:t>
      </w:r>
    </w:p>
    <w:p w14:paraId="70641CD4" w14:textId="77777777" w:rsidR="00FD7354" w:rsidRPr="00EF37E7" w:rsidRDefault="00FD7354" w:rsidP="00FC7F0F">
      <w:pPr>
        <w:pStyle w:val="PL"/>
        <w:rPr>
          <w:color w:val="808080"/>
          <w:lang w:val="en-US" w:eastAsia="ja-JP"/>
        </w:rPr>
      </w:pPr>
      <w:r w:rsidRPr="00EF37E7">
        <w:rPr>
          <w:rFonts w:hint="eastAsia"/>
          <w:color w:val="808080"/>
          <w:lang w:val="en-US" w:eastAsia="ja-JP"/>
        </w:rPr>
        <w:t xml:space="preserve">-- R1 6-13 &amp; 8-2: </w:t>
      </w:r>
      <w:r w:rsidRPr="00EF37E7">
        <w:rPr>
          <w:color w:val="808080"/>
          <w:lang w:val="en-US" w:eastAsia="ja-JP"/>
        </w:rPr>
        <w:t>Case 1 Single Tx UL LTE-NR DC</w:t>
      </w:r>
    </w:p>
    <w:p w14:paraId="4BB2DC3D" w14:textId="77777777" w:rsidR="00FD7354" w:rsidRPr="00A21C0F" w:rsidRDefault="00FD7354" w:rsidP="00FC7F0F">
      <w:pPr>
        <w:pStyle w:val="PL"/>
        <w:rPr>
          <w:lang w:val="en-US" w:eastAsia="ko-KR"/>
        </w:rPr>
      </w:pPr>
      <w:r w:rsidRPr="00A21C0F">
        <w:rPr>
          <w:lang w:val="en-US" w:eastAsia="ko-KR"/>
        </w:rPr>
        <w:tab/>
        <w:t>tdm-Pattern</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ENUMERATED</w:t>
      </w:r>
      <w:r w:rsidRPr="00A21C0F">
        <w:rPr>
          <w:lang w:val="en-US" w:eastAsia="ko-KR"/>
        </w:rPr>
        <w:t xml:space="preserve"> {supported}</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OPTIONAL</w:t>
      </w:r>
    </w:p>
    <w:p w14:paraId="27B7E74E" w14:textId="77777777" w:rsidR="00FD7354" w:rsidRPr="00A21C0F" w:rsidRDefault="00FD7354" w:rsidP="00FC7F0F">
      <w:pPr>
        <w:pStyle w:val="PL"/>
        <w:rPr>
          <w:lang w:eastAsia="ja-JP"/>
        </w:rPr>
      </w:pPr>
      <w:r w:rsidRPr="00A21C0F">
        <w:rPr>
          <w:lang w:eastAsia="ja-JP"/>
        </w:rPr>
        <w:t>}</w:t>
      </w:r>
    </w:p>
    <w:p w14:paraId="55315854" w14:textId="77777777" w:rsidR="00FD7354" w:rsidRPr="00A21C0F" w:rsidRDefault="00FD7354" w:rsidP="00FC7F0F">
      <w:pPr>
        <w:pStyle w:val="PL"/>
      </w:pPr>
    </w:p>
    <w:p w14:paraId="611662CF" w14:textId="77777777" w:rsidR="00FD7354" w:rsidRPr="00A21C0F" w:rsidRDefault="00FD7354" w:rsidP="00FC7F0F">
      <w:pPr>
        <w:pStyle w:val="PL"/>
      </w:pPr>
      <w:bookmarkStart w:id="3639" w:name="_Hlk508870302"/>
      <w:r w:rsidRPr="00A21C0F">
        <w:t xml:space="preserve">MeasParametersMRDC ::= </w:t>
      </w:r>
      <w:r w:rsidRPr="00550202">
        <w:rPr>
          <w:color w:val="993366"/>
        </w:rPr>
        <w:t>SEQUENCE</w:t>
      </w:r>
      <w:r w:rsidRPr="00A21C0F">
        <w:t xml:space="preserve"> {</w:t>
      </w:r>
    </w:p>
    <w:p w14:paraId="32D9864D" w14:textId="77777777" w:rsidR="00FD7354" w:rsidRPr="00A21C0F" w:rsidRDefault="00FD7354" w:rsidP="00FC7F0F">
      <w:pPr>
        <w:pStyle w:val="PL"/>
        <w:rPr>
          <w:lang w:eastAsia="ja-JP"/>
        </w:rPr>
      </w:pPr>
      <w:r w:rsidRPr="00A21C0F">
        <w:rPr>
          <w:rFonts w:hint="eastAsia"/>
          <w:lang w:eastAsia="ja-JP"/>
        </w:rPr>
        <w:tab/>
        <w:t>measParametersMRDC-Common</w:t>
      </w:r>
      <w:r w:rsidRPr="00A21C0F">
        <w:rPr>
          <w:rFonts w:hint="eastAsia"/>
          <w:lang w:eastAsia="ja-JP"/>
        </w:rPr>
        <w:tab/>
      </w:r>
      <w:r w:rsidRPr="00A21C0F">
        <w:rPr>
          <w:rFonts w:hint="eastAsia"/>
          <w:lang w:eastAsia="ja-JP"/>
        </w:rPr>
        <w:tab/>
        <w:t>MeasParametersMRDC-Common,</w:t>
      </w:r>
    </w:p>
    <w:p w14:paraId="5E020F6A" w14:textId="77777777" w:rsidR="00FD7354" w:rsidRPr="00A21C0F" w:rsidRDefault="00FD7354" w:rsidP="00FC7F0F">
      <w:pPr>
        <w:pStyle w:val="PL"/>
        <w:rPr>
          <w:lang w:eastAsia="ja-JP"/>
        </w:rPr>
      </w:pPr>
      <w:bookmarkStart w:id="3640" w:name="_Hlk508824827"/>
      <w:r w:rsidRPr="00A21C0F">
        <w:rPr>
          <w:rFonts w:hint="eastAsia"/>
          <w:lang w:eastAsia="ja-JP"/>
        </w:rPr>
        <w:tab/>
        <w:t>measParametersMRDC-</w:t>
      </w:r>
      <w:r w:rsidRPr="00A21C0F">
        <w:rPr>
          <w:lang w:eastAsia="ja-JP"/>
        </w:rPr>
        <w:t>XDD-Diff</w:t>
      </w:r>
      <w:r w:rsidRPr="00A21C0F">
        <w:rPr>
          <w:rFonts w:hint="eastAsia"/>
          <w:lang w:eastAsia="ja-JP"/>
        </w:rPr>
        <w:tab/>
      </w:r>
      <w:r w:rsidRPr="00A21C0F">
        <w:rPr>
          <w:rFonts w:hint="eastAsia"/>
          <w:lang w:eastAsia="ja-JP"/>
        </w:rPr>
        <w:tab/>
        <w:t>MeasParametersMRDC-XDD-Diff</w:t>
      </w:r>
      <w:r w:rsidRPr="00A21C0F">
        <w:rPr>
          <w:rFonts w:hint="eastAsia"/>
          <w:lang w:eastAsia="ja-JP"/>
        </w:rPr>
        <w:tab/>
      </w:r>
      <w:r w:rsidRPr="00A21C0F">
        <w:rPr>
          <w:rFonts w:hint="eastAsia"/>
          <w:lang w:eastAsia="ja-JP"/>
        </w:rPr>
        <w:tab/>
      </w:r>
      <w:r w:rsidRPr="00A21C0F">
        <w:rPr>
          <w:rFonts w:hint="eastAsia"/>
          <w:lang w:eastAsia="ja-JP"/>
        </w:rPr>
        <w:tab/>
      </w:r>
      <w:r w:rsidR="00BC1E1C" w:rsidRPr="00A21C0F">
        <w:rPr>
          <w:lang w:eastAsia="ja-JP"/>
        </w:rPr>
        <w:tab/>
      </w:r>
      <w:r w:rsidRPr="00550202">
        <w:rPr>
          <w:color w:val="993366"/>
        </w:rPr>
        <w:t>OPTIONAL</w:t>
      </w:r>
      <w:r w:rsidR="00F05F8B" w:rsidRPr="00922DF6">
        <w:t>,</w:t>
      </w:r>
    </w:p>
    <w:p w14:paraId="10162E60" w14:textId="77777777" w:rsidR="00FD7354" w:rsidRPr="00A21C0F" w:rsidRDefault="00FD7354" w:rsidP="00FC7F0F">
      <w:pPr>
        <w:pStyle w:val="PL"/>
        <w:rPr>
          <w:lang w:eastAsia="ja-JP"/>
        </w:rPr>
      </w:pPr>
      <w:bookmarkStart w:id="3641" w:name="_Hlk508824844"/>
      <w:bookmarkEnd w:id="3640"/>
      <w:r w:rsidRPr="00A21C0F">
        <w:rPr>
          <w:lang w:eastAsia="ja-JP"/>
        </w:rPr>
        <w:tab/>
      </w:r>
      <w:r w:rsidRPr="00A21C0F">
        <w:rPr>
          <w:rFonts w:hint="eastAsia"/>
          <w:lang w:eastAsia="ja-JP"/>
        </w:rPr>
        <w:t>measParametersMRDC-FRX-Diff</w:t>
      </w:r>
      <w:r w:rsidRPr="00A21C0F">
        <w:rPr>
          <w:rFonts w:hint="eastAsia"/>
          <w:lang w:eastAsia="ja-JP"/>
        </w:rPr>
        <w:tab/>
      </w:r>
      <w:r w:rsidRPr="00A21C0F">
        <w:rPr>
          <w:rFonts w:hint="eastAsia"/>
          <w:lang w:eastAsia="ja-JP"/>
        </w:rPr>
        <w:tab/>
        <w:t>MeasParametersMRDC-FRX-Diff</w:t>
      </w:r>
    </w:p>
    <w:bookmarkEnd w:id="3641"/>
    <w:p w14:paraId="3DFDDCB0" w14:textId="77777777" w:rsidR="00FD7354" w:rsidRPr="00A21C0F" w:rsidRDefault="00FD7354" w:rsidP="00FC7F0F">
      <w:pPr>
        <w:pStyle w:val="PL"/>
        <w:rPr>
          <w:lang w:eastAsia="ja-JP"/>
        </w:rPr>
      </w:pPr>
      <w:r w:rsidRPr="00A21C0F">
        <w:rPr>
          <w:rFonts w:hint="eastAsia"/>
          <w:lang w:eastAsia="ja-JP"/>
        </w:rPr>
        <w:t>}</w:t>
      </w:r>
    </w:p>
    <w:bookmarkEnd w:id="3639"/>
    <w:p w14:paraId="4F080E2C" w14:textId="77777777" w:rsidR="00FD7354" w:rsidRPr="00A21C0F" w:rsidRDefault="00FD7354" w:rsidP="00FC7F0F">
      <w:pPr>
        <w:pStyle w:val="PL"/>
        <w:rPr>
          <w:lang w:eastAsia="ja-JP"/>
        </w:rPr>
      </w:pPr>
    </w:p>
    <w:p w14:paraId="03149DB5" w14:textId="77777777" w:rsidR="00FD7354" w:rsidRPr="00A21C0F" w:rsidRDefault="00FD7354" w:rsidP="00FC7F0F">
      <w:pPr>
        <w:pStyle w:val="PL"/>
        <w:rPr>
          <w:lang w:eastAsia="ja-JP"/>
        </w:rPr>
      </w:pPr>
      <w:r w:rsidRPr="00A21C0F">
        <w:rPr>
          <w:rFonts w:hint="eastAsia"/>
          <w:lang w:eastAsia="ja-JP"/>
        </w:rPr>
        <w:t>MeasParametersMRDC-Common ::=</w:t>
      </w:r>
      <w:r w:rsidRPr="00A21C0F">
        <w:rPr>
          <w:rFonts w:hint="eastAsia"/>
          <w:lang w:eastAsia="ja-JP"/>
        </w:rPr>
        <w:tab/>
      </w:r>
      <w:r w:rsidRPr="00550202">
        <w:rPr>
          <w:color w:val="993366"/>
        </w:rPr>
        <w:t>SEQUENCE</w:t>
      </w:r>
      <w:r w:rsidRPr="00A21C0F">
        <w:rPr>
          <w:rFonts w:hint="eastAsia"/>
          <w:lang w:eastAsia="ja-JP"/>
        </w:rPr>
        <w:t xml:space="preserve"> {</w:t>
      </w:r>
    </w:p>
    <w:p w14:paraId="48F2D590"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3-1: Independent measurement gap configurations for FR1 and FR2</w:t>
      </w:r>
    </w:p>
    <w:p w14:paraId="26F7C09F" w14:textId="77777777" w:rsidR="00FD7354" w:rsidRPr="00A21C0F" w:rsidRDefault="00FD7354" w:rsidP="00FC7F0F">
      <w:pPr>
        <w:pStyle w:val="PL"/>
      </w:pPr>
      <w:r w:rsidRPr="00A21C0F">
        <w:tab/>
        <w:t>independentGapConfig</w:t>
      </w:r>
      <w:r w:rsidRPr="00A21C0F">
        <w:tab/>
      </w:r>
      <w:r w:rsidRPr="00A21C0F">
        <w:tab/>
      </w:r>
      <w:r w:rsidRPr="00A21C0F">
        <w:tab/>
      </w:r>
      <w:r w:rsidRPr="00550202">
        <w:rPr>
          <w:color w:val="993366"/>
        </w:rPr>
        <w:t>ENUMERATED</w:t>
      </w:r>
      <w:r w:rsidRPr="00A21C0F">
        <w:t xml:space="preserve"> {supported}</w:t>
      </w:r>
      <w:r w:rsidRPr="00A21C0F">
        <w:tab/>
      </w:r>
      <w:r w:rsidRPr="00550202">
        <w:rPr>
          <w:color w:val="993366"/>
        </w:rPr>
        <w:t>OPTIONAL</w:t>
      </w:r>
      <w:r w:rsidRPr="00A21C0F">
        <w:t xml:space="preserve"> </w:t>
      </w:r>
    </w:p>
    <w:p w14:paraId="09A54CF0" w14:textId="77777777" w:rsidR="00FD7354" w:rsidRPr="00A21C0F" w:rsidRDefault="00FD7354" w:rsidP="00FC7F0F">
      <w:pPr>
        <w:pStyle w:val="PL"/>
        <w:rPr>
          <w:lang w:eastAsia="ja-JP"/>
        </w:rPr>
      </w:pPr>
      <w:r w:rsidRPr="00A21C0F">
        <w:rPr>
          <w:lang w:eastAsia="ja-JP"/>
        </w:rPr>
        <w:t>}</w:t>
      </w:r>
    </w:p>
    <w:p w14:paraId="25853701" w14:textId="77777777" w:rsidR="00FD7354" w:rsidRPr="00A21C0F" w:rsidRDefault="00FD7354" w:rsidP="00FC7F0F">
      <w:pPr>
        <w:pStyle w:val="PL"/>
        <w:rPr>
          <w:lang w:eastAsia="ja-JP"/>
        </w:rPr>
      </w:pPr>
    </w:p>
    <w:p w14:paraId="029BF476" w14:textId="77777777" w:rsidR="00FD7354" w:rsidRPr="00A21C0F" w:rsidRDefault="00FD7354" w:rsidP="00FC7F0F">
      <w:pPr>
        <w:pStyle w:val="PL"/>
        <w:rPr>
          <w:lang w:eastAsia="ja-JP"/>
        </w:rPr>
      </w:pPr>
      <w:r w:rsidRPr="00A21C0F">
        <w:rPr>
          <w:rFonts w:hint="eastAsia"/>
          <w:lang w:eastAsia="ja-JP"/>
        </w:rPr>
        <w:t>MeasParametersMRDC-XDD-Diff ::=</w:t>
      </w:r>
      <w:r w:rsidRPr="00A21C0F">
        <w:rPr>
          <w:rFonts w:hint="eastAsia"/>
          <w:lang w:eastAsia="ja-JP"/>
        </w:rPr>
        <w:tab/>
      </w:r>
      <w:r w:rsidRPr="00550202">
        <w:rPr>
          <w:color w:val="993366"/>
        </w:rPr>
        <w:t>SEQUENCE</w:t>
      </w:r>
      <w:r w:rsidRPr="00A21C0F">
        <w:rPr>
          <w:rFonts w:hint="eastAsia"/>
          <w:lang w:eastAsia="ja-JP"/>
        </w:rPr>
        <w:t xml:space="preserve"> {</w:t>
      </w:r>
    </w:p>
    <w:p w14:paraId="33FE1734" w14:textId="77777777" w:rsidR="00FD7354" w:rsidRPr="00A21C0F" w:rsidRDefault="00FD7354" w:rsidP="00922DF6">
      <w:pPr>
        <w:pStyle w:val="PL"/>
      </w:pPr>
      <w:r w:rsidRPr="00A21C0F">
        <w:tab/>
        <w:t>sftd-MeasPSCell</w:t>
      </w:r>
      <w:r w:rsidRPr="00A21C0F">
        <w:tab/>
      </w:r>
      <w:r w:rsidRPr="00A21C0F">
        <w:tab/>
      </w:r>
      <w:r w:rsidRPr="00A21C0F">
        <w:tab/>
      </w:r>
      <w:r w:rsidRPr="00A21C0F">
        <w:tab/>
      </w:r>
      <w:r w:rsidRPr="00A21C0F">
        <w:tab/>
      </w:r>
      <w:r w:rsidRPr="00A21C0F">
        <w:tab/>
      </w:r>
      <w:r w:rsidRPr="00A21C0F">
        <w:rPr>
          <w:rFonts w:hint="eastAsia"/>
          <w:lang w:eastAsia="ja-JP"/>
        </w:rPr>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35CCF28C" w14:textId="77777777" w:rsidR="00FD7354" w:rsidRPr="00A21C0F" w:rsidRDefault="00FD7354" w:rsidP="00922DF6">
      <w:pPr>
        <w:pStyle w:val="PL"/>
      </w:pPr>
      <w:r w:rsidRPr="00A21C0F">
        <w:tab/>
        <w:t>sftd-MeasNR-Cell</w:t>
      </w:r>
      <w:r w:rsidRPr="00A21C0F">
        <w:tab/>
      </w:r>
      <w:r w:rsidRPr="00A21C0F">
        <w:tab/>
      </w:r>
      <w:r w:rsidRPr="00A21C0F">
        <w:tab/>
      </w:r>
      <w:r w:rsidRPr="00A21C0F">
        <w:tab/>
      </w:r>
      <w:r w:rsidRPr="00A21C0F">
        <w:tab/>
      </w:r>
      <w:r w:rsidRPr="00A21C0F">
        <w:rPr>
          <w:rFonts w:hint="eastAsia"/>
          <w:lang w:eastAsia="ja-JP"/>
        </w:rPr>
        <w:tab/>
      </w:r>
      <w:r w:rsidRPr="00550202">
        <w:rPr>
          <w:color w:val="993366"/>
        </w:rPr>
        <w:t>ENUMERATED</w:t>
      </w:r>
      <w:r w:rsidRPr="00922DF6">
        <w:t xml:space="preserve"> </w:t>
      </w:r>
      <w:r w:rsidRPr="00A21C0F">
        <w:t>{supported}</w:t>
      </w:r>
      <w:r w:rsidRPr="00922DF6">
        <w:tab/>
      </w:r>
      <w:r w:rsidRPr="00922DF6">
        <w:tab/>
      </w:r>
      <w:r w:rsidRPr="00550202">
        <w:rPr>
          <w:color w:val="993366"/>
        </w:rPr>
        <w:t>OPTIONAL</w:t>
      </w:r>
    </w:p>
    <w:p w14:paraId="1281A85F" w14:textId="77777777" w:rsidR="00FD7354" w:rsidRPr="00A21C0F" w:rsidRDefault="00FD7354" w:rsidP="00FC7F0F">
      <w:pPr>
        <w:pStyle w:val="PL"/>
      </w:pPr>
      <w:r w:rsidRPr="00A21C0F">
        <w:t>}</w:t>
      </w:r>
    </w:p>
    <w:p w14:paraId="1325113E" w14:textId="77777777" w:rsidR="00FD7354" w:rsidRPr="00A21C0F" w:rsidRDefault="00FD7354" w:rsidP="00FC7F0F">
      <w:pPr>
        <w:pStyle w:val="PL"/>
      </w:pPr>
    </w:p>
    <w:p w14:paraId="10132B01" w14:textId="77777777" w:rsidR="00FD7354" w:rsidRPr="00A21C0F" w:rsidRDefault="00FD7354" w:rsidP="00FC7F0F">
      <w:pPr>
        <w:pStyle w:val="PL"/>
        <w:rPr>
          <w:lang w:eastAsia="ja-JP"/>
        </w:rPr>
      </w:pPr>
      <w:bookmarkStart w:id="3642" w:name="_Hlk508824904"/>
      <w:r w:rsidRPr="00A21C0F">
        <w:rPr>
          <w:rFonts w:hint="eastAsia"/>
          <w:lang w:eastAsia="ja-JP"/>
        </w:rPr>
        <w:t>MeasParametersMR</w:t>
      </w:r>
      <w:r w:rsidRPr="00A21C0F">
        <w:rPr>
          <w:lang w:eastAsia="ja-JP"/>
        </w:rPr>
        <w:t>DC-FRX-Diff ::</w:t>
      </w:r>
      <w:r w:rsidR="00F05F8B" w:rsidRPr="00A21C0F">
        <w:rPr>
          <w:lang w:eastAsia="ja-JP"/>
        </w:rPr>
        <w:t>=</w:t>
      </w:r>
      <w:r w:rsidRPr="00A21C0F">
        <w:rPr>
          <w:lang w:eastAsia="ja-JP"/>
        </w:rPr>
        <w:tab/>
      </w:r>
      <w:r w:rsidRPr="00550202">
        <w:rPr>
          <w:color w:val="993366"/>
        </w:rPr>
        <w:t>SEQUENCE</w:t>
      </w:r>
      <w:r w:rsidRPr="00A21C0F">
        <w:rPr>
          <w:lang w:eastAsia="ja-JP"/>
        </w:rPr>
        <w:t xml:space="preserve"> {</w:t>
      </w:r>
    </w:p>
    <w:bookmarkEnd w:id="3642"/>
    <w:p w14:paraId="4A6570AC"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3-2: Simultaneous reception of data and SS block with different numerologies when UE conducts the serving cell measurement or intra-frequency measurement</w:t>
      </w:r>
    </w:p>
    <w:p w14:paraId="30A04FE0" w14:textId="77777777" w:rsidR="00FD7354" w:rsidRPr="00A21C0F" w:rsidRDefault="00FD7354" w:rsidP="00FC7F0F">
      <w:pPr>
        <w:pStyle w:val="PL"/>
        <w:rPr>
          <w:lang w:eastAsia="ja-JP"/>
        </w:rPr>
      </w:pPr>
      <w:r w:rsidRPr="00A21C0F">
        <w:rPr>
          <w:rFonts w:hint="eastAsia"/>
          <w:lang w:eastAsia="ja-JP"/>
        </w:rPr>
        <w:tab/>
        <w:t>simultaneousRxDataSSB-DiffNumerology</w:t>
      </w:r>
      <w:r w:rsidRPr="00A21C0F">
        <w:rPr>
          <w:rFonts w:hint="eastAsia"/>
          <w:lang w:eastAsia="ja-JP"/>
        </w:rPr>
        <w:tab/>
      </w:r>
      <w:r w:rsidRPr="00550202">
        <w:rPr>
          <w:color w:val="993366"/>
        </w:rPr>
        <w:t>ENUMERATED</w:t>
      </w:r>
      <w:r w:rsidRPr="00A21C0F">
        <w:t xml:space="preserve"> {supported}</w:t>
      </w:r>
      <w:r w:rsidRPr="00A21C0F">
        <w:tab/>
      </w:r>
      <w:r w:rsidRPr="00A21C0F">
        <w:rPr>
          <w:rFonts w:hint="eastAsia"/>
          <w:lang w:eastAsia="ja-JP"/>
        </w:rPr>
        <w:tab/>
      </w:r>
      <w:r w:rsidRPr="00550202">
        <w:rPr>
          <w:color w:val="993366"/>
        </w:rPr>
        <w:t>OPTIONAL</w:t>
      </w:r>
    </w:p>
    <w:p w14:paraId="1125129A" w14:textId="77777777" w:rsidR="00FD7354" w:rsidRPr="00A21C0F" w:rsidRDefault="00FD7354" w:rsidP="00FC7F0F">
      <w:pPr>
        <w:pStyle w:val="PL"/>
        <w:rPr>
          <w:lang w:eastAsia="ja-JP"/>
        </w:rPr>
      </w:pPr>
      <w:r w:rsidRPr="00A21C0F">
        <w:rPr>
          <w:lang w:eastAsia="ja-JP"/>
        </w:rPr>
        <w:t>}</w:t>
      </w:r>
    </w:p>
    <w:p w14:paraId="564769B2" w14:textId="77777777" w:rsidR="00FD7354" w:rsidRPr="00A21C0F" w:rsidRDefault="00FD7354" w:rsidP="00FC7F0F">
      <w:pPr>
        <w:pStyle w:val="PL"/>
      </w:pPr>
    </w:p>
    <w:p w14:paraId="0CAEC402" w14:textId="77777777" w:rsidR="00FD7354" w:rsidRPr="00A21C0F" w:rsidRDefault="00FD7354" w:rsidP="00FC7F0F">
      <w:pPr>
        <w:pStyle w:val="PL"/>
      </w:pPr>
      <w:r w:rsidRPr="00A21C0F">
        <w:t>GeneralParametersMRDC</w:t>
      </w:r>
      <w:r w:rsidR="00BC1E1C" w:rsidRPr="00A21C0F">
        <w:t>-</w:t>
      </w:r>
      <w:r w:rsidRPr="00A21C0F">
        <w:t xml:space="preserve">XDD-Diff ::= </w:t>
      </w:r>
      <w:r w:rsidRPr="00550202">
        <w:rPr>
          <w:color w:val="993366"/>
        </w:rPr>
        <w:t>SEQUENCE</w:t>
      </w:r>
      <w:r w:rsidRPr="00A21C0F">
        <w:t xml:space="preserve"> {</w:t>
      </w:r>
    </w:p>
    <w:p w14:paraId="27A23B3F" w14:textId="77777777" w:rsidR="00FD7354" w:rsidRPr="00A21C0F" w:rsidRDefault="00FD7354" w:rsidP="00FC7F0F">
      <w:pPr>
        <w:pStyle w:val="PL"/>
      </w:pPr>
      <w:r w:rsidRPr="00A21C0F">
        <w:tab/>
        <w:t>splitSRB-WithOneUL-Path</w:t>
      </w:r>
      <w:r w:rsidRPr="00A21C0F">
        <w:tab/>
      </w:r>
      <w:r w:rsidRPr="00A21C0F">
        <w:tab/>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15C7B469" w14:textId="77777777" w:rsidR="00FD7354" w:rsidRPr="00A21C0F" w:rsidRDefault="00FD7354" w:rsidP="00FC7F0F">
      <w:pPr>
        <w:pStyle w:val="PL"/>
      </w:pPr>
      <w:r w:rsidRPr="00A21C0F">
        <w:tab/>
        <w:t>splitDRB-withUL-Both-MCG-SCG</w:t>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2960CF6D" w14:textId="77777777" w:rsidR="00FD7354" w:rsidRPr="00A21C0F" w:rsidRDefault="00FD7354" w:rsidP="00FC7F0F">
      <w:pPr>
        <w:pStyle w:val="PL"/>
      </w:pPr>
      <w:r w:rsidRPr="00A21C0F">
        <w:tab/>
        <w:t>srb3</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p>
    <w:p w14:paraId="020253AE" w14:textId="77777777" w:rsidR="00FD7354" w:rsidRPr="00A21C0F" w:rsidRDefault="00FD7354" w:rsidP="00FC7F0F">
      <w:pPr>
        <w:pStyle w:val="PL"/>
      </w:pPr>
      <w:r w:rsidRPr="00A21C0F">
        <w:t>}</w:t>
      </w:r>
    </w:p>
    <w:p w14:paraId="2E50EDD7" w14:textId="77777777" w:rsidR="00FD7354" w:rsidRPr="00A21C0F" w:rsidRDefault="00FD7354" w:rsidP="00FC7F0F">
      <w:pPr>
        <w:pStyle w:val="PL"/>
      </w:pPr>
    </w:p>
    <w:p w14:paraId="71C10A5A" w14:textId="77777777" w:rsidR="00FD7354" w:rsidRPr="00EF37E7" w:rsidRDefault="00FD7354" w:rsidP="00FC7F0F">
      <w:pPr>
        <w:pStyle w:val="PL"/>
        <w:rPr>
          <w:color w:val="808080"/>
        </w:rPr>
      </w:pPr>
      <w:r w:rsidRPr="00EF37E7">
        <w:rPr>
          <w:color w:val="808080"/>
        </w:rPr>
        <w:t>-- TAG-UE-MRDC-CAPABILITY-STOP</w:t>
      </w:r>
    </w:p>
    <w:p w14:paraId="15B706D9" w14:textId="77777777" w:rsidR="00FD7354" w:rsidRPr="00EF37E7" w:rsidRDefault="00FD7354" w:rsidP="00FC7F0F">
      <w:pPr>
        <w:pStyle w:val="PL"/>
        <w:rPr>
          <w:color w:val="808080"/>
        </w:rPr>
      </w:pPr>
      <w:r w:rsidRPr="00EF37E7">
        <w:rPr>
          <w:color w:val="808080"/>
        </w:rPr>
        <w:t>-- ASN1STOP</w:t>
      </w:r>
    </w:p>
    <w:p w14:paraId="298E78E4" w14:textId="77777777" w:rsidR="00FD7354" w:rsidRPr="00A21C0F" w:rsidRDefault="00FD7354" w:rsidP="00FC7F0F">
      <w:pPr>
        <w:pStyle w:val="4"/>
      </w:pPr>
      <w:bookmarkStart w:id="3643" w:name="_Toc487673706"/>
      <w:bookmarkStart w:id="3644" w:name="_Toc500942766"/>
      <w:bookmarkStart w:id="3645" w:name="_Toc509405990"/>
      <w:r w:rsidRPr="00A21C0F">
        <w:t>–</w:t>
      </w:r>
      <w:r w:rsidRPr="00A21C0F">
        <w:tab/>
      </w:r>
      <w:r w:rsidRPr="00A21C0F">
        <w:rPr>
          <w:i/>
          <w:noProof/>
        </w:rPr>
        <w:t>UE-NR-Capability</w:t>
      </w:r>
      <w:bookmarkEnd w:id="3643"/>
      <w:bookmarkEnd w:id="3644"/>
      <w:bookmarkEnd w:id="3645"/>
    </w:p>
    <w:p w14:paraId="59C0964C" w14:textId="77777777" w:rsidR="00FD7354" w:rsidRPr="00A21C0F" w:rsidRDefault="00FD7354" w:rsidP="00FD7354">
      <w:pPr>
        <w:rPr>
          <w:iCs/>
        </w:rPr>
      </w:pPr>
      <w:r w:rsidRPr="00A21C0F">
        <w:t xml:space="preserve">The IE </w:t>
      </w:r>
      <w:r w:rsidRPr="00A21C0F">
        <w:rPr>
          <w:i/>
        </w:rPr>
        <w:t>UE-NR-Capability</w:t>
      </w:r>
      <w:r w:rsidRPr="00A21C0F">
        <w:rPr>
          <w:iCs/>
        </w:rPr>
        <w:t xml:space="preserve"> is used to convey the NR UE Radio Access Capability Parameters, see TS 38.306 [yy].</w:t>
      </w:r>
    </w:p>
    <w:p w14:paraId="4C52C8C9" w14:textId="77777777" w:rsidR="00FD7354" w:rsidRPr="00A21C0F" w:rsidRDefault="00FD7354" w:rsidP="00FC7F0F">
      <w:pPr>
        <w:pStyle w:val="TH"/>
      </w:pPr>
      <w:r w:rsidRPr="00A21C0F">
        <w:rPr>
          <w:i/>
        </w:rPr>
        <w:t>UE-NR-Capability</w:t>
      </w:r>
      <w:r w:rsidRPr="00A21C0F">
        <w:t xml:space="preserve"> information element</w:t>
      </w:r>
    </w:p>
    <w:p w14:paraId="1EEDA56E" w14:textId="77777777" w:rsidR="00FD7354" w:rsidRPr="00EF37E7" w:rsidRDefault="00FD7354" w:rsidP="00FC7F0F">
      <w:pPr>
        <w:pStyle w:val="PL"/>
        <w:rPr>
          <w:color w:val="808080"/>
        </w:rPr>
      </w:pPr>
      <w:r w:rsidRPr="00EF37E7">
        <w:rPr>
          <w:color w:val="808080"/>
        </w:rPr>
        <w:t>-- ASN1START</w:t>
      </w:r>
    </w:p>
    <w:p w14:paraId="1DF041B5" w14:textId="77777777" w:rsidR="00FD7354" w:rsidRPr="00EF37E7" w:rsidRDefault="00FD7354" w:rsidP="00FC7F0F">
      <w:pPr>
        <w:pStyle w:val="PL"/>
        <w:rPr>
          <w:rFonts w:eastAsia="Malgun Gothic"/>
          <w:color w:val="808080"/>
        </w:rPr>
      </w:pPr>
      <w:r w:rsidRPr="00EF37E7">
        <w:rPr>
          <w:rFonts w:eastAsia="Malgun Gothic"/>
          <w:color w:val="808080"/>
        </w:rPr>
        <w:t>-- TAG-UE-NR-CAPABILITY-START</w:t>
      </w:r>
    </w:p>
    <w:p w14:paraId="251580F1" w14:textId="77777777" w:rsidR="00FD7354" w:rsidRPr="00A21C0F" w:rsidRDefault="00FD7354" w:rsidP="00FC7F0F">
      <w:pPr>
        <w:pStyle w:val="PL"/>
      </w:pPr>
    </w:p>
    <w:p w14:paraId="45005C44" w14:textId="77777777" w:rsidR="00FD7354" w:rsidRPr="00A21C0F" w:rsidRDefault="00FD7354" w:rsidP="00FC7F0F">
      <w:pPr>
        <w:pStyle w:val="PL"/>
      </w:pPr>
      <w:bookmarkStart w:id="3646" w:name="_Hlk508870188"/>
      <w:r w:rsidRPr="00A21C0F">
        <w:t xml:space="preserve">UE-NR-Capability ::= </w:t>
      </w:r>
      <w:r w:rsidRPr="00550202">
        <w:rPr>
          <w:color w:val="993366"/>
        </w:rPr>
        <w:t>SEQUENCE</w:t>
      </w:r>
      <w:r w:rsidRPr="00A21C0F">
        <w:t xml:space="preserve"> {</w:t>
      </w:r>
    </w:p>
    <w:p w14:paraId="39E077D1" w14:textId="77777777" w:rsidR="00FD7354" w:rsidRPr="00A21C0F" w:rsidRDefault="00FD7354" w:rsidP="00FC7F0F">
      <w:pPr>
        <w:pStyle w:val="PL"/>
        <w:rPr>
          <w:rFonts w:eastAsia="Malgun Gothic"/>
        </w:rPr>
      </w:pPr>
      <w:r w:rsidRPr="00A21C0F">
        <w:rPr>
          <w:rFonts w:eastAsia="Malgun Gothic"/>
        </w:rPr>
        <w:tab/>
        <w:t>pdcp-Parameters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 xml:space="preserve">PDCP-Parameters, </w:t>
      </w:r>
    </w:p>
    <w:p w14:paraId="736161F7" w14:textId="77777777" w:rsidR="00FD7354" w:rsidRPr="00A21C0F" w:rsidRDefault="00FD7354" w:rsidP="00FC7F0F">
      <w:pPr>
        <w:pStyle w:val="PL"/>
        <w:rPr>
          <w:rFonts w:eastAsia="Malgun Gothic"/>
        </w:rPr>
      </w:pPr>
      <w:r w:rsidRPr="00A21C0F">
        <w:rPr>
          <w:rFonts w:eastAsia="Malgun Gothic"/>
        </w:rPr>
        <w:tab/>
        <w:t>rlc-Parameters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RLC-Parameters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p>
    <w:p w14:paraId="79F84726" w14:textId="77777777" w:rsidR="00FD7354" w:rsidRPr="00A21C0F" w:rsidRDefault="00FD7354" w:rsidP="00FC7F0F">
      <w:pPr>
        <w:pStyle w:val="PL"/>
        <w:rPr>
          <w:rFonts w:eastAsia="Malgun Gothic"/>
        </w:rPr>
      </w:pPr>
      <w:r w:rsidRPr="00A21C0F">
        <w:rPr>
          <w:rFonts w:eastAsia="Malgun Gothic"/>
        </w:rPr>
        <w:tab/>
        <w:t>mac-Parameters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MAC-Parameters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 xml:space="preserve"> </w:t>
      </w:r>
    </w:p>
    <w:p w14:paraId="44CE77E9" w14:textId="77777777" w:rsidR="00FD7354" w:rsidRPr="00A21C0F" w:rsidRDefault="00FD7354" w:rsidP="00FC7F0F">
      <w:pPr>
        <w:pStyle w:val="PL"/>
        <w:rPr>
          <w:rFonts w:eastAsia="Malgun Gothic"/>
        </w:rPr>
      </w:pPr>
      <w:r w:rsidRPr="00A21C0F">
        <w:rPr>
          <w:rFonts w:eastAsia="Malgun Gothic"/>
        </w:rPr>
        <w:tab/>
        <w:t>phy-Parameters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Phy-Parameters,</w:t>
      </w:r>
    </w:p>
    <w:p w14:paraId="3FDB1045" w14:textId="77777777" w:rsidR="00FD7354" w:rsidRPr="00A21C0F" w:rsidRDefault="00FD7354" w:rsidP="00FC7F0F">
      <w:pPr>
        <w:pStyle w:val="PL"/>
        <w:rPr>
          <w:rFonts w:eastAsia="Malgun Gothic"/>
        </w:rPr>
      </w:pPr>
      <w:r w:rsidRPr="00A21C0F">
        <w:rPr>
          <w:rFonts w:eastAsia="Malgun Gothic"/>
        </w:rPr>
        <w:tab/>
        <w:t>rf-Parameters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RF-Parameters,</w:t>
      </w:r>
    </w:p>
    <w:p w14:paraId="520BECC0" w14:textId="77777777" w:rsidR="00FD7354" w:rsidRPr="00A21C0F" w:rsidRDefault="00FD7354" w:rsidP="00FC7F0F">
      <w:pPr>
        <w:pStyle w:val="PL"/>
        <w:rPr>
          <w:rFonts w:eastAsia="Malgun Gothic"/>
          <w:lang w:val="en-US" w:eastAsia="ko-KR"/>
        </w:rPr>
      </w:pPr>
      <w:r w:rsidRPr="00A21C0F">
        <w:rPr>
          <w:rFonts w:eastAsia="Malgun Gothic"/>
          <w:lang w:val="en-US" w:eastAsia="ko-KR"/>
        </w:rPr>
        <w:tab/>
        <w:t>measParameters</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color w:val="993366"/>
        </w:rPr>
        <w:t>OPTIONAL</w:t>
      </w:r>
      <w:r w:rsidRPr="00A21C0F">
        <w:rPr>
          <w:rFonts w:eastAsia="Malgun Gothic"/>
          <w:lang w:val="en-US" w:eastAsia="ko-KR"/>
        </w:rPr>
        <w:t>,</w:t>
      </w:r>
    </w:p>
    <w:p w14:paraId="2E8658BE" w14:textId="77777777" w:rsidR="00FD7354" w:rsidRPr="00A21C0F" w:rsidRDefault="00FD7354" w:rsidP="00FC7F0F">
      <w:pPr>
        <w:pStyle w:val="PL"/>
        <w:rPr>
          <w:rFonts w:eastAsia="Malgun Gothic"/>
          <w:lang w:val="en-US" w:eastAsia="ko-KR"/>
        </w:rPr>
      </w:pPr>
      <w:r w:rsidRPr="00A21C0F">
        <w:rPr>
          <w:rFonts w:eastAsia="Malgun Gothic"/>
          <w:lang w:val="en-US" w:eastAsia="ko-KR"/>
        </w:rPr>
        <w:tab/>
        <w:t>fdd-Add-UE-NR-Capabilities</w:t>
      </w:r>
      <w:r w:rsidRPr="00A21C0F">
        <w:rPr>
          <w:rFonts w:eastAsia="Malgun Gothic"/>
          <w:lang w:val="en-US" w:eastAsia="ko-KR"/>
        </w:rPr>
        <w:tab/>
      </w:r>
      <w:r w:rsidRPr="00A21C0F">
        <w:rPr>
          <w:rFonts w:eastAsia="Malgun Gothic"/>
          <w:lang w:val="en-US" w:eastAsia="ko-KR"/>
        </w:rPr>
        <w:tab/>
        <w:t>UE-NR-CapabilityAddXDD-Mode</w:t>
      </w:r>
      <w:r w:rsidRPr="00A21C0F">
        <w:rPr>
          <w:rFonts w:eastAsia="Malgun Gothic"/>
          <w:lang w:val="en-US" w:eastAsia="ko-KR"/>
        </w:rPr>
        <w:tab/>
      </w:r>
      <w:r w:rsidRPr="00A21C0F">
        <w:rPr>
          <w:rFonts w:eastAsia="Malgun Gothic"/>
          <w:lang w:val="en-US" w:eastAsia="ko-KR"/>
        </w:rPr>
        <w:tab/>
      </w:r>
      <w:r w:rsidR="00BC1E1C" w:rsidRPr="00A21C0F">
        <w:rPr>
          <w:rFonts w:eastAsia="Malgun Gothic"/>
          <w:lang w:val="en-US" w:eastAsia="ko-KR"/>
        </w:rPr>
        <w:tab/>
      </w:r>
      <w:r w:rsidRPr="00550202">
        <w:rPr>
          <w:color w:val="993366"/>
        </w:rPr>
        <w:t>OPTIONAL</w:t>
      </w:r>
      <w:r w:rsidRPr="00A21C0F">
        <w:rPr>
          <w:rFonts w:eastAsia="Malgun Gothic"/>
          <w:lang w:val="en-US" w:eastAsia="ko-KR"/>
        </w:rPr>
        <w:t>,</w:t>
      </w:r>
    </w:p>
    <w:p w14:paraId="73074670" w14:textId="77777777" w:rsidR="00FD7354" w:rsidRPr="00A21C0F" w:rsidRDefault="00FD7354" w:rsidP="00FC7F0F">
      <w:pPr>
        <w:pStyle w:val="PL"/>
        <w:rPr>
          <w:rFonts w:eastAsia="Malgun Gothic"/>
          <w:lang w:val="en-US" w:eastAsia="ko-KR"/>
        </w:rPr>
      </w:pPr>
      <w:r w:rsidRPr="00A21C0F">
        <w:rPr>
          <w:rFonts w:eastAsia="Malgun Gothic"/>
          <w:lang w:val="en-US" w:eastAsia="ko-KR"/>
        </w:rPr>
        <w:tab/>
        <w:t>tdd-Add-UE-NR-Capabilities</w:t>
      </w:r>
      <w:r w:rsidRPr="00A21C0F">
        <w:rPr>
          <w:rFonts w:eastAsia="Malgun Gothic"/>
          <w:lang w:val="en-US" w:eastAsia="ko-KR"/>
        </w:rPr>
        <w:tab/>
      </w:r>
      <w:r w:rsidRPr="00A21C0F">
        <w:rPr>
          <w:rFonts w:eastAsia="Malgun Gothic"/>
          <w:lang w:val="en-US" w:eastAsia="ko-KR"/>
        </w:rPr>
        <w:tab/>
        <w:t>UE-NR-CapabilityAddXDD-Mode</w:t>
      </w:r>
      <w:r w:rsidRPr="00A21C0F">
        <w:rPr>
          <w:rFonts w:eastAsia="Malgun Gothic"/>
          <w:lang w:val="en-US" w:eastAsia="ko-KR"/>
        </w:rPr>
        <w:tab/>
      </w:r>
      <w:r w:rsidRPr="00A21C0F">
        <w:rPr>
          <w:rFonts w:eastAsia="Malgun Gothic"/>
          <w:lang w:val="en-US" w:eastAsia="ko-KR"/>
        </w:rPr>
        <w:tab/>
      </w:r>
      <w:r w:rsidR="00BC1E1C" w:rsidRPr="00A21C0F">
        <w:rPr>
          <w:rFonts w:eastAsia="Malgun Gothic"/>
          <w:lang w:val="en-US" w:eastAsia="ko-KR"/>
        </w:rPr>
        <w:tab/>
      </w:r>
      <w:r w:rsidRPr="00550202">
        <w:rPr>
          <w:color w:val="993366"/>
        </w:rPr>
        <w:t>OPTIONAL</w:t>
      </w:r>
      <w:r w:rsidRPr="00A21C0F">
        <w:rPr>
          <w:rFonts w:eastAsia="Malgun Gothic"/>
          <w:lang w:val="en-US" w:eastAsia="ko-KR"/>
        </w:rPr>
        <w:t>,</w:t>
      </w:r>
    </w:p>
    <w:p w14:paraId="79263996" w14:textId="77777777" w:rsidR="00FD7354" w:rsidRPr="00A21C0F" w:rsidRDefault="00FD7354" w:rsidP="00FC7F0F">
      <w:pPr>
        <w:pStyle w:val="PL"/>
        <w:rPr>
          <w:rFonts w:eastAsia="Times New Roman"/>
          <w:lang w:val="en-US" w:eastAsia="ja-JP"/>
        </w:rPr>
      </w:pPr>
      <w:r w:rsidRPr="00A21C0F">
        <w:rPr>
          <w:rFonts w:eastAsia="Times New Roman"/>
          <w:lang w:val="en-US" w:eastAsia="ja-JP"/>
        </w:rPr>
        <w:tab/>
      </w:r>
      <w:r w:rsidRPr="00A21C0F">
        <w:rPr>
          <w:rFonts w:eastAsia="Yu Mincho"/>
          <w:lang w:val="en-US" w:eastAsia="ja-JP"/>
        </w:rPr>
        <w:t>fr1-Add-UE-NR-Capabilities</w:t>
      </w:r>
      <w:r w:rsidRPr="00A21C0F">
        <w:rPr>
          <w:rFonts w:eastAsia="Yu Mincho"/>
          <w:lang w:val="en-US" w:eastAsia="ja-JP"/>
        </w:rPr>
        <w:tab/>
      </w:r>
      <w:r w:rsidRPr="00A21C0F">
        <w:rPr>
          <w:rFonts w:eastAsia="Yu Mincho"/>
          <w:lang w:val="en-US" w:eastAsia="ja-JP"/>
        </w:rPr>
        <w:tab/>
      </w:r>
      <w:r w:rsidRPr="00A21C0F">
        <w:rPr>
          <w:rFonts w:eastAsia="Times New Roman"/>
          <w:lang w:val="en-US" w:eastAsia="ja-JP"/>
        </w:rPr>
        <w:t>UE-NR-CapabilityAddFRX-Mode</w:t>
      </w:r>
      <w:r w:rsidRPr="00A21C0F">
        <w:rPr>
          <w:rFonts w:eastAsia="Times New Roman"/>
          <w:lang w:val="en-US" w:eastAsia="ja-JP"/>
        </w:rPr>
        <w:tab/>
      </w:r>
      <w:r w:rsidRPr="00A21C0F">
        <w:rPr>
          <w:rFonts w:eastAsia="Times New Roman"/>
          <w:lang w:val="en-US" w:eastAsia="ja-JP"/>
        </w:rPr>
        <w:tab/>
      </w:r>
      <w:r w:rsidRPr="00A21C0F">
        <w:rPr>
          <w:rFonts w:eastAsia="Times New Roman"/>
          <w:lang w:val="en-US" w:eastAsia="ja-JP"/>
        </w:rPr>
        <w:tab/>
      </w:r>
      <w:r w:rsidRPr="00550202">
        <w:rPr>
          <w:color w:val="993366"/>
        </w:rPr>
        <w:t>OPTIONAL</w:t>
      </w:r>
      <w:r w:rsidRPr="00A21C0F">
        <w:rPr>
          <w:rFonts w:eastAsia="Times New Roman"/>
          <w:lang w:val="en-US" w:eastAsia="ja-JP"/>
        </w:rPr>
        <w:t>,</w:t>
      </w:r>
    </w:p>
    <w:p w14:paraId="4A7C15EB" w14:textId="77777777" w:rsidR="00FD7354" w:rsidRPr="00A21C0F" w:rsidRDefault="00FD7354" w:rsidP="00FC7F0F">
      <w:pPr>
        <w:pStyle w:val="PL"/>
        <w:rPr>
          <w:rFonts w:eastAsia="Yu Mincho"/>
          <w:lang w:val="en-US" w:eastAsia="ja-JP"/>
        </w:rPr>
      </w:pPr>
      <w:r w:rsidRPr="00A21C0F">
        <w:rPr>
          <w:rFonts w:eastAsia="Times New Roman"/>
          <w:lang w:val="en-US" w:eastAsia="ja-JP"/>
        </w:rPr>
        <w:tab/>
      </w:r>
      <w:r w:rsidRPr="00A21C0F">
        <w:rPr>
          <w:rFonts w:eastAsia="Yu Mincho"/>
          <w:lang w:val="en-US" w:eastAsia="ja-JP"/>
        </w:rPr>
        <w:t>fr2-Add-UE-NR-Capabilities</w:t>
      </w:r>
      <w:r w:rsidRPr="00A21C0F">
        <w:rPr>
          <w:rFonts w:eastAsia="Yu Mincho"/>
          <w:lang w:val="en-US" w:eastAsia="ja-JP"/>
        </w:rPr>
        <w:tab/>
      </w:r>
      <w:r w:rsidRPr="00A21C0F">
        <w:rPr>
          <w:rFonts w:eastAsia="Yu Mincho"/>
          <w:lang w:val="en-US" w:eastAsia="ja-JP"/>
        </w:rPr>
        <w:tab/>
      </w:r>
      <w:r w:rsidRPr="00A21C0F">
        <w:rPr>
          <w:rFonts w:eastAsia="Times New Roman"/>
          <w:lang w:val="en-US" w:eastAsia="ja-JP"/>
        </w:rPr>
        <w:t>UE-NR-CapabilityAddFRX-Mode</w:t>
      </w:r>
      <w:r w:rsidRPr="00A21C0F">
        <w:rPr>
          <w:rFonts w:eastAsia="Times New Roman"/>
          <w:lang w:val="en-US" w:eastAsia="ja-JP"/>
        </w:rPr>
        <w:tab/>
      </w:r>
      <w:r w:rsidRPr="00A21C0F">
        <w:rPr>
          <w:rFonts w:eastAsia="Times New Roman"/>
          <w:lang w:val="en-US" w:eastAsia="ja-JP"/>
        </w:rPr>
        <w:tab/>
      </w:r>
      <w:r w:rsidRPr="00A21C0F">
        <w:rPr>
          <w:rFonts w:eastAsia="Times New Roman"/>
          <w:lang w:val="en-US" w:eastAsia="ja-JP"/>
        </w:rPr>
        <w:tab/>
      </w:r>
      <w:r w:rsidRPr="00550202">
        <w:rPr>
          <w:color w:val="993366"/>
        </w:rPr>
        <w:t>OPTIONAL</w:t>
      </w:r>
      <w:r w:rsidRPr="00A21C0F">
        <w:rPr>
          <w:rFonts w:eastAsia="Times New Roman"/>
          <w:lang w:val="en-US" w:eastAsia="ja-JP"/>
        </w:rPr>
        <w:t>,</w:t>
      </w:r>
    </w:p>
    <w:p w14:paraId="1561BDE7" w14:textId="77777777" w:rsidR="00FD7354" w:rsidRPr="00A21C0F" w:rsidRDefault="00FD7354" w:rsidP="00FC7F0F">
      <w:pPr>
        <w:pStyle w:val="PL"/>
        <w:rPr>
          <w:lang w:val="en-US" w:eastAsia="ja-JP"/>
        </w:rPr>
      </w:pPr>
      <w:r w:rsidRPr="00A21C0F">
        <w:rPr>
          <w:rFonts w:hint="eastAsia"/>
          <w:lang w:val="en-US" w:eastAsia="ja-JP"/>
        </w:rPr>
        <w:tab/>
        <w:t>lateNonCriticalExtension</w:t>
      </w:r>
      <w:r w:rsidRPr="00A21C0F">
        <w:rPr>
          <w:rFonts w:hint="eastAsia"/>
          <w:lang w:val="en-US" w:eastAsia="ja-JP"/>
        </w:rPr>
        <w:tab/>
      </w:r>
      <w:r w:rsidRPr="00A21C0F">
        <w:rPr>
          <w:rFonts w:hint="eastAsia"/>
          <w:lang w:val="en-US" w:eastAsia="ja-JP"/>
        </w:rPr>
        <w:tab/>
      </w:r>
      <w:r w:rsidRPr="00550202">
        <w:rPr>
          <w:color w:val="993366"/>
        </w:rPr>
        <w:t>OCTET</w:t>
      </w:r>
      <w:r w:rsidRPr="00922DF6">
        <w:t xml:space="preserve"> </w:t>
      </w:r>
      <w:r w:rsidRPr="00550202">
        <w:rPr>
          <w:color w:val="993366"/>
        </w:rPr>
        <w:t>STRING</w:t>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550202">
        <w:rPr>
          <w:color w:val="993366"/>
        </w:rPr>
        <w:t>OPTIONAL</w:t>
      </w:r>
      <w:r w:rsidRPr="00A21C0F">
        <w:rPr>
          <w:rFonts w:hint="eastAsia"/>
          <w:lang w:val="en-US" w:eastAsia="ja-JP"/>
        </w:rPr>
        <w:t>,</w:t>
      </w:r>
    </w:p>
    <w:p w14:paraId="61BEFF1D" w14:textId="77777777" w:rsidR="00FD7354" w:rsidRPr="00A21C0F" w:rsidRDefault="00FD7354" w:rsidP="00FC7F0F">
      <w:pPr>
        <w:pStyle w:val="PL"/>
        <w:rPr>
          <w:rFonts w:eastAsia="Malgun Gothic"/>
        </w:rPr>
      </w:pPr>
      <w:r w:rsidRPr="00A21C0F">
        <w:rPr>
          <w:rFonts w:eastAsia="Malgun Gothic"/>
        </w:rPr>
        <w:tab/>
        <w:t>nonCriticalExtension</w:t>
      </w:r>
      <w:r w:rsidRPr="00A21C0F">
        <w:rPr>
          <w:rFonts w:eastAsia="Malgun Gothic"/>
        </w:rPr>
        <w:tab/>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p>
    <w:p w14:paraId="774DDE36" w14:textId="77777777" w:rsidR="00FD7354" w:rsidRPr="00A21C0F" w:rsidRDefault="00FD7354" w:rsidP="00FC7F0F">
      <w:pPr>
        <w:pStyle w:val="PL"/>
      </w:pPr>
      <w:r w:rsidRPr="00A21C0F">
        <w:t>}</w:t>
      </w:r>
    </w:p>
    <w:bookmarkEnd w:id="3646"/>
    <w:p w14:paraId="0152C64A" w14:textId="77777777" w:rsidR="00FD7354" w:rsidRPr="00A21C0F" w:rsidRDefault="00FD7354" w:rsidP="00FC7F0F">
      <w:pPr>
        <w:pStyle w:val="PL"/>
      </w:pPr>
    </w:p>
    <w:p w14:paraId="5F8DC458" w14:textId="77777777" w:rsidR="00FD7354" w:rsidRPr="00A21C0F" w:rsidRDefault="00FD7354" w:rsidP="00FC7F0F">
      <w:pPr>
        <w:pStyle w:val="PL"/>
        <w:rPr>
          <w:lang w:eastAsia="ja-JP"/>
        </w:rPr>
      </w:pPr>
      <w:r w:rsidRPr="00A21C0F">
        <w:rPr>
          <w:rFonts w:hint="eastAsia"/>
          <w:lang w:eastAsia="ja-JP"/>
        </w:rPr>
        <w:t>UE-NR-Capability</w:t>
      </w:r>
      <w:r w:rsidRPr="00A21C0F">
        <w:rPr>
          <w:lang w:eastAsia="ja-JP"/>
        </w:rPr>
        <w:t>AddXDD-Mode ::=</w:t>
      </w:r>
      <w:r w:rsidRPr="00A21C0F">
        <w:rPr>
          <w:lang w:eastAsia="ja-JP"/>
        </w:rPr>
        <w:tab/>
      </w:r>
      <w:r w:rsidRPr="00550202">
        <w:rPr>
          <w:color w:val="993366"/>
        </w:rPr>
        <w:t>SEQUENCE</w:t>
      </w:r>
      <w:r w:rsidRPr="00A21C0F">
        <w:rPr>
          <w:lang w:eastAsia="ja-JP"/>
        </w:rPr>
        <w:t xml:space="preserve"> {</w:t>
      </w:r>
    </w:p>
    <w:p w14:paraId="5CB25E67" w14:textId="77777777" w:rsidR="00FD7354" w:rsidRPr="00A21C0F" w:rsidRDefault="00FD7354" w:rsidP="00FC7F0F">
      <w:pPr>
        <w:pStyle w:val="PL"/>
        <w:rPr>
          <w:rFonts w:eastAsia="Yu Mincho"/>
          <w:lang w:val="en-US" w:eastAsia="ja-JP"/>
        </w:rPr>
      </w:pPr>
      <w:r w:rsidRPr="00A21C0F">
        <w:rPr>
          <w:lang w:eastAsia="ja-JP"/>
        </w:rPr>
        <w:tab/>
      </w:r>
      <w:r w:rsidRPr="00A21C0F">
        <w:rPr>
          <w:rFonts w:eastAsia="Yu Mincho"/>
          <w:lang w:val="en-US" w:eastAsia="ja-JP"/>
        </w:rPr>
        <w:t>phy-ParametersXDD-Diff</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Phy-ParametersXDD-Diff</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41DC7314" w14:textId="77777777" w:rsidR="00FD7354" w:rsidRPr="00A21C0F" w:rsidRDefault="00FD7354" w:rsidP="00FC7F0F">
      <w:pPr>
        <w:pStyle w:val="PL"/>
        <w:rPr>
          <w:rFonts w:eastAsia="Malgun Gothic"/>
        </w:rPr>
      </w:pPr>
      <w:r w:rsidRPr="00A21C0F">
        <w:rPr>
          <w:rFonts w:eastAsia="Yu Mincho"/>
          <w:lang w:val="en-US" w:eastAsia="ja-JP"/>
        </w:rPr>
        <w:tab/>
      </w:r>
      <w:r w:rsidRPr="00A21C0F">
        <w:rPr>
          <w:rFonts w:eastAsia="Malgun Gothic"/>
        </w:rPr>
        <w:t>mac-ParametersXDD-Diff</w:t>
      </w:r>
      <w:r w:rsidRPr="00A21C0F">
        <w:rPr>
          <w:rFonts w:eastAsia="Malgun Gothic"/>
        </w:rPr>
        <w:tab/>
      </w:r>
      <w:r w:rsidRPr="00A21C0F">
        <w:rPr>
          <w:rFonts w:eastAsia="Malgun Gothic"/>
        </w:rPr>
        <w:tab/>
      </w:r>
      <w:r w:rsidRPr="00A21C0F">
        <w:rPr>
          <w:rFonts w:eastAsia="Malgun Gothic"/>
        </w:rPr>
        <w:tab/>
        <w:t>MAC-ParametersXDD-Diff</w:t>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4137A20E" w14:textId="77777777" w:rsidR="00FD7354" w:rsidRPr="00A21C0F" w:rsidRDefault="00FD7354" w:rsidP="00FC7F0F">
      <w:pPr>
        <w:pStyle w:val="PL"/>
        <w:rPr>
          <w:lang w:eastAsia="ja-JP"/>
        </w:rPr>
      </w:pPr>
      <w:r w:rsidRPr="00A21C0F">
        <w:rPr>
          <w:rFonts w:eastAsia="Malgun Gothic"/>
        </w:rPr>
        <w:tab/>
      </w:r>
      <w:r w:rsidRPr="00A21C0F">
        <w:rPr>
          <w:rFonts w:eastAsia="Malgun Gothic"/>
          <w:lang w:val="en-US" w:eastAsia="ko-KR"/>
        </w:rPr>
        <w:t>measParametersXDD-Diff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MeasParametersXDD-Diff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color w:val="993366"/>
        </w:rPr>
        <w:t>OPTIONAL</w:t>
      </w:r>
    </w:p>
    <w:p w14:paraId="0E50BA1F" w14:textId="77777777" w:rsidR="00FD7354" w:rsidRPr="00A21C0F" w:rsidRDefault="00FD7354" w:rsidP="00FC7F0F">
      <w:pPr>
        <w:pStyle w:val="PL"/>
        <w:rPr>
          <w:lang w:eastAsia="ja-JP"/>
        </w:rPr>
      </w:pPr>
      <w:r w:rsidRPr="00A21C0F">
        <w:rPr>
          <w:lang w:eastAsia="ja-JP"/>
        </w:rPr>
        <w:t>}</w:t>
      </w:r>
    </w:p>
    <w:p w14:paraId="4A00F23B" w14:textId="77777777" w:rsidR="00FD7354" w:rsidRPr="00A21C0F" w:rsidRDefault="00FD7354" w:rsidP="00FC7F0F">
      <w:pPr>
        <w:pStyle w:val="PL"/>
      </w:pPr>
    </w:p>
    <w:p w14:paraId="21599967" w14:textId="77777777" w:rsidR="00FD7354" w:rsidRPr="00A21C0F" w:rsidRDefault="00FD7354" w:rsidP="00FC7F0F">
      <w:pPr>
        <w:pStyle w:val="PL"/>
        <w:rPr>
          <w:lang w:eastAsia="ja-JP"/>
        </w:rPr>
      </w:pPr>
      <w:r w:rsidRPr="00A21C0F">
        <w:rPr>
          <w:rFonts w:hint="eastAsia"/>
          <w:lang w:eastAsia="ja-JP"/>
        </w:rPr>
        <w:t>UE-NR-Capability</w:t>
      </w:r>
      <w:r w:rsidRPr="00A21C0F">
        <w:rPr>
          <w:lang w:eastAsia="ja-JP"/>
        </w:rPr>
        <w:t>AddFRX-Mode ::=</w:t>
      </w:r>
      <w:r w:rsidRPr="00A21C0F">
        <w:rPr>
          <w:lang w:eastAsia="ja-JP"/>
        </w:rPr>
        <w:tab/>
      </w:r>
      <w:r w:rsidRPr="00550202">
        <w:rPr>
          <w:color w:val="993366"/>
        </w:rPr>
        <w:t>SEQUENCE</w:t>
      </w:r>
      <w:r w:rsidRPr="00A21C0F">
        <w:rPr>
          <w:lang w:eastAsia="ja-JP"/>
        </w:rPr>
        <w:t xml:space="preserve"> {</w:t>
      </w:r>
    </w:p>
    <w:p w14:paraId="055EC157" w14:textId="77777777" w:rsidR="00FD7354" w:rsidRPr="00A21C0F" w:rsidRDefault="00FD7354" w:rsidP="00FC7F0F">
      <w:pPr>
        <w:pStyle w:val="PL"/>
        <w:rPr>
          <w:rFonts w:eastAsia="Yu Mincho"/>
          <w:lang w:val="en-US" w:eastAsia="ja-JP"/>
        </w:rPr>
      </w:pPr>
      <w:r w:rsidRPr="00A21C0F">
        <w:rPr>
          <w:lang w:eastAsia="ja-JP"/>
        </w:rPr>
        <w:tab/>
      </w:r>
      <w:r w:rsidRPr="00A21C0F">
        <w:rPr>
          <w:rFonts w:eastAsia="Yu Mincho"/>
          <w:lang w:val="en-US" w:eastAsia="ja-JP"/>
        </w:rPr>
        <w:t>phy-ParametersFRX-Diff</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Phy-ParametersFRX-Diff</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1F2BCD92" w14:textId="77777777" w:rsidR="00FD7354" w:rsidRPr="00A21C0F" w:rsidRDefault="00FD7354" w:rsidP="00FC7F0F">
      <w:pPr>
        <w:pStyle w:val="PL"/>
        <w:rPr>
          <w:lang w:eastAsia="ja-JP"/>
        </w:rPr>
      </w:pPr>
      <w:r w:rsidRPr="00A21C0F">
        <w:rPr>
          <w:rFonts w:eastAsia="Yu Mincho"/>
          <w:lang w:val="en-US" w:eastAsia="ja-JP"/>
        </w:rPr>
        <w:tab/>
      </w:r>
      <w:r w:rsidRPr="00A21C0F">
        <w:rPr>
          <w:rFonts w:eastAsia="Malgun Gothic"/>
          <w:lang w:val="en-US" w:eastAsia="ko-KR"/>
        </w:rPr>
        <w:t>measParametersFRX-Diff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MeasParametersFRX-Diff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color w:val="993366"/>
        </w:rPr>
        <w:t>OPTIONAL</w:t>
      </w:r>
    </w:p>
    <w:p w14:paraId="6E7A1EE5" w14:textId="77777777" w:rsidR="00FD7354" w:rsidRPr="00A21C0F" w:rsidRDefault="00FD7354" w:rsidP="00FC7F0F">
      <w:pPr>
        <w:pStyle w:val="PL"/>
        <w:rPr>
          <w:lang w:eastAsia="ja-JP"/>
        </w:rPr>
      </w:pPr>
      <w:r w:rsidRPr="00A21C0F">
        <w:rPr>
          <w:lang w:eastAsia="ja-JP"/>
        </w:rPr>
        <w:t>}</w:t>
      </w:r>
    </w:p>
    <w:p w14:paraId="5E00349F" w14:textId="77777777" w:rsidR="00FD7354" w:rsidRPr="00A21C0F" w:rsidRDefault="00FD7354" w:rsidP="00FC7F0F">
      <w:pPr>
        <w:pStyle w:val="PL"/>
      </w:pPr>
    </w:p>
    <w:p w14:paraId="48EF944C" w14:textId="77777777" w:rsidR="00FD7354" w:rsidRPr="00A21C0F" w:rsidRDefault="00FD7354" w:rsidP="00FC7F0F">
      <w:pPr>
        <w:pStyle w:val="PL"/>
        <w:rPr>
          <w:rFonts w:eastAsia="Malgun Gothic"/>
        </w:rPr>
      </w:pPr>
      <w:r w:rsidRPr="00A21C0F">
        <w:rPr>
          <w:rFonts w:eastAsia="Malgun Gothic"/>
        </w:rPr>
        <w:t>Phy-Parameters ::=</w:t>
      </w:r>
      <w:r w:rsidRPr="00A21C0F">
        <w:rPr>
          <w:rFonts w:eastAsia="Malgun Gothic"/>
        </w:rPr>
        <w:tab/>
      </w:r>
      <w:r w:rsidRPr="00550202">
        <w:rPr>
          <w:color w:val="993366"/>
        </w:rPr>
        <w:t>SEQUENCE</w:t>
      </w:r>
      <w:r w:rsidRPr="00A21C0F">
        <w:rPr>
          <w:rFonts w:eastAsia="Malgun Gothic"/>
        </w:rPr>
        <w:t xml:space="preserve"> {</w:t>
      </w:r>
    </w:p>
    <w:p w14:paraId="2A190DF7" w14:textId="77777777" w:rsidR="00FD7354" w:rsidRPr="00A21C0F" w:rsidRDefault="00FD7354" w:rsidP="00FC7F0F">
      <w:pPr>
        <w:pStyle w:val="PL"/>
        <w:rPr>
          <w:rFonts w:eastAsia="Malgun Gothic"/>
        </w:rPr>
      </w:pPr>
      <w:r w:rsidRPr="00A21C0F">
        <w:rPr>
          <w:rFonts w:eastAsia="Malgun Gothic"/>
        </w:rPr>
        <w:tab/>
        <w:t>phy-ParametersCommon</w:t>
      </w:r>
      <w:r w:rsidRPr="00A21C0F">
        <w:rPr>
          <w:rFonts w:eastAsia="Malgun Gothic"/>
        </w:rPr>
        <w:tab/>
      </w:r>
      <w:r w:rsidRPr="00A21C0F">
        <w:rPr>
          <w:rFonts w:eastAsia="Malgun Gothic"/>
        </w:rPr>
        <w:tab/>
      </w:r>
      <w:r w:rsidRPr="00A21C0F">
        <w:rPr>
          <w:rFonts w:eastAsia="Malgun Gothic"/>
        </w:rPr>
        <w:tab/>
        <w:t>Phy-ParametersCommon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1E3974DB" w14:textId="77777777" w:rsidR="00FD7354" w:rsidRPr="00A21C0F" w:rsidRDefault="00FD7354" w:rsidP="00FC7F0F">
      <w:pPr>
        <w:pStyle w:val="PL"/>
        <w:rPr>
          <w:rFonts w:eastAsia="Yu Mincho"/>
          <w:lang w:val="en-US" w:eastAsia="ja-JP"/>
        </w:rPr>
      </w:pPr>
      <w:r w:rsidRPr="00A21C0F">
        <w:rPr>
          <w:rFonts w:eastAsia="Malgun Gothic"/>
        </w:rPr>
        <w:tab/>
      </w:r>
      <w:r w:rsidRPr="00A21C0F">
        <w:rPr>
          <w:rFonts w:eastAsia="Yu Mincho"/>
          <w:lang w:val="en-US" w:eastAsia="ja-JP"/>
        </w:rPr>
        <w:t>phy-ParametersXDD-Diff</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Phy-ParametersXDD-Diff</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1D44AAE9" w14:textId="77777777" w:rsidR="00FD7354" w:rsidRPr="00A21C0F" w:rsidRDefault="00FD7354" w:rsidP="00FC7F0F">
      <w:pPr>
        <w:pStyle w:val="PL"/>
        <w:rPr>
          <w:rFonts w:eastAsia="Malgun Gothic"/>
        </w:rPr>
      </w:pPr>
      <w:r w:rsidRPr="00A21C0F">
        <w:rPr>
          <w:rFonts w:eastAsia="Yu Mincho"/>
          <w:lang w:val="en-US" w:eastAsia="ja-JP"/>
        </w:rPr>
        <w:tab/>
        <w:t>phy-ParametersFRX-Diff</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Phy-ParametersFRX-Diff</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6E5D6CB5"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phy-ParametersFR1</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t>Phy-ParametersFR1</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11204136"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phy-ParametersFR2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t>Phy-ParametersFR2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lang w:val="en-US" w:eastAsia="ja-JP"/>
        </w:rPr>
        <w:t>,</w:t>
      </w:r>
    </w:p>
    <w:p w14:paraId="1D7265FF" w14:textId="77777777" w:rsidR="00FD7354" w:rsidRPr="00A21C0F" w:rsidRDefault="00FD7354" w:rsidP="00FC7F0F">
      <w:pPr>
        <w:pStyle w:val="PL"/>
        <w:rPr>
          <w:rFonts w:eastAsia="Malgun Gothic"/>
        </w:rPr>
      </w:pPr>
      <w:r w:rsidRPr="00A21C0F">
        <w:rPr>
          <w:rFonts w:eastAsia="Malgun Gothic"/>
        </w:rPr>
        <w:tab/>
        <w:t>supportedBasebandProcessingCombination</w:t>
      </w:r>
      <w:r w:rsidRPr="00A21C0F">
        <w:rPr>
          <w:rFonts w:eastAsia="Malgun Gothic"/>
        </w:rPr>
        <w:tab/>
      </w:r>
      <w:r w:rsidRPr="00A21C0F">
        <w:rPr>
          <w:rFonts w:eastAsia="Malgun Gothic"/>
        </w:rPr>
        <w:tab/>
        <w:t>SupportedBasebandProcessingCombination,</w:t>
      </w:r>
    </w:p>
    <w:p w14:paraId="48BFB603" w14:textId="77777777" w:rsidR="00FD7354" w:rsidRPr="00A21C0F" w:rsidRDefault="00FD7354" w:rsidP="00FC7F0F">
      <w:pPr>
        <w:pStyle w:val="PL"/>
        <w:rPr>
          <w:rFonts w:eastAsia="Malgun Gothic"/>
        </w:rPr>
      </w:pPr>
      <w:r w:rsidRPr="00A21C0F">
        <w:rPr>
          <w:rFonts w:eastAsia="Malgun Gothic"/>
        </w:rPr>
        <w:tab/>
        <w:t>basebandCombinationParametersUL-List</w:t>
      </w:r>
      <w:r w:rsidRPr="00A21C0F">
        <w:rPr>
          <w:rFonts w:eastAsia="Malgun Gothic"/>
        </w:rPr>
        <w:tab/>
      </w:r>
      <w:r w:rsidRPr="00A21C0F">
        <w:rPr>
          <w:rFonts w:eastAsia="Malgun Gothic"/>
        </w:rPr>
        <w:tab/>
        <w:t>BasebandCombinationParametersUL-List</w:t>
      </w:r>
    </w:p>
    <w:p w14:paraId="7DB66AC7" w14:textId="77777777" w:rsidR="00FD7354" w:rsidRPr="00A21C0F" w:rsidRDefault="00FD7354" w:rsidP="00FC7F0F">
      <w:pPr>
        <w:pStyle w:val="PL"/>
        <w:rPr>
          <w:rFonts w:eastAsia="Malgun Gothic"/>
        </w:rPr>
      </w:pPr>
      <w:r w:rsidRPr="00A21C0F">
        <w:rPr>
          <w:rFonts w:eastAsia="Malgun Gothic"/>
        </w:rPr>
        <w:t>}</w:t>
      </w:r>
    </w:p>
    <w:p w14:paraId="5A2B3E64" w14:textId="77777777" w:rsidR="00FD7354" w:rsidRPr="00A21C0F" w:rsidRDefault="00FD7354" w:rsidP="00FC7F0F">
      <w:pPr>
        <w:pStyle w:val="PL"/>
        <w:rPr>
          <w:rFonts w:eastAsia="Yu Mincho"/>
          <w:lang w:val="en-US" w:eastAsia="ja-JP"/>
        </w:rPr>
      </w:pPr>
    </w:p>
    <w:p w14:paraId="480563F6"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Phy-ParametersCommon ::=</w:t>
      </w:r>
      <w:r w:rsidRPr="00A21C0F">
        <w:rPr>
          <w:rFonts w:eastAsia="Yu Mincho" w:hint="eastAsia"/>
          <w:lang w:val="en-US" w:eastAsia="ja-JP"/>
        </w:rPr>
        <w:tab/>
      </w:r>
      <w:r w:rsidRPr="00550202">
        <w:rPr>
          <w:rFonts w:hint="eastAsia"/>
          <w:color w:val="993366"/>
        </w:rPr>
        <w:t>SEQUENCE</w:t>
      </w:r>
      <w:r w:rsidRPr="00A21C0F">
        <w:rPr>
          <w:rFonts w:eastAsia="Yu Mincho" w:hint="eastAsia"/>
          <w:lang w:val="en-US" w:eastAsia="ja-JP"/>
        </w:rPr>
        <w:t xml:space="preserve"> {</w:t>
      </w:r>
    </w:p>
    <w:p w14:paraId="11D8A1D9"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1-9: CSI-RS based CFRA for HO</w:t>
      </w:r>
    </w:p>
    <w:p w14:paraId="3EC5AE44" w14:textId="77777777" w:rsidR="00FD7354" w:rsidRPr="00A21C0F" w:rsidRDefault="00FD7354" w:rsidP="00FC7F0F">
      <w:pPr>
        <w:pStyle w:val="PL"/>
        <w:rPr>
          <w:rFonts w:eastAsia="Yu Mincho"/>
          <w:lang w:val="en-US" w:eastAsia="ja-JP"/>
        </w:rPr>
      </w:pPr>
      <w:r w:rsidRPr="00A21C0F">
        <w:rPr>
          <w:rFonts w:eastAsia="Yu Mincho"/>
          <w:lang w:val="en-US" w:eastAsia="ja-JP"/>
        </w:rPr>
        <w:tab/>
        <w:t>csi-RS-CFRA-ForHO</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hint="eastAsia"/>
          <w:lang w:val="en-US" w:eastAsia="ja-JP"/>
        </w:rPr>
        <w:t>,</w:t>
      </w:r>
    </w:p>
    <w:p w14:paraId="40BB3587"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2-11: Downlink dynamic PRB bundling (DL)</w:t>
      </w:r>
    </w:p>
    <w:p w14:paraId="6901592D" w14:textId="77777777" w:rsidR="00FD7354" w:rsidRPr="00A21C0F" w:rsidRDefault="00FD7354" w:rsidP="00FC7F0F">
      <w:pPr>
        <w:pStyle w:val="PL"/>
        <w:rPr>
          <w:rFonts w:eastAsia="Yu Mincho"/>
          <w:lang w:val="en-US" w:eastAsia="ja-JP"/>
        </w:rPr>
      </w:pPr>
      <w:r w:rsidRPr="00A21C0F">
        <w:rPr>
          <w:rFonts w:eastAsia="Yu Mincho"/>
          <w:lang w:val="en-US" w:eastAsia="ja-JP"/>
        </w:rPr>
        <w:tab/>
        <w:t>dynamicPRB-BundlingDL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3C70B15"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2-32a: Semi-persistent CSI report on PUCCH</w:t>
      </w:r>
    </w:p>
    <w:p w14:paraId="36010882" w14:textId="77777777" w:rsidR="00FD7354" w:rsidRPr="00A21C0F" w:rsidRDefault="00FD7354" w:rsidP="00FC7F0F">
      <w:pPr>
        <w:pStyle w:val="PL"/>
        <w:rPr>
          <w:rFonts w:eastAsia="Yu Mincho"/>
          <w:lang w:val="en-US" w:eastAsia="ja-JP"/>
        </w:rPr>
      </w:pPr>
      <w:r w:rsidRPr="00A21C0F">
        <w:rPr>
          <w:rFonts w:eastAsia="Yu Mincho"/>
          <w:lang w:val="en-US" w:eastAsia="ja-JP"/>
        </w:rPr>
        <w:tab/>
        <w:t>sp-CSI-ReportPUCCH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0B04202"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2-32b: Semi-persistent CSI report on PUSCH</w:t>
      </w:r>
    </w:p>
    <w:p w14:paraId="64E13E4F" w14:textId="77777777" w:rsidR="00FD7354" w:rsidRPr="00A21C0F" w:rsidRDefault="00FD7354" w:rsidP="00FC7F0F">
      <w:pPr>
        <w:pStyle w:val="PL"/>
        <w:rPr>
          <w:rFonts w:eastAsia="Yu Mincho"/>
          <w:lang w:val="en-US" w:eastAsia="ja-JP"/>
        </w:rPr>
      </w:pPr>
      <w:r w:rsidRPr="00A21C0F">
        <w:rPr>
          <w:rFonts w:eastAsia="Yu Mincho"/>
          <w:lang w:val="en-US" w:eastAsia="ja-JP"/>
        </w:rPr>
        <w:tab/>
        <w:t>sp-CSI-ReportPUSCH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0205902"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2-34: NZP-CSI-RS  based interference measurement</w:t>
      </w:r>
    </w:p>
    <w:p w14:paraId="64036250" w14:textId="77777777" w:rsidR="00FD7354" w:rsidRPr="00A21C0F" w:rsidRDefault="00FD7354" w:rsidP="00FC7F0F">
      <w:pPr>
        <w:pStyle w:val="PL"/>
        <w:rPr>
          <w:rFonts w:eastAsia="Yu Mincho"/>
          <w:lang w:val="en-US" w:eastAsia="ja-JP"/>
        </w:rPr>
      </w:pPr>
      <w:r w:rsidRPr="00A21C0F">
        <w:rPr>
          <w:rFonts w:eastAsia="Yu Mincho"/>
          <w:lang w:val="en-US" w:eastAsia="ja-JP"/>
        </w:rPr>
        <w:tab/>
        <w:t>nzp-CSI-RS-IntefMgmt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0DF86E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2-42: Support Type II SP-CSI feedback on long PUCCH</w:t>
      </w:r>
    </w:p>
    <w:p w14:paraId="4A483991" w14:textId="77777777" w:rsidR="00FD7354" w:rsidRPr="00A21C0F" w:rsidRDefault="00FD7354" w:rsidP="00FC7F0F">
      <w:pPr>
        <w:pStyle w:val="PL"/>
        <w:rPr>
          <w:rFonts w:eastAsia="Yu Mincho"/>
          <w:lang w:val="en-US" w:eastAsia="ja-JP"/>
        </w:rPr>
      </w:pPr>
      <w:r w:rsidRPr="00A21C0F">
        <w:rPr>
          <w:rFonts w:eastAsia="Yu Mincho"/>
          <w:lang w:val="en-US" w:eastAsia="ja-JP"/>
        </w:rPr>
        <w:tab/>
        <w:t>type2-SP-CSI-Feedback-LongPUCCH</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FD55919"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3-3: More than one CORESET per BWP (in addition to CORESET #0)</w:t>
      </w:r>
    </w:p>
    <w:p w14:paraId="46C803BA" w14:textId="77777777" w:rsidR="00FD7354" w:rsidRPr="00A21C0F" w:rsidRDefault="00FD7354" w:rsidP="00FC7F0F">
      <w:pPr>
        <w:pStyle w:val="PL"/>
        <w:rPr>
          <w:rFonts w:eastAsia="Yu Mincho"/>
          <w:lang w:val="en-US" w:eastAsia="ja-JP"/>
        </w:rPr>
      </w:pPr>
      <w:r w:rsidRPr="00A21C0F">
        <w:rPr>
          <w:rFonts w:eastAsia="Yu Mincho"/>
          <w:lang w:val="en-US" w:eastAsia="ja-JP"/>
        </w:rPr>
        <w:tab/>
        <w:t>multipleCORESET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243C2C7"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3-6: Dynamic SFI monitoring and dynamic UL/DL determination</w:t>
      </w:r>
    </w:p>
    <w:p w14:paraId="7C93F55A" w14:textId="77777777" w:rsidR="00FD7354" w:rsidRPr="00A21C0F" w:rsidRDefault="00FD7354" w:rsidP="00FC7F0F">
      <w:pPr>
        <w:pStyle w:val="PL"/>
        <w:rPr>
          <w:rFonts w:eastAsia="Yu Mincho"/>
          <w:lang w:val="en-US" w:eastAsia="ja-JP"/>
        </w:rPr>
      </w:pPr>
      <w:r w:rsidRPr="00A21C0F">
        <w:rPr>
          <w:rFonts w:eastAsia="Yu Mincho"/>
          <w:lang w:val="en-US" w:eastAsia="ja-JP"/>
        </w:rPr>
        <w:tab/>
        <w:t>dynamicSFI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3386C37"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3-7: Precoder-granularity of CORESET size</w:t>
      </w:r>
    </w:p>
    <w:p w14:paraId="369C67C0" w14:textId="77777777" w:rsidR="00FD7354" w:rsidRPr="00A21C0F" w:rsidRDefault="00FD7354" w:rsidP="00FC7F0F">
      <w:pPr>
        <w:pStyle w:val="PL"/>
        <w:rPr>
          <w:rFonts w:eastAsia="Yu Mincho"/>
          <w:lang w:val="en-US" w:eastAsia="ja-JP"/>
        </w:rPr>
      </w:pPr>
      <w:r w:rsidRPr="00A21C0F">
        <w:rPr>
          <w:rFonts w:eastAsia="Yu Mincho"/>
          <w:lang w:val="en-US" w:eastAsia="ja-JP"/>
        </w:rPr>
        <w:tab/>
        <w:t>precoderGranularityCORESET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9450E90"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4-10: Dynamic HARQ-ACK codebook</w:t>
      </w:r>
    </w:p>
    <w:p w14:paraId="594C6DAC"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dynamicHARQ-ACK</w:t>
      </w:r>
      <w:r w:rsidRPr="00A21C0F">
        <w:rPr>
          <w:rFonts w:eastAsia="Yu Mincho"/>
          <w:lang w:val="en-US" w:eastAsia="ja-JP"/>
        </w:rPr>
        <w:t>-Codebook</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41844A3"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4-11: Semi-static HARQ-ACK codebook</w:t>
      </w:r>
    </w:p>
    <w:p w14:paraId="120E034D"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semiStaticHARQ-ACK-Codebook</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EA14B88"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4-12: HARQ-ACK spatial bundling for PUCCH or PUSCH per PUCCH group</w:t>
      </w:r>
    </w:p>
    <w:p w14:paraId="4CDB80D7"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spatialBundlingHARQ-ACK</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BEA892E"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4-21: Dynamic beta-offset configuration and indication for HARQ-ACK and/or CSI</w:t>
      </w:r>
    </w:p>
    <w:p w14:paraId="0F9D71B8"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dynamicBetaOffsetInd-HARQ-ACK-CSI</w:t>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62068AD"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4-23: Repetitions for PUCCH format 1, 3,and 4 over multiple slots with K = 1, 2, 4, 8</w:t>
      </w:r>
    </w:p>
    <w:p w14:paraId="445C7D9A"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pucch</w:t>
      </w:r>
      <w:r w:rsidRPr="00A21C0F">
        <w:rPr>
          <w:rFonts w:eastAsia="Yu Mincho" w:hint="eastAsia"/>
          <w:lang w:val="en-US" w:eastAsia="ja-JP"/>
        </w:rPr>
        <w:t>-Repetition-F1-3-4</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B4B6519"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 RA type 0 for PUSCH</w:t>
      </w:r>
    </w:p>
    <w:p w14:paraId="067235FE" w14:textId="77777777" w:rsidR="00FD7354" w:rsidRPr="00A21C0F" w:rsidRDefault="00FD7354" w:rsidP="00FC7F0F">
      <w:pPr>
        <w:pStyle w:val="PL"/>
        <w:rPr>
          <w:rFonts w:eastAsia="Yu Mincho"/>
          <w:lang w:val="en-US" w:eastAsia="ja-JP"/>
        </w:rPr>
      </w:pPr>
      <w:r w:rsidRPr="00A21C0F">
        <w:rPr>
          <w:rFonts w:eastAsia="Yu Mincho"/>
          <w:lang w:val="en-US" w:eastAsia="ja-JP"/>
        </w:rPr>
        <w:tab/>
        <w:t>ra-Type0-PUSCH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68E16C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5-3: Dynamic switching between RA type 0 and RA type 1 for PDSCH</w:t>
      </w:r>
    </w:p>
    <w:p w14:paraId="740DCC40" w14:textId="77777777" w:rsidR="00FD7354" w:rsidRPr="00A21C0F" w:rsidRDefault="00FD7354" w:rsidP="00FC7F0F">
      <w:pPr>
        <w:pStyle w:val="PL"/>
        <w:rPr>
          <w:rFonts w:eastAsia="Yu Mincho"/>
          <w:lang w:val="en-US" w:eastAsia="ja-JP"/>
        </w:rPr>
      </w:pPr>
      <w:r w:rsidRPr="00A21C0F">
        <w:rPr>
          <w:rFonts w:eastAsia="Yu Mincho"/>
          <w:lang w:val="en-US" w:eastAsia="ja-JP"/>
        </w:rPr>
        <w:tab/>
        <w:t>dynamicSwitchRA-Type0-1-PDSCH</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061B746"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5-4: Dynamic switching between RA type 0 andRA type 1 for PUSCH</w:t>
      </w:r>
    </w:p>
    <w:p w14:paraId="4FC0D45E" w14:textId="77777777" w:rsidR="00FD7354" w:rsidRPr="00A21C0F" w:rsidRDefault="00FD7354" w:rsidP="00FC7F0F">
      <w:pPr>
        <w:pStyle w:val="PL"/>
        <w:rPr>
          <w:rFonts w:eastAsia="Yu Mincho"/>
          <w:lang w:val="en-US" w:eastAsia="ja-JP"/>
        </w:rPr>
      </w:pPr>
      <w:r w:rsidRPr="00A21C0F">
        <w:rPr>
          <w:rFonts w:eastAsia="Yu Mincho"/>
          <w:lang w:val="en-US" w:eastAsia="ja-JP"/>
        </w:rPr>
        <w:tab/>
        <w:t>dynamicSwitchRA-Type0-1-PUSCH</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39FEF1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5-6: PDSCH mapping type A with less than 7 OFDM symbols</w:t>
      </w:r>
    </w:p>
    <w:p w14:paraId="19A52AFE" w14:textId="77777777" w:rsidR="00FD7354" w:rsidRPr="00A21C0F" w:rsidRDefault="00FD7354" w:rsidP="00FC7F0F">
      <w:pPr>
        <w:pStyle w:val="PL"/>
        <w:rPr>
          <w:rFonts w:eastAsia="Yu Mincho"/>
          <w:lang w:val="en-US" w:eastAsia="ja-JP"/>
        </w:rPr>
      </w:pPr>
      <w:r w:rsidRPr="00A21C0F">
        <w:rPr>
          <w:rFonts w:eastAsia="Yu Mincho"/>
          <w:lang w:val="en-US" w:eastAsia="ja-JP"/>
        </w:rPr>
        <w:tab/>
        <w:t>pdsch-MappingTypeA</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06F049F"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5-6a: PDSCH mapping type B</w:t>
      </w:r>
    </w:p>
    <w:p w14:paraId="6E114A5C" w14:textId="77777777" w:rsidR="00FD7354" w:rsidRPr="00A21C0F" w:rsidRDefault="00FD7354" w:rsidP="00FC7F0F">
      <w:pPr>
        <w:pStyle w:val="PL"/>
        <w:rPr>
          <w:rFonts w:eastAsia="Yu Mincho"/>
          <w:lang w:val="en-US" w:eastAsia="ja-JP"/>
        </w:rPr>
      </w:pPr>
      <w:r w:rsidRPr="00A21C0F">
        <w:rPr>
          <w:rFonts w:eastAsia="Yu Mincho"/>
          <w:lang w:val="en-US" w:eastAsia="ja-JP"/>
        </w:rPr>
        <w:tab/>
        <w:t>pdsch-MappingTypeB</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85E9C57"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5-7: Interleaving for VRB-to-PRB mapping for PDSCH</w:t>
      </w:r>
    </w:p>
    <w:p w14:paraId="50A08541" w14:textId="77777777" w:rsidR="00FD7354" w:rsidRPr="00A21C0F" w:rsidRDefault="00FD7354" w:rsidP="00FC7F0F">
      <w:pPr>
        <w:pStyle w:val="PL"/>
        <w:rPr>
          <w:rFonts w:eastAsia="Yu Mincho"/>
          <w:lang w:val="en-US" w:eastAsia="ja-JP"/>
        </w:rPr>
      </w:pPr>
      <w:r w:rsidRPr="00A21C0F">
        <w:rPr>
          <w:rFonts w:eastAsia="Yu Mincho"/>
          <w:lang w:val="en-US" w:eastAsia="ja-JP"/>
        </w:rPr>
        <w:tab/>
        <w:t>interleavingVRB-ToPRB-PDSCH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924EBAD"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5-8: Interleaving for VRB-to-PRB mapping for PUSCH</w:t>
      </w:r>
    </w:p>
    <w:p w14:paraId="58721640" w14:textId="77777777" w:rsidR="00FD7354" w:rsidRPr="00A21C0F" w:rsidRDefault="00FD7354" w:rsidP="00FC7F0F">
      <w:pPr>
        <w:pStyle w:val="PL"/>
        <w:rPr>
          <w:rFonts w:eastAsia="Yu Mincho"/>
          <w:lang w:val="en-US" w:eastAsia="ja-JP"/>
        </w:rPr>
      </w:pPr>
      <w:r w:rsidRPr="00A21C0F">
        <w:rPr>
          <w:rFonts w:eastAsia="Yu Mincho"/>
          <w:lang w:val="en-US" w:eastAsia="ja-JP"/>
        </w:rPr>
        <w:tab/>
        <w:t>interleavingVRB-ToPRB-PUSCH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BCC7D41"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5-10: Inter-slot frequency hopping for PUSCH</w:t>
      </w:r>
    </w:p>
    <w:p w14:paraId="5EEDDE95" w14:textId="77777777" w:rsidR="00FD7354" w:rsidRPr="00A21C0F" w:rsidRDefault="00FD7354" w:rsidP="00FC7F0F">
      <w:pPr>
        <w:pStyle w:val="PL"/>
        <w:rPr>
          <w:rFonts w:eastAsia="Yu Mincho"/>
          <w:lang w:val="en-US" w:eastAsia="ja-JP"/>
        </w:rPr>
      </w:pPr>
      <w:r w:rsidRPr="00A21C0F">
        <w:rPr>
          <w:rFonts w:eastAsia="Yu Mincho"/>
          <w:lang w:val="en-US" w:eastAsia="ja-JP"/>
        </w:rPr>
        <w:tab/>
        <w:t>interSlotFreqHopping-PUSCH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680EE44"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5-13: Type 1 configured PUSCH repetitions within a slot</w:t>
      </w:r>
    </w:p>
    <w:p w14:paraId="7B41955E" w14:textId="77777777" w:rsidR="00FD7354" w:rsidRPr="00A21C0F" w:rsidRDefault="00FD7354" w:rsidP="00FC7F0F">
      <w:pPr>
        <w:pStyle w:val="PL"/>
        <w:rPr>
          <w:rFonts w:eastAsia="Yu Mincho"/>
          <w:lang w:val="en-US" w:eastAsia="ja-JP"/>
        </w:rPr>
      </w:pPr>
      <w:r w:rsidRPr="00A21C0F">
        <w:rPr>
          <w:rFonts w:eastAsia="Yu Mincho"/>
          <w:lang w:val="en-US" w:eastAsia="ja-JP"/>
        </w:rPr>
        <w:tab/>
        <w:t>type1-PUSCH-RepetitionOneSlot</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E0C4238" w14:textId="77777777" w:rsidR="00FD7354" w:rsidRPr="00EF37E7" w:rsidRDefault="00FD7354" w:rsidP="00FC7F0F">
      <w:pPr>
        <w:pStyle w:val="PL"/>
        <w:rPr>
          <w:rFonts w:eastAsia="Yu Mincho"/>
          <w:color w:val="808080"/>
          <w:lang w:val="en-US" w:eastAsia="ja-JP"/>
        </w:rPr>
      </w:pPr>
      <w:bookmarkStart w:id="3647" w:name="_Hlk508885049"/>
      <w:r w:rsidRPr="00EF37E7">
        <w:rPr>
          <w:rFonts w:eastAsia="Yu Mincho"/>
          <w:color w:val="808080"/>
          <w:lang w:val="en-US" w:eastAsia="ja-JP"/>
        </w:rPr>
        <w:t>-- R1 5-14: Type 1 configured PUSCH repetitions over multiple slots</w:t>
      </w:r>
    </w:p>
    <w:p w14:paraId="5755169D" w14:textId="77777777" w:rsidR="00FD7354" w:rsidRPr="00A21C0F" w:rsidRDefault="00FD7354" w:rsidP="00FC7F0F">
      <w:pPr>
        <w:pStyle w:val="PL"/>
        <w:rPr>
          <w:rFonts w:eastAsia="Yu Mincho"/>
          <w:lang w:val="en-US" w:eastAsia="ja-JP"/>
        </w:rPr>
      </w:pPr>
      <w:bookmarkStart w:id="3648" w:name="_Hlk508825005"/>
      <w:r w:rsidRPr="00A21C0F">
        <w:rPr>
          <w:rFonts w:eastAsia="Yu Mincho"/>
          <w:lang w:val="en-US" w:eastAsia="ja-JP"/>
        </w:rPr>
        <w:tab/>
        <w:t>type1-PUSCH-RepetitionMultiSlots</w:t>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6516EA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5-15: Type 2 configured PUSCH repetitions within a slot</w:t>
      </w:r>
    </w:p>
    <w:p w14:paraId="2D100DC3" w14:textId="77777777" w:rsidR="00FD7354" w:rsidRPr="00A21C0F" w:rsidRDefault="00FD7354" w:rsidP="00FC7F0F">
      <w:pPr>
        <w:pStyle w:val="PL"/>
        <w:rPr>
          <w:rFonts w:eastAsia="Yu Mincho"/>
          <w:lang w:val="en-US" w:eastAsia="ja-JP"/>
        </w:rPr>
      </w:pPr>
      <w:r w:rsidRPr="00A21C0F">
        <w:rPr>
          <w:rFonts w:eastAsia="Yu Mincho"/>
          <w:lang w:val="en-US" w:eastAsia="ja-JP"/>
        </w:rPr>
        <w:tab/>
        <w:t>type2-PUSCH-RepetitionOneSlot</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BECB1C1"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5-16: Type 2 configured PUSCH repetitions over multiple slots</w:t>
      </w:r>
    </w:p>
    <w:p w14:paraId="226C10A2" w14:textId="77777777" w:rsidR="00FD7354" w:rsidRPr="00A21C0F" w:rsidRDefault="00FD7354" w:rsidP="00FC7F0F">
      <w:pPr>
        <w:pStyle w:val="PL"/>
        <w:rPr>
          <w:rFonts w:eastAsia="Yu Mincho"/>
          <w:lang w:val="en-US" w:eastAsia="ja-JP"/>
        </w:rPr>
      </w:pPr>
      <w:bookmarkStart w:id="3649" w:name="_Hlk508860081"/>
      <w:r w:rsidRPr="00A21C0F">
        <w:rPr>
          <w:rFonts w:eastAsia="Yu Mincho"/>
          <w:lang w:val="en-US" w:eastAsia="ja-JP"/>
        </w:rPr>
        <w:tab/>
      </w:r>
      <w:r w:rsidR="002629BE" w:rsidRPr="00A21C0F">
        <w:rPr>
          <w:rFonts w:eastAsia="Yu Mincho"/>
          <w:lang w:val="en-US" w:eastAsia="ja-JP"/>
        </w:rPr>
        <w:t>t</w:t>
      </w:r>
      <w:r w:rsidRPr="00A21C0F">
        <w:rPr>
          <w:rFonts w:eastAsia="Yu Mincho"/>
          <w:lang w:val="en-US" w:eastAsia="ja-JP"/>
        </w:rPr>
        <w:t>ype</w:t>
      </w:r>
      <w:r w:rsidR="00F05F8B" w:rsidRPr="00A21C0F">
        <w:rPr>
          <w:rFonts w:eastAsia="Yu Mincho"/>
          <w:lang w:val="en-US" w:eastAsia="ja-JP"/>
        </w:rPr>
        <w:t>2</w:t>
      </w:r>
      <w:r w:rsidRPr="00A21C0F">
        <w:rPr>
          <w:rFonts w:eastAsia="Yu Mincho"/>
          <w:lang w:val="en-US" w:eastAsia="ja-JP"/>
        </w:rPr>
        <w:t>-PUSCH-RepetitionMultiSlots</w:t>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bookmarkEnd w:id="3647"/>
    <w:bookmarkEnd w:id="3648"/>
    <w:bookmarkEnd w:id="3649"/>
    <w:p w14:paraId="26C6D053"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5-17: PUSCH repetitions over multiple slots</w:t>
      </w:r>
    </w:p>
    <w:p w14:paraId="3432BFD8" w14:textId="77777777" w:rsidR="00FD7354" w:rsidRPr="00A21C0F" w:rsidRDefault="00FD7354" w:rsidP="00FC7F0F">
      <w:pPr>
        <w:pStyle w:val="PL"/>
        <w:rPr>
          <w:rFonts w:eastAsia="Yu Mincho"/>
          <w:lang w:val="en-US" w:eastAsia="ja-JP"/>
        </w:rPr>
      </w:pPr>
      <w:r w:rsidRPr="00A21C0F">
        <w:rPr>
          <w:rFonts w:eastAsia="Yu Mincho"/>
          <w:lang w:val="en-US" w:eastAsia="ja-JP"/>
        </w:rPr>
        <w:tab/>
        <w:t>pusch-RepetitionMultiSlots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9F68415"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5-17a: PDSCH repetitions over multiple slots</w:t>
      </w:r>
    </w:p>
    <w:p w14:paraId="2135DF77" w14:textId="77777777" w:rsidR="00FD7354" w:rsidRPr="00A21C0F" w:rsidRDefault="00FD7354" w:rsidP="00FC7F0F">
      <w:pPr>
        <w:pStyle w:val="PL"/>
        <w:rPr>
          <w:rFonts w:eastAsia="Yu Mincho"/>
          <w:lang w:val="en-US" w:eastAsia="ja-JP"/>
        </w:rPr>
      </w:pPr>
      <w:r w:rsidRPr="00A21C0F">
        <w:rPr>
          <w:rFonts w:eastAsia="Yu Mincho"/>
          <w:lang w:val="en-US" w:eastAsia="ja-JP"/>
        </w:rPr>
        <w:tab/>
        <w:t>pdsch-RepetitionMultiSlots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ACA96CC"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5-18: DL SPS</w:t>
      </w:r>
    </w:p>
    <w:p w14:paraId="3907DD49" w14:textId="77777777" w:rsidR="00FD7354" w:rsidRPr="00A21C0F" w:rsidRDefault="00FD7354" w:rsidP="00FC7F0F">
      <w:pPr>
        <w:pStyle w:val="PL"/>
        <w:rPr>
          <w:rFonts w:eastAsia="Yu Mincho"/>
          <w:lang w:val="en-US" w:eastAsia="ja-JP"/>
        </w:rPr>
      </w:pPr>
      <w:r w:rsidRPr="00A21C0F">
        <w:rPr>
          <w:rFonts w:eastAsia="Yu Mincho"/>
          <w:lang w:val="en-US" w:eastAsia="ja-JP"/>
        </w:rPr>
        <w:tab/>
        <w:t>downlinkSPS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DC116CD"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5-19: Type 1 Configured UL grant</w:t>
      </w:r>
    </w:p>
    <w:p w14:paraId="7394BC24" w14:textId="77777777" w:rsidR="00FD7354" w:rsidRPr="00A21C0F" w:rsidRDefault="00FD7354" w:rsidP="00FC7F0F">
      <w:pPr>
        <w:pStyle w:val="PL"/>
        <w:rPr>
          <w:rFonts w:eastAsia="Yu Mincho"/>
          <w:lang w:val="en-US" w:eastAsia="ja-JP"/>
        </w:rPr>
      </w:pPr>
      <w:r w:rsidRPr="00A21C0F">
        <w:rPr>
          <w:rFonts w:eastAsia="Yu Mincho"/>
          <w:lang w:val="en-US" w:eastAsia="ja-JP"/>
        </w:rPr>
        <w:tab/>
        <w:t>configuredUL-GrantType1</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C02B315"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5-20: Type 2 Configured UL grant</w:t>
      </w:r>
    </w:p>
    <w:p w14:paraId="7E9CE5CC" w14:textId="77777777" w:rsidR="00FD7354" w:rsidRPr="00A21C0F" w:rsidRDefault="00FD7354" w:rsidP="00FC7F0F">
      <w:pPr>
        <w:pStyle w:val="PL"/>
        <w:rPr>
          <w:rFonts w:eastAsia="Yu Mincho"/>
          <w:lang w:val="en-US" w:eastAsia="ja-JP"/>
        </w:rPr>
      </w:pPr>
      <w:r w:rsidRPr="00A21C0F">
        <w:rPr>
          <w:rFonts w:eastAsia="Yu Mincho"/>
          <w:lang w:val="en-US" w:eastAsia="ja-JP"/>
        </w:rPr>
        <w:tab/>
        <w:t>configuredUL-GrantType2</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428B3A6"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5-21: Pre-emption indication for DL</w:t>
      </w:r>
    </w:p>
    <w:p w14:paraId="0880E0EB" w14:textId="77777777" w:rsidR="00FD7354" w:rsidRPr="00A21C0F" w:rsidRDefault="00FD7354" w:rsidP="00FC7F0F">
      <w:pPr>
        <w:pStyle w:val="PL"/>
        <w:rPr>
          <w:rFonts w:eastAsia="Yu Mincho"/>
          <w:lang w:val="en-US" w:eastAsia="ja-JP"/>
        </w:rPr>
      </w:pPr>
      <w:r w:rsidRPr="00A21C0F">
        <w:rPr>
          <w:rFonts w:eastAsia="Yu Mincho"/>
          <w:lang w:val="en-US" w:eastAsia="ja-JP"/>
        </w:rPr>
        <w:tab/>
        <w:t>pre-EmptIndication-DL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3414347"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5-22</w:t>
      </w:r>
      <w:r w:rsidRPr="00EF37E7">
        <w:rPr>
          <w:rFonts w:eastAsia="Yu Mincho" w:hint="eastAsia"/>
          <w:color w:val="808080"/>
          <w:lang w:val="en-US" w:eastAsia="ja-JP"/>
        </w:rPr>
        <w:t xml:space="preserve"> </w:t>
      </w:r>
      <w:r w:rsidRPr="00EF37E7">
        <w:rPr>
          <w:rFonts w:eastAsia="Yu Mincho"/>
          <w:color w:val="808080"/>
          <w:lang w:val="en-US" w:eastAsia="ja-JP"/>
        </w:rPr>
        <w:t>&amp;</w:t>
      </w:r>
      <w:r w:rsidRPr="00EF37E7">
        <w:rPr>
          <w:rFonts w:eastAsia="Yu Mincho" w:hint="eastAsia"/>
          <w:color w:val="808080"/>
          <w:lang w:val="en-US" w:eastAsia="ja-JP"/>
        </w:rPr>
        <w:t xml:space="preserve"> </w:t>
      </w:r>
      <w:r w:rsidRPr="00EF37E7">
        <w:rPr>
          <w:rFonts w:eastAsia="Yu Mincho"/>
          <w:color w:val="808080"/>
          <w:lang w:val="en-US" w:eastAsia="ja-JP"/>
        </w:rPr>
        <w:t>5-25: CBG-based re-transmission for DL/UL using CBGTI</w:t>
      </w:r>
    </w:p>
    <w:p w14:paraId="09BEE592" w14:textId="77777777" w:rsidR="00FD7354" w:rsidRPr="00A21C0F" w:rsidRDefault="00FD7354" w:rsidP="00FC7F0F">
      <w:pPr>
        <w:pStyle w:val="PL"/>
        <w:rPr>
          <w:rFonts w:eastAsia="Yu Mincho"/>
          <w:lang w:val="en-US" w:eastAsia="ja-JP"/>
        </w:rPr>
      </w:pPr>
      <w:r w:rsidRPr="00A21C0F">
        <w:rPr>
          <w:rFonts w:eastAsia="Yu Mincho"/>
          <w:lang w:val="en-US" w:eastAsia="ja-JP"/>
        </w:rPr>
        <w:tab/>
        <w:t>cbg-TransIndication</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B79BF4B"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5-23: CBGFI for CBG-based re-transmission for DL</w:t>
      </w:r>
    </w:p>
    <w:p w14:paraId="08AC955D" w14:textId="77777777" w:rsidR="00FD7354" w:rsidRPr="00A21C0F" w:rsidRDefault="00FD7354" w:rsidP="00FC7F0F">
      <w:pPr>
        <w:pStyle w:val="PL"/>
        <w:rPr>
          <w:rFonts w:eastAsia="Yu Mincho"/>
          <w:lang w:val="en-US" w:eastAsia="ja-JP"/>
        </w:rPr>
      </w:pPr>
      <w:r w:rsidRPr="00A21C0F">
        <w:rPr>
          <w:rFonts w:eastAsia="Yu Mincho"/>
          <w:lang w:val="en-US" w:eastAsia="ja-JP"/>
        </w:rPr>
        <w:tab/>
        <w:t>cbg-FlushIndication-DL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FEAC0AA"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5-24: Dynamic HARQ-ACK codebook using sub-codebooks for CBG-based re-transmission for DL</w:t>
      </w:r>
    </w:p>
    <w:p w14:paraId="4BEE1638" w14:textId="77777777" w:rsidR="00FD7354" w:rsidRPr="00A21C0F" w:rsidRDefault="00FD7354" w:rsidP="00FC7F0F">
      <w:pPr>
        <w:pStyle w:val="PL"/>
        <w:rPr>
          <w:rFonts w:eastAsia="Yu Mincho"/>
          <w:lang w:val="en-US" w:eastAsia="ja-JP"/>
        </w:rPr>
      </w:pPr>
      <w:r w:rsidRPr="00A21C0F">
        <w:rPr>
          <w:rFonts w:eastAsia="Yu Mincho"/>
          <w:lang w:val="en-US" w:eastAsia="ja-JP"/>
        </w:rPr>
        <w:tab/>
        <w:t>dynamicHARQ-ACK-CodeB-CBG-Retx-DL</w:t>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7D741BB"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5-26: Semi-static rate-matching resource set configuration for DL</w:t>
      </w:r>
    </w:p>
    <w:p w14:paraId="68015F2C" w14:textId="77777777" w:rsidR="00FD7354" w:rsidRPr="00A21C0F" w:rsidRDefault="00FD7354" w:rsidP="00FC7F0F">
      <w:pPr>
        <w:pStyle w:val="PL"/>
        <w:rPr>
          <w:rFonts w:eastAsia="Yu Mincho"/>
          <w:lang w:val="en-US" w:eastAsia="ja-JP"/>
        </w:rPr>
      </w:pPr>
      <w:r w:rsidRPr="00A21C0F">
        <w:rPr>
          <w:rFonts w:eastAsia="Yu Mincho"/>
          <w:lang w:val="en-US" w:eastAsia="ja-JP"/>
        </w:rPr>
        <w:tab/>
        <w:t>rateMatchingResrcSetSemi-Static</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7AD1CB0"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5-27: Dynamic rate-matching resource set configuration for DL</w:t>
      </w:r>
    </w:p>
    <w:p w14:paraId="67324F85" w14:textId="77777777" w:rsidR="00FD7354" w:rsidRPr="00A21C0F" w:rsidRDefault="00FD7354" w:rsidP="00FC7F0F">
      <w:pPr>
        <w:pStyle w:val="PL"/>
        <w:rPr>
          <w:rFonts w:eastAsia="Yu Mincho"/>
          <w:lang w:val="en-US" w:eastAsia="ja-JP"/>
        </w:rPr>
      </w:pPr>
      <w:r w:rsidRPr="00A21C0F">
        <w:rPr>
          <w:rFonts w:eastAsia="Yu Mincho"/>
          <w:lang w:val="en-US" w:eastAsia="ja-JP"/>
        </w:rPr>
        <w:tab/>
        <w:t>rateMatchingResrcSetDynamic</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0219B61"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5-28: Rate-matching around LTE CRS</w:t>
      </w:r>
    </w:p>
    <w:p w14:paraId="74528797" w14:textId="77777777" w:rsidR="00FD7354" w:rsidRPr="00A21C0F" w:rsidRDefault="00FD7354" w:rsidP="00FC7F0F">
      <w:pPr>
        <w:pStyle w:val="PL"/>
        <w:rPr>
          <w:rFonts w:eastAsia="Yu Mincho"/>
          <w:lang w:val="en-US" w:eastAsia="ja-JP"/>
        </w:rPr>
      </w:pPr>
      <w:r w:rsidRPr="00A21C0F">
        <w:rPr>
          <w:rFonts w:eastAsia="Yu Mincho"/>
          <w:lang w:val="en-US" w:eastAsia="ja-JP"/>
        </w:rPr>
        <w:tab/>
        <w:t>rateMatchingLTE-CRS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D28A445"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1-8: BWP switching delay</w:t>
      </w:r>
    </w:p>
    <w:p w14:paraId="3B329AA6"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bwp</w:t>
      </w:r>
      <w:r w:rsidRPr="00A21C0F">
        <w:rPr>
          <w:rFonts w:eastAsia="Yu Mincho" w:hint="eastAsia"/>
          <w:lang w:val="en-US" w:eastAsia="ja-JP"/>
        </w:rPr>
        <w:t>-SwitchingDelay</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hint="eastAsia"/>
          <w:lang w:val="en-US" w:eastAsia="ja-JP"/>
        </w:rPr>
        <w:t xml:space="preserve"> {type1, type2}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p>
    <w:p w14:paraId="1F6392E5" w14:textId="77777777" w:rsidR="00FD7354" w:rsidRPr="00A21C0F" w:rsidRDefault="00FD7354" w:rsidP="00FC7F0F">
      <w:pPr>
        <w:pStyle w:val="PL"/>
        <w:rPr>
          <w:rFonts w:eastAsia="Yu Mincho"/>
          <w:lang w:val="en-US" w:eastAsia="ja-JP"/>
        </w:rPr>
      </w:pPr>
      <w:r w:rsidRPr="00A21C0F">
        <w:rPr>
          <w:rFonts w:eastAsia="Yu Mincho"/>
          <w:lang w:val="en-US" w:eastAsia="ja-JP"/>
        </w:rPr>
        <w:t>}</w:t>
      </w:r>
    </w:p>
    <w:p w14:paraId="4A0724B2" w14:textId="77777777" w:rsidR="00FD7354" w:rsidRPr="00A21C0F" w:rsidRDefault="00FD7354" w:rsidP="00FC7F0F">
      <w:pPr>
        <w:pStyle w:val="PL"/>
        <w:rPr>
          <w:rFonts w:eastAsia="Yu Mincho"/>
          <w:lang w:val="en-US" w:eastAsia="ja-JP"/>
        </w:rPr>
      </w:pPr>
    </w:p>
    <w:p w14:paraId="0F17A1C6" w14:textId="77777777" w:rsidR="00FD7354" w:rsidRPr="00A21C0F" w:rsidRDefault="00FD7354" w:rsidP="00FC7F0F">
      <w:pPr>
        <w:pStyle w:val="PL"/>
        <w:rPr>
          <w:rFonts w:eastAsia="Yu Mincho"/>
          <w:lang w:val="en-US" w:eastAsia="ja-JP"/>
        </w:rPr>
      </w:pPr>
      <w:r w:rsidRPr="00A21C0F">
        <w:rPr>
          <w:rFonts w:eastAsia="Yu Mincho"/>
          <w:lang w:val="en-US" w:eastAsia="ja-JP"/>
        </w:rPr>
        <w:t>Phy-ParametersXDD-Diff ::=</w:t>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18A5EBF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4-2: 2 PUCCH of format 0 or 2 in consecutive symbols</w:t>
      </w:r>
    </w:p>
    <w:p w14:paraId="305B388E" w14:textId="77777777" w:rsidR="00FD7354" w:rsidRPr="00A21C0F" w:rsidRDefault="00FD7354" w:rsidP="00FC7F0F">
      <w:pPr>
        <w:pStyle w:val="PL"/>
        <w:rPr>
          <w:rFonts w:eastAsia="Yu Mincho"/>
          <w:lang w:val="en-US" w:eastAsia="ja-JP"/>
        </w:rPr>
      </w:pPr>
      <w:r w:rsidRPr="00A21C0F">
        <w:rPr>
          <w:rFonts w:eastAsia="Yu Mincho"/>
          <w:lang w:val="en-US" w:eastAsia="ja-JP"/>
        </w:rPr>
        <w:tab/>
        <w:t>twoPUCCH-F0-2-ConsecSymbols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6956BCA"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8-7: UL power control with 2 PUSCH closed loops</w:t>
      </w:r>
    </w:p>
    <w:p w14:paraId="1D54F3CF" w14:textId="77777777" w:rsidR="00FD7354" w:rsidRPr="00A21C0F" w:rsidRDefault="00FD7354" w:rsidP="00FC7F0F">
      <w:pPr>
        <w:pStyle w:val="PL"/>
        <w:rPr>
          <w:rFonts w:eastAsia="Yu Mincho"/>
          <w:lang w:val="en-US" w:eastAsia="ja-JP"/>
        </w:rPr>
      </w:pPr>
      <w:r w:rsidRPr="00A21C0F">
        <w:rPr>
          <w:rFonts w:eastAsia="Yu Mincho"/>
          <w:lang w:val="en-US" w:eastAsia="ja-JP"/>
        </w:rPr>
        <w:tab/>
        <w:t>twoDifferentTPC-Loop-PUSCH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F1A145B"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8-8: UL power control with 2 PUCCH closed loops</w:t>
      </w:r>
    </w:p>
    <w:p w14:paraId="068BBDD4" w14:textId="77777777" w:rsidR="00FD7354" w:rsidRPr="00A21C0F" w:rsidRDefault="00FD7354" w:rsidP="00FC7F0F">
      <w:pPr>
        <w:pStyle w:val="PL"/>
        <w:rPr>
          <w:rFonts w:eastAsia="Yu Mincho"/>
          <w:lang w:val="en-US" w:eastAsia="ja-JP"/>
        </w:rPr>
      </w:pPr>
      <w:r w:rsidRPr="00A21C0F">
        <w:rPr>
          <w:rFonts w:eastAsia="Yu Mincho"/>
          <w:lang w:val="en-US" w:eastAsia="ja-JP"/>
        </w:rPr>
        <w:tab/>
        <w:t>twoDifferentTPC-Loop-PUCCH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39FE2E88" w14:textId="77777777" w:rsidR="00FD7354" w:rsidRPr="00A21C0F" w:rsidRDefault="00FD7354" w:rsidP="00FC7F0F">
      <w:pPr>
        <w:pStyle w:val="PL"/>
        <w:rPr>
          <w:rFonts w:eastAsia="Yu Mincho"/>
          <w:lang w:val="en-US" w:eastAsia="ja-JP"/>
        </w:rPr>
      </w:pPr>
      <w:r w:rsidRPr="00A21C0F">
        <w:rPr>
          <w:rFonts w:eastAsia="Yu Mincho"/>
          <w:lang w:val="en-US" w:eastAsia="ja-JP"/>
        </w:rPr>
        <w:t>}</w:t>
      </w:r>
    </w:p>
    <w:p w14:paraId="674BD9F1" w14:textId="77777777" w:rsidR="00FD7354" w:rsidRPr="00A21C0F" w:rsidRDefault="00FD7354" w:rsidP="00FC7F0F">
      <w:pPr>
        <w:pStyle w:val="PL"/>
        <w:rPr>
          <w:rFonts w:eastAsia="Yu Mincho"/>
          <w:lang w:val="en-US" w:eastAsia="ja-JP"/>
        </w:rPr>
      </w:pPr>
    </w:p>
    <w:p w14:paraId="63F4D7C7"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Phy</w:t>
      </w:r>
      <w:r w:rsidRPr="00A21C0F">
        <w:rPr>
          <w:rFonts w:eastAsia="Yu Mincho"/>
          <w:lang w:val="en-US" w:eastAsia="ja-JP"/>
        </w:rPr>
        <w:t>-</w:t>
      </w:r>
      <w:r w:rsidRPr="00A21C0F">
        <w:rPr>
          <w:rFonts w:eastAsia="Yu Mincho" w:hint="eastAsia"/>
          <w:lang w:val="en-US" w:eastAsia="ja-JP"/>
        </w:rPr>
        <w:t>Parameters</w:t>
      </w:r>
      <w:r w:rsidRPr="00A21C0F">
        <w:rPr>
          <w:rFonts w:eastAsia="Yu Mincho"/>
          <w:lang w:val="en-US" w:eastAsia="ja-JP"/>
        </w:rPr>
        <w:t>FRX-Diff</w:t>
      </w:r>
      <w:r w:rsidRPr="00A21C0F">
        <w:rPr>
          <w:rFonts w:eastAsia="Yu Mincho" w:hint="eastAsia"/>
          <w:lang w:val="en-US" w:eastAsia="ja-JP"/>
        </w:rPr>
        <w:t xml:space="preserve"> ::=</w:t>
      </w:r>
      <w:r w:rsidRPr="00A21C0F">
        <w:rPr>
          <w:rFonts w:eastAsia="Yu Mincho" w:hint="eastAsia"/>
          <w:lang w:val="en-US" w:eastAsia="ja-JP"/>
        </w:rPr>
        <w:tab/>
      </w:r>
      <w:r w:rsidRPr="00550202">
        <w:rPr>
          <w:rFonts w:hint="eastAsia"/>
          <w:color w:val="993366"/>
        </w:rPr>
        <w:t>SEQUENCE</w:t>
      </w:r>
      <w:r w:rsidRPr="00A21C0F">
        <w:rPr>
          <w:rFonts w:eastAsia="Yu Mincho" w:hint="eastAsia"/>
          <w:lang w:val="en-US" w:eastAsia="ja-JP"/>
        </w:rPr>
        <w:t xml:space="preserve"> {</w:t>
      </w:r>
    </w:p>
    <w:p w14:paraId="4306D658"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2-6 &amp; 2-16b: Support 1+2 DMRS (DL/UL)</w:t>
      </w:r>
    </w:p>
    <w:p w14:paraId="7859BAC4" w14:textId="77777777" w:rsidR="00FD7354" w:rsidRPr="00A21C0F" w:rsidRDefault="00FD7354" w:rsidP="00FC7F0F">
      <w:pPr>
        <w:pStyle w:val="PL"/>
        <w:rPr>
          <w:rFonts w:eastAsia="Yu Mincho"/>
          <w:lang w:val="en-US" w:eastAsia="ja-JP"/>
        </w:rPr>
      </w:pPr>
      <w:r w:rsidRPr="00A21C0F">
        <w:rPr>
          <w:rFonts w:eastAsia="Yu Mincho"/>
          <w:lang w:val="en-US" w:eastAsia="ja-JP"/>
        </w:rPr>
        <w:tab/>
        <w:t>oneFL-DMRS-TwoAdditionalDMRS</w:t>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255EF860"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2-7 &amp; </w:t>
      </w:r>
      <w:r w:rsidRPr="00EF37E7">
        <w:rPr>
          <w:rFonts w:eastAsia="Yu Mincho"/>
          <w:color w:val="808080"/>
          <w:lang w:val="en-US" w:eastAsia="ja-JP"/>
        </w:rPr>
        <w:t>2-18: Supported 2 symbols front-loaded DMRS(DL/UL)</w:t>
      </w:r>
    </w:p>
    <w:p w14:paraId="476B486D" w14:textId="77777777" w:rsidR="00FD7354" w:rsidRPr="00A21C0F" w:rsidRDefault="00FD7354" w:rsidP="00FC7F0F">
      <w:pPr>
        <w:pStyle w:val="PL"/>
        <w:rPr>
          <w:rFonts w:eastAsia="Yu Mincho"/>
          <w:lang w:val="en-US" w:eastAsia="ja-JP"/>
        </w:rPr>
      </w:pPr>
      <w:r w:rsidRPr="00A21C0F">
        <w:rPr>
          <w:rFonts w:eastAsia="Yu Mincho"/>
          <w:lang w:val="en-US" w:eastAsia="ja-JP"/>
        </w:rPr>
        <w:tab/>
        <w:t>twoFL-DMRS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79C6575C"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2-8 &amp; 2-</w:t>
      </w:r>
      <w:r w:rsidRPr="00EF37E7">
        <w:rPr>
          <w:rFonts w:eastAsia="Yu Mincho"/>
          <w:color w:val="808080"/>
          <w:lang w:val="en-US" w:eastAsia="ja-JP"/>
        </w:rPr>
        <w:t>18a: Supported 2 symbols front-loaded +2 symbols additional DMRS(DL/UL)</w:t>
      </w:r>
    </w:p>
    <w:p w14:paraId="4912557D" w14:textId="77777777" w:rsidR="00FD7354" w:rsidRPr="00A21C0F" w:rsidRDefault="00FD7354" w:rsidP="00FC7F0F">
      <w:pPr>
        <w:pStyle w:val="PL"/>
        <w:rPr>
          <w:rFonts w:eastAsia="Yu Mincho"/>
          <w:lang w:val="en-US" w:eastAsia="ja-JP"/>
        </w:rPr>
      </w:pPr>
      <w:r w:rsidRPr="00A21C0F">
        <w:rPr>
          <w:rFonts w:eastAsia="Yu Mincho"/>
          <w:lang w:val="en-US" w:eastAsia="ja-JP"/>
        </w:rPr>
        <w:tab/>
        <w:t>twoFL-DMRS-TwoAdditionalDMRS</w:t>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5F6679FE"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2-9 &amp; 2-19: Support 1+3 DMRS (DL/UL)</w:t>
      </w:r>
    </w:p>
    <w:p w14:paraId="79630074" w14:textId="77777777" w:rsidR="00FD7354" w:rsidRPr="00A21C0F" w:rsidRDefault="00FD7354" w:rsidP="00FC7F0F">
      <w:pPr>
        <w:pStyle w:val="PL"/>
        <w:rPr>
          <w:rFonts w:eastAsia="Yu Mincho"/>
          <w:lang w:val="en-US" w:eastAsia="ja-JP"/>
        </w:rPr>
      </w:pPr>
      <w:r w:rsidRPr="00A21C0F">
        <w:rPr>
          <w:rFonts w:eastAsia="Yu Mincho"/>
          <w:lang w:val="en-US" w:eastAsia="ja-JP"/>
        </w:rPr>
        <w:tab/>
        <w:t>oneFL-DMRS-ThreeAdditionalDMRS</w:t>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661553A8"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2-10: </w:t>
      </w:r>
      <w:r w:rsidRPr="00EF37E7">
        <w:rPr>
          <w:rFonts w:eastAsia="Yu Mincho"/>
          <w:color w:val="808080"/>
          <w:lang w:val="en-US" w:eastAsia="ja-JP"/>
        </w:rPr>
        <w:t>Support DMRS type (DL)</w:t>
      </w:r>
    </w:p>
    <w:p w14:paraId="5B373510" w14:textId="77777777" w:rsidR="00FD7354" w:rsidRPr="00A21C0F" w:rsidRDefault="00FD7354" w:rsidP="00FC7F0F">
      <w:pPr>
        <w:pStyle w:val="PL"/>
        <w:rPr>
          <w:rFonts w:eastAsia="Yu Mincho"/>
          <w:lang w:val="en-US" w:eastAsia="ja-JP"/>
        </w:rPr>
      </w:pPr>
      <w:r w:rsidRPr="00A21C0F">
        <w:rPr>
          <w:rFonts w:eastAsia="Yu Mincho"/>
          <w:lang w:val="en-US" w:eastAsia="ja-JP"/>
        </w:rPr>
        <w:tab/>
        <w:t>supportedDMRS-TypeDL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{type1, type2}</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FFB8944"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2-17: </w:t>
      </w:r>
      <w:r w:rsidRPr="00EF37E7">
        <w:rPr>
          <w:rFonts w:eastAsia="Yu Mincho"/>
          <w:color w:val="808080"/>
          <w:lang w:val="en-US" w:eastAsia="ja-JP"/>
        </w:rPr>
        <w:t>Support DMRS type (UL)</w:t>
      </w:r>
    </w:p>
    <w:p w14:paraId="1FCDE978" w14:textId="77777777" w:rsidR="00FD7354" w:rsidRPr="00A21C0F" w:rsidRDefault="00FD7354" w:rsidP="00FC7F0F">
      <w:pPr>
        <w:pStyle w:val="PL"/>
        <w:rPr>
          <w:rFonts w:eastAsia="Yu Mincho"/>
          <w:lang w:val="en-US" w:eastAsia="ja-JP"/>
        </w:rPr>
      </w:pPr>
      <w:r w:rsidRPr="00A21C0F">
        <w:rPr>
          <w:rFonts w:eastAsia="Yu Mincho"/>
          <w:lang w:val="en-US" w:eastAsia="ja-JP"/>
        </w:rPr>
        <w:tab/>
        <w:t>supportedDMRS-TypeUL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{type1, type2}</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9826C7F"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2-37: Support Semi-open loop CSI</w:t>
      </w:r>
    </w:p>
    <w:p w14:paraId="5B891E0D" w14:textId="77777777" w:rsidR="00FD7354" w:rsidRPr="00A21C0F" w:rsidRDefault="00FD7354" w:rsidP="00FC7F0F">
      <w:pPr>
        <w:pStyle w:val="PL"/>
        <w:rPr>
          <w:rFonts w:eastAsia="Yu Mincho"/>
          <w:lang w:val="en-US" w:eastAsia="ja-JP"/>
        </w:rPr>
      </w:pPr>
      <w:r w:rsidRPr="00A21C0F">
        <w:rPr>
          <w:rFonts w:eastAsia="Yu Mincho"/>
          <w:lang w:val="en-US" w:eastAsia="ja-JP"/>
        </w:rPr>
        <w:tab/>
        <w:t>semiOpenLoopCSI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652B15D"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2-38: CSI report without PMI</w:t>
      </w:r>
    </w:p>
    <w:p w14:paraId="1D6B120E"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csi-ReportWithoutPMI</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FA071B0"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2-39: CSI report with CRI</w:t>
      </w:r>
    </w:p>
    <w:p w14:paraId="3936352B"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csi-ReportWithCRI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FA2905B"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2-39a: CSI report without CQI</w:t>
      </w:r>
    </w:p>
    <w:p w14:paraId="4A88D5D0"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csi-ReportWithoutCQI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E7F75FC"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2-44 &amp; 2-47</w:t>
      </w:r>
      <w:r w:rsidRPr="00EF37E7">
        <w:rPr>
          <w:rFonts w:eastAsia="Yu Mincho"/>
          <w:color w:val="808080"/>
          <w:lang w:val="en-US" w:eastAsia="ja-JP"/>
        </w:rPr>
        <w:t>: 1 port of DL/UL PTRS</w:t>
      </w:r>
    </w:p>
    <w:p w14:paraId="7ADE3430"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hint="eastAsia"/>
          <w:lang w:val="en-US" w:eastAsia="ja-JP"/>
        </w:rPr>
        <w:t>onePortsPTRS</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39850827"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4-2: </w:t>
      </w:r>
      <w:r w:rsidRPr="00EF37E7">
        <w:rPr>
          <w:rFonts w:eastAsia="Yu Mincho"/>
          <w:color w:val="808080"/>
          <w:lang w:val="en-US" w:eastAsia="ja-JP"/>
        </w:rPr>
        <w:t>2 PUCCH of format 0 or 2 in consecutive symbols</w:t>
      </w:r>
    </w:p>
    <w:p w14:paraId="3F969D9B" w14:textId="77777777" w:rsidR="00FD7354" w:rsidRPr="00A21C0F" w:rsidRDefault="00FD7354" w:rsidP="00FC7F0F">
      <w:pPr>
        <w:pStyle w:val="PL"/>
        <w:rPr>
          <w:rFonts w:eastAsia="Yu Mincho"/>
          <w:lang w:val="en-US" w:eastAsia="ja-JP"/>
        </w:rPr>
      </w:pPr>
      <w:r w:rsidRPr="00A21C0F">
        <w:rPr>
          <w:rFonts w:eastAsia="Yu Mincho"/>
          <w:lang w:val="en-US" w:eastAsia="ja-JP"/>
        </w:rPr>
        <w:tab/>
        <w:t>twoPUCCH-F0-2-ConsecSymbols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0290A32"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4-3: PUCCH format 2 over 1 – 2 OFDM symbols once per slot with FH</w:t>
      </w:r>
    </w:p>
    <w:p w14:paraId="1178CD33" w14:textId="77777777" w:rsidR="00FD7354" w:rsidRPr="00A21C0F" w:rsidRDefault="00FD7354" w:rsidP="00FC7F0F">
      <w:pPr>
        <w:pStyle w:val="PL"/>
        <w:rPr>
          <w:rFonts w:eastAsia="Yu Mincho"/>
          <w:lang w:val="en-US" w:eastAsia="ja-JP"/>
        </w:rPr>
      </w:pPr>
      <w:r w:rsidRPr="00A21C0F">
        <w:rPr>
          <w:rFonts w:eastAsia="Yu Mincho"/>
          <w:lang w:val="en-US" w:eastAsia="ja-JP"/>
        </w:rPr>
        <w:tab/>
        <w:t>pucch-F2-WithFH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264D75F"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4-4: PUCCH format 3 over 4 – 14 OFDM symbols once per slot with FH</w:t>
      </w:r>
    </w:p>
    <w:p w14:paraId="51A73A0B" w14:textId="77777777" w:rsidR="00FD7354" w:rsidRPr="00A21C0F" w:rsidRDefault="00FD7354" w:rsidP="00FC7F0F">
      <w:pPr>
        <w:pStyle w:val="PL"/>
        <w:rPr>
          <w:rFonts w:eastAsia="Yu Mincho"/>
          <w:lang w:val="en-US" w:eastAsia="ja-JP"/>
        </w:rPr>
      </w:pPr>
      <w:r w:rsidRPr="00A21C0F">
        <w:rPr>
          <w:rFonts w:eastAsia="Yu Mincho"/>
          <w:lang w:val="en-US" w:eastAsia="ja-JP"/>
        </w:rPr>
        <w:tab/>
        <w:t>pucch-F3-WithFH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76A8C5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4-5: PUCCH format 4 over 4 – 14 OFDM symbols once per slot with FH</w:t>
      </w:r>
    </w:p>
    <w:p w14:paraId="6D97B9DA" w14:textId="77777777" w:rsidR="00FD7354" w:rsidRPr="00A21C0F" w:rsidRDefault="00FD7354" w:rsidP="00FC7F0F">
      <w:pPr>
        <w:pStyle w:val="PL"/>
        <w:rPr>
          <w:rFonts w:eastAsia="Yu Mincho"/>
          <w:lang w:val="en-US" w:eastAsia="ja-JP"/>
        </w:rPr>
      </w:pPr>
      <w:r w:rsidRPr="00A21C0F">
        <w:rPr>
          <w:rFonts w:eastAsia="Yu Mincho"/>
          <w:lang w:val="en-US" w:eastAsia="ja-JP"/>
        </w:rPr>
        <w:tab/>
        <w:t>pucch-F4-WithFH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0C1D9E0"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4-6: Non-frequency hopping for PUCCH formats 0 and 2</w:t>
      </w:r>
    </w:p>
    <w:p w14:paraId="57D065FA"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freqHoppingPUCCH-F0-2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{notSupported}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70E50E8B"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4-7: Non-frequency hopping for PUCCH format 1, 3, and 4</w:t>
      </w:r>
    </w:p>
    <w:p w14:paraId="1E6BEBD3"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freqHoppingPUCCH-F1-3-4</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w:t>
      </w:r>
      <w:r w:rsidRPr="00A21C0F">
        <w:rPr>
          <w:rFonts w:eastAsia="Yu Mincho" w:hint="eastAsia"/>
          <w:lang w:val="en-US" w:eastAsia="ja-JP"/>
        </w:rPr>
        <w:t>notS</w:t>
      </w:r>
      <w:r w:rsidRPr="00A21C0F">
        <w:rPr>
          <w:rFonts w:eastAsia="Yu Mincho"/>
          <w:lang w:val="en-US" w:eastAsia="ja-JP"/>
        </w:rPr>
        <w:t>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D42C4E9"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4-19: SR/HARQ-ACK/CSI multiplexing once per slot using a PUCCH (or piggybacked on a PUSCH)</w:t>
      </w:r>
    </w:p>
    <w:p w14:paraId="7588EE84"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mux</w:t>
      </w:r>
      <w:r w:rsidRPr="00A21C0F">
        <w:rPr>
          <w:rFonts w:eastAsia="Yu Mincho" w:hint="eastAsia"/>
          <w:lang w:val="en-US" w:eastAsia="ja-JP"/>
        </w:rPr>
        <w:t>-SR-HARQ-ACK-CSI-PUCCH</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1332FEC"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4-20: UCI code-block segmentation </w:t>
      </w:r>
    </w:p>
    <w:p w14:paraId="43C22EDA"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uci</w:t>
      </w:r>
      <w:r w:rsidRPr="00A21C0F">
        <w:rPr>
          <w:rFonts w:eastAsia="Yu Mincho" w:hint="eastAsia"/>
          <w:lang w:val="en-US" w:eastAsia="ja-JP"/>
        </w:rPr>
        <w:t>-CodeBlockSegmentation</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B8C2AEE"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4-22: 1 long PUCCH format and 1 short PUCCH format in the same slot</w:t>
      </w:r>
    </w:p>
    <w:p w14:paraId="1B5795C0"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onePUCCH-LongAndShortFormat</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A189D74"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4-22a: 2 PUCCH transmissions in the same slot which are not covered by 4-22 and 4-2</w:t>
      </w:r>
    </w:p>
    <w:p w14:paraId="6D5D0F2E"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twoPUCCH-AnyOthersInSlot</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61C3FB7"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5-9: Intra-slot frequency-hopping for PUSCH except for PUSCH scheduled by Type 1 before RRC connection</w:t>
      </w:r>
    </w:p>
    <w:p w14:paraId="24C50774" w14:textId="77777777" w:rsidR="00FD7354" w:rsidRPr="00A21C0F" w:rsidRDefault="00FD7354" w:rsidP="00FC7F0F">
      <w:pPr>
        <w:pStyle w:val="PL"/>
        <w:rPr>
          <w:rFonts w:eastAsia="Yu Mincho"/>
          <w:lang w:val="en-US" w:eastAsia="ja-JP"/>
        </w:rPr>
      </w:pPr>
      <w:r w:rsidRPr="00A21C0F">
        <w:rPr>
          <w:rFonts w:eastAsia="Yu Mincho"/>
          <w:lang w:val="en-US" w:eastAsia="ja-JP"/>
        </w:rPr>
        <w:tab/>
        <w:t>intraSlotFreqHopping-PUSCH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5BBBAEB"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5-29: LBRM for PUSCH</w:t>
      </w:r>
    </w:p>
    <w:p w14:paraId="7DFE91AC" w14:textId="77777777" w:rsidR="00FD7354" w:rsidRPr="00A21C0F" w:rsidRDefault="00FD7354" w:rsidP="00FC7F0F">
      <w:pPr>
        <w:pStyle w:val="PL"/>
        <w:rPr>
          <w:rFonts w:eastAsia="Yu Mincho"/>
          <w:lang w:val="en-US" w:eastAsia="ja-JP"/>
        </w:rPr>
      </w:pPr>
      <w:r w:rsidRPr="00A21C0F">
        <w:rPr>
          <w:rFonts w:eastAsia="Yu Mincho"/>
          <w:lang w:val="en-US" w:eastAsia="ja-JP"/>
        </w:rPr>
        <w:tab/>
        <w:t>pusch-LBRM</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A277E8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6-5a: PDCCH blind detection capability for CA</w:t>
      </w:r>
    </w:p>
    <w:p w14:paraId="482EC5DB" w14:textId="77777777" w:rsidR="00FD7354" w:rsidRPr="00A21C0F" w:rsidRDefault="00FD7354" w:rsidP="00FC7F0F">
      <w:pPr>
        <w:pStyle w:val="PL"/>
        <w:rPr>
          <w:rFonts w:eastAsia="Yu Mincho"/>
          <w:lang w:val="en-US" w:eastAsia="ja-JP"/>
        </w:rPr>
      </w:pPr>
      <w:r w:rsidRPr="00A21C0F">
        <w:rPr>
          <w:rFonts w:eastAsia="Yu Mincho"/>
          <w:lang w:val="en-US" w:eastAsia="ja-JP"/>
        </w:rPr>
        <w:tab/>
        <w:t>pdcch-BlindDetectionCA</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5694C35"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8-3: TPC-PUSCH-RNTI</w:t>
      </w:r>
    </w:p>
    <w:p w14:paraId="739D6B70"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tpc</w:t>
      </w:r>
      <w:r w:rsidRPr="00A21C0F">
        <w:rPr>
          <w:rFonts w:eastAsia="Yu Mincho" w:hint="eastAsia"/>
          <w:lang w:val="en-US" w:eastAsia="ja-JP"/>
        </w:rPr>
        <w:t>-PUSCH-RNTI</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92F8DE3"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8-4: TPC-PUCCH-RNTI</w:t>
      </w:r>
    </w:p>
    <w:p w14:paraId="30633461"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tpc-PUC</w:t>
      </w:r>
      <w:r w:rsidRPr="00A21C0F">
        <w:rPr>
          <w:rFonts w:eastAsia="Yu Mincho" w:hint="eastAsia"/>
          <w:lang w:val="en-US" w:eastAsia="ja-JP"/>
        </w:rPr>
        <w:t>C</w:t>
      </w:r>
      <w:r w:rsidRPr="00A21C0F">
        <w:rPr>
          <w:rFonts w:eastAsia="Yu Mincho"/>
          <w:lang w:val="en-US" w:eastAsia="ja-JP"/>
        </w:rPr>
        <w:t>H-RNTI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8DD2AE7"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8-5: TPC-SRS-RNTI</w:t>
      </w:r>
    </w:p>
    <w:p w14:paraId="07C3CC91"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tpc-</w:t>
      </w:r>
      <w:r w:rsidRPr="00A21C0F">
        <w:rPr>
          <w:rFonts w:eastAsia="Yu Mincho" w:hint="eastAsia"/>
          <w:lang w:val="en-US" w:eastAsia="ja-JP"/>
        </w:rPr>
        <w:t>SRS</w:t>
      </w:r>
      <w:r w:rsidRPr="00A21C0F">
        <w:rPr>
          <w:rFonts w:eastAsia="Yu Mincho"/>
          <w:lang w:val="en-US" w:eastAsia="ja-JP"/>
        </w:rPr>
        <w:t>-RNTI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D8B98AF"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8-6: Absolute TPC command mode</w:t>
      </w:r>
    </w:p>
    <w:p w14:paraId="6F6D72BF" w14:textId="77777777" w:rsidR="00FD7354" w:rsidRPr="00A21C0F" w:rsidRDefault="00FD7354" w:rsidP="00FC7F0F">
      <w:pPr>
        <w:pStyle w:val="PL"/>
        <w:rPr>
          <w:rFonts w:eastAsia="Yu Mincho"/>
          <w:lang w:val="en-US" w:eastAsia="ja-JP"/>
        </w:rPr>
      </w:pPr>
      <w:bookmarkStart w:id="3650" w:name="_Hlk508825090"/>
      <w:r w:rsidRPr="00A21C0F">
        <w:rPr>
          <w:rFonts w:eastAsia="Yu Mincho" w:hint="eastAsia"/>
          <w:lang w:val="en-US" w:eastAsia="ja-JP"/>
        </w:rPr>
        <w:tab/>
        <w:t>absoluteTPC-Command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00F05F8B" w:rsidRPr="00922DF6">
        <w:t>,</w:t>
      </w:r>
    </w:p>
    <w:bookmarkEnd w:id="3650"/>
    <w:p w14:paraId="54D80F48"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8-7: </w:t>
      </w:r>
      <w:r w:rsidRPr="00EF37E7">
        <w:rPr>
          <w:rFonts w:eastAsia="Yu Mincho"/>
          <w:color w:val="808080"/>
          <w:lang w:val="en-US" w:eastAsia="ja-JP"/>
        </w:rPr>
        <w:t>UL power control with 2 PUSCH closed loops</w:t>
      </w:r>
    </w:p>
    <w:p w14:paraId="7FCF2DC5" w14:textId="77777777" w:rsidR="00FD7354" w:rsidRPr="00A21C0F" w:rsidRDefault="00FD7354" w:rsidP="00FC7F0F">
      <w:pPr>
        <w:pStyle w:val="PL"/>
        <w:rPr>
          <w:rFonts w:eastAsia="Yu Mincho"/>
          <w:lang w:val="en-US" w:eastAsia="ja-JP"/>
        </w:rPr>
      </w:pPr>
      <w:r w:rsidRPr="00A21C0F">
        <w:rPr>
          <w:rFonts w:eastAsia="Yu Mincho"/>
          <w:lang w:val="en-US" w:eastAsia="ja-JP"/>
        </w:rPr>
        <w:tab/>
        <w:t>twoDifferentTPC-Loop-PUSCH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A1BDEFE"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8-8: </w:t>
      </w:r>
      <w:r w:rsidRPr="00EF37E7">
        <w:rPr>
          <w:rFonts w:eastAsia="Yu Mincho"/>
          <w:color w:val="808080"/>
          <w:lang w:val="en-US" w:eastAsia="ja-JP"/>
        </w:rPr>
        <w:t>UL power control with 2 PUCCH closed loops</w:t>
      </w:r>
    </w:p>
    <w:p w14:paraId="2A469D00" w14:textId="77777777" w:rsidR="00FD7354" w:rsidRPr="00A21C0F" w:rsidRDefault="00FD7354" w:rsidP="00FC7F0F">
      <w:pPr>
        <w:pStyle w:val="PL"/>
        <w:rPr>
          <w:rFonts w:eastAsia="Yu Mincho"/>
          <w:lang w:val="en-US" w:eastAsia="ja-JP"/>
        </w:rPr>
      </w:pPr>
      <w:r w:rsidRPr="00A21C0F">
        <w:rPr>
          <w:rFonts w:eastAsia="Yu Mincho"/>
          <w:lang w:val="en-US" w:eastAsia="ja-JP"/>
        </w:rPr>
        <w:tab/>
        <w:t>twoDifferentTPC-Loop-PUCCH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201E3F6"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1-6: pi/2-BPSK for PUSCH</w:t>
      </w:r>
    </w:p>
    <w:p w14:paraId="4D9341D6"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pusch</w:t>
      </w:r>
      <w:r w:rsidRPr="00A21C0F">
        <w:rPr>
          <w:rFonts w:eastAsia="Yu Mincho" w:hint="eastAsia"/>
          <w:lang w:val="en-US" w:eastAsia="ja-JP"/>
        </w:rPr>
        <w:t>-HalfPi-BPSK</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hint="eastAsia"/>
          <w:lang w:val="en-US" w:eastAsia="ja-JP"/>
        </w:rPr>
        <w:t>,</w:t>
      </w:r>
    </w:p>
    <w:p w14:paraId="2551971F"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1-7: pi/2-BPSK for PUCCH format 3/4</w:t>
      </w:r>
    </w:p>
    <w:p w14:paraId="461F34B6"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pucch</w:t>
      </w:r>
      <w:r w:rsidRPr="00A21C0F">
        <w:rPr>
          <w:rFonts w:eastAsia="Yu Mincho" w:hint="eastAsia"/>
          <w:lang w:val="en-US" w:eastAsia="ja-JP"/>
        </w:rPr>
        <w:t>-F3-4-HalfPi-BPSK</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hint="eastAsia"/>
          <w:lang w:val="en-US" w:eastAsia="ja-JP"/>
        </w:rPr>
        <w:t>,</w:t>
      </w:r>
    </w:p>
    <w:p w14:paraId="363609A7"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1-9: 1-symbol GP in unpaired spectrum</w:t>
      </w:r>
    </w:p>
    <w:p w14:paraId="521D15D9"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oneSymbolGP-TDD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hint="eastAsia"/>
          <w:lang w:val="en-US" w:eastAsia="ja-JP"/>
        </w:rPr>
        <w:t>,</w:t>
      </w:r>
    </w:p>
    <w:p w14:paraId="40DBF8E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2-7: Almost contiguous UL CP-OFDM</w:t>
      </w:r>
    </w:p>
    <w:p w14:paraId="51E986CB"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almostContiguousCP-OFDM-UL</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06E50CC4" w14:textId="77777777" w:rsidR="00FD7354" w:rsidRPr="00A21C0F" w:rsidRDefault="00FD7354" w:rsidP="00FC7F0F">
      <w:pPr>
        <w:pStyle w:val="PL"/>
        <w:rPr>
          <w:rFonts w:eastAsia="Yu Mincho"/>
          <w:lang w:val="en-US" w:eastAsia="ja-JP"/>
        </w:rPr>
      </w:pPr>
      <w:r w:rsidRPr="00A21C0F">
        <w:rPr>
          <w:rFonts w:eastAsia="Yu Mincho"/>
          <w:lang w:val="en-US" w:eastAsia="ja-JP"/>
        </w:rPr>
        <w:t>}</w:t>
      </w:r>
    </w:p>
    <w:p w14:paraId="1C2767B7" w14:textId="77777777" w:rsidR="00FD7354" w:rsidRPr="00A21C0F" w:rsidRDefault="00FD7354" w:rsidP="00FC7F0F">
      <w:pPr>
        <w:pStyle w:val="PL"/>
        <w:rPr>
          <w:rFonts w:eastAsia="Yu Mincho"/>
          <w:lang w:val="en-US" w:eastAsia="ja-JP"/>
        </w:rPr>
      </w:pPr>
    </w:p>
    <w:p w14:paraId="2EC286E9"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Phy-ParametersFR1 ::=</w:t>
      </w:r>
      <w:r w:rsidRPr="00A21C0F">
        <w:rPr>
          <w:rFonts w:eastAsia="Yu Mincho" w:hint="eastAsia"/>
          <w:lang w:val="en-US" w:eastAsia="ja-JP"/>
        </w:rPr>
        <w:tab/>
      </w:r>
      <w:r w:rsidRPr="00550202">
        <w:rPr>
          <w:rFonts w:hint="eastAsia"/>
          <w:color w:val="993366"/>
        </w:rPr>
        <w:t>SEQUENCE</w:t>
      </w:r>
      <w:r w:rsidRPr="00A21C0F">
        <w:rPr>
          <w:rFonts w:eastAsia="Yu Mincho" w:hint="eastAsia"/>
          <w:lang w:val="en-US" w:eastAsia="ja-JP"/>
        </w:rPr>
        <w:t xml:space="preserve"> {</w:t>
      </w:r>
    </w:p>
    <w:p w14:paraId="77BE71A8"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3-2: Unicast PDCCH monitoring following Case 1-2</w:t>
      </w:r>
    </w:p>
    <w:p w14:paraId="601B3224" w14:textId="77777777" w:rsidR="00FD7354" w:rsidRPr="00A21C0F" w:rsidRDefault="00FD7354" w:rsidP="00FC7F0F">
      <w:pPr>
        <w:pStyle w:val="PL"/>
        <w:rPr>
          <w:rFonts w:eastAsia="Yu Mincho"/>
          <w:lang w:val="en-US" w:eastAsia="ja-JP"/>
        </w:rPr>
      </w:pPr>
      <w:r w:rsidRPr="00A21C0F">
        <w:rPr>
          <w:rFonts w:eastAsia="Yu Mincho"/>
          <w:lang w:val="en-US" w:eastAsia="ja-JP"/>
        </w:rPr>
        <w:tab/>
        <w:t>pdcchMonitoringSingleOccasion</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E5F6F84"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w:t>
      </w:r>
      <w:r w:rsidRPr="00EF37E7">
        <w:rPr>
          <w:rFonts w:eastAsia="Yu Mincho"/>
          <w:color w:val="808080"/>
          <w:lang w:val="en-US" w:eastAsia="ja-JP"/>
        </w:rPr>
        <w:t>R4</w:t>
      </w:r>
      <w:r w:rsidRPr="00EF37E7">
        <w:rPr>
          <w:rFonts w:eastAsia="Yu Mincho" w:hint="eastAsia"/>
          <w:color w:val="808080"/>
          <w:lang w:val="en-US" w:eastAsia="ja-JP"/>
        </w:rPr>
        <w:t xml:space="preserve"> </w:t>
      </w:r>
      <w:r w:rsidRPr="00EF37E7">
        <w:rPr>
          <w:rFonts w:eastAsia="Yu Mincho"/>
          <w:color w:val="808080"/>
          <w:lang w:val="en-US" w:eastAsia="ja-JP"/>
        </w:rPr>
        <w:t>1-1: 60kHz of subcarrier spacing for FR1</w:t>
      </w:r>
    </w:p>
    <w:p w14:paraId="7E45C5A9"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scs</w:t>
      </w:r>
      <w:r w:rsidRPr="00A21C0F">
        <w:rPr>
          <w:rFonts w:eastAsia="Yu Mincho" w:hint="eastAsia"/>
          <w:lang w:val="en-US" w:eastAsia="ja-JP"/>
        </w:rPr>
        <w:t>-60kHz</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hint="eastAsia"/>
          <w:lang w:val="en-US" w:eastAsia="ja-JP"/>
        </w:rPr>
        <w:t>,</w:t>
      </w:r>
    </w:p>
    <w:p w14:paraId="55BCD2C3"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1-4: 256QAM for PDSCH in FR1</w:t>
      </w:r>
    </w:p>
    <w:p w14:paraId="47EE721C"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pdsch</w:t>
      </w:r>
      <w:r w:rsidRPr="00A21C0F">
        <w:rPr>
          <w:rFonts w:eastAsia="Yu Mincho" w:hint="eastAsia"/>
          <w:lang w:val="en-US" w:eastAsia="ja-JP"/>
        </w:rPr>
        <w:t>-256QAM-FR1</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p>
    <w:p w14:paraId="219C6BE6"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w:t>
      </w:r>
    </w:p>
    <w:p w14:paraId="08E41439" w14:textId="77777777" w:rsidR="00FD7354" w:rsidRPr="00A21C0F" w:rsidRDefault="00FD7354" w:rsidP="00FC7F0F">
      <w:pPr>
        <w:pStyle w:val="PL"/>
        <w:rPr>
          <w:rFonts w:eastAsia="Yu Mincho"/>
          <w:lang w:val="en-US" w:eastAsia="ja-JP"/>
        </w:rPr>
      </w:pPr>
    </w:p>
    <w:p w14:paraId="30E894FE"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Phy-ParametersFR2 ::=</w:t>
      </w:r>
      <w:r w:rsidRPr="00A21C0F">
        <w:rPr>
          <w:rFonts w:eastAsia="Yu Mincho" w:hint="eastAsia"/>
          <w:lang w:val="en-US" w:eastAsia="ja-JP"/>
        </w:rPr>
        <w:tab/>
      </w:r>
      <w:r w:rsidRPr="00550202">
        <w:rPr>
          <w:rFonts w:hint="eastAsia"/>
          <w:color w:val="993366"/>
        </w:rPr>
        <w:t>SEQUENCE</w:t>
      </w:r>
      <w:r w:rsidRPr="00A21C0F">
        <w:rPr>
          <w:rFonts w:eastAsia="Yu Mincho" w:hint="eastAsia"/>
          <w:lang w:val="en-US" w:eastAsia="ja-JP"/>
        </w:rPr>
        <w:t xml:space="preserve"> {</w:t>
      </w:r>
    </w:p>
    <w:p w14:paraId="65A89649"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2-8: PA calibration gap</w:t>
      </w:r>
    </w:p>
    <w:p w14:paraId="0F9A4956"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calibrationGapPA</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p>
    <w:p w14:paraId="2CFC216A"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w:t>
      </w:r>
    </w:p>
    <w:p w14:paraId="5F9AA9AF" w14:textId="77777777" w:rsidR="00FD7354" w:rsidRPr="00A21C0F" w:rsidRDefault="00FD7354" w:rsidP="00FC7F0F">
      <w:pPr>
        <w:pStyle w:val="PL"/>
        <w:rPr>
          <w:rFonts w:eastAsia="Malgun Gothic"/>
        </w:rPr>
      </w:pPr>
    </w:p>
    <w:p w14:paraId="4B6C9808" w14:textId="77777777" w:rsidR="00FD7354" w:rsidRPr="00A21C0F" w:rsidRDefault="00FD7354" w:rsidP="00FC7F0F">
      <w:pPr>
        <w:pStyle w:val="PL"/>
        <w:rPr>
          <w:rFonts w:eastAsia="Malgun Gothic"/>
        </w:rPr>
      </w:pPr>
      <w:r w:rsidRPr="00A21C0F">
        <w:rPr>
          <w:rFonts w:eastAsia="Malgun Gothic"/>
        </w:rPr>
        <w:t xml:space="preserve">RF-Parameters ::= </w:t>
      </w:r>
      <w:r w:rsidRPr="00550202">
        <w:rPr>
          <w:color w:val="993366"/>
        </w:rPr>
        <w:t>SEQUENCE</w:t>
      </w:r>
      <w:r w:rsidRPr="00A21C0F">
        <w:rPr>
          <w:rFonts w:eastAsia="Malgun Gothic"/>
        </w:rPr>
        <w:t xml:space="preserve"> {</w:t>
      </w:r>
    </w:p>
    <w:p w14:paraId="2011559B" w14:textId="77777777" w:rsidR="00FD7354" w:rsidRPr="00A21C0F" w:rsidRDefault="00FD7354" w:rsidP="00FC7F0F">
      <w:pPr>
        <w:pStyle w:val="PL"/>
        <w:rPr>
          <w:rFonts w:eastAsia="Malgun Gothic"/>
        </w:rPr>
      </w:pPr>
      <w:r w:rsidRPr="00A21C0F">
        <w:rPr>
          <w:rFonts w:eastAsia="Malgun Gothic"/>
        </w:rPr>
        <w:tab/>
        <w:t>supportedBandListNR</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SupportedBandListNR,</w:t>
      </w:r>
    </w:p>
    <w:p w14:paraId="540DE7F6" w14:textId="77777777" w:rsidR="00FD7354" w:rsidRPr="00A21C0F" w:rsidRDefault="00FD7354" w:rsidP="00FC7F0F">
      <w:pPr>
        <w:pStyle w:val="PL"/>
        <w:rPr>
          <w:rFonts w:eastAsia="Malgun Gothic"/>
        </w:rPr>
      </w:pPr>
      <w:r w:rsidRPr="00A21C0F">
        <w:rPr>
          <w:rFonts w:eastAsia="Malgun Gothic"/>
        </w:rPr>
        <w:tab/>
        <w:t>supportedBandCombination</w:t>
      </w:r>
      <w:r w:rsidRPr="00A21C0F">
        <w:rPr>
          <w:rFonts w:eastAsia="Malgun Gothic"/>
        </w:rPr>
        <w:tab/>
      </w:r>
      <w:r w:rsidRPr="00A21C0F">
        <w:rPr>
          <w:rFonts w:eastAsia="Malgun Gothic"/>
        </w:rPr>
        <w:tab/>
      </w:r>
      <w:r w:rsidRPr="00A21C0F">
        <w:rPr>
          <w:rFonts w:eastAsia="Malgun Gothic"/>
        </w:rPr>
        <w:tab/>
        <w:t>BandCombinationList,</w:t>
      </w:r>
    </w:p>
    <w:p w14:paraId="34889B3D" w14:textId="77777777" w:rsidR="00FD7354" w:rsidRPr="00A21C0F" w:rsidRDefault="00FD7354" w:rsidP="00FC7F0F">
      <w:pPr>
        <w:pStyle w:val="PL"/>
        <w:rPr>
          <w:rFonts w:eastAsia="MS Mincho"/>
        </w:rPr>
      </w:pPr>
      <w:r w:rsidRPr="00A21C0F">
        <w:tab/>
        <w:t>b</w:t>
      </w:r>
      <w:r w:rsidRPr="00A21C0F">
        <w:rPr>
          <w:lang w:val="en-US" w:eastAsia="ko-KR"/>
        </w:rPr>
        <w:t>andCombinationParametersUL-List</w:t>
      </w:r>
      <w:r w:rsidRPr="00A21C0F">
        <w:rPr>
          <w:lang w:val="en-US" w:eastAsia="ko-KR"/>
        </w:rPr>
        <w:tab/>
        <w:t>BandCombinationParametersUL-List</w:t>
      </w:r>
    </w:p>
    <w:p w14:paraId="77B848F3" w14:textId="77777777" w:rsidR="00FD7354" w:rsidRPr="00A21C0F" w:rsidRDefault="00FD7354" w:rsidP="00FC7F0F">
      <w:pPr>
        <w:pStyle w:val="PL"/>
        <w:rPr>
          <w:rFonts w:eastAsia="Malgun Gothic"/>
        </w:rPr>
      </w:pPr>
      <w:r w:rsidRPr="00A21C0F">
        <w:rPr>
          <w:rFonts w:eastAsia="Malgun Gothic"/>
        </w:rPr>
        <w:t>}</w:t>
      </w:r>
    </w:p>
    <w:p w14:paraId="73D391A7" w14:textId="77777777" w:rsidR="00FD7354" w:rsidRPr="00A21C0F" w:rsidRDefault="00FD7354" w:rsidP="00FC7F0F">
      <w:pPr>
        <w:pStyle w:val="PL"/>
        <w:rPr>
          <w:rFonts w:eastAsia="Malgun Gothic"/>
        </w:rPr>
      </w:pPr>
    </w:p>
    <w:p w14:paraId="1687ABC8" w14:textId="77777777" w:rsidR="00FD7354" w:rsidRPr="00A21C0F" w:rsidRDefault="00FD7354" w:rsidP="00FC7F0F">
      <w:pPr>
        <w:pStyle w:val="PL"/>
        <w:rPr>
          <w:rFonts w:eastAsia="Malgun Gothic"/>
        </w:rPr>
      </w:pPr>
      <w:r w:rsidRPr="00A21C0F">
        <w:rPr>
          <w:rFonts w:eastAsia="Malgun Gothic"/>
        </w:rPr>
        <w:t>SupportedBandListNR ::=</w:t>
      </w:r>
      <w:r w:rsidRPr="00A21C0F">
        <w:rPr>
          <w:rFonts w:eastAsia="Malgun Gothic"/>
        </w:rPr>
        <w:tab/>
      </w:r>
      <w:r w:rsidRPr="00550202">
        <w:rPr>
          <w:color w:val="993366"/>
        </w:rPr>
        <w:t>SEQUENCE</w:t>
      </w:r>
      <w:r w:rsidRPr="00A21C0F">
        <w:rPr>
          <w:rFonts w:eastAsia="Malgun Gothic"/>
        </w:rPr>
        <w:t xml:space="preserve"> (</w:t>
      </w:r>
      <w:r w:rsidRPr="00550202">
        <w:rPr>
          <w:color w:val="993366"/>
        </w:rPr>
        <w:t>SIZE</w:t>
      </w:r>
      <w:r w:rsidRPr="00A21C0F">
        <w:rPr>
          <w:rFonts w:eastAsia="Malgun Gothic"/>
        </w:rPr>
        <w:t xml:space="preserve"> (1..maxBands))</w:t>
      </w:r>
      <w:r w:rsidRPr="00550202">
        <w:rPr>
          <w:color w:val="993366"/>
        </w:rPr>
        <w:t xml:space="preserve"> OF</w:t>
      </w:r>
      <w:r w:rsidRPr="00A21C0F">
        <w:rPr>
          <w:rFonts w:eastAsia="Malgun Gothic"/>
        </w:rPr>
        <w:t xml:space="preserve"> BandNR</w:t>
      </w:r>
    </w:p>
    <w:p w14:paraId="6DD5D1B9" w14:textId="77777777" w:rsidR="00FD7354" w:rsidRPr="00A21C0F" w:rsidRDefault="00FD7354" w:rsidP="00FC7F0F">
      <w:pPr>
        <w:pStyle w:val="PL"/>
        <w:rPr>
          <w:rFonts w:eastAsia="Malgun Gothic"/>
        </w:rPr>
      </w:pPr>
    </w:p>
    <w:p w14:paraId="3EDB9DA5" w14:textId="77777777" w:rsidR="00FD7354" w:rsidRPr="00A21C0F" w:rsidRDefault="00FD7354" w:rsidP="00FC7F0F">
      <w:pPr>
        <w:pStyle w:val="PL"/>
        <w:rPr>
          <w:rFonts w:eastAsia="Malgun Gothic"/>
        </w:rPr>
      </w:pPr>
      <w:r w:rsidRPr="00A21C0F">
        <w:rPr>
          <w:rFonts w:eastAsia="Malgun Gothic"/>
        </w:rPr>
        <w:t>BandNR ::=</w:t>
      </w:r>
      <w:r w:rsidRPr="00A21C0F">
        <w:rPr>
          <w:rFonts w:eastAsia="Malgun Gothic"/>
        </w:rPr>
        <w:tab/>
      </w:r>
      <w:r w:rsidRPr="00550202">
        <w:rPr>
          <w:color w:val="993366"/>
        </w:rPr>
        <w:t>SEQUENCE</w:t>
      </w:r>
      <w:r w:rsidRPr="00A21C0F">
        <w:rPr>
          <w:rFonts w:eastAsia="Malgun Gothic"/>
        </w:rPr>
        <w:t xml:space="preserve"> {</w:t>
      </w:r>
    </w:p>
    <w:p w14:paraId="0A3B8B1A" w14:textId="77777777" w:rsidR="00FD7354" w:rsidRPr="00A21C0F" w:rsidRDefault="00FD7354" w:rsidP="00FC7F0F">
      <w:pPr>
        <w:pStyle w:val="PL"/>
        <w:rPr>
          <w:rFonts w:eastAsia="Malgun Gothic"/>
        </w:rPr>
      </w:pPr>
      <w:r w:rsidRPr="00A21C0F">
        <w:rPr>
          <w:rFonts w:eastAsia="Malgun Gothic"/>
        </w:rPr>
        <w:tab/>
        <w:t>bandNR</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FreqBandIndicatorNR,</w:t>
      </w:r>
    </w:p>
    <w:p w14:paraId="295414DA"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Modified MPR behaviour as in RAN4 LS R2-1804077, which is needed for NSA as well as SA</w:t>
      </w:r>
    </w:p>
    <w:p w14:paraId="19B0AFB6" w14:textId="77777777" w:rsidR="00FD7354" w:rsidRPr="00A21C0F" w:rsidRDefault="00FD7354" w:rsidP="00FC7F0F">
      <w:pPr>
        <w:pStyle w:val="PL"/>
        <w:rPr>
          <w:rFonts w:eastAsia="Yu Mincho"/>
          <w:lang w:val="en-US" w:eastAsia="ja-JP"/>
        </w:rPr>
      </w:pPr>
      <w:r w:rsidRPr="00A21C0F">
        <w:rPr>
          <w:rFonts w:eastAsia="Yu Mincho"/>
          <w:lang w:val="en-US" w:eastAsia="ja-JP"/>
        </w:rPr>
        <w:tab/>
        <w:t>modifiedMPR-Behaviour</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A519BA8"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2-1: Maximum channel bandwidth supported in each band for DL and UL separately and for each SCS that UE supports within a single CC</w:t>
      </w:r>
    </w:p>
    <w:p w14:paraId="17CD3AE6" w14:textId="77777777" w:rsidR="00FD7354" w:rsidRPr="00EF37E7" w:rsidRDefault="00FD7354" w:rsidP="00FC7F0F">
      <w:pPr>
        <w:pStyle w:val="PL"/>
        <w:rPr>
          <w:color w:val="808080"/>
          <w:lang w:eastAsia="ja-JP"/>
        </w:rPr>
      </w:pPr>
      <w:r w:rsidRPr="00EF37E7">
        <w:rPr>
          <w:color w:val="808080"/>
          <w:lang w:eastAsia="ja-JP"/>
        </w:rPr>
        <w:t>-- RAN4 agreed that 400 MHz is optional for FR2. The other values defined for FR1/fR2 in TS 38.101 are mandatory w/o capability bit.</w:t>
      </w:r>
    </w:p>
    <w:p w14:paraId="37594C3E" w14:textId="77777777" w:rsidR="00FD7354" w:rsidRPr="00A21C0F" w:rsidRDefault="00FD7354" w:rsidP="00FC7F0F">
      <w:pPr>
        <w:pStyle w:val="PL"/>
        <w:rPr>
          <w:lang w:eastAsia="ja-JP"/>
        </w:rPr>
      </w:pPr>
      <w:r w:rsidRPr="00A21C0F">
        <w:rPr>
          <w:rFonts w:hint="eastAsia"/>
          <w:lang w:eastAsia="ja-JP"/>
        </w:rPr>
        <w:tab/>
        <w:t>maxChannelBW-PerCC</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ENUMERATED</w:t>
      </w:r>
      <w:r w:rsidRPr="00A21C0F">
        <w:rPr>
          <w:rFonts w:hint="eastAsia"/>
          <w:lang w:eastAsia="ja-JP"/>
        </w:rPr>
        <w:t xml:space="preserve"> {mhz400</w:t>
      </w:r>
      <w:r w:rsidRPr="00A21C0F">
        <w:rPr>
          <w:lang w:eastAsia="ja-JP"/>
        </w:rPr>
        <w:t>}</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OPTIONAL</w:t>
      </w:r>
      <w:r w:rsidRPr="00A21C0F">
        <w:rPr>
          <w:rFonts w:hint="eastAsia"/>
          <w:lang w:eastAsia="ja-JP"/>
        </w:rPr>
        <w:t>,</w:t>
      </w:r>
    </w:p>
    <w:p w14:paraId="77CEB352" w14:textId="77777777" w:rsidR="00FD7354" w:rsidRPr="00922DF6" w:rsidRDefault="00FD7354" w:rsidP="00FC7F0F">
      <w:pPr>
        <w:pStyle w:val="PL"/>
      </w:pPr>
      <w:r w:rsidRPr="00922DF6">
        <w:rPr>
          <w:rFonts w:hint="eastAsia"/>
        </w:rPr>
        <w:tab/>
      </w:r>
      <w:r w:rsidRPr="00A21C0F">
        <w:rPr>
          <w:rFonts w:eastAsia="Yu Mincho" w:hint="eastAsia"/>
          <w:lang w:val="en-US" w:eastAsia="ja-JP"/>
        </w:rPr>
        <w:t>mimo-ParametersPerBand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t>MIMO-ParametersPerBand</w:t>
      </w:r>
      <w:r w:rsidRPr="00922DF6">
        <w:rPr>
          <w:rFonts w:hint="eastAsia"/>
        </w:rPr>
        <w:tab/>
      </w:r>
      <w:r w:rsidRPr="00922DF6">
        <w:rPr>
          <w:rFonts w:hint="eastAsia"/>
        </w:rPr>
        <w:tab/>
      </w:r>
      <w:r w:rsidRPr="00922DF6">
        <w:rPr>
          <w:rFonts w:hint="eastAsia"/>
        </w:rPr>
        <w:tab/>
      </w:r>
      <w:r w:rsidRPr="00922DF6">
        <w:rPr>
          <w:rFonts w:hint="eastAsia"/>
        </w:rPr>
        <w:tab/>
      </w:r>
      <w:r w:rsidRPr="00922DF6">
        <w:tab/>
      </w:r>
      <w:r w:rsidRPr="00922DF6">
        <w:tab/>
      </w:r>
      <w:r w:rsidRPr="00550202">
        <w:rPr>
          <w:rFonts w:hint="eastAsia"/>
          <w:color w:val="993366"/>
        </w:rPr>
        <w:t>OPTIONAL</w:t>
      </w:r>
      <w:r w:rsidRPr="00A21C0F">
        <w:rPr>
          <w:rFonts w:eastAsia="Yu Mincho" w:hint="eastAsia"/>
          <w:lang w:val="en-US" w:eastAsia="ja-JP"/>
        </w:rPr>
        <w:t>,</w:t>
      </w:r>
    </w:p>
    <w:p w14:paraId="4FC257F6"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0-10: Extended CP</w:t>
      </w:r>
    </w:p>
    <w:p w14:paraId="6DB545EA" w14:textId="77777777" w:rsidR="00FD7354" w:rsidRPr="00A21C0F" w:rsidRDefault="00FD7354" w:rsidP="00FC7F0F">
      <w:pPr>
        <w:pStyle w:val="PL"/>
        <w:rPr>
          <w:rFonts w:eastAsia="Yu Mincho"/>
          <w:lang w:val="en-US" w:eastAsia="ja-JP"/>
        </w:rPr>
      </w:pPr>
      <w:r w:rsidRPr="00A21C0F">
        <w:rPr>
          <w:rFonts w:eastAsia="Yu Mincho"/>
          <w:lang w:val="en-US" w:eastAsia="ja-JP"/>
        </w:rPr>
        <w:tab/>
        <w:t>extendedCP</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E482222"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0-13: </w:t>
      </w:r>
      <w:r w:rsidRPr="00EF37E7">
        <w:rPr>
          <w:rFonts w:eastAsia="Yu Mincho"/>
          <w:color w:val="808080"/>
          <w:lang w:val="en-US" w:eastAsia="ja-JP"/>
        </w:rPr>
        <w:t>Phase coherence across non-contiguous UL symbols in slot in the transmission of one channel</w:t>
      </w:r>
    </w:p>
    <w:p w14:paraId="10526392" w14:textId="77777777" w:rsidR="00FD7354" w:rsidRPr="00A21C0F" w:rsidRDefault="00FD7354" w:rsidP="00FC7F0F">
      <w:pPr>
        <w:pStyle w:val="PL"/>
        <w:rPr>
          <w:rFonts w:eastAsia="Yu Mincho"/>
          <w:lang w:val="en-US" w:eastAsia="ja-JP"/>
        </w:rPr>
      </w:pPr>
      <w:r w:rsidRPr="00A21C0F">
        <w:rPr>
          <w:rFonts w:eastAsia="Yu Mincho"/>
          <w:lang w:val="en-US" w:eastAsia="ja-JP"/>
        </w:rPr>
        <w:tab/>
        <w:t>phaseCoherenceUL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3C29D1F"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1-10: Support of SCell without SS/PBCH block</w:t>
      </w:r>
    </w:p>
    <w:p w14:paraId="1C129A3C" w14:textId="77777777" w:rsidR="00FD7354" w:rsidRPr="00A21C0F" w:rsidRDefault="00FD7354" w:rsidP="00FC7F0F">
      <w:pPr>
        <w:pStyle w:val="PL"/>
        <w:rPr>
          <w:rFonts w:eastAsia="Yu Mincho"/>
          <w:lang w:val="en-US" w:eastAsia="ja-JP"/>
        </w:rPr>
      </w:pPr>
      <w:r w:rsidRPr="00A21C0F">
        <w:rPr>
          <w:rFonts w:eastAsia="Yu Mincho"/>
          <w:lang w:val="en-US" w:eastAsia="ja-JP"/>
        </w:rPr>
        <w:tab/>
        <w:t>scellWithoutSSB</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0B3BFD3"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1-11: </w:t>
      </w:r>
      <w:r w:rsidRPr="00EF37E7">
        <w:rPr>
          <w:rFonts w:eastAsia="Yu Mincho"/>
          <w:color w:val="808080"/>
          <w:lang w:val="en-US" w:eastAsia="ja-JP"/>
        </w:rPr>
        <w:t>Support of CSI-RS RRM measurement for SCell without SS/PBCH block</w:t>
      </w:r>
    </w:p>
    <w:p w14:paraId="5AD2B4D4" w14:textId="77777777" w:rsidR="00FD7354" w:rsidRPr="00A21C0F" w:rsidRDefault="00FD7354" w:rsidP="00FC7F0F">
      <w:pPr>
        <w:pStyle w:val="PL"/>
        <w:rPr>
          <w:rFonts w:eastAsia="Yu Mincho"/>
          <w:lang w:val="en-US" w:eastAsia="ja-JP"/>
        </w:rPr>
      </w:pPr>
      <w:r w:rsidRPr="00A21C0F">
        <w:rPr>
          <w:rFonts w:eastAsia="Yu Mincho"/>
          <w:lang w:val="en-US" w:eastAsia="ja-JP"/>
        </w:rPr>
        <w:tab/>
        <w:t>csi-RS-MeasSCellWithoutSSB</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070052D"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2-15a</w:t>
      </w:r>
      <w:r w:rsidRPr="00EF37E7">
        <w:rPr>
          <w:rFonts w:eastAsia="Yu Mincho"/>
          <w:color w:val="808080"/>
          <w:lang w:val="en-US" w:eastAsia="ja-JP"/>
        </w:rPr>
        <w:t>: Association between CSI-RS and SRS</w:t>
      </w:r>
    </w:p>
    <w:p w14:paraId="44837939" w14:textId="77777777" w:rsidR="00FD7354" w:rsidRPr="00A21C0F" w:rsidRDefault="00FD7354" w:rsidP="00FC7F0F">
      <w:pPr>
        <w:pStyle w:val="PL"/>
        <w:rPr>
          <w:rFonts w:eastAsia="Yu Mincho"/>
          <w:lang w:val="en-US" w:eastAsia="ja-JP"/>
        </w:rPr>
      </w:pPr>
      <w:r w:rsidRPr="00A21C0F">
        <w:rPr>
          <w:rFonts w:eastAsia="Yu Mincho"/>
          <w:lang w:val="en-US" w:eastAsia="ja-JP"/>
        </w:rPr>
        <w:tab/>
        <w:t>srs-AssocCSI-RS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2CE4C70" w14:textId="77777777" w:rsidR="00FD7354" w:rsidRPr="00EF37E7" w:rsidRDefault="00FD7354" w:rsidP="00FC7F0F">
      <w:pPr>
        <w:pStyle w:val="PL"/>
        <w:rPr>
          <w:color w:val="808080"/>
          <w:lang w:eastAsia="ja-JP"/>
        </w:rPr>
      </w:pPr>
      <w:r w:rsidRPr="00EF37E7">
        <w:rPr>
          <w:color w:val="808080"/>
          <w:lang w:eastAsia="ja-JP"/>
        </w:rPr>
        <w:t>-- R1 3-1a: For type 1 CSS with dedicated RRC configuration and for type 3 CSS, UE specific SS, CORESET resource allocation of 6RB bit-map and duration 3 OFDM symbols for FR2</w:t>
      </w:r>
    </w:p>
    <w:p w14:paraId="3F57182A" w14:textId="77777777" w:rsidR="00FD7354" w:rsidRPr="00A21C0F" w:rsidRDefault="00FD7354" w:rsidP="00FC7F0F">
      <w:pPr>
        <w:pStyle w:val="PL"/>
        <w:rPr>
          <w:lang w:eastAsia="ja-JP"/>
        </w:rPr>
      </w:pPr>
      <w:r w:rsidRPr="00A21C0F">
        <w:rPr>
          <w:lang w:eastAsia="ja-JP"/>
        </w:rPr>
        <w:tab/>
        <w:t>type1-3-CSS</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B46D4EF" w14:textId="77777777" w:rsidR="00FD7354" w:rsidRPr="00EF37E7" w:rsidRDefault="00FD7354" w:rsidP="00FC7F0F">
      <w:pPr>
        <w:pStyle w:val="PL"/>
        <w:rPr>
          <w:color w:val="808080"/>
          <w:lang w:eastAsia="ja-JP"/>
        </w:rPr>
      </w:pPr>
      <w:r w:rsidRPr="00EF37E7">
        <w:rPr>
          <w:color w:val="808080"/>
          <w:lang w:eastAsia="ja-JP"/>
        </w:rPr>
        <w:t>-- R1 3-4: More than one TCI state configurations per CORESET</w:t>
      </w:r>
    </w:p>
    <w:p w14:paraId="37639EDB" w14:textId="77777777" w:rsidR="00FD7354" w:rsidRPr="00A21C0F" w:rsidRDefault="00FD7354" w:rsidP="00FC7F0F">
      <w:pPr>
        <w:pStyle w:val="PL"/>
        <w:rPr>
          <w:lang w:eastAsia="ja-JP"/>
        </w:rPr>
      </w:pPr>
      <w:r w:rsidRPr="00A21C0F">
        <w:rPr>
          <w:lang w:eastAsia="ja-JP"/>
        </w:rPr>
        <w:tab/>
        <w:t>multipleTCI</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03D1FCB9" w14:textId="77777777" w:rsidR="00FD7354" w:rsidRPr="00EF37E7" w:rsidRDefault="00FD7354" w:rsidP="00FC7F0F">
      <w:pPr>
        <w:pStyle w:val="PL"/>
        <w:rPr>
          <w:color w:val="808080"/>
          <w:lang w:eastAsia="ja-JP"/>
        </w:rPr>
      </w:pPr>
      <w:r w:rsidRPr="00EF37E7">
        <w:rPr>
          <w:color w:val="808080"/>
          <w:lang w:eastAsia="ja-JP"/>
        </w:rPr>
        <w:t>-- R1 3-5 &amp; 3-5a: For type 1 with dedicated RRC configuration, type 3, and UE-SS,, monitoring occasion can be any OFDM symbol(s) of a slot for Case 2 (with a DCI gap)</w:t>
      </w:r>
    </w:p>
    <w:p w14:paraId="29D8EB6C" w14:textId="77777777" w:rsidR="00FD7354" w:rsidRPr="00A21C0F" w:rsidRDefault="00FD7354" w:rsidP="00FC7F0F">
      <w:pPr>
        <w:pStyle w:val="PL"/>
        <w:rPr>
          <w:lang w:eastAsia="ja-JP"/>
        </w:rPr>
      </w:pPr>
      <w:r w:rsidRPr="00A21C0F">
        <w:rPr>
          <w:lang w:eastAsia="ja-JP"/>
        </w:rPr>
        <w:tab/>
        <w:t>pdcchMonitoringAnyOccasions</w:t>
      </w:r>
      <w:r w:rsidRPr="00A21C0F">
        <w:rPr>
          <w:lang w:eastAsia="ja-JP"/>
        </w:rPr>
        <w:tab/>
      </w:r>
      <w:r w:rsidRPr="00A21C0F">
        <w:rPr>
          <w:lang w:eastAsia="ja-JP"/>
        </w:rPr>
        <w:tab/>
      </w:r>
      <w:r w:rsidRPr="00550202">
        <w:rPr>
          <w:color w:val="993366"/>
        </w:rPr>
        <w:t>ENUMERATED</w:t>
      </w:r>
      <w:r w:rsidRPr="00A21C0F">
        <w:rPr>
          <w:lang w:eastAsia="ja-JP"/>
        </w:rPr>
        <w:t xml:space="preserve"> {withoutDCI-gap, withDCI-gap}</w:t>
      </w:r>
      <w:r w:rsidRPr="00A21C0F">
        <w:rPr>
          <w:lang w:eastAsia="ja-JP"/>
        </w:rPr>
        <w:tab/>
      </w:r>
      <w:r w:rsidRPr="00550202">
        <w:rPr>
          <w:color w:val="993366"/>
        </w:rPr>
        <w:t>OPTIONAL</w:t>
      </w:r>
      <w:r w:rsidRPr="00A21C0F">
        <w:rPr>
          <w:lang w:eastAsia="ja-JP"/>
        </w:rPr>
        <w:t>,</w:t>
      </w:r>
    </w:p>
    <w:p w14:paraId="01CC5A24" w14:textId="77777777" w:rsidR="00FD7354" w:rsidRPr="00EF37E7" w:rsidRDefault="00FD7354" w:rsidP="00FC7F0F">
      <w:pPr>
        <w:pStyle w:val="PL"/>
        <w:rPr>
          <w:color w:val="808080"/>
          <w:lang w:eastAsia="ja-JP"/>
        </w:rPr>
      </w:pPr>
      <w:r w:rsidRPr="00EF37E7">
        <w:rPr>
          <w:color w:val="808080"/>
          <w:lang w:eastAsia="ja-JP"/>
        </w:rPr>
        <w:t>-- R1 5-1a: UE specific RRC configure UL/DL assignment</w:t>
      </w:r>
    </w:p>
    <w:p w14:paraId="17AACAA2" w14:textId="77777777" w:rsidR="00FD7354" w:rsidRPr="00A21C0F" w:rsidRDefault="00FD7354" w:rsidP="00FC7F0F">
      <w:pPr>
        <w:pStyle w:val="PL"/>
        <w:rPr>
          <w:rFonts w:eastAsia="Malgun Gothic"/>
        </w:rPr>
      </w:pPr>
      <w:r w:rsidRPr="00A21C0F">
        <w:rPr>
          <w:rFonts w:eastAsia="Malgun Gothic"/>
        </w:rPr>
        <w:tab/>
        <w:t>ue-SpecificUL-DL-Assignment</w:t>
      </w:r>
      <w:r w:rsidRPr="00A21C0F">
        <w:rPr>
          <w:rFonts w:eastAsia="Malgun Gothic"/>
        </w:rPr>
        <w:tab/>
      </w:r>
      <w:r w:rsidRPr="00A21C0F">
        <w:rPr>
          <w:rFonts w:eastAsia="Malgun Gothic"/>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0E2C5B22" w14:textId="77777777" w:rsidR="00FD7354" w:rsidRPr="00EF37E7" w:rsidRDefault="00FD7354" w:rsidP="00FC7F0F">
      <w:pPr>
        <w:pStyle w:val="PL"/>
        <w:rPr>
          <w:rFonts w:eastAsia="Malgun Gothic"/>
          <w:color w:val="808080"/>
        </w:rPr>
      </w:pPr>
      <w:r w:rsidRPr="00EF37E7">
        <w:rPr>
          <w:rFonts w:eastAsia="Malgun Gothic"/>
          <w:color w:val="808080"/>
        </w:rPr>
        <w:t>-- R1 5-11 &amp; 5-11a: Up to 2/7 unicast PDSCHs per slot for different TBs</w:t>
      </w:r>
    </w:p>
    <w:p w14:paraId="56B0ED42" w14:textId="77777777" w:rsidR="00FD7354" w:rsidRPr="00A21C0F" w:rsidRDefault="00FD7354" w:rsidP="00FC7F0F">
      <w:pPr>
        <w:pStyle w:val="PL"/>
        <w:rPr>
          <w:rFonts w:eastAsia="Malgun Gothic"/>
        </w:rPr>
      </w:pPr>
      <w:r w:rsidRPr="00A21C0F">
        <w:rPr>
          <w:rFonts w:eastAsia="Malgun Gothic"/>
        </w:rPr>
        <w:tab/>
      </w:r>
      <w:bookmarkStart w:id="3651" w:name="_Hlk508825140"/>
      <w:r w:rsidRPr="00A21C0F">
        <w:rPr>
          <w:rFonts w:eastAsia="Malgun Gothic"/>
        </w:rPr>
        <w:t>pdsch-DifferentTB-PerSlot</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p>
    <w:p w14:paraId="5C8AE8DF"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scs-15kHz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5814A26E"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scs-30kHz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2AA8339F"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scs-60kHz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11D1368D" w14:textId="77777777" w:rsidR="00FD7354" w:rsidRPr="00A21C0F" w:rsidRDefault="00FD7354" w:rsidP="00FC7F0F">
      <w:pPr>
        <w:pStyle w:val="PL"/>
        <w:rPr>
          <w:rFonts w:eastAsia="Malgun Gothic"/>
        </w:rPr>
      </w:pPr>
      <w:bookmarkStart w:id="3652" w:name="_Hlk508860144"/>
      <w:r w:rsidRPr="00A21C0F">
        <w:rPr>
          <w:rFonts w:eastAsia="Malgun Gothic"/>
        </w:rPr>
        <w:tab/>
      </w:r>
      <w:r w:rsidRPr="00A21C0F">
        <w:rPr>
          <w:rFonts w:eastAsia="Malgun Gothic"/>
        </w:rPr>
        <w:tab/>
        <w:t>scs-120kHz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p>
    <w:bookmarkEnd w:id="3652"/>
    <w:p w14:paraId="22268642" w14:textId="77777777" w:rsidR="00FD7354" w:rsidRPr="00A21C0F" w:rsidRDefault="00FD7354" w:rsidP="00FC7F0F">
      <w:pPr>
        <w:pStyle w:val="PL"/>
        <w:rPr>
          <w:rFonts w:eastAsia="Malgun Gothic"/>
        </w:rPr>
      </w:pPr>
      <w:r w:rsidRPr="00A21C0F">
        <w:rPr>
          <w:rFonts w:eastAsia="Malgun Gothic"/>
        </w:rPr>
        <w:tab/>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bookmarkEnd w:id="3651"/>
    <w:p w14:paraId="3AF94CF2" w14:textId="77777777" w:rsidR="00FD7354" w:rsidRPr="00EF37E7" w:rsidRDefault="00FD7354" w:rsidP="00FC7F0F">
      <w:pPr>
        <w:pStyle w:val="PL"/>
        <w:rPr>
          <w:rFonts w:eastAsia="Malgun Gothic"/>
          <w:color w:val="808080"/>
        </w:rPr>
      </w:pPr>
      <w:r w:rsidRPr="00EF37E7">
        <w:rPr>
          <w:rFonts w:eastAsia="Malgun Gothic"/>
          <w:color w:val="808080"/>
        </w:rPr>
        <w:t>-- R1 5-12 &amp; 5-12a: Up to 2/7 PUSCHs per slot for different TBs</w:t>
      </w:r>
    </w:p>
    <w:p w14:paraId="0909B7E2" w14:textId="77777777" w:rsidR="00FD7354" w:rsidRPr="00A21C0F" w:rsidRDefault="00FD7354" w:rsidP="00FC7F0F">
      <w:pPr>
        <w:pStyle w:val="PL"/>
        <w:rPr>
          <w:rFonts w:eastAsia="Malgun Gothic"/>
        </w:rPr>
      </w:pPr>
      <w:r w:rsidRPr="00A21C0F">
        <w:rPr>
          <w:rFonts w:eastAsia="Malgun Gothic"/>
        </w:rPr>
        <w:tab/>
        <w:t>pusch-DifferentTB-PerSlot</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p>
    <w:p w14:paraId="54E01604"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scs-15kHz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33B98B25"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scs-30kHz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701BCF4C"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scs-60kHz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75EC9409" w14:textId="77777777" w:rsidR="00FD7354" w:rsidRPr="00A21C0F" w:rsidRDefault="00FD7354" w:rsidP="00FC7F0F">
      <w:pPr>
        <w:pStyle w:val="PL"/>
        <w:rPr>
          <w:rFonts w:eastAsia="Malgun Gothic"/>
        </w:rPr>
      </w:pPr>
      <w:bookmarkStart w:id="3653" w:name="_Hlk508861770"/>
      <w:r w:rsidRPr="00A21C0F">
        <w:rPr>
          <w:rFonts w:eastAsia="Malgun Gothic"/>
        </w:rPr>
        <w:tab/>
      </w:r>
      <w:r w:rsidRPr="00A21C0F">
        <w:rPr>
          <w:rFonts w:eastAsia="Malgun Gothic"/>
        </w:rPr>
        <w:tab/>
        <w:t>scs-120kHz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p>
    <w:p w14:paraId="0FF8202C" w14:textId="77777777" w:rsidR="00FD7354" w:rsidRPr="00A21C0F" w:rsidRDefault="00FD7354" w:rsidP="00FC7F0F">
      <w:pPr>
        <w:pStyle w:val="PL"/>
        <w:rPr>
          <w:rFonts w:eastAsia="Malgun Gothic"/>
        </w:rPr>
      </w:pPr>
      <w:r w:rsidRPr="00A21C0F">
        <w:rPr>
          <w:rFonts w:eastAsia="Malgun Gothic"/>
        </w:rPr>
        <w:tab/>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3CF6F80C"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6-2</w:t>
      </w:r>
      <w:r w:rsidRPr="00EF37E7">
        <w:rPr>
          <w:rFonts w:eastAsia="Yu Mincho" w:hint="eastAsia"/>
          <w:color w:val="808080"/>
          <w:lang w:val="en-US" w:eastAsia="ja-JP"/>
        </w:rPr>
        <w:t xml:space="preserve"> </w:t>
      </w:r>
      <w:r w:rsidRPr="00EF37E7">
        <w:rPr>
          <w:rFonts w:eastAsia="Yu Mincho"/>
          <w:color w:val="808080"/>
          <w:lang w:val="en-US" w:eastAsia="ja-JP"/>
        </w:rPr>
        <w:t>&amp;</w:t>
      </w:r>
      <w:r w:rsidRPr="00EF37E7">
        <w:rPr>
          <w:rFonts w:eastAsia="Yu Mincho" w:hint="eastAsia"/>
          <w:color w:val="808080"/>
          <w:lang w:val="en-US" w:eastAsia="ja-JP"/>
        </w:rPr>
        <w:t xml:space="preserve"> </w:t>
      </w:r>
      <w:r w:rsidRPr="00EF37E7">
        <w:rPr>
          <w:rFonts w:eastAsia="Yu Mincho"/>
          <w:color w:val="808080"/>
          <w:lang w:val="en-US" w:eastAsia="ja-JP"/>
        </w:rPr>
        <w:t>6-3: Type A/B BWP adaptation (up to 2/4 BWPs) with same numerology</w:t>
      </w:r>
    </w:p>
    <w:p w14:paraId="6996C9CF" w14:textId="77777777" w:rsidR="00FD7354" w:rsidRPr="00A21C0F" w:rsidRDefault="00FD7354" w:rsidP="00FC7F0F">
      <w:pPr>
        <w:pStyle w:val="PL"/>
        <w:rPr>
          <w:rFonts w:eastAsia="Yu Mincho"/>
          <w:lang w:val="en-US" w:eastAsia="ja-JP"/>
        </w:rPr>
      </w:pPr>
      <w:r w:rsidRPr="00A21C0F">
        <w:rPr>
          <w:rFonts w:eastAsia="Yu Mincho"/>
          <w:lang w:val="en-US" w:eastAsia="ja-JP"/>
        </w:rPr>
        <w:tab/>
        <w:t>bwp-SameNumerology</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{upto2, upto4}</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bookmarkEnd w:id="3653"/>
    <w:p w14:paraId="58C90827"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6-4: BWP adaptation (up to 4 BWPs) with different numerologies</w:t>
      </w:r>
    </w:p>
    <w:p w14:paraId="334AA6F8" w14:textId="77777777" w:rsidR="00FD7354" w:rsidRPr="00A21C0F" w:rsidRDefault="00FD7354" w:rsidP="00FC7F0F">
      <w:pPr>
        <w:pStyle w:val="PL"/>
        <w:rPr>
          <w:rFonts w:eastAsia="Yu Mincho"/>
          <w:lang w:val="en-US" w:eastAsia="ja-JP"/>
        </w:rPr>
      </w:pPr>
      <w:r w:rsidRPr="00A21C0F">
        <w:rPr>
          <w:rFonts w:eastAsia="Yu Mincho"/>
          <w:lang w:val="en-US" w:eastAsia="ja-JP"/>
        </w:rPr>
        <w:tab/>
        <w:t>bwp-DiffNumerology</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{upto4}</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hint="eastAsia"/>
          <w:lang w:val="en-US" w:eastAsia="ja-JP"/>
        </w:rPr>
        <w:t>,</w:t>
      </w:r>
    </w:p>
    <w:p w14:paraId="51F45A06"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6-7: Two PUCCH group</w:t>
      </w:r>
    </w:p>
    <w:p w14:paraId="262E8188" w14:textId="77777777" w:rsidR="00FD7354" w:rsidRPr="00A21C0F" w:rsidRDefault="00FD7354" w:rsidP="00FC7F0F">
      <w:pPr>
        <w:pStyle w:val="PL"/>
        <w:rPr>
          <w:rFonts w:eastAsia="Malgun Gothic"/>
          <w:lang w:val="en-US"/>
        </w:rPr>
      </w:pPr>
      <w:r w:rsidRPr="00A21C0F">
        <w:rPr>
          <w:rFonts w:eastAsia="Malgun Gothic"/>
          <w:lang w:val="en-US"/>
        </w:rPr>
        <w:tab/>
        <w:t>twoPUCCH-Group</w:t>
      </w:r>
      <w:r w:rsidRPr="00A21C0F">
        <w:rPr>
          <w:rFonts w:eastAsia="Malgun Gothic"/>
          <w:lang w:val="en-US"/>
        </w:rPr>
        <w:tab/>
      </w:r>
      <w:r w:rsidRPr="00A21C0F">
        <w:rPr>
          <w:rFonts w:eastAsia="Malgun Gothic"/>
          <w:lang w:val="en-US"/>
        </w:rPr>
        <w:tab/>
      </w:r>
      <w:r w:rsidRPr="00A21C0F">
        <w:rPr>
          <w:rFonts w:eastAsia="Malgun Gothic"/>
          <w:lang w:val="en-US"/>
        </w:rPr>
        <w:tab/>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612C00B7"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6-8: Different numerology across PUCCH groups</w:t>
      </w:r>
    </w:p>
    <w:p w14:paraId="7024632A" w14:textId="77777777" w:rsidR="00FD7354" w:rsidRPr="00A21C0F" w:rsidRDefault="00FD7354" w:rsidP="00FC7F0F">
      <w:pPr>
        <w:pStyle w:val="PL"/>
        <w:rPr>
          <w:rFonts w:eastAsia="Malgun Gothic"/>
          <w:lang w:val="en-US"/>
        </w:rPr>
      </w:pPr>
      <w:r w:rsidRPr="00A21C0F">
        <w:rPr>
          <w:rFonts w:eastAsia="Malgun Gothic"/>
          <w:lang w:val="en-US"/>
        </w:rPr>
        <w:tab/>
        <w:t>diffNumerologyAcrossPUCCH-Group</w:t>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3EFD37AC"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6-9: Different numerologies across carriers within the same PUCCH group</w:t>
      </w:r>
    </w:p>
    <w:p w14:paraId="134D8D3D" w14:textId="77777777" w:rsidR="00FD7354" w:rsidRPr="00A21C0F" w:rsidRDefault="00FD7354" w:rsidP="00FC7F0F">
      <w:pPr>
        <w:pStyle w:val="PL"/>
        <w:rPr>
          <w:rFonts w:eastAsia="Malgun Gothic"/>
          <w:lang w:val="en-US"/>
        </w:rPr>
      </w:pPr>
      <w:r w:rsidRPr="00A21C0F">
        <w:rPr>
          <w:rFonts w:eastAsia="Malgun Gothic"/>
          <w:lang w:val="en-US"/>
        </w:rPr>
        <w:tab/>
        <w:t>diffNumerologyWithinPUCCH-Group</w:t>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21302924"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6-10: Cross carrier scheduling</w:t>
      </w:r>
    </w:p>
    <w:p w14:paraId="4FA70499" w14:textId="77777777" w:rsidR="00FD7354" w:rsidRPr="00A21C0F" w:rsidRDefault="00FD7354" w:rsidP="00FC7F0F">
      <w:pPr>
        <w:pStyle w:val="PL"/>
        <w:rPr>
          <w:rFonts w:eastAsia="Malgun Gothic"/>
          <w:lang w:val="en-US"/>
        </w:rPr>
      </w:pPr>
      <w:r w:rsidRPr="00A21C0F">
        <w:rPr>
          <w:rFonts w:eastAsia="Malgun Gothic"/>
          <w:lang w:val="en-US"/>
        </w:rPr>
        <w:tab/>
        <w:t>crossCarrierScheduling</w:t>
      </w:r>
      <w:r w:rsidRPr="00A21C0F">
        <w:rPr>
          <w:rFonts w:eastAsia="Malgun Gothic"/>
          <w:lang w:val="en-US"/>
        </w:rPr>
        <w:tab/>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5568361A"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6-11: Number of supported TAGs</w:t>
      </w:r>
    </w:p>
    <w:p w14:paraId="19F05917" w14:textId="77777777" w:rsidR="00FD7354" w:rsidRPr="00A21C0F" w:rsidRDefault="00FD7354" w:rsidP="00FC7F0F">
      <w:pPr>
        <w:pStyle w:val="PL"/>
        <w:rPr>
          <w:rFonts w:eastAsia="Malgun Gothic"/>
        </w:rPr>
      </w:pPr>
      <w:r w:rsidRPr="00A21C0F">
        <w:rPr>
          <w:rFonts w:eastAsia="Malgun Gothic"/>
        </w:rPr>
        <w:tab/>
        <w:t>supportedNumberTAG</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{n2, n3, n4}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3496926F" w14:textId="77777777" w:rsidR="00FD7354" w:rsidRPr="00EF37E7" w:rsidRDefault="00FD7354" w:rsidP="00FC7F0F">
      <w:pPr>
        <w:pStyle w:val="PL"/>
        <w:rPr>
          <w:color w:val="808080"/>
          <w:lang w:eastAsia="ja-JP"/>
        </w:rPr>
      </w:pPr>
      <w:r w:rsidRPr="00EF37E7">
        <w:rPr>
          <w:rFonts w:hint="eastAsia"/>
          <w:color w:val="808080"/>
          <w:lang w:eastAsia="ja-JP"/>
        </w:rPr>
        <w:t xml:space="preserve">-- R1 6-19: </w:t>
      </w:r>
      <w:r w:rsidRPr="00EF37E7">
        <w:rPr>
          <w:color w:val="808080"/>
          <w:lang w:eastAsia="ja-JP"/>
        </w:rPr>
        <w:t>Simultaneous transmission of SRS on an SUL/non-SUL carrier and PUSCH/PUCCH/SRS/PRACH on the other UL carrier in the same cell</w:t>
      </w:r>
    </w:p>
    <w:p w14:paraId="0F7C8651" w14:textId="77777777" w:rsidR="00FD7354" w:rsidRPr="00EF37E7" w:rsidRDefault="00FD7354" w:rsidP="00FC7F0F">
      <w:pPr>
        <w:pStyle w:val="PL"/>
        <w:rPr>
          <w:color w:val="808080"/>
          <w:lang w:eastAsia="ja-JP"/>
        </w:rPr>
      </w:pPr>
      <w:r w:rsidRPr="00EF37E7">
        <w:rPr>
          <w:rFonts w:hint="eastAsia"/>
          <w:color w:val="808080"/>
          <w:lang w:eastAsia="ja-JP"/>
        </w:rPr>
        <w:t>-- D</w:t>
      </w:r>
      <w:r w:rsidRPr="00EF37E7">
        <w:rPr>
          <w:color w:val="808080"/>
          <w:lang w:eastAsia="ja-JP"/>
        </w:rPr>
        <w:t>e</w:t>
      </w:r>
      <w:r w:rsidRPr="00EF37E7">
        <w:rPr>
          <w:rFonts w:hint="eastAsia"/>
          <w:color w:val="808080"/>
          <w:lang w:eastAsia="ja-JP"/>
        </w:rPr>
        <w:t>tails on the channel/signal combination are to be described in TS 38.306</w:t>
      </w:r>
    </w:p>
    <w:p w14:paraId="37398AAC" w14:textId="77777777" w:rsidR="00FD7354" w:rsidRPr="00A21C0F" w:rsidRDefault="00FD7354" w:rsidP="00FC7F0F">
      <w:pPr>
        <w:pStyle w:val="PL"/>
        <w:rPr>
          <w:lang w:eastAsia="ja-JP"/>
        </w:rPr>
      </w:pPr>
      <w:r w:rsidRPr="00A21C0F">
        <w:rPr>
          <w:lang w:eastAsia="ja-JP"/>
        </w:rPr>
        <w:tab/>
      </w:r>
      <w:r w:rsidRPr="00A21C0F">
        <w:rPr>
          <w:rFonts w:eastAsia="Malgun Gothic"/>
          <w:lang w:val="en-US"/>
        </w:rPr>
        <w:t>simultaneousTxSUL-NonSUL</w:t>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3589B9A2" w14:textId="77777777" w:rsidR="00FD7354" w:rsidRPr="00EF37E7" w:rsidRDefault="00FD7354" w:rsidP="00FC7F0F">
      <w:pPr>
        <w:pStyle w:val="PL"/>
        <w:rPr>
          <w:color w:val="808080"/>
          <w:lang w:eastAsia="ja-JP"/>
        </w:rPr>
      </w:pPr>
      <w:r w:rsidRPr="00EF37E7">
        <w:rPr>
          <w:color w:val="808080"/>
          <w:lang w:eastAsia="ja-JP"/>
        </w:rPr>
        <w:t>-- R1 6-21: DL search space sharing for CA</w:t>
      </w:r>
    </w:p>
    <w:p w14:paraId="7FA34AD3" w14:textId="77777777" w:rsidR="00FD7354" w:rsidRPr="00A21C0F" w:rsidRDefault="00FD7354" w:rsidP="00FC7F0F">
      <w:pPr>
        <w:pStyle w:val="PL"/>
        <w:rPr>
          <w:lang w:eastAsia="ja-JP"/>
        </w:rPr>
      </w:pPr>
      <w:r w:rsidRPr="00A21C0F">
        <w:rPr>
          <w:lang w:eastAsia="ja-JP"/>
        </w:rPr>
        <w:tab/>
        <w:t>searchSpaceSharingCA</w:t>
      </w:r>
      <w:r w:rsidRPr="00A21C0F">
        <w:rPr>
          <w:rFonts w:hint="eastAsia"/>
          <w:lang w:eastAsia="ja-JP"/>
        </w:rPr>
        <w:t>-DL</w:t>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00A77C70" w:rsidRPr="00922DF6">
        <w:t>,</w:t>
      </w:r>
    </w:p>
    <w:p w14:paraId="367A6BBA" w14:textId="77777777" w:rsidR="00FD7354" w:rsidRPr="00EF37E7" w:rsidRDefault="00FD7354" w:rsidP="00FC7F0F">
      <w:pPr>
        <w:pStyle w:val="PL"/>
        <w:rPr>
          <w:color w:val="808080"/>
          <w:lang w:eastAsia="ja-JP"/>
        </w:rPr>
      </w:pPr>
      <w:r w:rsidRPr="00EF37E7">
        <w:rPr>
          <w:color w:val="808080"/>
          <w:lang w:eastAsia="ja-JP"/>
        </w:rPr>
        <w:t>-- R1 6-22: UL search space sharing for CA</w:t>
      </w:r>
    </w:p>
    <w:p w14:paraId="118387C7" w14:textId="77777777" w:rsidR="00FD7354" w:rsidRPr="00A21C0F" w:rsidRDefault="00FD7354" w:rsidP="00FC7F0F">
      <w:pPr>
        <w:pStyle w:val="PL"/>
        <w:rPr>
          <w:lang w:eastAsia="ja-JP"/>
        </w:rPr>
      </w:pPr>
      <w:r w:rsidRPr="00A21C0F">
        <w:rPr>
          <w:lang w:eastAsia="ja-JP"/>
        </w:rPr>
        <w:tab/>
        <w:t>searchSpaceSharingCA</w:t>
      </w:r>
      <w:r w:rsidRPr="00A21C0F">
        <w:rPr>
          <w:rFonts w:hint="eastAsia"/>
          <w:lang w:eastAsia="ja-JP"/>
        </w:rPr>
        <w:t>-UL</w:t>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00A77C70" w:rsidRPr="00922DF6">
        <w:t>,</w:t>
      </w:r>
    </w:p>
    <w:p w14:paraId="7DFCA286"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1-4: 256QAM for PDSCH in FR2</w:t>
      </w:r>
    </w:p>
    <w:p w14:paraId="5FF3E896" w14:textId="77777777" w:rsidR="00FD7354" w:rsidRPr="00A21C0F" w:rsidRDefault="00FD7354" w:rsidP="00FC7F0F">
      <w:pPr>
        <w:pStyle w:val="PL"/>
        <w:rPr>
          <w:lang w:eastAsia="ja-JP"/>
        </w:rPr>
      </w:pPr>
      <w:r w:rsidRPr="00A21C0F">
        <w:rPr>
          <w:rFonts w:hint="eastAsia"/>
          <w:lang w:eastAsia="ja-JP"/>
        </w:rPr>
        <w:tab/>
      </w:r>
      <w:r w:rsidRPr="00A21C0F">
        <w:rPr>
          <w:rFonts w:eastAsia="Yu Mincho"/>
          <w:lang w:val="en-US" w:eastAsia="ja-JP"/>
        </w:rPr>
        <w:t>pdsch</w:t>
      </w:r>
      <w:r w:rsidRPr="00A21C0F">
        <w:rPr>
          <w:rFonts w:eastAsia="Yu Mincho" w:hint="eastAsia"/>
          <w:lang w:val="en-US" w:eastAsia="ja-JP"/>
        </w:rPr>
        <w:t>-256QAM-FR2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2B2EB0B7"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1-5: 256QAM for PUSCH</w:t>
      </w:r>
    </w:p>
    <w:p w14:paraId="393E1760" w14:textId="77777777" w:rsidR="00FD7354" w:rsidRPr="00A21C0F" w:rsidRDefault="00FD7354" w:rsidP="00FC7F0F">
      <w:pPr>
        <w:pStyle w:val="PL"/>
        <w:rPr>
          <w:lang w:eastAsia="ja-JP"/>
        </w:rPr>
      </w:pPr>
      <w:r w:rsidRPr="00A21C0F">
        <w:rPr>
          <w:rFonts w:hint="eastAsia"/>
          <w:lang w:eastAsia="ja-JP"/>
        </w:rPr>
        <w:tab/>
      </w:r>
      <w:r w:rsidRPr="00A21C0F">
        <w:rPr>
          <w:lang w:eastAsia="ja-JP"/>
        </w:rPr>
        <w:t>pusch</w:t>
      </w:r>
      <w:r w:rsidRPr="00A21C0F">
        <w:rPr>
          <w:rFonts w:hint="eastAsia"/>
          <w:lang w:eastAsia="ja-JP"/>
        </w:rPr>
        <w:t>-256QAM</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p>
    <w:p w14:paraId="1E138EE0" w14:textId="77777777" w:rsidR="00FD7354" w:rsidRPr="00A21C0F" w:rsidRDefault="00FD7354" w:rsidP="00FC7F0F">
      <w:pPr>
        <w:pStyle w:val="PL"/>
        <w:rPr>
          <w:rFonts w:eastAsia="Malgun Gothic"/>
        </w:rPr>
      </w:pPr>
      <w:r w:rsidRPr="00A21C0F">
        <w:rPr>
          <w:rFonts w:eastAsia="Malgun Gothic"/>
        </w:rPr>
        <w:t>}</w:t>
      </w:r>
    </w:p>
    <w:p w14:paraId="6F5CE869" w14:textId="77777777" w:rsidR="00FD7354" w:rsidRPr="00A21C0F" w:rsidRDefault="00FD7354" w:rsidP="00FC7F0F">
      <w:pPr>
        <w:pStyle w:val="PL"/>
        <w:rPr>
          <w:rFonts w:eastAsia="Times New Roman"/>
          <w:lang w:val="en-US" w:eastAsia="ja-JP"/>
        </w:rPr>
      </w:pPr>
    </w:p>
    <w:p w14:paraId="5A4CF775" w14:textId="77777777" w:rsidR="00FD7354" w:rsidRPr="00A21C0F" w:rsidRDefault="00FD7354" w:rsidP="00FC7F0F">
      <w:pPr>
        <w:pStyle w:val="PL"/>
        <w:rPr>
          <w:rFonts w:eastAsia="Times New Roman"/>
          <w:lang w:val="en-US" w:eastAsia="ja-JP"/>
        </w:rPr>
      </w:pPr>
      <w:r w:rsidRPr="00A21C0F">
        <w:rPr>
          <w:rFonts w:eastAsia="Times New Roman"/>
          <w:lang w:val="en-US" w:eastAsia="ja-JP"/>
        </w:rPr>
        <w:t>MIMO-</w:t>
      </w:r>
      <w:r w:rsidRPr="00A21C0F">
        <w:rPr>
          <w:rFonts w:eastAsia="Yu Mincho" w:hint="eastAsia"/>
          <w:lang w:val="en-US" w:eastAsia="ja-JP"/>
        </w:rPr>
        <w:t>ParametersPerBand</w:t>
      </w:r>
      <w:r w:rsidRPr="00A21C0F">
        <w:rPr>
          <w:rFonts w:eastAsia="Times New Roman"/>
          <w:lang w:val="en-US" w:eastAsia="ja-JP"/>
        </w:rPr>
        <w:t xml:space="preserve"> ::= </w:t>
      </w:r>
      <w:r w:rsidRPr="00550202">
        <w:rPr>
          <w:color w:val="993366"/>
        </w:rPr>
        <w:t>SEQUENCE</w:t>
      </w:r>
      <w:r w:rsidRPr="00A21C0F">
        <w:rPr>
          <w:rFonts w:eastAsia="Times New Roman"/>
          <w:lang w:val="en-US" w:eastAsia="ja-JP"/>
        </w:rPr>
        <w:t xml:space="preserve"> {</w:t>
      </w:r>
    </w:p>
    <w:p w14:paraId="55BE3252"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w:t>
      </w:r>
      <w:r w:rsidRPr="00EF37E7">
        <w:rPr>
          <w:rFonts w:eastAsia="Yu Mincho"/>
          <w:color w:val="808080"/>
          <w:lang w:val="en-US" w:eastAsia="ja-JP"/>
        </w:rPr>
        <w:t>2: PDSCH beam switching</w:t>
      </w:r>
    </w:p>
    <w:p w14:paraId="7C9D666D" w14:textId="77777777" w:rsidR="00FD7354" w:rsidRPr="00A21C0F" w:rsidRDefault="00FD7354" w:rsidP="00FC7F0F">
      <w:pPr>
        <w:pStyle w:val="PL"/>
        <w:rPr>
          <w:rFonts w:eastAsia="Yu Mincho"/>
          <w:lang w:val="en-US" w:eastAsia="ja-JP"/>
        </w:rPr>
      </w:pPr>
      <w:r w:rsidRPr="00A21C0F">
        <w:rPr>
          <w:rFonts w:eastAsia="Yu Mincho"/>
          <w:lang w:val="en-US" w:eastAsia="ja-JP"/>
        </w:rPr>
        <w:tab/>
        <w:t>timeDurationForQCL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3D6F605B"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lang w:val="en-US" w:eastAsia="ja-JP"/>
        </w:rPr>
        <w:tab/>
        <w:t>scs-60kHz</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{s7, s14, s28}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4D0472A"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lang w:val="en-US" w:eastAsia="ja-JP"/>
        </w:rPr>
        <w:tab/>
        <w:t>sch-120kHz</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{s14, s28}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75471ABA" w14:textId="77777777" w:rsidR="00FD7354" w:rsidRPr="00A21C0F" w:rsidRDefault="00FD7354" w:rsidP="00FC7F0F">
      <w:pPr>
        <w:pStyle w:val="PL"/>
        <w:rPr>
          <w:rFonts w:eastAsia="Yu Mincho"/>
          <w:lang w:val="en-US" w:eastAsia="ja-JP"/>
        </w:rPr>
      </w:pPr>
      <w:r w:rsidRPr="00A21C0F">
        <w:rPr>
          <w:rFonts w:eastAsia="Yu Mincho"/>
          <w:lang w:val="en-US" w:eastAsia="ja-JP"/>
        </w:rPr>
        <w:tab/>
        <w: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3D9572B"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2-3: PDSCH MIMO layers. Absence of this field implies support of one layer.</w:t>
      </w:r>
    </w:p>
    <w:p w14:paraId="03F1E15E"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maxNumberMIMO-Layers</w:t>
      </w:r>
      <w:r w:rsidRPr="00A21C0F">
        <w:rPr>
          <w:rFonts w:eastAsia="Yu Mincho"/>
          <w:lang w:val="en-US" w:eastAsia="ja-JP"/>
        </w:rPr>
        <w:t>P</w:t>
      </w:r>
      <w:r w:rsidRPr="00A21C0F">
        <w:rPr>
          <w:rFonts w:eastAsia="Yu Mincho" w:hint="eastAsia"/>
          <w:lang w:val="en-US" w:eastAsia="ja-JP"/>
        </w:rPr>
        <w:t>DSCH</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hint="eastAsia"/>
          <w:lang w:val="en-US" w:eastAsia="ja-JP"/>
        </w:rPr>
        <w:t>MIMO-LayersDL</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715F9755"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2-14: Codebook based PUSCH MIMO transmission</w:t>
      </w:r>
      <w:r w:rsidRPr="00EF37E7">
        <w:rPr>
          <w:rFonts w:eastAsia="Yu Mincho"/>
          <w:color w:val="808080"/>
          <w:lang w:val="en-US" w:eastAsia="ja-JP"/>
        </w:rPr>
        <w:t>. Absence of this field implies that CB-based PUSCH is not supported.</w:t>
      </w:r>
    </w:p>
    <w:p w14:paraId="7B3D7CF4"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maxNumberMIMO-LayersCB-PUSCH</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00EF9E32"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2-15: </w:t>
      </w:r>
      <w:r w:rsidRPr="00EF37E7">
        <w:rPr>
          <w:rFonts w:eastAsia="Yu Mincho"/>
          <w:color w:val="808080"/>
          <w:lang w:val="en-US" w:eastAsia="ja-JP"/>
        </w:rPr>
        <w:t>Non-</w:t>
      </w:r>
      <w:r w:rsidRPr="00EF37E7">
        <w:rPr>
          <w:rFonts w:eastAsia="Yu Mincho" w:hint="eastAsia"/>
          <w:color w:val="808080"/>
          <w:lang w:val="en-US" w:eastAsia="ja-JP"/>
        </w:rPr>
        <w:t>codebook based PUSCH MIMO transmission</w:t>
      </w:r>
      <w:r w:rsidRPr="00EF37E7">
        <w:rPr>
          <w:rFonts w:eastAsia="Yu Mincho"/>
          <w:color w:val="808080"/>
          <w:lang w:val="en-US" w:eastAsia="ja-JP"/>
        </w:rPr>
        <w:t>. Absence of this field implies that Non-CB-based PUSCH is not supported.</w:t>
      </w:r>
    </w:p>
    <w:p w14:paraId="039499E4"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maxNumberMIMO-LayersNonCB-PUSCH</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76E07C5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2-4: TCI states for PDSCH</w:t>
      </w:r>
    </w:p>
    <w:p w14:paraId="1D1024DC"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maxNumberConfiguredTCIstates</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{n4, n8, n16, n32, n64}</w:t>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F62C625"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maxNumberActiveTCI-PerCC</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{n1, n2, n4, n8}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hint="eastAsia"/>
          <w:lang w:val="en-US" w:eastAsia="ja-JP"/>
        </w:rPr>
        <w:t>,</w:t>
      </w:r>
    </w:p>
    <w:p w14:paraId="5B583216"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2-13: PUSCH transmission coherence</w:t>
      </w:r>
    </w:p>
    <w:p w14:paraId="61865C1E"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pusch</w:t>
      </w:r>
      <w:r w:rsidRPr="00A21C0F">
        <w:rPr>
          <w:rFonts w:eastAsia="Yu Mincho" w:hint="eastAsia"/>
          <w:lang w:val="en-US" w:eastAsia="ja-JP"/>
        </w:rPr>
        <w:t>-TransCoherence</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w:t>
      </w:r>
      <w:r w:rsidRPr="00A21C0F">
        <w:rPr>
          <w:rFonts w:eastAsia="Yu Mincho"/>
          <w:lang w:val="en-US" w:eastAsia="ja-JP"/>
        </w:rPr>
        <w:t>{nonCoherent, partialNonCoherent, fullCoherent}</w:t>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7A88DAD7"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2-20: Beam correspondence</w:t>
      </w:r>
    </w:p>
    <w:p w14:paraId="6F40522E"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beamCorrespondence</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p>
    <w:p w14:paraId="119D9418"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2-21: Periodic beam </w:t>
      </w:r>
      <w:r w:rsidRPr="00EF37E7">
        <w:rPr>
          <w:rFonts w:eastAsia="Yu Mincho"/>
          <w:color w:val="808080"/>
          <w:lang w:val="en-US" w:eastAsia="ja-JP"/>
        </w:rPr>
        <w:t>report on PUCCH</w:t>
      </w:r>
    </w:p>
    <w:p w14:paraId="6547070D"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periodicBeam</w:t>
      </w:r>
      <w:r w:rsidRPr="00A21C0F">
        <w:rPr>
          <w:rFonts w:eastAsia="Yu Mincho"/>
          <w:lang w:val="en-US" w:eastAsia="ja-JP"/>
        </w:rPr>
        <w:t>Report</w:t>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p>
    <w:p w14:paraId="70E66F9C"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2-22: Aperiodic beam report on PUSCH</w:t>
      </w:r>
    </w:p>
    <w:p w14:paraId="5354B778"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ape</w:t>
      </w:r>
      <w:r w:rsidR="00E04A44" w:rsidRPr="00A21C0F">
        <w:rPr>
          <w:rFonts w:eastAsia="Yu Mincho"/>
          <w:lang w:val="en-US" w:eastAsia="ja-JP"/>
        </w:rPr>
        <w:t>r</w:t>
      </w:r>
      <w:r w:rsidRPr="00A21C0F">
        <w:rPr>
          <w:rFonts w:eastAsia="Yu Mincho" w:hint="eastAsia"/>
          <w:lang w:val="en-US" w:eastAsia="ja-JP"/>
        </w:rPr>
        <w:t>io</w:t>
      </w:r>
      <w:r w:rsidR="00E04A44" w:rsidRPr="00A21C0F">
        <w:rPr>
          <w:rFonts w:eastAsia="Yu Mincho"/>
          <w:lang w:val="en-US" w:eastAsia="ja-JP"/>
        </w:rPr>
        <w:t>d</w:t>
      </w:r>
      <w:r w:rsidRPr="00A21C0F">
        <w:rPr>
          <w:rFonts w:eastAsia="Yu Mincho" w:hint="eastAsia"/>
          <w:lang w:val="en-US" w:eastAsia="ja-JP"/>
        </w:rPr>
        <w:t>icBeam</w:t>
      </w:r>
      <w:r w:rsidRPr="00A21C0F">
        <w:rPr>
          <w:rFonts w:eastAsia="Yu Mincho"/>
          <w:lang w:val="en-US" w:eastAsia="ja-JP"/>
        </w:rPr>
        <w:t>Report</w:t>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40F63E9"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2-23: Semi-persistent beam report on PUCCH</w:t>
      </w:r>
    </w:p>
    <w:p w14:paraId="0D78E260"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sp-</w:t>
      </w:r>
      <w:r w:rsidRPr="00A21C0F">
        <w:rPr>
          <w:rFonts w:eastAsia="Yu Mincho" w:hint="eastAsia"/>
          <w:lang w:val="en-US" w:eastAsia="ja-JP"/>
        </w:rPr>
        <w:t>Beam</w:t>
      </w:r>
      <w:r w:rsidRPr="00A21C0F">
        <w:rPr>
          <w:rFonts w:eastAsia="Yu Mincho"/>
          <w:lang w:val="en-US" w:eastAsia="ja-JP"/>
        </w:rPr>
        <w:t>ReportPUCCH</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19132BF"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2-23a: Semi-persistent beam report on PUSCH</w:t>
      </w:r>
    </w:p>
    <w:p w14:paraId="6A54BA3A"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sp-</w:t>
      </w:r>
      <w:r w:rsidRPr="00A21C0F">
        <w:rPr>
          <w:rFonts w:eastAsia="Yu Mincho" w:hint="eastAsia"/>
          <w:lang w:val="en-US" w:eastAsia="ja-JP"/>
        </w:rPr>
        <w:t>Beam</w:t>
      </w:r>
      <w:r w:rsidRPr="00A21C0F">
        <w:rPr>
          <w:rFonts w:eastAsia="Yu Mincho"/>
          <w:lang w:val="en-US" w:eastAsia="ja-JP"/>
        </w:rPr>
        <w:t>ReportPUSCH</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F793230"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2-24: SSB/CSI-RS for beam management</w:t>
      </w:r>
    </w:p>
    <w:p w14:paraId="77874396" w14:textId="77777777" w:rsidR="00FD7354" w:rsidRPr="00A21C0F" w:rsidRDefault="00FD7354" w:rsidP="00FC7F0F">
      <w:pPr>
        <w:pStyle w:val="PL"/>
        <w:rPr>
          <w:rFonts w:eastAsia="Yu Mincho"/>
          <w:lang w:val="en-US" w:eastAsia="ja-JP"/>
        </w:rPr>
      </w:pPr>
      <w:r w:rsidRPr="00A21C0F">
        <w:rPr>
          <w:rFonts w:eastAsia="Yu Mincho"/>
          <w:lang w:val="en-US" w:eastAsia="ja-JP"/>
        </w:rPr>
        <w:tab/>
        <w:t>beamManagementSSB-CSI-RS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BeamManagementSSB-CSI-RS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B38BDC4"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2-26: Receiving beam selection</w:t>
      </w:r>
      <w:r w:rsidRPr="00EF37E7">
        <w:rPr>
          <w:rFonts w:eastAsia="Yu Mincho"/>
          <w:color w:val="808080"/>
          <w:lang w:val="en-US" w:eastAsia="ja-JP"/>
        </w:rPr>
        <w:t xml:space="preserve"> using CSI-RS resource repetition </w:t>
      </w:r>
      <w:r w:rsidR="009C724A">
        <w:rPr>
          <w:rFonts w:eastAsia="Yu Mincho"/>
          <w:color w:val="808080"/>
          <w:lang w:val="en-US" w:eastAsia="ja-JP"/>
        </w:rPr>
        <w:t>"</w:t>
      </w:r>
      <w:r w:rsidRPr="00EF37E7">
        <w:rPr>
          <w:rFonts w:eastAsia="Yu Mincho"/>
          <w:color w:val="808080"/>
          <w:lang w:val="en-US" w:eastAsia="ja-JP"/>
        </w:rPr>
        <w:t>ON</w:t>
      </w:r>
      <w:r w:rsidR="009C724A">
        <w:rPr>
          <w:rFonts w:eastAsia="Yu Mincho"/>
          <w:color w:val="808080"/>
          <w:lang w:val="en-US" w:eastAsia="ja-JP"/>
        </w:rPr>
        <w:t>"</w:t>
      </w:r>
    </w:p>
    <w:p w14:paraId="6AD4CDCF"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maxNumberRxBeam</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INTEGER</w:t>
      </w:r>
      <w:r w:rsidRPr="00A21C0F">
        <w:rPr>
          <w:rFonts w:eastAsia="Yu Mincho" w:hint="eastAsia"/>
          <w:lang w:val="en-US" w:eastAsia="ja-JP"/>
        </w:rPr>
        <w:t xml:space="preserve"> (2..8)</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p>
    <w:p w14:paraId="00E87497"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w:t>
      </w:r>
      <w:r w:rsidRPr="00EF37E7">
        <w:rPr>
          <w:rFonts w:eastAsia="Yu Mincho"/>
          <w:color w:val="808080"/>
          <w:lang w:val="en-US" w:eastAsia="ja-JP"/>
        </w:rPr>
        <w:t>- R1 2-27: Beam switching (including SSB and CSI-RS)</w:t>
      </w:r>
    </w:p>
    <w:p w14:paraId="70CD7807"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maxNumberRxTxBeamSwitchDL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1582A712" w14:textId="77777777" w:rsidR="00FD7354" w:rsidRPr="00A21C0F" w:rsidRDefault="00FD7354" w:rsidP="00FC7F0F">
      <w:pPr>
        <w:pStyle w:val="PL"/>
        <w:rPr>
          <w:rFonts w:eastAsia="Malgun Gothic"/>
        </w:rPr>
      </w:pPr>
      <w:r w:rsidRPr="00A21C0F">
        <w:rPr>
          <w:rFonts w:eastAsia="Yu Mincho"/>
          <w:lang w:val="en-US" w:eastAsia="ja-JP"/>
        </w:rPr>
        <w:tab/>
      </w:r>
      <w:r w:rsidRPr="00A21C0F">
        <w:rPr>
          <w:rFonts w:eastAsia="Yu Mincho"/>
          <w:lang w:val="en-US" w:eastAsia="ja-JP"/>
        </w:rPr>
        <w:tab/>
      </w:r>
      <w:r w:rsidRPr="00A21C0F">
        <w:rPr>
          <w:rFonts w:eastAsia="Malgun Gothic"/>
        </w:rPr>
        <w:t>scs-15kHz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{n4, n7, n14}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50502C96"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scs-30kHz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{n4, n7, n14}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2ECB6889"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scs-60kHz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{n4, n7, n14}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4C7614C7"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scs-120kHz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{n4, n7, n14}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6907FB4B" w14:textId="77777777" w:rsidR="00FD7354" w:rsidRPr="00A21C0F" w:rsidRDefault="00FD7354" w:rsidP="00FC7F0F">
      <w:pPr>
        <w:pStyle w:val="PL"/>
        <w:rPr>
          <w:rFonts w:eastAsia="Yu Mincho"/>
          <w:lang w:val="en-US" w:eastAsia="ja-JP"/>
        </w:rPr>
      </w:pPr>
      <w:r w:rsidRPr="00A21C0F">
        <w:rPr>
          <w:rFonts w:eastAsia="Malgun Gothic"/>
        </w:rPr>
        <w:tab/>
      </w:r>
      <w:r w:rsidRPr="00A21C0F">
        <w:rPr>
          <w:rFonts w:eastAsia="Malgun Gothic"/>
        </w:rPr>
        <w:tab/>
        <w:t>scs-240kHz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{n4, n7, n14}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p>
    <w:p w14:paraId="724066C0" w14:textId="77777777" w:rsidR="00FD7354" w:rsidRPr="00A21C0F" w:rsidRDefault="00FD7354" w:rsidP="00FC7F0F">
      <w:pPr>
        <w:pStyle w:val="PL"/>
        <w:rPr>
          <w:rFonts w:eastAsia="Yu Mincho"/>
          <w:lang w:val="en-US" w:eastAsia="ja-JP"/>
        </w:rPr>
      </w:pPr>
      <w:r w:rsidRPr="00A21C0F">
        <w:rPr>
          <w:rFonts w:eastAsia="Yu Mincho"/>
          <w:lang w:val="en-US" w:eastAsia="ja-JP"/>
        </w:rPr>
        <w:tab/>
        <w: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BB2D348"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2-29: Non-group based beam reporting</w:t>
      </w:r>
    </w:p>
    <w:p w14:paraId="06602AA1"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maxNumberNonGroupBeamReporting</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{n1, n2, n4}</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250222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2-29a: Group based beam reporting</w:t>
      </w:r>
    </w:p>
    <w:p w14:paraId="473C0152" w14:textId="77777777" w:rsidR="00FD7354" w:rsidRPr="00A21C0F" w:rsidRDefault="00FD7354" w:rsidP="00FC7F0F">
      <w:pPr>
        <w:pStyle w:val="PL"/>
        <w:rPr>
          <w:rFonts w:eastAsia="Yu Mincho"/>
          <w:lang w:val="en-US" w:eastAsia="ja-JP"/>
        </w:rPr>
      </w:pPr>
      <w:r w:rsidRPr="00A21C0F">
        <w:rPr>
          <w:rFonts w:eastAsia="Yu Mincho"/>
          <w:lang w:val="en-US" w:eastAsia="ja-JP"/>
        </w:rPr>
        <w:tab/>
        <w:t>groupBeamReporting</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40B92FC"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w:t>
      </w:r>
      <w:r w:rsidRPr="00EF37E7">
        <w:rPr>
          <w:rFonts w:eastAsia="Yu Mincho"/>
          <w:color w:val="808080"/>
          <w:lang w:val="en-US" w:eastAsia="ja-JP"/>
        </w:rPr>
        <w:t>-30: UL beam management</w:t>
      </w:r>
    </w:p>
    <w:p w14:paraId="2B12B27A" w14:textId="77777777" w:rsidR="00FD7354" w:rsidRPr="00A21C0F" w:rsidRDefault="00FD7354" w:rsidP="00FC7F0F">
      <w:pPr>
        <w:pStyle w:val="PL"/>
        <w:rPr>
          <w:rFonts w:eastAsia="Yu Mincho"/>
          <w:lang w:val="en-US" w:eastAsia="ja-JP"/>
        </w:rPr>
      </w:pPr>
      <w:r w:rsidRPr="00A21C0F">
        <w:rPr>
          <w:rFonts w:eastAsia="Yu Mincho"/>
          <w:lang w:val="en-US" w:eastAsia="ja-JP"/>
        </w:rPr>
        <w:tab/>
        <w:t>uplinkBeamManagement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0755BF80"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lang w:val="en-US" w:eastAsia="ja-JP"/>
        </w:rPr>
        <w:tab/>
        <w:t>maxNumberSRS-ResourcePerSet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{n8, n16, n32},</w:t>
      </w:r>
    </w:p>
    <w:p w14:paraId="7FA0486B"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lang w:val="en-US" w:eastAsia="ja-JP"/>
        </w:rPr>
        <w:tab/>
        <w:t>maxNumberSRS-ResourceSet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INTEGER</w:t>
      </w:r>
      <w:r w:rsidRPr="00A21C0F">
        <w:rPr>
          <w:rFonts w:eastAsia="Yu Mincho"/>
          <w:lang w:val="en-US" w:eastAsia="ja-JP"/>
        </w:rPr>
        <w:t xml:space="preserve"> (1..8)</w:t>
      </w:r>
    </w:p>
    <w:p w14:paraId="4307368B" w14:textId="77777777" w:rsidR="00FD7354" w:rsidRPr="00A21C0F" w:rsidRDefault="00FD7354" w:rsidP="00FC7F0F">
      <w:pPr>
        <w:pStyle w:val="PL"/>
        <w:rPr>
          <w:rFonts w:eastAsia="Yu Mincho"/>
          <w:lang w:val="en-US" w:eastAsia="ja-JP"/>
        </w:rPr>
      </w:pPr>
      <w:r w:rsidRPr="00A21C0F">
        <w:rPr>
          <w:rFonts w:eastAsia="Yu Mincho"/>
          <w:lang w:val="en-US" w:eastAsia="ja-JP"/>
        </w:rPr>
        <w:tab/>
        <w: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6C44E23"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2-31: B</w:t>
      </w:r>
      <w:r w:rsidRPr="00EF37E7">
        <w:rPr>
          <w:rFonts w:eastAsia="Yu Mincho"/>
          <w:color w:val="808080"/>
          <w:lang w:val="en-US" w:eastAsia="ja-JP"/>
        </w:rPr>
        <w:t>e</w:t>
      </w:r>
      <w:r w:rsidRPr="00EF37E7">
        <w:rPr>
          <w:rFonts w:eastAsia="Yu Mincho" w:hint="eastAsia"/>
          <w:color w:val="808080"/>
          <w:lang w:val="en-US" w:eastAsia="ja-JP"/>
        </w:rPr>
        <w:t>am failure recovery</w:t>
      </w:r>
    </w:p>
    <w:p w14:paraId="33F64DD0"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maxNumberCSI-RS-BFR</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INTEGER</w:t>
      </w:r>
      <w:r w:rsidRPr="00A21C0F">
        <w:rPr>
          <w:rFonts w:eastAsia="Yu Mincho" w:hint="eastAsia"/>
          <w:lang w:val="en-US" w:eastAsia="ja-JP"/>
        </w:rPr>
        <w:t xml:space="preserve"> (1..64)</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p>
    <w:p w14:paraId="0B13E7C7"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maxNumberSSB-BFR</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INTEGER</w:t>
      </w:r>
      <w:r w:rsidRPr="00A21C0F">
        <w:rPr>
          <w:rFonts w:eastAsia="Yu Mincho" w:hint="eastAsia"/>
          <w:lang w:val="en-US" w:eastAsia="ja-JP"/>
        </w:rPr>
        <w:t xml:space="preserve"> (1..64)</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p>
    <w:p w14:paraId="15AF6E26"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hint="eastAsia"/>
          <w:lang w:val="en-US" w:eastAsia="ja-JP"/>
        </w:rPr>
        <w:t>maxNumberCSI-RS-SSB-BFR</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INTEGER</w:t>
      </w:r>
      <w:r w:rsidRPr="00A21C0F">
        <w:rPr>
          <w:rFonts w:eastAsia="Yu Mincho" w:hint="eastAsia"/>
          <w:lang w:val="en-US" w:eastAsia="ja-JP"/>
        </w:rPr>
        <w:t xml:space="preserve"> (1..256)</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6216BC5"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2-45 &amp; 2-48: 2 ports of DL/UL PTRS</w:t>
      </w:r>
    </w:p>
    <w:p w14:paraId="4B300E60"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twoPortsPTRS</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p>
    <w:p w14:paraId="0DA4605B"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2-53: SRS resources</w:t>
      </w:r>
    </w:p>
    <w:p w14:paraId="7611309D" w14:textId="77777777" w:rsidR="00FD7354" w:rsidRPr="00A21C0F" w:rsidRDefault="00FD7354" w:rsidP="00FC7F0F">
      <w:pPr>
        <w:pStyle w:val="PL"/>
        <w:rPr>
          <w:rFonts w:eastAsia="Yu Mincho"/>
          <w:lang w:val="en-US" w:eastAsia="ja-JP"/>
        </w:rPr>
      </w:pPr>
      <w:r w:rsidRPr="00A21C0F">
        <w:rPr>
          <w:rFonts w:eastAsia="Yu Mincho"/>
          <w:lang w:val="en-US" w:eastAsia="ja-JP"/>
        </w:rPr>
        <w:tab/>
        <w:t>supportedSRS-Resources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SRS-Resources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C82E1A9"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2-55: SRS Tx switch</w:t>
      </w:r>
    </w:p>
    <w:p w14:paraId="1417D628" w14:textId="77777777" w:rsidR="00FD7354" w:rsidRPr="00A21C0F" w:rsidRDefault="00FD7354" w:rsidP="00FC7F0F">
      <w:pPr>
        <w:pStyle w:val="PL"/>
        <w:rPr>
          <w:rFonts w:eastAsia="Times New Roman"/>
          <w:lang w:val="en-US" w:eastAsia="ja-JP"/>
        </w:rPr>
      </w:pPr>
      <w:r w:rsidRPr="00A21C0F">
        <w:rPr>
          <w:rFonts w:eastAsia="Yu Mincho"/>
          <w:lang w:val="en-US" w:eastAsia="ja-JP"/>
        </w:rPr>
        <w:tab/>
        <w:t>srs-TxSwitch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SRS-TxSwitch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17F7420"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2-54a: </w:t>
      </w:r>
      <w:r w:rsidRPr="00EF37E7">
        <w:rPr>
          <w:rFonts w:eastAsia="Yu Mincho"/>
          <w:color w:val="808080"/>
          <w:lang w:val="en-US" w:eastAsia="ja-JP"/>
        </w:rPr>
        <w:t>Simultaneous SRS Tx</w:t>
      </w:r>
    </w:p>
    <w:p w14:paraId="4196E749"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maxNumberSimultaneousSRS-PerCC</w:t>
      </w:r>
      <w:r w:rsidRPr="00A21C0F">
        <w:rPr>
          <w:rFonts w:eastAsia="Yu Mincho"/>
          <w:lang w:val="en-US" w:eastAsia="ja-JP"/>
        </w:rPr>
        <w:tab/>
      </w:r>
      <w:r w:rsidRPr="00A21C0F">
        <w:rPr>
          <w:rFonts w:eastAsia="Yu Mincho"/>
          <w:lang w:val="en-US" w:eastAsia="ja-JP"/>
        </w:rPr>
        <w:tab/>
      </w:r>
      <w:r w:rsidRPr="00550202">
        <w:rPr>
          <w:color w:val="993366"/>
        </w:rPr>
        <w:t>INTEGER</w:t>
      </w:r>
      <w:r w:rsidRPr="00A21C0F">
        <w:rPr>
          <w:rFonts w:eastAsia="Yu Mincho"/>
          <w:lang w:val="en-US" w:eastAsia="ja-JP"/>
        </w:rPr>
        <w:t xml:space="preserve"> (1..4)</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533B881"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2-57: Support low latency CSI feedback</w:t>
      </w:r>
    </w:p>
    <w:p w14:paraId="3C3A16AA"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lowLatencyCSI-Feedback</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1B843D85" w14:textId="77777777" w:rsidR="00FD7354" w:rsidRPr="00A21C0F" w:rsidRDefault="00FD7354" w:rsidP="00FC7F0F">
      <w:pPr>
        <w:pStyle w:val="PL"/>
        <w:rPr>
          <w:rFonts w:eastAsia="Times New Roman"/>
          <w:lang w:val="en-US" w:eastAsia="ja-JP"/>
        </w:rPr>
      </w:pPr>
      <w:r w:rsidRPr="00A21C0F">
        <w:rPr>
          <w:rFonts w:eastAsia="Times New Roman"/>
          <w:lang w:val="en-US" w:eastAsia="ja-JP"/>
        </w:rPr>
        <w:t>}</w:t>
      </w:r>
    </w:p>
    <w:p w14:paraId="3B38CEEA" w14:textId="77777777" w:rsidR="00FD7354" w:rsidRPr="00A21C0F" w:rsidRDefault="00FD7354" w:rsidP="00FC7F0F">
      <w:pPr>
        <w:pStyle w:val="PL"/>
        <w:rPr>
          <w:rFonts w:eastAsia="Yu Mincho"/>
          <w:lang w:val="en-US" w:eastAsia="ja-JP"/>
        </w:rPr>
      </w:pPr>
    </w:p>
    <w:p w14:paraId="0D66B84F"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2-24: SSB/CSI-RS for beam management</w:t>
      </w:r>
    </w:p>
    <w:p w14:paraId="38B9653F" w14:textId="77777777" w:rsidR="00FD7354" w:rsidRPr="00A21C0F" w:rsidRDefault="00FD7354" w:rsidP="00FC7F0F">
      <w:pPr>
        <w:pStyle w:val="PL"/>
        <w:rPr>
          <w:rFonts w:eastAsia="Yu Mincho"/>
          <w:lang w:val="en-US" w:eastAsia="ja-JP"/>
        </w:rPr>
      </w:pPr>
      <w:r w:rsidRPr="00A21C0F">
        <w:rPr>
          <w:rFonts w:eastAsia="Yu Mincho"/>
          <w:lang w:val="en-US" w:eastAsia="ja-JP"/>
        </w:rPr>
        <w:t>BeamManagementSSB-CSI-RS ::=</w:t>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3B6E04B8"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maxNumberSSB-CSI-RS-ResourceOneTx</w:t>
      </w:r>
      <w:r w:rsidRPr="00A21C0F">
        <w:rPr>
          <w:rFonts w:eastAsia="Yu Mincho"/>
          <w:lang w:val="en-US" w:eastAsia="ja-JP"/>
        </w:rPr>
        <w:tab/>
      </w:r>
      <w:r w:rsidRPr="00550202">
        <w:rPr>
          <w:color w:val="993366"/>
        </w:rPr>
        <w:t>ENUMERATED</w:t>
      </w:r>
      <w:r w:rsidRPr="00A21C0F">
        <w:rPr>
          <w:rFonts w:eastAsia="Yu Mincho"/>
          <w:lang w:val="en-US" w:eastAsia="ja-JP"/>
        </w:rPr>
        <w:t xml:space="preserve"> {n8, n16, n32, n64},</w:t>
      </w:r>
    </w:p>
    <w:p w14:paraId="06B7D0BA"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maxNumberSSB-CSI-RS-ResourceTwoTx</w:t>
      </w:r>
      <w:r w:rsidRPr="00A21C0F">
        <w:rPr>
          <w:rFonts w:eastAsia="Yu Mincho"/>
          <w:lang w:val="en-US" w:eastAsia="ja-JP"/>
        </w:rPr>
        <w:tab/>
      </w:r>
      <w:r w:rsidRPr="00550202">
        <w:rPr>
          <w:color w:val="993366"/>
        </w:rPr>
        <w:t>ENUMERATED</w:t>
      </w:r>
      <w:r w:rsidRPr="00A21C0F">
        <w:rPr>
          <w:rFonts w:eastAsia="Yu Mincho"/>
          <w:lang w:val="en-US" w:eastAsia="ja-JP"/>
        </w:rPr>
        <w:t xml:space="preserve"> {n0, n4, n8, n16, n32, n64},</w:t>
      </w:r>
    </w:p>
    <w:p w14:paraId="54CF26CB" w14:textId="77777777" w:rsidR="00FD7354" w:rsidRPr="00A21C0F" w:rsidRDefault="00FD7354" w:rsidP="00FC7F0F">
      <w:pPr>
        <w:pStyle w:val="PL"/>
        <w:rPr>
          <w:rFonts w:eastAsia="Yu Mincho"/>
          <w:lang w:val="en-US" w:eastAsia="ja-JP"/>
        </w:rPr>
      </w:pPr>
      <w:r w:rsidRPr="00A21C0F">
        <w:rPr>
          <w:rFonts w:eastAsia="Yu Mincho"/>
          <w:lang w:val="en-US" w:eastAsia="ja-JP"/>
        </w:rPr>
        <w:tab/>
        <w:t>supportedCSI-RS-Density</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{one, three, oneAndThree}</w:t>
      </w:r>
    </w:p>
    <w:p w14:paraId="2A100E91" w14:textId="77777777" w:rsidR="00FD7354" w:rsidRPr="00A21C0F" w:rsidRDefault="00FD7354" w:rsidP="00FC7F0F">
      <w:pPr>
        <w:pStyle w:val="PL"/>
        <w:rPr>
          <w:rFonts w:eastAsia="Yu Mincho"/>
          <w:lang w:val="en-US" w:eastAsia="ja-JP"/>
        </w:rPr>
      </w:pPr>
      <w:r w:rsidRPr="00A21C0F">
        <w:rPr>
          <w:rFonts w:eastAsia="Yu Mincho"/>
          <w:lang w:val="en-US" w:eastAsia="ja-JP"/>
        </w:rPr>
        <w:t>}</w:t>
      </w:r>
    </w:p>
    <w:p w14:paraId="450B9BD4" w14:textId="77777777" w:rsidR="00FD7354" w:rsidRPr="00A21C0F" w:rsidRDefault="00FD7354" w:rsidP="00FC7F0F">
      <w:pPr>
        <w:pStyle w:val="PL"/>
        <w:rPr>
          <w:rFonts w:eastAsia="Yu Mincho"/>
          <w:lang w:val="en-US" w:eastAsia="ja-JP"/>
        </w:rPr>
      </w:pPr>
    </w:p>
    <w:p w14:paraId="6965F4F8"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2-53: SRS resources</w:t>
      </w:r>
    </w:p>
    <w:p w14:paraId="0773CFF3"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SRS-Resources</w:t>
      </w:r>
      <w:r w:rsidRPr="00A21C0F">
        <w:rPr>
          <w:rFonts w:eastAsia="Yu Mincho"/>
          <w:lang w:val="en-US" w:eastAsia="ja-JP"/>
        </w:rPr>
        <w:t xml:space="preserve"> ::=</w:t>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00FD4871"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maxNumberAperiodicSRS-PerBWP</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{n1, n2, n4, n8, n16},</w:t>
      </w:r>
    </w:p>
    <w:p w14:paraId="0FD0BC25"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maxNumberAperiodicSRS-PerBWP-PerSlot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INTEGER</w:t>
      </w:r>
      <w:r w:rsidRPr="00A21C0F">
        <w:rPr>
          <w:rFonts w:eastAsia="Yu Mincho"/>
          <w:lang w:val="en-US" w:eastAsia="ja-JP"/>
        </w:rPr>
        <w:t xml:space="preserve"> (1..6),</w:t>
      </w:r>
    </w:p>
    <w:p w14:paraId="55CE878C"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maxNumberPeriodicSRS-PerBWP</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{n1, n2, n4, n8, n16},</w:t>
      </w:r>
    </w:p>
    <w:p w14:paraId="6F32DC5D"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maxNumberPeriodicSRS-PerBWP-PerSlot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INTEGER</w:t>
      </w:r>
      <w:r w:rsidRPr="00A21C0F">
        <w:rPr>
          <w:rFonts w:eastAsia="Yu Mincho"/>
          <w:lang w:val="en-US" w:eastAsia="ja-JP"/>
        </w:rPr>
        <w:t xml:space="preserve"> (1..6),</w:t>
      </w:r>
    </w:p>
    <w:p w14:paraId="0D3CBD7F"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maxNumberSemiPersitentSRS-PerBWP</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{n0, n1, n2, n4, n8, n16},</w:t>
      </w:r>
    </w:p>
    <w:p w14:paraId="6E3E5F37"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maxNumberSP-SRS-PerBWP-PerSlot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INTEGER</w:t>
      </w:r>
      <w:r w:rsidRPr="00A21C0F">
        <w:rPr>
          <w:rFonts w:eastAsia="Yu Mincho"/>
          <w:lang w:val="en-US" w:eastAsia="ja-JP"/>
        </w:rPr>
        <w:t xml:space="preserve"> (0..6),</w:t>
      </w:r>
    </w:p>
    <w:p w14:paraId="69D7B604"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maxNumberSRS-Ports-PerResource</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{n1, n2, n4}</w:t>
      </w:r>
    </w:p>
    <w:p w14:paraId="136EAD2B"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w:t>
      </w:r>
    </w:p>
    <w:p w14:paraId="17F60BD0"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2-55: SRS Tx switch</w:t>
      </w:r>
    </w:p>
    <w:p w14:paraId="552FDF16" w14:textId="77777777" w:rsidR="00FD7354" w:rsidRPr="00A21C0F" w:rsidRDefault="00FD7354" w:rsidP="00FC7F0F">
      <w:pPr>
        <w:pStyle w:val="PL"/>
        <w:rPr>
          <w:rFonts w:eastAsia="Yu Mincho"/>
          <w:lang w:val="en-US" w:eastAsia="ja-JP"/>
        </w:rPr>
      </w:pPr>
      <w:r w:rsidRPr="00A21C0F">
        <w:rPr>
          <w:rFonts w:eastAsia="Yu Mincho"/>
          <w:lang w:val="en-US" w:eastAsia="ja-JP"/>
        </w:rPr>
        <w:t>SRS-TxSwitch ::=</w:t>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288E357F" w14:textId="77777777" w:rsidR="00FD7354" w:rsidRPr="00A21C0F" w:rsidRDefault="00FD7354" w:rsidP="00FC7F0F">
      <w:pPr>
        <w:pStyle w:val="PL"/>
        <w:rPr>
          <w:rFonts w:eastAsia="Yu Mincho"/>
          <w:lang w:val="en-US" w:eastAsia="ja-JP"/>
        </w:rPr>
      </w:pPr>
      <w:r w:rsidRPr="00A21C0F">
        <w:rPr>
          <w:rFonts w:eastAsia="Yu Mincho"/>
          <w:lang w:val="en-US" w:eastAsia="ja-JP"/>
        </w:rPr>
        <w:tab/>
        <w:t>supportedSRS-TxPortSwitch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{t1r2, t1r4, t2r4</w:t>
      </w:r>
      <w:r w:rsidRPr="00A21C0F">
        <w:rPr>
          <w:rFonts w:eastAsia="Yu Mincho" w:hint="eastAsia"/>
          <w:lang w:val="en-US" w:eastAsia="ja-JP"/>
        </w:rPr>
        <w:t>, t1r4</w:t>
      </w:r>
      <w:r w:rsidRPr="00A21C0F">
        <w:rPr>
          <w:rFonts w:eastAsia="Yu Mincho"/>
          <w:lang w:val="en-US" w:eastAsia="ja-JP"/>
        </w:rPr>
        <w:t>-t2r4},</w:t>
      </w:r>
    </w:p>
    <w:p w14:paraId="72A70F31" w14:textId="77777777" w:rsidR="00FD7354" w:rsidRPr="00A21C0F" w:rsidRDefault="00FD7354" w:rsidP="00FC7F0F">
      <w:pPr>
        <w:pStyle w:val="PL"/>
        <w:rPr>
          <w:rFonts w:eastAsia="Yu Mincho"/>
          <w:lang w:val="en-US" w:eastAsia="ja-JP"/>
        </w:rPr>
      </w:pPr>
      <w:r w:rsidRPr="00A21C0F">
        <w:rPr>
          <w:rFonts w:eastAsia="Yu Mincho"/>
          <w:lang w:val="en-US" w:eastAsia="ja-JP"/>
        </w:rPr>
        <w:tab/>
        <w:t>txSwitchImpactToRx</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{true}</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0DFEC4A3"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w:t>
      </w:r>
    </w:p>
    <w:p w14:paraId="01CA622F" w14:textId="77777777" w:rsidR="00FD7354" w:rsidRPr="00A21C0F" w:rsidRDefault="00FD7354" w:rsidP="00FC7F0F">
      <w:pPr>
        <w:pStyle w:val="PL"/>
        <w:rPr>
          <w:rFonts w:eastAsia="Malgun Gothic"/>
        </w:rPr>
      </w:pPr>
    </w:p>
    <w:p w14:paraId="4C2544B2" w14:textId="77777777" w:rsidR="00FD7354" w:rsidRPr="00A21C0F" w:rsidRDefault="00FD7354" w:rsidP="00FC7F0F">
      <w:pPr>
        <w:pStyle w:val="PL"/>
        <w:rPr>
          <w:rFonts w:eastAsia="Malgun Gothic"/>
        </w:rPr>
      </w:pPr>
      <w:r w:rsidRPr="00A21C0F">
        <w:rPr>
          <w:rFonts w:eastAsia="Malgun Gothic"/>
        </w:rPr>
        <w:t xml:space="preserve">PDCP-Parameters ::= </w:t>
      </w:r>
      <w:r w:rsidRPr="00550202">
        <w:rPr>
          <w:color w:val="993366"/>
        </w:rPr>
        <w:t>SEQUENCE</w:t>
      </w:r>
      <w:r w:rsidRPr="00A21C0F">
        <w:rPr>
          <w:rFonts w:eastAsia="Malgun Gothic"/>
        </w:rPr>
        <w:t xml:space="preserve"> {</w:t>
      </w:r>
    </w:p>
    <w:p w14:paraId="4CC92D2B" w14:textId="77777777" w:rsidR="00FD7354" w:rsidRPr="00A21C0F" w:rsidRDefault="00FD7354" w:rsidP="00FC7F0F">
      <w:pPr>
        <w:pStyle w:val="PL"/>
        <w:rPr>
          <w:rFonts w:eastAsia="Malgun Gothic"/>
        </w:rPr>
      </w:pPr>
      <w:r w:rsidRPr="00A21C0F">
        <w:rPr>
          <w:rFonts w:eastAsia="Malgun Gothic"/>
        </w:rPr>
        <w:tab/>
        <w:t>supportedROHC-Profiles</w:t>
      </w:r>
      <w:r w:rsidRPr="00A21C0F">
        <w:rPr>
          <w:rFonts w:eastAsia="Malgun Gothic"/>
        </w:rPr>
        <w:tab/>
      </w:r>
      <w:r w:rsidRPr="00550202">
        <w:rPr>
          <w:color w:val="993366"/>
        </w:rPr>
        <w:t>SEQUENCE</w:t>
      </w:r>
      <w:r w:rsidRPr="00A21C0F">
        <w:rPr>
          <w:rFonts w:eastAsia="Malgun Gothic"/>
        </w:rPr>
        <w:t xml:space="preserve"> {</w:t>
      </w:r>
    </w:p>
    <w:p w14:paraId="5CD6A68F"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profile0x0000</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31C090EB"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profile0x0001</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43846076"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profile0x0002</w:t>
      </w:r>
      <w:r w:rsidRPr="00A21C0F">
        <w:rPr>
          <w:rFonts w:eastAsia="Malgun Gothic"/>
        </w:rPr>
        <w:tab/>
      </w:r>
      <w:r w:rsidRPr="00A21C0F">
        <w:rPr>
          <w:rFonts w:eastAsia="Malgun Gothic"/>
        </w:rPr>
        <w:tab/>
      </w:r>
      <w:r w:rsidRPr="00550202">
        <w:rPr>
          <w:color w:val="993366"/>
        </w:rPr>
        <w:t>BOOLEAN</w:t>
      </w:r>
      <w:r w:rsidRPr="00A21C0F">
        <w:rPr>
          <w:rFonts w:eastAsia="Malgun Gothic"/>
        </w:rPr>
        <w:t>,</w:t>
      </w:r>
    </w:p>
    <w:p w14:paraId="48756795"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profile0x0003</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5B139B5D"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profile0x0004</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1A3C2FA1"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profile0x0006</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11FBFC19"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profile0x0101</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0B02FEF0"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profile0x0102</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0CFAE4FA"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profile0x0103</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102F0F9C"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profile0x0104</w:t>
      </w:r>
      <w:r w:rsidRPr="00A21C0F">
        <w:rPr>
          <w:rFonts w:eastAsia="Malgun Gothic"/>
        </w:rPr>
        <w:tab/>
      </w:r>
      <w:r w:rsidRPr="00A21C0F">
        <w:rPr>
          <w:rFonts w:eastAsia="Malgun Gothic"/>
        </w:rPr>
        <w:tab/>
      </w:r>
      <w:r w:rsidRPr="00550202">
        <w:rPr>
          <w:color w:val="993366"/>
        </w:rPr>
        <w:t>BOOLEAN</w:t>
      </w:r>
    </w:p>
    <w:p w14:paraId="78767D67" w14:textId="77777777" w:rsidR="00FD7354" w:rsidRPr="00A21C0F" w:rsidRDefault="00FD7354" w:rsidP="00FC7F0F">
      <w:pPr>
        <w:pStyle w:val="PL"/>
        <w:rPr>
          <w:rFonts w:eastAsia="Malgun Gothic"/>
        </w:rPr>
      </w:pPr>
      <w:r w:rsidRPr="00A21C0F">
        <w:rPr>
          <w:rFonts w:eastAsia="Malgun Gothic"/>
        </w:rPr>
        <w:tab/>
        <w:t xml:space="preserve">}, </w:t>
      </w:r>
    </w:p>
    <w:p w14:paraId="74B5DF49" w14:textId="77777777" w:rsidR="00FD7354" w:rsidRPr="00A21C0F" w:rsidRDefault="00FD7354" w:rsidP="00FC7F0F">
      <w:pPr>
        <w:pStyle w:val="PL"/>
        <w:rPr>
          <w:rFonts w:eastAsia="Malgun Gothic"/>
        </w:rPr>
      </w:pPr>
      <w:r w:rsidRPr="00A21C0F">
        <w:rPr>
          <w:rFonts w:eastAsia="Malgun Gothic"/>
        </w:rPr>
        <w:tab/>
        <w:t>maxNumberROHC-ContextSessions</w:t>
      </w:r>
      <w:r w:rsidRPr="00A21C0F">
        <w:rPr>
          <w:rFonts w:eastAsia="Malgun Gothic"/>
        </w:rPr>
        <w:tab/>
      </w:r>
      <w:r w:rsidRPr="00550202">
        <w:rPr>
          <w:color w:val="993366"/>
        </w:rPr>
        <w:t>ENUMERATED</w:t>
      </w:r>
      <w:r w:rsidRPr="00A21C0F">
        <w:rPr>
          <w:rFonts w:eastAsia="Malgun Gothic"/>
        </w:rPr>
        <w:t xml:space="preserve"> {cs2, cs4, cs8, cs12, cs16, cs24, cs32, cs48, cs64, cs128, cs256, cs512, cs1024,</w:t>
      </w:r>
      <w:r w:rsidRPr="00A21C0F">
        <w:t xml:space="preserve"> </w:t>
      </w:r>
      <w:r w:rsidRPr="00A21C0F">
        <w:rPr>
          <w:rFonts w:eastAsia="Malgun Gothic"/>
        </w:rPr>
        <w:t>cs16384, spare2, spare1},</w:t>
      </w:r>
      <w:r w:rsidRPr="00A21C0F">
        <w:rPr>
          <w:rFonts w:eastAsia="Malgun Gothic"/>
        </w:rPr>
        <w:tab/>
      </w:r>
    </w:p>
    <w:p w14:paraId="0043F1EE" w14:textId="77777777" w:rsidR="00FD7354" w:rsidRPr="00A21C0F" w:rsidRDefault="00FD7354" w:rsidP="00FC7F0F">
      <w:pPr>
        <w:pStyle w:val="PL"/>
        <w:rPr>
          <w:rFonts w:eastAsia="Malgun Gothic"/>
        </w:rPr>
      </w:pPr>
      <w:r w:rsidRPr="00A21C0F">
        <w:rPr>
          <w:rFonts w:eastAsia="Malgun Gothic"/>
        </w:rPr>
        <w:tab/>
        <w:t>uplinkOnlyROHC-Profiles</w:t>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49A4D50F" w14:textId="77777777" w:rsidR="00FD7354" w:rsidRPr="00A21C0F" w:rsidRDefault="00FD7354" w:rsidP="00FC7F0F">
      <w:pPr>
        <w:pStyle w:val="PL"/>
        <w:rPr>
          <w:rFonts w:eastAsia="Malgun Gothic"/>
        </w:rPr>
      </w:pPr>
      <w:r w:rsidRPr="00A21C0F">
        <w:rPr>
          <w:rFonts w:eastAsia="Malgun Gothic"/>
        </w:rPr>
        <w:tab/>
        <w:t>continueROHC-Context</w:t>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w:t>
      </w:r>
    </w:p>
    <w:p w14:paraId="538E70A0" w14:textId="77777777" w:rsidR="00FD7354" w:rsidRPr="00A21C0F" w:rsidRDefault="00FD7354" w:rsidP="00FC7F0F">
      <w:pPr>
        <w:pStyle w:val="PL"/>
        <w:rPr>
          <w:rFonts w:eastAsia="Malgun Gothic"/>
        </w:rPr>
      </w:pPr>
      <w:r w:rsidRPr="00A21C0F">
        <w:rPr>
          <w:rFonts w:eastAsia="Malgun Gothic"/>
        </w:rPr>
        <w:tab/>
        <w:t>outOfOrderDelivery</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1A8379A0" w14:textId="77777777" w:rsidR="00FD7354" w:rsidRPr="00A21C0F" w:rsidRDefault="00FD7354" w:rsidP="00FC7F0F">
      <w:pPr>
        <w:pStyle w:val="PL"/>
        <w:rPr>
          <w:rFonts w:eastAsia="Malgun Gothic"/>
        </w:rPr>
      </w:pPr>
      <w:r w:rsidRPr="00A21C0F">
        <w:rPr>
          <w:rFonts w:eastAsia="Malgun Gothic"/>
        </w:rPr>
        <w:tab/>
        <w:t>shortSN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 </w:t>
      </w:r>
      <w:r w:rsidRPr="00A21C0F">
        <w:rPr>
          <w:rFonts w:eastAsia="Malgun Gothic"/>
        </w:rPr>
        <w:tab/>
      </w:r>
      <w:r w:rsidRPr="00550202">
        <w:rPr>
          <w:color w:val="993366"/>
        </w:rPr>
        <w:t>OPTIONAL</w:t>
      </w:r>
    </w:p>
    <w:p w14:paraId="40DDBE40" w14:textId="77777777" w:rsidR="00FD7354" w:rsidRPr="00A21C0F" w:rsidRDefault="00FD7354" w:rsidP="00FC7F0F">
      <w:pPr>
        <w:pStyle w:val="PL"/>
        <w:rPr>
          <w:rFonts w:eastAsia="Malgun Gothic"/>
        </w:rPr>
      </w:pPr>
      <w:r w:rsidRPr="00A21C0F">
        <w:rPr>
          <w:rFonts w:eastAsia="Malgun Gothic"/>
        </w:rPr>
        <w:t>}</w:t>
      </w:r>
    </w:p>
    <w:p w14:paraId="15D86FE6" w14:textId="77777777" w:rsidR="00FD7354" w:rsidRPr="00A21C0F" w:rsidRDefault="00FD7354" w:rsidP="00FC7F0F">
      <w:pPr>
        <w:pStyle w:val="PL"/>
        <w:rPr>
          <w:rFonts w:eastAsia="Malgun Gothic"/>
        </w:rPr>
      </w:pPr>
    </w:p>
    <w:p w14:paraId="2B498B72" w14:textId="77777777" w:rsidR="00FD7354" w:rsidRPr="00A21C0F" w:rsidRDefault="00FD7354" w:rsidP="00FC7F0F">
      <w:pPr>
        <w:pStyle w:val="PL"/>
        <w:rPr>
          <w:rFonts w:eastAsia="Malgun Gothic"/>
        </w:rPr>
      </w:pPr>
      <w:r w:rsidRPr="00A21C0F">
        <w:rPr>
          <w:rFonts w:eastAsia="Malgun Gothic"/>
        </w:rPr>
        <w:t xml:space="preserve">RLC-Parameters ::= </w:t>
      </w:r>
      <w:r w:rsidRPr="00550202">
        <w:rPr>
          <w:color w:val="993366"/>
        </w:rPr>
        <w:t>SEQUENCE</w:t>
      </w:r>
      <w:r w:rsidRPr="00A21C0F">
        <w:rPr>
          <w:rFonts w:eastAsia="Malgun Gothic"/>
        </w:rPr>
        <w:t xml:space="preserve"> {</w:t>
      </w:r>
    </w:p>
    <w:p w14:paraId="3F77536E" w14:textId="77777777" w:rsidR="00FD7354" w:rsidRPr="00A21C0F" w:rsidRDefault="00FD7354" w:rsidP="00FC7F0F">
      <w:pPr>
        <w:pStyle w:val="PL"/>
        <w:rPr>
          <w:rFonts w:eastAsia="Malgun Gothic"/>
        </w:rPr>
      </w:pPr>
      <w:r w:rsidRPr="00A21C0F">
        <w:rPr>
          <w:rFonts w:eastAsia="Malgun Gothic"/>
        </w:rPr>
        <w:tab/>
        <w:t>am-WithShortSN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w:t>
      </w:r>
    </w:p>
    <w:p w14:paraId="5FC87395"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um-WithShortSN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2807060E"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um-WIthLongSN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p>
    <w:p w14:paraId="30800248" w14:textId="77777777" w:rsidR="00FD7354" w:rsidRPr="00A21C0F" w:rsidRDefault="00FD7354" w:rsidP="00FC7F0F">
      <w:pPr>
        <w:pStyle w:val="PL"/>
        <w:rPr>
          <w:rFonts w:eastAsia="Malgun Gothic"/>
        </w:rPr>
      </w:pPr>
      <w:r w:rsidRPr="00A21C0F">
        <w:rPr>
          <w:rFonts w:eastAsia="Malgun Gothic"/>
        </w:rPr>
        <w:t>}</w:t>
      </w:r>
    </w:p>
    <w:p w14:paraId="39E44AAA" w14:textId="77777777" w:rsidR="00FD7354" w:rsidRPr="00A21C0F" w:rsidRDefault="00FD7354" w:rsidP="00FC7F0F">
      <w:pPr>
        <w:pStyle w:val="PL"/>
        <w:rPr>
          <w:rFonts w:eastAsia="Malgun Gothic"/>
        </w:rPr>
      </w:pPr>
    </w:p>
    <w:p w14:paraId="061132AE" w14:textId="77777777" w:rsidR="00FD7354" w:rsidRPr="00A21C0F" w:rsidRDefault="00FD7354" w:rsidP="00FC7F0F">
      <w:pPr>
        <w:pStyle w:val="PL"/>
        <w:rPr>
          <w:rFonts w:eastAsia="Malgun Gothic"/>
        </w:rPr>
      </w:pPr>
      <w:r w:rsidRPr="00A21C0F">
        <w:rPr>
          <w:rFonts w:eastAsia="Malgun Gothic"/>
        </w:rPr>
        <w:t xml:space="preserve">MAC-Parameters ::= </w:t>
      </w:r>
      <w:r w:rsidRPr="00550202">
        <w:rPr>
          <w:color w:val="993366"/>
        </w:rPr>
        <w:t>SEQUENCE</w:t>
      </w:r>
      <w:r w:rsidRPr="00A21C0F">
        <w:rPr>
          <w:rFonts w:eastAsia="Malgun Gothic"/>
        </w:rPr>
        <w:t xml:space="preserve"> {</w:t>
      </w:r>
    </w:p>
    <w:p w14:paraId="5CD1E54C" w14:textId="77777777" w:rsidR="00FD7354" w:rsidRPr="00A21C0F" w:rsidRDefault="00FD7354" w:rsidP="00FC7F0F">
      <w:pPr>
        <w:pStyle w:val="PL"/>
        <w:rPr>
          <w:rFonts w:eastAsia="Malgun Gothic"/>
        </w:rPr>
      </w:pPr>
      <w:bookmarkStart w:id="3654" w:name="_Hlk508825237"/>
      <w:r w:rsidRPr="00A21C0F">
        <w:rPr>
          <w:rFonts w:eastAsia="Malgun Gothic"/>
        </w:rPr>
        <w:tab/>
        <w:t>mac-ParametersCommon</w:t>
      </w:r>
      <w:r w:rsidRPr="00A21C0F">
        <w:rPr>
          <w:rFonts w:eastAsia="Malgun Gothic"/>
        </w:rPr>
        <w:tab/>
      </w:r>
      <w:r w:rsidRPr="00A21C0F">
        <w:rPr>
          <w:rFonts w:eastAsia="Malgun Gothic"/>
        </w:rPr>
        <w:tab/>
      </w:r>
      <w:r w:rsidRPr="00A21C0F">
        <w:rPr>
          <w:rFonts w:eastAsia="Malgun Gothic"/>
        </w:rPr>
        <w:tab/>
        <w:t>MAC-ParametersCommon</w:t>
      </w:r>
      <w:r w:rsidRPr="00A21C0F">
        <w:rPr>
          <w:rFonts w:eastAsia="Malgun Gothic"/>
        </w:rPr>
        <w:tab/>
      </w:r>
      <w:r w:rsidRPr="00550202">
        <w:rPr>
          <w:color w:val="993366"/>
        </w:rPr>
        <w:t>OPTIONAL</w:t>
      </w:r>
      <w:r w:rsidRPr="00A21C0F">
        <w:rPr>
          <w:rFonts w:eastAsia="Malgun Gothic"/>
        </w:rPr>
        <w:t>,</w:t>
      </w:r>
    </w:p>
    <w:bookmarkEnd w:id="3654"/>
    <w:p w14:paraId="7B567543" w14:textId="77777777" w:rsidR="00FD7354" w:rsidRPr="00A21C0F" w:rsidRDefault="00FD7354" w:rsidP="00FC7F0F">
      <w:pPr>
        <w:pStyle w:val="PL"/>
        <w:rPr>
          <w:rFonts w:eastAsia="Malgun Gothic"/>
        </w:rPr>
      </w:pPr>
      <w:r w:rsidRPr="00A21C0F">
        <w:rPr>
          <w:rFonts w:eastAsia="Malgun Gothic"/>
        </w:rPr>
        <w:tab/>
        <w:t>mac-ParametersXDD-Diff</w:t>
      </w:r>
      <w:r w:rsidRPr="00A21C0F">
        <w:rPr>
          <w:rFonts w:eastAsia="Malgun Gothic"/>
        </w:rPr>
        <w:tab/>
      </w:r>
      <w:r w:rsidRPr="00A21C0F">
        <w:rPr>
          <w:rFonts w:eastAsia="Malgun Gothic"/>
        </w:rPr>
        <w:tab/>
      </w:r>
      <w:r w:rsidRPr="00A21C0F">
        <w:rPr>
          <w:rFonts w:eastAsia="Malgun Gothic"/>
        </w:rPr>
        <w:tab/>
        <w:t>MAC-ParametersXDD-Diff</w:t>
      </w:r>
      <w:r w:rsidRPr="00A21C0F">
        <w:rPr>
          <w:rFonts w:eastAsia="Malgun Gothic"/>
        </w:rPr>
        <w:tab/>
      </w:r>
      <w:r w:rsidRPr="00550202">
        <w:rPr>
          <w:color w:val="993366"/>
        </w:rPr>
        <w:t>OPTIONAL</w:t>
      </w:r>
    </w:p>
    <w:p w14:paraId="3EDD97AE" w14:textId="77777777" w:rsidR="00FD7354" w:rsidRPr="00A21C0F" w:rsidRDefault="00FD7354" w:rsidP="00FC7F0F">
      <w:pPr>
        <w:pStyle w:val="PL"/>
        <w:rPr>
          <w:rFonts w:eastAsia="Malgun Gothic"/>
        </w:rPr>
      </w:pPr>
      <w:r w:rsidRPr="00A21C0F">
        <w:rPr>
          <w:rFonts w:eastAsia="Malgun Gothic"/>
        </w:rPr>
        <w:t>}</w:t>
      </w:r>
    </w:p>
    <w:p w14:paraId="5610D04B" w14:textId="77777777" w:rsidR="00FD7354" w:rsidRPr="00A21C0F" w:rsidRDefault="00FD7354" w:rsidP="00FC7F0F">
      <w:pPr>
        <w:pStyle w:val="PL"/>
        <w:rPr>
          <w:rFonts w:eastAsia="Malgun Gothic"/>
        </w:rPr>
      </w:pPr>
    </w:p>
    <w:p w14:paraId="5E139E2B" w14:textId="77777777" w:rsidR="00FD7354" w:rsidRPr="00A21C0F" w:rsidRDefault="00FD7354" w:rsidP="00FC7F0F">
      <w:pPr>
        <w:pStyle w:val="PL"/>
        <w:rPr>
          <w:lang w:eastAsia="ja-JP"/>
        </w:rPr>
      </w:pPr>
      <w:r w:rsidRPr="00A21C0F">
        <w:rPr>
          <w:rFonts w:hint="eastAsia"/>
          <w:lang w:eastAsia="ja-JP"/>
        </w:rPr>
        <w:t>MAC-ParametersCommon ::=</w:t>
      </w:r>
      <w:r w:rsidRPr="00A21C0F">
        <w:rPr>
          <w:rFonts w:hint="eastAsia"/>
          <w:lang w:eastAsia="ja-JP"/>
        </w:rPr>
        <w:tab/>
      </w:r>
      <w:r w:rsidRPr="00550202">
        <w:rPr>
          <w:color w:val="993366"/>
        </w:rPr>
        <w:t>SEQUENCE</w:t>
      </w:r>
      <w:r w:rsidRPr="00A21C0F">
        <w:rPr>
          <w:rFonts w:hint="eastAsia"/>
          <w:lang w:eastAsia="ja-JP"/>
        </w:rPr>
        <w:t xml:space="preserve"> {</w:t>
      </w:r>
    </w:p>
    <w:p w14:paraId="31A7B80E" w14:textId="77777777" w:rsidR="00FD7354" w:rsidRPr="00A21C0F" w:rsidRDefault="00FD7354" w:rsidP="00FC7F0F">
      <w:pPr>
        <w:pStyle w:val="PL"/>
        <w:rPr>
          <w:rFonts w:eastAsia="Malgun Gothic"/>
        </w:rPr>
      </w:pPr>
      <w:r w:rsidRPr="00A21C0F">
        <w:rPr>
          <w:rFonts w:eastAsia="Malgun Gothic"/>
        </w:rPr>
        <w:tab/>
        <w:t>lcp-Restriction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w:t>
      </w:r>
    </w:p>
    <w:p w14:paraId="0A4CC229"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4-24: PUCCH-spatialrelationinfo indication by a MAC CE per PUCCH resource</w:t>
      </w:r>
    </w:p>
    <w:p w14:paraId="3DC166E7"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pucch</w:t>
      </w:r>
      <w:r w:rsidRPr="00A21C0F">
        <w:rPr>
          <w:rFonts w:eastAsia="Yu Mincho" w:hint="eastAsia"/>
          <w:lang w:val="en-US" w:eastAsia="ja-JP"/>
        </w:rPr>
        <w:t>-SpatialRelInfoMAC-CE</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550202">
        <w:rPr>
          <w:rFonts w:hint="eastAsia"/>
          <w:color w:val="993366"/>
        </w:rPr>
        <w:t>OPTIONAL</w:t>
      </w:r>
    </w:p>
    <w:p w14:paraId="3F9574C0" w14:textId="77777777" w:rsidR="00FD7354" w:rsidRPr="00A21C0F" w:rsidRDefault="00FD7354" w:rsidP="00FC7F0F">
      <w:pPr>
        <w:pStyle w:val="PL"/>
        <w:rPr>
          <w:lang w:eastAsia="ja-JP"/>
        </w:rPr>
      </w:pPr>
      <w:r w:rsidRPr="00A21C0F">
        <w:rPr>
          <w:rFonts w:hint="eastAsia"/>
          <w:lang w:eastAsia="ja-JP"/>
        </w:rPr>
        <w:t>}</w:t>
      </w:r>
    </w:p>
    <w:p w14:paraId="63ACB281" w14:textId="77777777" w:rsidR="00FD7354" w:rsidRPr="00A21C0F" w:rsidRDefault="00FD7354" w:rsidP="00FC7F0F">
      <w:pPr>
        <w:pStyle w:val="PL"/>
        <w:rPr>
          <w:lang w:eastAsia="ja-JP"/>
        </w:rPr>
      </w:pPr>
    </w:p>
    <w:p w14:paraId="7348E703" w14:textId="77777777" w:rsidR="00FD7354" w:rsidRPr="00A21C0F" w:rsidRDefault="00FD7354" w:rsidP="00FC7F0F">
      <w:pPr>
        <w:pStyle w:val="PL"/>
        <w:rPr>
          <w:rFonts w:eastAsia="Malgun Gothic"/>
        </w:rPr>
      </w:pPr>
      <w:r w:rsidRPr="00A21C0F">
        <w:rPr>
          <w:rFonts w:eastAsia="Malgun Gothic"/>
        </w:rPr>
        <w:t>MAC-ParametersXDD-Diff ::=</w:t>
      </w:r>
      <w:r w:rsidRPr="00A21C0F">
        <w:rPr>
          <w:rFonts w:eastAsia="Malgun Gothic"/>
        </w:rPr>
        <w:tab/>
      </w:r>
      <w:r w:rsidRPr="00550202">
        <w:rPr>
          <w:color w:val="993366"/>
        </w:rPr>
        <w:t>SEQUENCE</w:t>
      </w:r>
      <w:r w:rsidRPr="00A21C0F">
        <w:rPr>
          <w:rFonts w:eastAsia="Malgun Gothic"/>
        </w:rPr>
        <w:t xml:space="preserve"> {</w:t>
      </w:r>
    </w:p>
    <w:p w14:paraId="4ED34A5C" w14:textId="77777777" w:rsidR="00FD7354" w:rsidRPr="00A21C0F" w:rsidRDefault="00FD7354" w:rsidP="00FC7F0F">
      <w:pPr>
        <w:pStyle w:val="PL"/>
        <w:rPr>
          <w:rFonts w:eastAsia="Malgun Gothic"/>
        </w:rPr>
      </w:pPr>
      <w:r w:rsidRPr="00A21C0F">
        <w:rPr>
          <w:rFonts w:eastAsia="Malgun Gothic"/>
        </w:rPr>
        <w:tab/>
        <w:t>skipUplinkTxDynamic</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w:t>
      </w:r>
    </w:p>
    <w:p w14:paraId="1AD89765" w14:textId="77777777" w:rsidR="00FD7354" w:rsidRPr="00A21C0F" w:rsidRDefault="00FD7354" w:rsidP="00FC7F0F">
      <w:pPr>
        <w:pStyle w:val="PL"/>
        <w:rPr>
          <w:rFonts w:eastAsia="Malgun Gothic"/>
        </w:rPr>
      </w:pPr>
      <w:r w:rsidRPr="00A21C0F">
        <w:rPr>
          <w:rFonts w:eastAsia="Malgun Gothic"/>
        </w:rPr>
        <w:tab/>
        <w:t>logicalChannelSR-DelayTimer</w:t>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0234CDB8" w14:textId="77777777" w:rsidR="00FD7354" w:rsidRPr="00A21C0F" w:rsidRDefault="00FD7354" w:rsidP="00FC7F0F">
      <w:pPr>
        <w:pStyle w:val="PL"/>
        <w:rPr>
          <w:rFonts w:eastAsia="Malgun Gothic"/>
        </w:rPr>
      </w:pPr>
      <w:r w:rsidRPr="00A21C0F">
        <w:rPr>
          <w:rFonts w:eastAsia="Malgun Gothic"/>
        </w:rPr>
        <w:tab/>
        <w:t>longDRX-Cycle</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3EC4BF05" w14:textId="77777777" w:rsidR="00FD7354" w:rsidRPr="00A21C0F" w:rsidRDefault="00FD7354" w:rsidP="00FC7F0F">
      <w:pPr>
        <w:pStyle w:val="PL"/>
        <w:rPr>
          <w:rFonts w:eastAsia="Malgun Gothic"/>
        </w:rPr>
      </w:pPr>
      <w:r w:rsidRPr="00A21C0F">
        <w:rPr>
          <w:rFonts w:eastAsia="Malgun Gothic"/>
        </w:rPr>
        <w:tab/>
        <w:t>shortDRX-Cycle</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1CE0FEFC" w14:textId="77777777" w:rsidR="00FD7354" w:rsidRPr="00A21C0F" w:rsidRDefault="00FD7354" w:rsidP="00FC7F0F">
      <w:pPr>
        <w:pStyle w:val="PL"/>
        <w:rPr>
          <w:rFonts w:eastAsia="Malgun Gothic"/>
        </w:rPr>
      </w:pPr>
      <w:r w:rsidRPr="00A21C0F">
        <w:rPr>
          <w:rFonts w:eastAsia="Malgun Gothic"/>
        </w:rPr>
        <w:tab/>
        <w:t>multipleSR-Configurations</w:t>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7EA2BDB2" w14:textId="77777777" w:rsidR="00FD7354" w:rsidRPr="00EF37E7" w:rsidRDefault="00FD7354" w:rsidP="00FC7F0F">
      <w:pPr>
        <w:pStyle w:val="PL"/>
        <w:rPr>
          <w:rFonts w:eastAsia="Malgun Gothic"/>
          <w:color w:val="808080"/>
        </w:rPr>
      </w:pPr>
      <w:r w:rsidRPr="00A21C0F">
        <w:rPr>
          <w:rFonts w:eastAsia="Malgun Gothic"/>
        </w:rPr>
        <w:tab/>
      </w:r>
      <w:r w:rsidRPr="00EF37E7">
        <w:rPr>
          <w:rFonts w:eastAsia="Malgun Gothic"/>
          <w:color w:val="808080"/>
        </w:rPr>
        <w:t xml:space="preserve">-- If supported UE supports 8 SR configurations, otherwise 1 SR config is supported. </w:t>
      </w:r>
    </w:p>
    <w:p w14:paraId="44543FB0" w14:textId="77777777" w:rsidR="00FD7354" w:rsidRPr="00EF37E7" w:rsidRDefault="00FD7354" w:rsidP="00FC7F0F">
      <w:pPr>
        <w:pStyle w:val="PL"/>
        <w:rPr>
          <w:rFonts w:eastAsia="Malgun Gothic"/>
          <w:color w:val="808080"/>
        </w:rPr>
      </w:pPr>
      <w:r w:rsidRPr="00A21C0F">
        <w:rPr>
          <w:rFonts w:eastAsia="Malgun Gothic"/>
        </w:rPr>
        <w:tab/>
      </w:r>
      <w:r w:rsidRPr="00EF37E7">
        <w:rPr>
          <w:rFonts w:eastAsia="Malgun Gothic"/>
          <w:color w:val="808080"/>
        </w:rPr>
        <w:t>-- Confirmation is needed</w:t>
      </w:r>
      <w:r w:rsidRPr="00EF37E7">
        <w:rPr>
          <w:color w:val="808080"/>
        </w:rPr>
        <w:t xml:space="preserve"> </w:t>
      </w:r>
      <w:r w:rsidRPr="00EF37E7">
        <w:rPr>
          <w:rFonts w:eastAsia="Malgun Gothic"/>
          <w:color w:val="808080"/>
        </w:rPr>
        <w:t>whether to align the number to what the configuration signalling can support.</w:t>
      </w:r>
    </w:p>
    <w:p w14:paraId="6F1C1DAC" w14:textId="77777777" w:rsidR="00FD7354" w:rsidRPr="00A21C0F" w:rsidRDefault="00FD7354" w:rsidP="00FC7F0F">
      <w:pPr>
        <w:pStyle w:val="PL"/>
        <w:rPr>
          <w:rFonts w:eastAsia="Malgun Gothic"/>
        </w:rPr>
      </w:pPr>
      <w:r w:rsidRPr="00A21C0F">
        <w:rPr>
          <w:rFonts w:eastAsia="Malgun Gothic"/>
        </w:rPr>
        <w:tab/>
        <w:t>multipleConfiguredGrantConfigurations</w:t>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24AB4E6A" w14:textId="77777777" w:rsidR="00FD7354" w:rsidRPr="00EF37E7" w:rsidRDefault="00FD7354" w:rsidP="00FC7F0F">
      <w:pPr>
        <w:pStyle w:val="PL"/>
        <w:rPr>
          <w:rFonts w:eastAsia="Malgun Gothic"/>
          <w:color w:val="808080"/>
        </w:rPr>
      </w:pPr>
      <w:r w:rsidRPr="00A21C0F">
        <w:rPr>
          <w:rFonts w:eastAsia="Malgun Gothic"/>
        </w:rPr>
        <w:tab/>
      </w:r>
      <w:r w:rsidRPr="00EF37E7">
        <w:rPr>
          <w:rFonts w:eastAsia="Malgun Gothic"/>
          <w:color w:val="808080"/>
        </w:rPr>
        <w:t>-- If supported UE supports 16 configured grant configurations, otherwise 1 ConfiguredGrant config is supported.</w:t>
      </w:r>
    </w:p>
    <w:p w14:paraId="5AEC06F5" w14:textId="77777777" w:rsidR="00FD7354" w:rsidRPr="00EF37E7" w:rsidRDefault="00FD7354" w:rsidP="00FC7F0F">
      <w:pPr>
        <w:pStyle w:val="PL"/>
        <w:rPr>
          <w:rFonts w:eastAsia="Malgun Gothic"/>
          <w:color w:val="808080"/>
        </w:rPr>
      </w:pPr>
      <w:r w:rsidRPr="00A21C0F">
        <w:rPr>
          <w:rFonts w:eastAsia="Malgun Gothic"/>
        </w:rPr>
        <w:tab/>
      </w:r>
      <w:r w:rsidRPr="00EF37E7">
        <w:rPr>
          <w:rFonts w:eastAsia="Malgun Gothic"/>
          <w:color w:val="808080"/>
        </w:rPr>
        <w:t>-- Confirmation is needed whether to align the number to what the configuration signalling can support, and to consider whether the 16 refers</w:t>
      </w:r>
    </w:p>
    <w:p w14:paraId="2BD3C5AA" w14:textId="77777777" w:rsidR="00FD7354" w:rsidRPr="00EF37E7" w:rsidRDefault="00FD7354" w:rsidP="00FC7F0F">
      <w:pPr>
        <w:pStyle w:val="PL"/>
        <w:rPr>
          <w:rFonts w:eastAsia="Malgun Gothic"/>
          <w:color w:val="808080"/>
        </w:rPr>
      </w:pPr>
      <w:r w:rsidRPr="00A21C0F">
        <w:rPr>
          <w:rFonts w:eastAsia="Malgun Gothic"/>
        </w:rPr>
        <w:tab/>
      </w:r>
      <w:r w:rsidRPr="00EF37E7">
        <w:rPr>
          <w:rFonts w:eastAsia="Malgun Gothic"/>
          <w:color w:val="808080"/>
        </w:rPr>
        <w:t>-- to the configurations or the active ones only (as they are within the BWP).</w:t>
      </w:r>
    </w:p>
    <w:p w14:paraId="7652CA5E" w14:textId="77777777" w:rsidR="00FD7354" w:rsidRPr="00A21C0F" w:rsidRDefault="00FD7354" w:rsidP="00FC7F0F">
      <w:pPr>
        <w:pStyle w:val="PL"/>
        <w:rPr>
          <w:rFonts w:eastAsia="Malgun Gothic"/>
        </w:rPr>
      </w:pPr>
      <w:r w:rsidRPr="00A21C0F">
        <w:rPr>
          <w:rFonts w:eastAsia="Malgun Gothic"/>
        </w:rPr>
        <w:t>}</w:t>
      </w:r>
    </w:p>
    <w:p w14:paraId="612A8084" w14:textId="77777777" w:rsidR="00FD7354" w:rsidRPr="00A21C0F" w:rsidRDefault="00FD7354" w:rsidP="00FC7F0F">
      <w:pPr>
        <w:pStyle w:val="PL"/>
        <w:rPr>
          <w:rFonts w:eastAsia="Malgun Gothic"/>
        </w:rPr>
      </w:pPr>
    </w:p>
    <w:p w14:paraId="36913846" w14:textId="77777777" w:rsidR="00FD7354" w:rsidRPr="00A21C0F" w:rsidRDefault="00FD7354" w:rsidP="00FC7F0F">
      <w:pPr>
        <w:pStyle w:val="PL"/>
        <w:rPr>
          <w:rFonts w:eastAsia="Malgun Gothic"/>
          <w:lang w:val="en-US" w:eastAsia="ko-KR"/>
        </w:rPr>
      </w:pPr>
      <w:bookmarkStart w:id="3655" w:name="_Hlk508870130"/>
      <w:r w:rsidRPr="00A21C0F">
        <w:rPr>
          <w:rFonts w:eastAsia="Malgun Gothic"/>
          <w:lang w:val="en-US" w:eastAsia="ko-KR"/>
        </w:rPr>
        <w:t xml:space="preserve">MeasParameters ::= </w:t>
      </w:r>
      <w:r w:rsidRPr="00550202">
        <w:rPr>
          <w:rFonts w:eastAsia="Malgun Gothic"/>
          <w:color w:val="993366"/>
          <w:lang w:val="en-US" w:eastAsia="ko-KR"/>
        </w:rPr>
        <w:t>SEQUENCE</w:t>
      </w:r>
      <w:r w:rsidRPr="00A21C0F">
        <w:rPr>
          <w:rFonts w:eastAsia="Malgun Gothic"/>
          <w:lang w:val="en-US" w:eastAsia="ko-KR"/>
        </w:rPr>
        <w:t xml:space="preserve"> {</w:t>
      </w:r>
    </w:p>
    <w:p w14:paraId="7C28939E" w14:textId="77777777" w:rsidR="00FD7354" w:rsidRPr="00A21C0F" w:rsidRDefault="00FD7354" w:rsidP="00FC7F0F">
      <w:pPr>
        <w:pStyle w:val="PL"/>
        <w:rPr>
          <w:rFonts w:eastAsia="MS Mincho"/>
          <w:lang w:val="en-US" w:eastAsia="ja-JP"/>
        </w:rPr>
      </w:pPr>
      <w:r w:rsidRPr="00A21C0F">
        <w:rPr>
          <w:rFonts w:eastAsia="Malgun Gothic"/>
          <w:lang w:val="en-US" w:eastAsia="ko-KR"/>
        </w:rPr>
        <w:tab/>
        <w:t>measParametersXDD-Diff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MeasParametersXDD-Diff</w:t>
      </w:r>
      <w:r w:rsidRPr="00A21C0F">
        <w:rPr>
          <w:rFonts w:eastAsia="Malgun Gothic"/>
          <w:lang w:val="en-US" w:eastAsia="ko-KR"/>
        </w:rPr>
        <w:tab/>
      </w:r>
      <w:r w:rsidRPr="00A21C0F">
        <w:rPr>
          <w:rFonts w:eastAsia="Malgun Gothic"/>
          <w:lang w:val="en-US" w:eastAsia="ko-KR"/>
        </w:rPr>
        <w:tab/>
      </w:r>
      <w:r w:rsidRPr="00550202">
        <w:rPr>
          <w:color w:val="993366"/>
        </w:rPr>
        <w:t>OPTIONAL</w:t>
      </w:r>
      <w:r w:rsidRPr="00A21C0F">
        <w:rPr>
          <w:lang w:val="en-US" w:eastAsia="ja-JP"/>
        </w:rPr>
        <w:t>,</w:t>
      </w:r>
    </w:p>
    <w:p w14:paraId="3BB40B76" w14:textId="77777777" w:rsidR="00FD7354" w:rsidRPr="00A21C0F" w:rsidRDefault="00FD7354" w:rsidP="00FC7F0F">
      <w:pPr>
        <w:pStyle w:val="PL"/>
        <w:rPr>
          <w:rFonts w:eastAsia="Malgun Gothic"/>
          <w:lang w:val="en-US" w:eastAsia="ko-KR"/>
        </w:rPr>
      </w:pPr>
      <w:r w:rsidRPr="00A21C0F">
        <w:rPr>
          <w:rFonts w:eastAsia="Malgun Gothic"/>
          <w:lang w:val="en-US" w:eastAsia="ko-KR"/>
        </w:rPr>
        <w:tab/>
        <w:t>measParametersFRX-Diff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MeasParametersFRX-Diff</w:t>
      </w:r>
      <w:r w:rsidRPr="00A21C0F">
        <w:rPr>
          <w:rFonts w:eastAsia="Malgun Gothic"/>
          <w:lang w:val="en-US" w:eastAsia="ko-KR"/>
        </w:rPr>
        <w:tab/>
      </w:r>
      <w:r w:rsidRPr="00A21C0F">
        <w:rPr>
          <w:rFonts w:eastAsia="Malgun Gothic"/>
          <w:lang w:val="en-US" w:eastAsia="ko-KR"/>
        </w:rPr>
        <w:tab/>
      </w:r>
      <w:r w:rsidRPr="00550202">
        <w:rPr>
          <w:color w:val="993366"/>
        </w:rPr>
        <w:t>OPTIONAL</w:t>
      </w:r>
    </w:p>
    <w:p w14:paraId="05287979" w14:textId="77777777" w:rsidR="00FD7354" w:rsidRPr="00A21C0F" w:rsidRDefault="00FD7354" w:rsidP="00FC7F0F">
      <w:pPr>
        <w:pStyle w:val="PL"/>
        <w:rPr>
          <w:rFonts w:eastAsia="Malgun Gothic"/>
          <w:lang w:val="en-US" w:eastAsia="ko-KR"/>
        </w:rPr>
      </w:pPr>
      <w:r w:rsidRPr="00A21C0F">
        <w:rPr>
          <w:rFonts w:eastAsia="Malgun Gothic"/>
          <w:lang w:val="en-US" w:eastAsia="ko-KR"/>
        </w:rPr>
        <w:t>}</w:t>
      </w:r>
    </w:p>
    <w:bookmarkEnd w:id="3655"/>
    <w:p w14:paraId="7CC8D4FF" w14:textId="77777777" w:rsidR="00FD7354" w:rsidRPr="00A21C0F" w:rsidRDefault="00FD7354" w:rsidP="00FC7F0F">
      <w:pPr>
        <w:pStyle w:val="PL"/>
        <w:rPr>
          <w:rFonts w:eastAsia="Malgun Gothic"/>
          <w:lang w:val="en-US" w:eastAsia="ko-KR"/>
        </w:rPr>
      </w:pPr>
    </w:p>
    <w:p w14:paraId="3FA023C3" w14:textId="77777777" w:rsidR="00FD7354" w:rsidRPr="00A21C0F" w:rsidRDefault="00FD7354" w:rsidP="00FC7F0F">
      <w:pPr>
        <w:pStyle w:val="PL"/>
        <w:rPr>
          <w:lang w:val="en-US" w:eastAsia="ja-JP"/>
        </w:rPr>
      </w:pPr>
      <w:r w:rsidRPr="00A21C0F">
        <w:rPr>
          <w:rFonts w:hint="eastAsia"/>
          <w:lang w:val="en-US" w:eastAsia="ja-JP"/>
        </w:rPr>
        <w:t>MeasParametersXDD-Diff ::=</w:t>
      </w:r>
      <w:r w:rsidRPr="00A21C0F">
        <w:rPr>
          <w:rFonts w:hint="eastAsia"/>
          <w:lang w:val="en-US" w:eastAsia="ja-JP"/>
        </w:rPr>
        <w:tab/>
      </w:r>
      <w:r w:rsidRPr="00550202">
        <w:rPr>
          <w:color w:val="993366"/>
        </w:rPr>
        <w:t>SEQUENCE</w:t>
      </w:r>
      <w:r w:rsidRPr="00A21C0F">
        <w:rPr>
          <w:rFonts w:hint="eastAsia"/>
          <w:lang w:val="en-US" w:eastAsia="ja-JP"/>
        </w:rPr>
        <w:t xml:space="preserve"> {</w:t>
      </w:r>
    </w:p>
    <w:p w14:paraId="7D88C3AE" w14:textId="77777777" w:rsidR="00FD7354" w:rsidRPr="00A21C0F" w:rsidRDefault="00FD7354" w:rsidP="00FC7F0F">
      <w:pPr>
        <w:pStyle w:val="PL"/>
        <w:rPr>
          <w:rFonts w:eastAsia="Malgun Gothic"/>
          <w:lang w:val="en-US" w:eastAsia="ko-KR"/>
        </w:rPr>
      </w:pPr>
      <w:r w:rsidRPr="00A21C0F">
        <w:rPr>
          <w:rFonts w:eastAsia="Malgun Gothic"/>
          <w:lang w:val="en-US" w:eastAsia="ko-KR"/>
        </w:rPr>
        <w:tab/>
        <w:t>intraAndInterF-MeasAndReport</w:t>
      </w:r>
      <w:r w:rsidRPr="00A21C0F">
        <w:rPr>
          <w:rFonts w:eastAsia="Malgun Gothic"/>
          <w:lang w:val="en-US" w:eastAsia="ko-KR"/>
        </w:rPr>
        <w:tab/>
      </w:r>
      <w:r w:rsidRPr="00550202">
        <w:rPr>
          <w:rFonts w:eastAsia="Malgun Gothic"/>
          <w:color w:val="993366"/>
          <w:lang w:val="en-US" w:eastAsia="ko-KR"/>
        </w:rPr>
        <w:t>ENUMERATED</w:t>
      </w:r>
      <w:r w:rsidRPr="00A21C0F">
        <w:rPr>
          <w:rFonts w:eastAsia="Malgun Gothic"/>
          <w:lang w:val="en-US" w:eastAsia="ko-KR"/>
        </w:rPr>
        <w:t xml:space="preserve"> {supported}</w:t>
      </w:r>
      <w:r w:rsidRPr="00A21C0F">
        <w:rPr>
          <w:rFonts w:eastAsia="Malgun Gothic"/>
          <w:lang w:val="en-US" w:eastAsia="ko-KR"/>
        </w:rPr>
        <w:tab/>
      </w:r>
      <w:r w:rsidRPr="00550202">
        <w:rPr>
          <w:rFonts w:eastAsia="Malgun Gothic"/>
          <w:color w:val="993366"/>
          <w:lang w:val="en-US" w:eastAsia="ko-KR"/>
        </w:rPr>
        <w:t>OPTIONAL</w:t>
      </w:r>
      <w:r w:rsidRPr="00A21C0F">
        <w:rPr>
          <w:rFonts w:eastAsia="Malgun Gothic"/>
          <w:lang w:val="en-US" w:eastAsia="ko-KR"/>
        </w:rPr>
        <w:t>,</w:t>
      </w:r>
    </w:p>
    <w:p w14:paraId="02C7F43C" w14:textId="77777777" w:rsidR="00FD7354" w:rsidRPr="00A21C0F" w:rsidRDefault="00FD7354" w:rsidP="00FC7F0F">
      <w:pPr>
        <w:pStyle w:val="PL"/>
        <w:rPr>
          <w:rFonts w:eastAsia="Malgun Gothic"/>
          <w:lang w:val="en-US" w:eastAsia="ko-KR"/>
        </w:rPr>
      </w:pPr>
      <w:r w:rsidRPr="00A21C0F">
        <w:rPr>
          <w:rFonts w:eastAsia="Malgun Gothic"/>
          <w:lang w:val="en-US" w:eastAsia="ko-KR"/>
        </w:rPr>
        <w:tab/>
        <w:t>eventA-MeasAndReport</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rFonts w:eastAsia="Malgun Gothic"/>
          <w:color w:val="993366"/>
          <w:lang w:val="en-US" w:eastAsia="ko-KR"/>
        </w:rPr>
        <w:t>ENUMERATED</w:t>
      </w:r>
      <w:r w:rsidRPr="00A21C0F">
        <w:rPr>
          <w:rFonts w:eastAsia="Malgun Gothic"/>
          <w:lang w:val="en-US" w:eastAsia="ko-KR"/>
        </w:rPr>
        <w:t xml:space="preserve"> {supported}</w:t>
      </w:r>
      <w:r w:rsidRPr="00A21C0F">
        <w:rPr>
          <w:rFonts w:eastAsia="Malgun Gothic"/>
          <w:lang w:val="en-US" w:eastAsia="ko-KR"/>
        </w:rPr>
        <w:tab/>
      </w:r>
      <w:r w:rsidRPr="00550202">
        <w:rPr>
          <w:rFonts w:eastAsia="Malgun Gothic"/>
          <w:color w:val="993366"/>
          <w:lang w:val="en-US" w:eastAsia="ko-KR"/>
        </w:rPr>
        <w:t>OPTIONAL</w:t>
      </w:r>
      <w:r w:rsidRPr="00A21C0F">
        <w:rPr>
          <w:rFonts w:eastAsia="Malgun Gothic"/>
          <w:lang w:val="en-US" w:eastAsia="ko-KR"/>
        </w:rPr>
        <w:t xml:space="preserve"> </w:t>
      </w:r>
    </w:p>
    <w:p w14:paraId="4BF14563" w14:textId="77777777" w:rsidR="00FD7354" w:rsidRPr="00EF37E7" w:rsidRDefault="00FD7354" w:rsidP="00FC7F0F">
      <w:pPr>
        <w:pStyle w:val="PL"/>
        <w:rPr>
          <w:rFonts w:eastAsia="Malgun Gothic"/>
          <w:color w:val="808080"/>
          <w:lang w:val="en-US" w:eastAsia="ko-KR"/>
        </w:rPr>
      </w:pPr>
      <w:r w:rsidRPr="00A21C0F">
        <w:rPr>
          <w:rFonts w:eastAsia="Malgun Gothic"/>
          <w:lang w:val="en-US" w:eastAsia="ko-KR"/>
        </w:rPr>
        <w:tab/>
      </w:r>
      <w:r w:rsidRPr="00EF37E7">
        <w:rPr>
          <w:rFonts w:eastAsia="Malgun Gothic"/>
          <w:color w:val="808080"/>
          <w:lang w:val="en-US" w:eastAsia="ko-KR"/>
        </w:rPr>
        <w:t>-- Confirmation is needed on the need of capability/IOT signaling in LTE for support of the additional measurement gap configurations.</w:t>
      </w:r>
    </w:p>
    <w:p w14:paraId="01FFCB86" w14:textId="77777777" w:rsidR="00FD7354" w:rsidRPr="00A21C0F" w:rsidRDefault="00FD7354" w:rsidP="00FC7F0F">
      <w:pPr>
        <w:pStyle w:val="PL"/>
        <w:rPr>
          <w:lang w:val="en-US" w:eastAsia="ja-JP"/>
        </w:rPr>
      </w:pPr>
      <w:r w:rsidRPr="00A21C0F">
        <w:rPr>
          <w:rFonts w:hint="eastAsia"/>
          <w:lang w:val="en-US" w:eastAsia="ja-JP"/>
        </w:rPr>
        <w:t>}</w:t>
      </w:r>
    </w:p>
    <w:p w14:paraId="4D2F9504" w14:textId="77777777" w:rsidR="00FD7354" w:rsidRPr="00A21C0F" w:rsidRDefault="00FD7354" w:rsidP="00FC7F0F">
      <w:pPr>
        <w:pStyle w:val="PL"/>
        <w:rPr>
          <w:rFonts w:eastAsia="Malgun Gothic"/>
          <w:lang w:val="en-US" w:eastAsia="ko-KR"/>
        </w:rPr>
      </w:pPr>
    </w:p>
    <w:p w14:paraId="3574A348" w14:textId="77777777" w:rsidR="00FD7354" w:rsidRPr="00A21C0F" w:rsidRDefault="00FD7354" w:rsidP="00FC7F0F">
      <w:pPr>
        <w:pStyle w:val="PL"/>
        <w:rPr>
          <w:lang w:val="en-US" w:eastAsia="ja-JP"/>
        </w:rPr>
      </w:pPr>
      <w:r w:rsidRPr="00A21C0F">
        <w:rPr>
          <w:rFonts w:hint="eastAsia"/>
          <w:lang w:val="en-US" w:eastAsia="ja-JP"/>
        </w:rPr>
        <w:t>MeasParametersFRX-Diff ::=</w:t>
      </w:r>
      <w:r w:rsidRPr="00A21C0F">
        <w:rPr>
          <w:rFonts w:hint="eastAsia"/>
          <w:lang w:val="en-US" w:eastAsia="ja-JP"/>
        </w:rPr>
        <w:tab/>
      </w:r>
      <w:r w:rsidRPr="00550202">
        <w:rPr>
          <w:color w:val="993366"/>
        </w:rPr>
        <w:t>SEQUENCE</w:t>
      </w:r>
      <w:r w:rsidRPr="00A21C0F">
        <w:rPr>
          <w:rFonts w:hint="eastAsia"/>
          <w:lang w:val="en-US" w:eastAsia="ja-JP"/>
        </w:rPr>
        <w:t xml:space="preserve"> {</w:t>
      </w:r>
    </w:p>
    <w:p w14:paraId="56A8D00E"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w:t>
      </w:r>
      <w:r w:rsidRPr="00EF37E7">
        <w:rPr>
          <w:rFonts w:eastAsia="Yu Mincho"/>
          <w:color w:val="808080"/>
          <w:lang w:val="en-US" w:eastAsia="ja-JP"/>
        </w:rPr>
        <w:t>1-3: SSB based SINR measurement</w:t>
      </w:r>
    </w:p>
    <w:p w14:paraId="25428D31"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ss-SINR-Meas</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052F5E0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w:t>
      </w:r>
      <w:r w:rsidRPr="00EF37E7">
        <w:rPr>
          <w:rFonts w:eastAsia="Yu Mincho" w:hint="eastAsia"/>
          <w:color w:val="808080"/>
          <w:lang w:val="en-US" w:eastAsia="ja-JP"/>
        </w:rPr>
        <w:t xml:space="preserve"> </w:t>
      </w:r>
      <w:r w:rsidRPr="00EF37E7">
        <w:rPr>
          <w:rFonts w:eastAsia="Yu Mincho"/>
          <w:color w:val="808080"/>
          <w:lang w:val="en-US" w:eastAsia="ja-JP"/>
        </w:rPr>
        <w:t>1-5: CSI-RS based RRM measurement with associated SS-block</w:t>
      </w:r>
    </w:p>
    <w:p w14:paraId="0537FCFB"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csi-RSRP-AndRSRQ-Meas</w:t>
      </w:r>
      <w:r w:rsidRPr="00A21C0F">
        <w:rPr>
          <w:rFonts w:eastAsia="Yu Mincho"/>
          <w:lang w:val="en-US" w:eastAsia="ja-JP"/>
        </w:rPr>
        <w:t>WithSSB</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4FF0DE02"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w:t>
      </w:r>
      <w:r w:rsidRPr="00EF37E7">
        <w:rPr>
          <w:rFonts w:eastAsia="Yu Mincho" w:hint="eastAsia"/>
          <w:color w:val="808080"/>
          <w:lang w:val="en-US" w:eastAsia="ja-JP"/>
        </w:rPr>
        <w:t xml:space="preserve"> </w:t>
      </w:r>
      <w:r w:rsidRPr="00EF37E7">
        <w:rPr>
          <w:rFonts w:eastAsia="Yu Mincho"/>
          <w:color w:val="808080"/>
          <w:lang w:val="en-US" w:eastAsia="ja-JP"/>
        </w:rPr>
        <w:t>1-5a: CSI-RS based RRM measurement without associated SS-block</w:t>
      </w:r>
    </w:p>
    <w:p w14:paraId="6681CEBD"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csi-RSRP-AndRSRQ-Meas</w:t>
      </w:r>
      <w:r w:rsidRPr="00A21C0F">
        <w:rPr>
          <w:rFonts w:eastAsia="Yu Mincho"/>
          <w:lang w:val="en-US" w:eastAsia="ja-JP"/>
        </w:rPr>
        <w:t>WithoutSSB</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1CE5049A"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1-6: CSI-RS based SINR measurement</w:t>
      </w:r>
    </w:p>
    <w:p w14:paraId="18EE368E"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csi-SINR-Meas</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05AF9851"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1-7: CSI-RS based RLM</w:t>
      </w:r>
    </w:p>
    <w:p w14:paraId="3C730DC7"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csi-RS-RLM</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p>
    <w:p w14:paraId="24E46788" w14:textId="77777777" w:rsidR="00FD7354" w:rsidRPr="00A21C0F" w:rsidRDefault="00FD7354" w:rsidP="00FC7F0F">
      <w:pPr>
        <w:pStyle w:val="PL"/>
        <w:rPr>
          <w:lang w:val="en-US" w:eastAsia="ja-JP"/>
        </w:rPr>
      </w:pPr>
      <w:r w:rsidRPr="00A21C0F">
        <w:rPr>
          <w:lang w:val="en-US" w:eastAsia="ja-JP"/>
        </w:rPr>
        <w:t>}</w:t>
      </w:r>
    </w:p>
    <w:p w14:paraId="696496E2" w14:textId="77777777" w:rsidR="00FD7354" w:rsidRPr="00A21C0F" w:rsidRDefault="00FD7354" w:rsidP="00FC7F0F">
      <w:pPr>
        <w:pStyle w:val="PL"/>
        <w:rPr>
          <w:rFonts w:eastAsia="Malgun Gothic"/>
        </w:rPr>
      </w:pPr>
    </w:p>
    <w:p w14:paraId="52FD4B12" w14:textId="77777777" w:rsidR="00FD7354" w:rsidRPr="00EF37E7" w:rsidRDefault="00FD7354" w:rsidP="00FC7F0F">
      <w:pPr>
        <w:pStyle w:val="PL"/>
        <w:rPr>
          <w:rFonts w:eastAsia="Malgun Gothic"/>
          <w:color w:val="808080"/>
        </w:rPr>
      </w:pPr>
      <w:r w:rsidRPr="00EF37E7">
        <w:rPr>
          <w:rFonts w:eastAsia="Malgun Gothic"/>
          <w:color w:val="808080"/>
        </w:rPr>
        <w:t>-- TAG-UE-NR-CAPABILITY-STOP</w:t>
      </w:r>
    </w:p>
    <w:p w14:paraId="5A35CBC0" w14:textId="77777777" w:rsidR="00FD7354" w:rsidRPr="00EF37E7" w:rsidRDefault="00FD7354" w:rsidP="00FC7F0F">
      <w:pPr>
        <w:pStyle w:val="PL"/>
        <w:rPr>
          <w:rFonts w:eastAsia="Malgun Gothic"/>
          <w:color w:val="808080"/>
        </w:rPr>
      </w:pPr>
      <w:r w:rsidRPr="00EF37E7">
        <w:rPr>
          <w:color w:val="808080"/>
        </w:rPr>
        <w:t>-- ASN1STOP</w:t>
      </w:r>
    </w:p>
    <w:p w14:paraId="5CD67943" w14:textId="77777777" w:rsidR="00FD7354" w:rsidRPr="00A21C0F" w:rsidRDefault="00FD7354" w:rsidP="00FD7354">
      <w:pPr>
        <w:pStyle w:val="CRCoverPage"/>
        <w:spacing w:after="0"/>
        <w:rPr>
          <w:noProof/>
        </w:rPr>
      </w:pPr>
    </w:p>
    <w:p w14:paraId="2AF6EA7D" w14:textId="77777777" w:rsidR="00695679" w:rsidRPr="00A21C0F" w:rsidRDefault="00695679" w:rsidP="00695679">
      <w:pPr>
        <w:pStyle w:val="3"/>
      </w:pPr>
      <w:bookmarkStart w:id="3656" w:name="_Toc509405991"/>
      <w:r w:rsidRPr="00A21C0F">
        <w:t>6.3.</w:t>
      </w:r>
      <w:r w:rsidR="00447E60" w:rsidRPr="00A21C0F">
        <w:t>4</w:t>
      </w:r>
      <w:r w:rsidRPr="00A21C0F">
        <w:tab/>
        <w:t>Other information elements</w:t>
      </w:r>
      <w:bookmarkEnd w:id="3595"/>
      <w:bookmarkEnd w:id="3607"/>
      <w:bookmarkEnd w:id="3608"/>
      <w:bookmarkEnd w:id="3656"/>
    </w:p>
    <w:p w14:paraId="5D8E8D82" w14:textId="77777777" w:rsidR="00E7095A" w:rsidRPr="00A21C0F" w:rsidRDefault="00E7095A" w:rsidP="00E7095A">
      <w:pPr>
        <w:pStyle w:val="4"/>
      </w:pPr>
      <w:bookmarkStart w:id="3657" w:name="_Toc509405992"/>
      <w:r w:rsidRPr="00A21C0F">
        <w:t>–</w:t>
      </w:r>
      <w:r w:rsidRPr="00A21C0F">
        <w:tab/>
      </w:r>
      <w:r w:rsidRPr="00A21C0F">
        <w:rPr>
          <w:i/>
        </w:rPr>
        <w:t>RRC-TransactionIdentifier</w:t>
      </w:r>
      <w:bookmarkEnd w:id="3657"/>
    </w:p>
    <w:p w14:paraId="40D794BC" w14:textId="77777777" w:rsidR="00E7095A" w:rsidRPr="00A21C0F" w:rsidRDefault="00E7095A" w:rsidP="00E7095A">
      <w:r w:rsidRPr="00A21C0F">
        <w:t xml:space="preserve">The IE </w:t>
      </w:r>
      <w:r w:rsidRPr="00A21C0F">
        <w:rPr>
          <w:i/>
        </w:rPr>
        <w:t>RRC-TransactionIdentifier</w:t>
      </w:r>
      <w:r w:rsidRPr="00A21C0F">
        <w:t xml:space="preserve"> is used, together with the message type, for the identification of an RRC procedure (transaction).</w:t>
      </w:r>
    </w:p>
    <w:p w14:paraId="2971C857" w14:textId="77777777" w:rsidR="00E7095A" w:rsidRPr="00A21C0F" w:rsidRDefault="00E7095A" w:rsidP="00E7095A">
      <w:pPr>
        <w:pStyle w:val="TH"/>
      </w:pPr>
      <w:r w:rsidRPr="00A21C0F">
        <w:rPr>
          <w:i/>
        </w:rPr>
        <w:t>RRC-TransactionIdentifier</w:t>
      </w:r>
      <w:r w:rsidRPr="00A21C0F">
        <w:t xml:space="preserve"> information element</w:t>
      </w:r>
    </w:p>
    <w:p w14:paraId="0D1F757E" w14:textId="77777777" w:rsidR="00E7095A" w:rsidRPr="00EF37E7" w:rsidRDefault="00E7095A" w:rsidP="00E7095A">
      <w:pPr>
        <w:pStyle w:val="PL"/>
        <w:rPr>
          <w:color w:val="808080"/>
        </w:rPr>
      </w:pPr>
      <w:r w:rsidRPr="00EF37E7">
        <w:rPr>
          <w:color w:val="808080"/>
        </w:rPr>
        <w:t>-- ASN1START</w:t>
      </w:r>
    </w:p>
    <w:p w14:paraId="0AEB2BFB" w14:textId="77777777" w:rsidR="00E7095A" w:rsidRPr="00EF37E7" w:rsidRDefault="00E7095A" w:rsidP="00E7095A">
      <w:pPr>
        <w:pStyle w:val="PL"/>
        <w:rPr>
          <w:color w:val="808080"/>
        </w:rPr>
      </w:pPr>
      <w:r w:rsidRPr="00EF37E7">
        <w:rPr>
          <w:color w:val="808080"/>
        </w:rPr>
        <w:t>-- TAG-RRC-TRANSACTIONIDENTIFIER-START</w:t>
      </w:r>
    </w:p>
    <w:p w14:paraId="7B03016A" w14:textId="77777777" w:rsidR="00E7095A" w:rsidRPr="00A21C0F" w:rsidRDefault="00E7095A" w:rsidP="00E7095A">
      <w:pPr>
        <w:pStyle w:val="PL"/>
      </w:pPr>
    </w:p>
    <w:p w14:paraId="3D5A396B" w14:textId="77777777" w:rsidR="00E7095A" w:rsidRPr="00A21C0F" w:rsidRDefault="00E7095A" w:rsidP="00E7095A">
      <w:pPr>
        <w:pStyle w:val="PL"/>
      </w:pPr>
      <w:r w:rsidRPr="00A21C0F">
        <w:t>RRC-TransactionIdentifier ::=</w:t>
      </w:r>
      <w:r w:rsidRPr="00A21C0F">
        <w:tab/>
      </w:r>
      <w:r w:rsidRPr="00A21C0F">
        <w:tab/>
      </w:r>
      <w:r w:rsidRPr="00550202">
        <w:rPr>
          <w:color w:val="993366"/>
        </w:rPr>
        <w:t>INTEGER</w:t>
      </w:r>
      <w:r w:rsidRPr="00A21C0F">
        <w:t xml:space="preserve"> (0..3)</w:t>
      </w:r>
    </w:p>
    <w:p w14:paraId="495985BA" w14:textId="77777777" w:rsidR="00E7095A" w:rsidRPr="00A21C0F" w:rsidRDefault="00E7095A" w:rsidP="00E7095A">
      <w:pPr>
        <w:pStyle w:val="PL"/>
      </w:pPr>
    </w:p>
    <w:p w14:paraId="0A6C11D5" w14:textId="77777777" w:rsidR="00E7095A" w:rsidRPr="00EF37E7" w:rsidRDefault="00E7095A" w:rsidP="00E7095A">
      <w:pPr>
        <w:pStyle w:val="PL"/>
        <w:rPr>
          <w:color w:val="808080"/>
        </w:rPr>
      </w:pPr>
      <w:r w:rsidRPr="00EF37E7">
        <w:rPr>
          <w:color w:val="808080"/>
        </w:rPr>
        <w:t>-- TAG-RRC-TRANSACTIONIDENTIFIER-STOP</w:t>
      </w:r>
    </w:p>
    <w:p w14:paraId="6EF4C303" w14:textId="77777777" w:rsidR="00E7095A" w:rsidRPr="00EF37E7" w:rsidRDefault="00E7095A" w:rsidP="00E7095A">
      <w:pPr>
        <w:pStyle w:val="PL"/>
        <w:rPr>
          <w:color w:val="808080"/>
        </w:rPr>
      </w:pPr>
      <w:r w:rsidRPr="00EF37E7">
        <w:rPr>
          <w:color w:val="808080"/>
        </w:rPr>
        <w:t>-- ASN1STOP</w:t>
      </w:r>
    </w:p>
    <w:p w14:paraId="3EEA317E" w14:textId="77777777" w:rsidR="00E44C45" w:rsidRPr="00A21C0F" w:rsidRDefault="00E44C45" w:rsidP="007C2563">
      <w:pPr>
        <w:pStyle w:val="2"/>
      </w:pPr>
      <w:bookmarkStart w:id="3658" w:name="_Toc491180912"/>
      <w:bookmarkStart w:id="3659" w:name="_Toc493510613"/>
      <w:bookmarkStart w:id="3660" w:name="_Toc500942768"/>
      <w:bookmarkStart w:id="3661" w:name="_Toc509405993"/>
      <w:bookmarkStart w:id="3662" w:name="_Toc491180913"/>
      <w:bookmarkStart w:id="3663" w:name="_Toc493510614"/>
      <w:bookmarkStart w:id="3664" w:name="_Toc500942769"/>
      <w:r w:rsidRPr="00A21C0F">
        <w:t>6.4</w:t>
      </w:r>
      <w:r w:rsidRPr="00A21C0F">
        <w:tab/>
        <w:t>RRC multiplicity and type constraint values</w:t>
      </w:r>
      <w:bookmarkEnd w:id="3658"/>
      <w:bookmarkEnd w:id="3659"/>
      <w:bookmarkEnd w:id="3660"/>
      <w:bookmarkEnd w:id="3661"/>
    </w:p>
    <w:p w14:paraId="39797BBA" w14:textId="77777777" w:rsidR="009C0E19" w:rsidRPr="00A21C0F" w:rsidRDefault="009C0E19" w:rsidP="009C0E19">
      <w:pPr>
        <w:pStyle w:val="3"/>
      </w:pPr>
      <w:bookmarkStart w:id="3665" w:name="_Toc509405994"/>
      <w:r w:rsidRPr="00A21C0F">
        <w:t>–</w:t>
      </w:r>
      <w:r w:rsidRPr="00A21C0F">
        <w:tab/>
        <w:t>Multiplicity and type constraint definitions</w:t>
      </w:r>
      <w:bookmarkEnd w:id="3662"/>
      <w:bookmarkEnd w:id="3663"/>
      <w:bookmarkEnd w:id="3664"/>
      <w:bookmarkEnd w:id="3665"/>
    </w:p>
    <w:p w14:paraId="048C56F4" w14:textId="77777777" w:rsidR="009C0E19" w:rsidRPr="00EF37E7" w:rsidRDefault="009C0E19" w:rsidP="003D18AD">
      <w:pPr>
        <w:pStyle w:val="PL"/>
        <w:rPr>
          <w:color w:val="808080"/>
        </w:rPr>
      </w:pPr>
      <w:r w:rsidRPr="00EF37E7">
        <w:rPr>
          <w:color w:val="808080"/>
        </w:rPr>
        <w:t>-- ASN1START</w:t>
      </w:r>
    </w:p>
    <w:p w14:paraId="16F093F4" w14:textId="77777777" w:rsidR="009C0E19" w:rsidRPr="00EF37E7" w:rsidRDefault="009C0E19" w:rsidP="003D18AD">
      <w:pPr>
        <w:pStyle w:val="PL"/>
        <w:rPr>
          <w:color w:val="808080"/>
        </w:rPr>
      </w:pPr>
      <w:r w:rsidRPr="00EF37E7">
        <w:rPr>
          <w:color w:val="808080"/>
        </w:rPr>
        <w:t>-- TAG-MULTIPLICITY-AND-TYPE-CONSTRAINT-DEFINITIONS-START</w:t>
      </w:r>
    </w:p>
    <w:p w14:paraId="2668ABCB" w14:textId="77777777" w:rsidR="009C0E19" w:rsidRPr="00A21C0F" w:rsidRDefault="009C0E19" w:rsidP="003D18AD">
      <w:pPr>
        <w:pStyle w:val="PL"/>
      </w:pPr>
    </w:p>
    <w:p w14:paraId="18934E69" w14:textId="77777777" w:rsidR="009C0E19" w:rsidRPr="00EF37E7" w:rsidRDefault="009C0E19" w:rsidP="003D18AD">
      <w:pPr>
        <w:pStyle w:val="PL"/>
        <w:rPr>
          <w:color w:val="808080"/>
        </w:rPr>
      </w:pPr>
      <w:r w:rsidRPr="00A21C0F">
        <w:t>maxBandComb</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65536</w:t>
      </w:r>
      <w:r w:rsidRPr="00A21C0F">
        <w:tab/>
      </w:r>
      <w:r w:rsidRPr="00EF37E7">
        <w:rPr>
          <w:color w:val="808080"/>
        </w:rPr>
        <w:t>-- Maximum number of DL band combinations</w:t>
      </w:r>
    </w:p>
    <w:p w14:paraId="6633C671" w14:textId="77777777" w:rsidR="009C0E19" w:rsidRPr="00EF37E7" w:rsidRDefault="009C0E19" w:rsidP="003D18AD">
      <w:pPr>
        <w:pStyle w:val="PL"/>
        <w:rPr>
          <w:color w:val="808080"/>
        </w:rPr>
      </w:pPr>
      <w:r w:rsidRPr="00A21C0F">
        <w:t>maxBasebandProcComb</w:t>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65536</w:t>
      </w:r>
      <w:r w:rsidRPr="00A21C0F">
        <w:tab/>
      </w:r>
      <w:r w:rsidRPr="00EF37E7">
        <w:rPr>
          <w:color w:val="808080"/>
        </w:rPr>
        <w:t>-- Maximum number of baseband processing combinations</w:t>
      </w:r>
    </w:p>
    <w:p w14:paraId="04F151CB" w14:textId="77777777" w:rsidR="0071227E" w:rsidRDefault="0071227E" w:rsidP="003D18AD">
      <w:pPr>
        <w:pStyle w:val="PL"/>
        <w:rPr>
          <w:ins w:id="3666" w:author="ERICSSON" w:date="2018-03-27T18:16:00Z"/>
        </w:rPr>
      </w:pPr>
    </w:p>
    <w:p w14:paraId="2E5039C9" w14:textId="7B29A27C" w:rsidR="0071227E" w:rsidRPr="004E1F03" w:rsidRDefault="0071227E" w:rsidP="0071227E">
      <w:pPr>
        <w:pStyle w:val="PL"/>
        <w:rPr>
          <w:ins w:id="3667" w:author="ERICSSON" w:date="2018-03-27T18:16:00Z"/>
        </w:rPr>
      </w:pPr>
      <w:ins w:id="3668" w:author="ERICSSON" w:date="2018-03-27T18:16:00Z">
        <w:r w:rsidRPr="004E1F03">
          <w:t>maxEARFCN</w:t>
        </w:r>
        <w:r w:rsidRPr="004E1F03">
          <w:tab/>
        </w:r>
        <w:r w:rsidRPr="004E1F03">
          <w:tab/>
        </w:r>
        <w:r w:rsidRPr="004E1F03">
          <w:tab/>
        </w:r>
        <w:r w:rsidRPr="004E1F03">
          <w:tab/>
        </w:r>
        <w:r w:rsidRPr="004E1F03">
          <w:tab/>
        </w:r>
      </w:ins>
      <w:ins w:id="3669" w:author="ERICSSON" w:date="2018-03-27T18:18:00Z">
        <w:r>
          <w:tab/>
        </w:r>
        <w:r>
          <w:tab/>
        </w:r>
        <w:r>
          <w:tab/>
        </w:r>
      </w:ins>
      <w:ins w:id="3670" w:author="ERICSSON" w:date="2018-03-27T18:16:00Z">
        <w:r w:rsidRPr="004E1F03">
          <w:t>INTEGER ::= 262143</w:t>
        </w:r>
        <w:r w:rsidRPr="004E1F03">
          <w:tab/>
          <w:t xml:space="preserve">-- </w:t>
        </w:r>
      </w:ins>
      <w:ins w:id="3671" w:author="ERICSSON" w:date="2018-03-27T18:17:00Z">
        <w:r>
          <w:t>M</w:t>
        </w:r>
      </w:ins>
      <w:ins w:id="3672" w:author="ERICSSON" w:date="2018-03-27T18:18:00Z">
        <w:r>
          <w:t xml:space="preserve">aximum </w:t>
        </w:r>
      </w:ins>
      <w:ins w:id="3673" w:author="ERICSSON" w:date="2018-03-27T18:16:00Z">
        <w:r w:rsidRPr="004E1F03">
          <w:t xml:space="preserve">value </w:t>
        </w:r>
      </w:ins>
      <w:ins w:id="3674" w:author="ERICSSON" w:date="2018-03-27T18:18:00Z">
        <w:r>
          <w:t>of EUTRA carrier frequency</w:t>
        </w:r>
      </w:ins>
    </w:p>
    <w:p w14:paraId="5BF23D9B" w14:textId="77777777" w:rsidR="0071227E" w:rsidRDefault="0071227E" w:rsidP="003D18AD">
      <w:pPr>
        <w:pStyle w:val="PL"/>
        <w:rPr>
          <w:ins w:id="3675" w:author="ERICSSON" w:date="2018-03-27T18:16:00Z"/>
        </w:rPr>
      </w:pPr>
    </w:p>
    <w:p w14:paraId="6B50D502" w14:textId="38DB9BBC" w:rsidR="009C0E19" w:rsidRPr="00EF37E7" w:rsidRDefault="009C0E19" w:rsidP="003D18AD">
      <w:pPr>
        <w:pStyle w:val="PL"/>
        <w:rPr>
          <w:color w:val="808080"/>
        </w:rPr>
      </w:pPr>
      <w:r w:rsidRPr="00A21C0F">
        <w:t>maxNrofServingCells</w:t>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32</w:t>
      </w:r>
      <w:r w:rsidRPr="00A21C0F">
        <w:tab/>
      </w:r>
      <w:r w:rsidRPr="00A21C0F">
        <w:tab/>
      </w:r>
      <w:r w:rsidRPr="00EF37E7">
        <w:rPr>
          <w:color w:val="808080"/>
        </w:rPr>
        <w:t>-- Max number of serving cells (SpCell + SCells) per cell group</w:t>
      </w:r>
    </w:p>
    <w:p w14:paraId="1708A684" w14:textId="77777777" w:rsidR="009C0E19" w:rsidRDefault="009C0E19" w:rsidP="003D18AD">
      <w:pPr>
        <w:pStyle w:val="PL"/>
        <w:rPr>
          <w:color w:val="808080"/>
          <w:lang w:eastAsia="ja-JP"/>
        </w:rPr>
      </w:pPr>
      <w:r w:rsidRPr="00A21C0F">
        <w:rPr>
          <w:rFonts w:hint="eastAsia"/>
          <w:lang w:eastAsia="ja-JP"/>
        </w:rPr>
        <w:t>maxNrofServingCells-1</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rFonts w:hint="eastAsia"/>
          <w:color w:val="993366"/>
          <w:lang w:eastAsia="ja-JP"/>
        </w:rPr>
        <w:t>INTEGER</w:t>
      </w:r>
      <w:r w:rsidRPr="00A21C0F">
        <w:rPr>
          <w:rFonts w:hint="eastAsia"/>
          <w:lang w:eastAsia="ja-JP"/>
        </w:rPr>
        <w:t xml:space="preserve"> ::= </w:t>
      </w:r>
      <w:r w:rsidRPr="00A21C0F">
        <w:rPr>
          <w:lang w:eastAsia="ja-JP"/>
        </w:rPr>
        <w:t>31</w:t>
      </w:r>
      <w:r w:rsidRPr="00A21C0F">
        <w:rPr>
          <w:rFonts w:hint="eastAsia"/>
          <w:lang w:eastAsia="ja-JP"/>
        </w:rPr>
        <w:tab/>
      </w:r>
      <w:r w:rsidRPr="00A21C0F">
        <w:rPr>
          <w:rFonts w:hint="eastAsia"/>
          <w:lang w:eastAsia="ja-JP"/>
        </w:rPr>
        <w:tab/>
      </w:r>
      <w:r w:rsidRPr="00EF37E7">
        <w:rPr>
          <w:rFonts w:hint="eastAsia"/>
          <w:color w:val="808080"/>
          <w:lang w:eastAsia="ja-JP"/>
        </w:rPr>
        <w:t>-- Max number of serving cells (SpCell + SCells) per cell group minus 1</w:t>
      </w:r>
    </w:p>
    <w:p w14:paraId="41E8C1F0" w14:textId="77777777" w:rsidR="00CE7F57" w:rsidRPr="00EF37E7" w:rsidRDefault="00CE7F57" w:rsidP="003D18AD">
      <w:pPr>
        <w:pStyle w:val="PL"/>
        <w:rPr>
          <w:color w:val="808080"/>
          <w:lang w:eastAsia="ja-JP"/>
        </w:rPr>
      </w:pPr>
      <w:bookmarkStart w:id="3676" w:name="_Hlk508970012"/>
      <w:r w:rsidRPr="00CE7F57">
        <w:rPr>
          <w:color w:val="808080"/>
          <w:lang w:eastAsia="ja-JP"/>
        </w:rPr>
        <w:t>maxNrofAggregatedCellsPerCellGroup</w:t>
      </w:r>
      <w:r>
        <w:rPr>
          <w:color w:val="808080"/>
          <w:lang w:eastAsia="ja-JP"/>
        </w:rPr>
        <w:tab/>
      </w:r>
      <w:r>
        <w:rPr>
          <w:color w:val="808080"/>
          <w:lang w:eastAsia="ja-JP"/>
        </w:rPr>
        <w:tab/>
      </w:r>
      <w:r w:rsidRPr="00550202">
        <w:rPr>
          <w:rFonts w:hint="eastAsia"/>
          <w:color w:val="993366"/>
          <w:lang w:eastAsia="ja-JP"/>
        </w:rPr>
        <w:t>INTEGER</w:t>
      </w:r>
      <w:r w:rsidRPr="00A21C0F">
        <w:rPr>
          <w:rFonts w:hint="eastAsia"/>
          <w:lang w:eastAsia="ja-JP"/>
        </w:rPr>
        <w:t xml:space="preserve"> ::= </w:t>
      </w:r>
      <w:r>
        <w:rPr>
          <w:lang w:eastAsia="ja-JP"/>
        </w:rPr>
        <w:t>16</w:t>
      </w:r>
    </w:p>
    <w:bookmarkEnd w:id="3676"/>
    <w:p w14:paraId="1964DF91" w14:textId="77777777" w:rsidR="009C0E19" w:rsidRPr="00EF37E7" w:rsidRDefault="009C0E19" w:rsidP="003D18AD">
      <w:pPr>
        <w:pStyle w:val="PL"/>
        <w:rPr>
          <w:color w:val="808080"/>
        </w:rPr>
      </w:pPr>
      <w:r w:rsidRPr="00A21C0F">
        <w:t>maxNrofSCells</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31</w:t>
      </w:r>
      <w:r w:rsidRPr="00A21C0F">
        <w:tab/>
      </w:r>
      <w:r w:rsidRPr="00A21C0F">
        <w:tab/>
      </w:r>
      <w:r w:rsidRPr="00EF37E7">
        <w:rPr>
          <w:color w:val="808080"/>
        </w:rPr>
        <w:t>-- Max number of secondary serving cells per cell group</w:t>
      </w:r>
    </w:p>
    <w:p w14:paraId="4DE18D2D" w14:textId="77777777" w:rsidR="009C0E19" w:rsidRPr="00EF37E7" w:rsidRDefault="009C0E19" w:rsidP="003D18AD">
      <w:pPr>
        <w:pStyle w:val="PL"/>
        <w:rPr>
          <w:color w:val="808080"/>
        </w:rPr>
      </w:pPr>
      <w:r w:rsidRPr="00A21C0F">
        <w:t>maxNrofCellMeas</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32</w:t>
      </w:r>
      <w:r w:rsidRPr="00A21C0F">
        <w:tab/>
      </w:r>
      <w:r w:rsidRPr="00A21C0F">
        <w:tab/>
      </w:r>
      <w:r w:rsidRPr="00EF37E7">
        <w:rPr>
          <w:color w:val="808080"/>
        </w:rPr>
        <w:t>-- Maximum number of entries in each of the cell lists in a measurement object</w:t>
      </w:r>
    </w:p>
    <w:p w14:paraId="60F1C678" w14:textId="77777777" w:rsidR="009C0E19" w:rsidRPr="00EF37E7" w:rsidRDefault="009C0E19" w:rsidP="003D18AD">
      <w:pPr>
        <w:pStyle w:val="PL"/>
        <w:rPr>
          <w:color w:val="808080"/>
        </w:rPr>
      </w:pPr>
      <w:r w:rsidRPr="00A21C0F">
        <w:t>maxNrofSS-BlocksToAverage</w:t>
      </w:r>
      <w:r w:rsidRPr="00A21C0F">
        <w:tab/>
      </w:r>
      <w:r w:rsidRPr="00A21C0F">
        <w:tab/>
      </w:r>
      <w:r w:rsidRPr="00A21C0F">
        <w:tab/>
      </w:r>
      <w:r w:rsidRPr="00A21C0F">
        <w:tab/>
      </w:r>
      <w:r w:rsidRPr="00550202">
        <w:rPr>
          <w:color w:val="993366"/>
        </w:rPr>
        <w:t>INTEGER</w:t>
      </w:r>
      <w:r w:rsidRPr="00A21C0F">
        <w:t xml:space="preserve"> ::= 16</w:t>
      </w:r>
      <w:r w:rsidRPr="00A21C0F">
        <w:tab/>
      </w:r>
      <w:r w:rsidRPr="00A21C0F">
        <w:tab/>
      </w:r>
      <w:r w:rsidRPr="00EF37E7">
        <w:rPr>
          <w:color w:val="808080"/>
        </w:rPr>
        <w:t>-- Max number for the (max) number of SS blocks to average to determine cell</w:t>
      </w:r>
    </w:p>
    <w:p w14:paraId="3657E29B" w14:textId="77777777" w:rsidR="009C0E19" w:rsidRPr="00EF37E7" w:rsidRDefault="009C0E19" w:rsidP="003D18AD">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measurement</w:t>
      </w:r>
    </w:p>
    <w:p w14:paraId="649D1532" w14:textId="77777777" w:rsidR="009C0E19" w:rsidRPr="00EF37E7" w:rsidRDefault="009C0E19" w:rsidP="003D18AD">
      <w:pPr>
        <w:pStyle w:val="PL"/>
        <w:rPr>
          <w:color w:val="808080"/>
        </w:rPr>
      </w:pPr>
      <w:r w:rsidRPr="00A21C0F">
        <w:t>maxNrofCSI-RS-ResourcesToAverage</w:t>
      </w:r>
      <w:r w:rsidRPr="00A21C0F">
        <w:tab/>
      </w:r>
      <w:r w:rsidRPr="00A21C0F">
        <w:tab/>
      </w:r>
      <w:r w:rsidR="00E63816">
        <w:tab/>
      </w:r>
      <w:r w:rsidRPr="00550202">
        <w:rPr>
          <w:color w:val="993366"/>
        </w:rPr>
        <w:t>INTEGER</w:t>
      </w:r>
      <w:r w:rsidRPr="00A21C0F">
        <w:t xml:space="preserve"> ::= 16</w:t>
      </w:r>
      <w:r w:rsidRPr="00A21C0F">
        <w:tab/>
      </w:r>
      <w:r w:rsidRPr="00A21C0F">
        <w:tab/>
      </w:r>
      <w:r w:rsidRPr="00EF37E7">
        <w:rPr>
          <w:color w:val="808080"/>
        </w:rPr>
        <w:t>-- Max number for the (max) number of CSI-RS to average to determine cell</w:t>
      </w:r>
    </w:p>
    <w:p w14:paraId="7943048A" w14:textId="77777777" w:rsidR="009C0E19" w:rsidRPr="00EF37E7" w:rsidRDefault="009C0E19" w:rsidP="003D18AD">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measurement</w:t>
      </w:r>
    </w:p>
    <w:p w14:paraId="1B12191F" w14:textId="77777777" w:rsidR="009C0E19" w:rsidRPr="00EF37E7" w:rsidRDefault="009C0E19" w:rsidP="003D18AD">
      <w:pPr>
        <w:pStyle w:val="PL"/>
        <w:rPr>
          <w:color w:val="808080"/>
        </w:rPr>
      </w:pPr>
      <w:r w:rsidRPr="00A21C0F">
        <w:t>maxNrofDL-Allocations</w:t>
      </w:r>
      <w:r w:rsidRPr="00A21C0F">
        <w:rPr>
          <w:lang w:val="sv-SE"/>
        </w:rPr>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16</w:t>
      </w:r>
      <w:r w:rsidRPr="00A21C0F">
        <w:rPr>
          <w:lang w:val="sv-SE"/>
        </w:rPr>
        <w:tab/>
      </w:r>
      <w:r w:rsidRPr="00A21C0F">
        <w:rPr>
          <w:lang w:val="sv-SE"/>
        </w:rPr>
        <w:tab/>
      </w:r>
      <w:r w:rsidRPr="00EF37E7">
        <w:rPr>
          <w:color w:val="808080"/>
        </w:rPr>
        <w:t>-- Maximum number of PDSCH time domain resource allocations</w:t>
      </w:r>
    </w:p>
    <w:p w14:paraId="205A7ED3" w14:textId="77777777" w:rsidR="009C0E19" w:rsidRPr="00A21C0F" w:rsidRDefault="009C0E19" w:rsidP="003D18AD">
      <w:pPr>
        <w:pStyle w:val="PL"/>
      </w:pPr>
    </w:p>
    <w:p w14:paraId="4AC01FD8" w14:textId="77777777" w:rsidR="009C0E19" w:rsidRPr="00EF37E7" w:rsidRDefault="009C0E19" w:rsidP="003D18AD">
      <w:pPr>
        <w:pStyle w:val="PL"/>
        <w:rPr>
          <w:color w:val="808080"/>
        </w:rPr>
      </w:pPr>
      <w:r w:rsidRPr="00A21C0F">
        <w:t>maxNrofSR-ConfigPerCellGroup</w:t>
      </w:r>
      <w:r w:rsidRPr="00A21C0F">
        <w:rPr>
          <w:lang w:eastAsia="zh-CN"/>
        </w:rPr>
        <w:tab/>
      </w:r>
      <w:r w:rsidRPr="00A21C0F">
        <w:rPr>
          <w:lang w:eastAsia="zh-CN"/>
        </w:rPr>
        <w:tab/>
      </w:r>
      <w:r w:rsidRPr="00A21C0F">
        <w:rPr>
          <w:lang w:eastAsia="zh-CN"/>
        </w:rPr>
        <w:tab/>
      </w:r>
      <w:r w:rsidR="00E63816">
        <w:rPr>
          <w:lang w:eastAsia="zh-CN"/>
        </w:rPr>
        <w:tab/>
      </w:r>
      <w:r w:rsidRPr="00550202">
        <w:rPr>
          <w:color w:val="993366"/>
        </w:rPr>
        <w:t>INTEGER</w:t>
      </w:r>
      <w:r w:rsidRPr="00A21C0F">
        <w:t xml:space="preserve"> ::= </w:t>
      </w:r>
      <w:r w:rsidRPr="00A21C0F">
        <w:rPr>
          <w:lang w:eastAsia="zh-CN"/>
        </w:rPr>
        <w:t>8</w:t>
      </w:r>
      <w:r w:rsidRPr="00A21C0F">
        <w:rPr>
          <w:lang w:eastAsia="zh-CN"/>
        </w:rPr>
        <w:tab/>
      </w:r>
      <w:r w:rsidRPr="00A21C0F">
        <w:tab/>
      </w:r>
      <w:r w:rsidRPr="00EF37E7">
        <w:rPr>
          <w:color w:val="808080"/>
        </w:rPr>
        <w:t>-- Maximum number of SR configurations per cell group</w:t>
      </w:r>
    </w:p>
    <w:p w14:paraId="47928E57" w14:textId="77777777" w:rsidR="009C0E19" w:rsidRPr="00A21C0F" w:rsidRDefault="009C0E19" w:rsidP="003D18AD">
      <w:pPr>
        <w:pStyle w:val="PL"/>
      </w:pPr>
    </w:p>
    <w:p w14:paraId="5C6B7685" w14:textId="77777777" w:rsidR="009C0E19" w:rsidRPr="00EF37E7" w:rsidRDefault="009C0E19" w:rsidP="003D18AD">
      <w:pPr>
        <w:pStyle w:val="PL"/>
        <w:rPr>
          <w:color w:val="808080"/>
        </w:rPr>
      </w:pPr>
      <w:r w:rsidRPr="00A21C0F">
        <w:t>maxLCG-ID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7</w:t>
      </w:r>
      <w:r w:rsidRPr="00A21C0F">
        <w:tab/>
      </w:r>
      <w:r w:rsidRPr="00A21C0F">
        <w:tab/>
      </w:r>
      <w:r w:rsidRPr="00EF37E7">
        <w:rPr>
          <w:color w:val="808080"/>
        </w:rPr>
        <w:t>-- Maximum value of LCG ID</w:t>
      </w:r>
    </w:p>
    <w:p w14:paraId="21AEC122" w14:textId="77777777" w:rsidR="009C0E19" w:rsidRPr="00EF37E7" w:rsidRDefault="009C0E19" w:rsidP="003D18AD">
      <w:pPr>
        <w:pStyle w:val="PL"/>
        <w:rPr>
          <w:color w:val="808080"/>
        </w:rPr>
      </w:pPr>
      <w:r w:rsidRPr="00A21C0F">
        <w:t>ma</w:t>
      </w:r>
      <w:r w:rsidRPr="00A21C0F">
        <w:rPr>
          <w:rFonts w:hint="eastAsia"/>
          <w:lang w:eastAsia="ja-JP"/>
        </w:rPr>
        <w:t>x</w:t>
      </w:r>
      <w:r w:rsidRPr="00A21C0F">
        <w:t>LC-ID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32</w:t>
      </w:r>
      <w:r w:rsidRPr="00A21C0F">
        <w:tab/>
      </w:r>
      <w:r w:rsidRPr="00A21C0F">
        <w:tab/>
      </w:r>
      <w:r w:rsidRPr="00EF37E7">
        <w:rPr>
          <w:color w:val="808080"/>
        </w:rPr>
        <w:t>-- Maximum value of Logical Channel ID</w:t>
      </w:r>
    </w:p>
    <w:p w14:paraId="4833EFA5" w14:textId="77777777" w:rsidR="009C0E19" w:rsidRPr="00EF37E7" w:rsidRDefault="009C0E19" w:rsidP="003D18AD">
      <w:pPr>
        <w:pStyle w:val="PL"/>
        <w:rPr>
          <w:color w:val="808080"/>
        </w:rPr>
      </w:pPr>
      <w:r w:rsidRPr="00A21C0F">
        <w:t>maxNrofTAGs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4</w:t>
      </w:r>
      <w:r w:rsidRPr="00A21C0F">
        <w:tab/>
      </w:r>
      <w:r w:rsidRPr="00A21C0F">
        <w:tab/>
      </w:r>
      <w:r w:rsidRPr="00EF37E7">
        <w:rPr>
          <w:color w:val="808080"/>
        </w:rPr>
        <w:t>-- Maximum number of Timing Advance Groups</w:t>
      </w:r>
    </w:p>
    <w:p w14:paraId="0B7D72EC" w14:textId="77777777" w:rsidR="009C0E19" w:rsidRPr="00EF37E7" w:rsidRDefault="009C0E19" w:rsidP="003D18AD">
      <w:pPr>
        <w:pStyle w:val="PL"/>
        <w:rPr>
          <w:color w:val="808080"/>
        </w:rPr>
      </w:pPr>
      <w:r w:rsidRPr="00A21C0F">
        <w:t>maxNrofTAGs-1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3</w:t>
      </w:r>
      <w:r w:rsidRPr="00A21C0F">
        <w:tab/>
      </w:r>
      <w:r w:rsidRPr="00A21C0F">
        <w:tab/>
      </w:r>
      <w:r w:rsidRPr="00EF37E7">
        <w:rPr>
          <w:color w:val="808080"/>
        </w:rPr>
        <w:t>-- Maximum number of Timing Advance Groups minus 1</w:t>
      </w:r>
    </w:p>
    <w:p w14:paraId="66AE8360" w14:textId="77777777" w:rsidR="009C0E19" w:rsidRPr="00A21C0F" w:rsidRDefault="009C0E19" w:rsidP="003D18AD">
      <w:pPr>
        <w:pStyle w:val="PL"/>
      </w:pPr>
    </w:p>
    <w:p w14:paraId="4FF2EA31" w14:textId="77777777" w:rsidR="009C0E19" w:rsidRPr="00EF37E7" w:rsidRDefault="009C0E19" w:rsidP="003D18AD">
      <w:pPr>
        <w:pStyle w:val="PL"/>
        <w:rPr>
          <w:color w:val="808080"/>
        </w:rPr>
      </w:pPr>
      <w:r w:rsidRPr="00A21C0F">
        <w:t>maxNrofBWPs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4</w:t>
      </w:r>
      <w:r w:rsidRPr="00A21C0F">
        <w:rPr>
          <w:lang w:eastAsia="zh-CN"/>
        </w:rPr>
        <w:tab/>
      </w:r>
      <w:r w:rsidRPr="00A21C0F">
        <w:tab/>
      </w:r>
      <w:r w:rsidRPr="00EF37E7">
        <w:rPr>
          <w:color w:val="808080"/>
        </w:rPr>
        <w:t>-- Maximum number of BWPs per serving cell</w:t>
      </w:r>
    </w:p>
    <w:p w14:paraId="350F3E5B" w14:textId="77777777" w:rsidR="009C0E19" w:rsidRPr="00EF37E7" w:rsidRDefault="009C0E19" w:rsidP="003D18AD">
      <w:pPr>
        <w:pStyle w:val="PL"/>
        <w:rPr>
          <w:color w:val="808080"/>
        </w:rPr>
      </w:pPr>
      <w:r w:rsidRPr="00A21C0F">
        <w:t>maxNrofSymbols-1</w:t>
      </w:r>
      <w:r w:rsidRPr="00A21C0F">
        <w:tab/>
      </w:r>
      <w:r w:rsidRPr="00A21C0F">
        <w:tab/>
      </w:r>
      <w:r w:rsidRPr="00A21C0F">
        <w:tab/>
      </w:r>
      <w:r w:rsidRPr="00A21C0F">
        <w:tab/>
      </w:r>
      <w:r w:rsidRPr="00A21C0F">
        <w:tab/>
      </w:r>
      <w:r w:rsidRPr="00A21C0F">
        <w:tab/>
      </w:r>
      <w:r w:rsidRPr="00550202">
        <w:rPr>
          <w:color w:val="993366"/>
        </w:rPr>
        <w:t>INTEGER</w:t>
      </w:r>
      <w:r w:rsidRPr="00A21C0F">
        <w:t xml:space="preserve"> ::= 13</w:t>
      </w:r>
      <w:r w:rsidRPr="00A21C0F">
        <w:tab/>
      </w:r>
      <w:r w:rsidRPr="00A21C0F">
        <w:tab/>
      </w:r>
      <w:r w:rsidRPr="00EF37E7">
        <w:rPr>
          <w:color w:val="808080"/>
        </w:rPr>
        <w:t>-- Maximum index identifying a symbol within a slot (14 symbols, indexed from 0..13)</w:t>
      </w:r>
    </w:p>
    <w:p w14:paraId="24D7F9C2" w14:textId="77777777" w:rsidR="009C0E19" w:rsidRPr="00EF37E7" w:rsidRDefault="009C0E19" w:rsidP="003D18AD">
      <w:pPr>
        <w:pStyle w:val="PL"/>
        <w:rPr>
          <w:color w:val="808080"/>
        </w:rPr>
      </w:pPr>
      <w:r w:rsidRPr="00A21C0F">
        <w:t>maxNrofSlots</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320</w:t>
      </w:r>
      <w:r w:rsidRPr="00A21C0F">
        <w:tab/>
      </w:r>
      <w:r w:rsidRPr="00A21C0F">
        <w:tab/>
      </w:r>
      <w:r w:rsidRPr="00EF37E7">
        <w:rPr>
          <w:color w:val="808080"/>
        </w:rPr>
        <w:t>-- Maximum number of slots in a 10 ms period</w:t>
      </w:r>
    </w:p>
    <w:p w14:paraId="0C955302" w14:textId="77777777" w:rsidR="009C0E19" w:rsidRPr="00EF37E7" w:rsidRDefault="009C0E19" w:rsidP="003D18AD">
      <w:pPr>
        <w:pStyle w:val="PL"/>
        <w:rPr>
          <w:color w:val="808080"/>
        </w:rPr>
      </w:pPr>
      <w:r w:rsidRPr="00A21C0F">
        <w:t>maxNrofSlots-1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319</w:t>
      </w:r>
      <w:r w:rsidRPr="00A21C0F">
        <w:tab/>
      </w:r>
      <w:r w:rsidRPr="00A21C0F">
        <w:tab/>
      </w:r>
      <w:r w:rsidRPr="00EF37E7">
        <w:rPr>
          <w:color w:val="808080"/>
        </w:rPr>
        <w:t>-- Maximum number of slots in a 10 ms period minus 1</w:t>
      </w:r>
    </w:p>
    <w:p w14:paraId="579E2ACC" w14:textId="77777777" w:rsidR="009C0E19" w:rsidRPr="00A21C0F" w:rsidRDefault="009C0E19" w:rsidP="003D18AD">
      <w:pPr>
        <w:pStyle w:val="PL"/>
      </w:pPr>
    </w:p>
    <w:p w14:paraId="69DCC15A" w14:textId="77777777" w:rsidR="009C0E19" w:rsidRPr="00EF37E7" w:rsidRDefault="009C0E19" w:rsidP="003D18AD">
      <w:pPr>
        <w:pStyle w:val="PL"/>
        <w:rPr>
          <w:color w:val="808080"/>
        </w:rPr>
      </w:pPr>
      <w:r w:rsidRPr="00A21C0F">
        <w:t>maxNrofPhysicalResourceBlocks</w:t>
      </w:r>
      <w:r w:rsidRPr="00A21C0F">
        <w:tab/>
      </w:r>
      <w:r w:rsidRPr="00A21C0F">
        <w:tab/>
      </w:r>
      <w:r w:rsidRPr="00A21C0F">
        <w:tab/>
      </w:r>
      <w:r w:rsidRPr="00550202">
        <w:rPr>
          <w:color w:val="993366"/>
        </w:rPr>
        <w:t>INTEGER</w:t>
      </w:r>
      <w:r w:rsidRPr="00A21C0F">
        <w:t xml:space="preserve"> ::= 275</w:t>
      </w:r>
      <w:r w:rsidRPr="00A21C0F">
        <w:tab/>
      </w:r>
      <w:r w:rsidRPr="00A21C0F">
        <w:tab/>
      </w:r>
      <w:r w:rsidRPr="00EF37E7">
        <w:rPr>
          <w:color w:val="808080"/>
        </w:rPr>
        <w:t>-- Maximum number of PRBs</w:t>
      </w:r>
    </w:p>
    <w:p w14:paraId="54F29374" w14:textId="77777777" w:rsidR="009C0E19" w:rsidRPr="00EF37E7" w:rsidRDefault="009C0E19" w:rsidP="003D18AD">
      <w:pPr>
        <w:pStyle w:val="PL"/>
        <w:rPr>
          <w:color w:val="808080"/>
        </w:rPr>
      </w:pPr>
      <w:r w:rsidRPr="00A21C0F">
        <w:t>maxNrofPhysicalResourceBlocks-1</w:t>
      </w:r>
      <w:r w:rsidRPr="00A21C0F">
        <w:tab/>
      </w:r>
      <w:r w:rsidRPr="00A21C0F">
        <w:tab/>
      </w:r>
      <w:r w:rsidRPr="00A21C0F">
        <w:tab/>
      </w:r>
      <w:r w:rsidRPr="00550202">
        <w:rPr>
          <w:color w:val="993366"/>
        </w:rPr>
        <w:t>INTEGER</w:t>
      </w:r>
      <w:r w:rsidRPr="00A21C0F">
        <w:t xml:space="preserve"> ::= 274</w:t>
      </w:r>
      <w:r w:rsidRPr="00A21C0F">
        <w:tab/>
      </w:r>
      <w:r w:rsidRPr="00A21C0F">
        <w:tab/>
      </w:r>
      <w:r w:rsidRPr="00EF37E7">
        <w:rPr>
          <w:color w:val="808080"/>
        </w:rPr>
        <w:t>-- Maximum number of PRBs</w:t>
      </w:r>
    </w:p>
    <w:p w14:paraId="790FA958" w14:textId="77777777" w:rsidR="009C0E19" w:rsidRPr="00EF37E7" w:rsidRDefault="009C0E19" w:rsidP="003D18AD">
      <w:pPr>
        <w:pStyle w:val="PL"/>
        <w:rPr>
          <w:color w:val="808080"/>
        </w:rPr>
      </w:pPr>
      <w:r w:rsidRPr="00A21C0F">
        <w:t xml:space="preserve">maxNrofControlResourceSets </w:t>
      </w:r>
      <w:r w:rsidRPr="00A21C0F">
        <w:tab/>
      </w:r>
      <w:r w:rsidRPr="00A21C0F">
        <w:tab/>
      </w:r>
      <w:r w:rsidRPr="00A21C0F">
        <w:tab/>
      </w:r>
      <w:r w:rsidRPr="00A21C0F">
        <w:tab/>
      </w:r>
      <w:r w:rsidRPr="00550202">
        <w:rPr>
          <w:color w:val="993366"/>
        </w:rPr>
        <w:t>INTEGER</w:t>
      </w:r>
      <w:r w:rsidRPr="00A21C0F">
        <w:t xml:space="preserve"> ::= 12 </w:t>
      </w:r>
      <w:r w:rsidRPr="00A21C0F">
        <w:tab/>
      </w:r>
      <w:r w:rsidRPr="00A21C0F">
        <w:tab/>
      </w:r>
      <w:r w:rsidRPr="00EF37E7">
        <w:rPr>
          <w:color w:val="808080"/>
        </w:rPr>
        <w:t>-- Max number of CoReSets configurable on a serving cell</w:t>
      </w:r>
    </w:p>
    <w:p w14:paraId="68E09DDC" w14:textId="77777777" w:rsidR="009C0E19" w:rsidRPr="00EF37E7" w:rsidRDefault="009C0E19" w:rsidP="003D18AD">
      <w:pPr>
        <w:pStyle w:val="PL"/>
        <w:rPr>
          <w:color w:val="808080"/>
        </w:rPr>
      </w:pPr>
      <w:r w:rsidRPr="00A21C0F">
        <w:t>maxNrofControlResourceSets-1</w:t>
      </w:r>
      <w:r w:rsidRPr="00A21C0F">
        <w:tab/>
      </w:r>
      <w:r w:rsidRPr="00A21C0F">
        <w:tab/>
      </w:r>
      <w:r w:rsidR="00E63816">
        <w:tab/>
      </w:r>
      <w:r w:rsidRPr="00550202">
        <w:rPr>
          <w:color w:val="993366"/>
        </w:rPr>
        <w:t>INTEGER</w:t>
      </w:r>
      <w:r w:rsidRPr="00A21C0F">
        <w:t xml:space="preserve"> ::= 11  </w:t>
      </w:r>
      <w:r w:rsidRPr="00A21C0F">
        <w:tab/>
      </w:r>
      <w:r w:rsidRPr="00EF37E7">
        <w:rPr>
          <w:color w:val="808080"/>
        </w:rPr>
        <w:t>-- Max number of CoReSets configurable on a serving cell minus 1</w:t>
      </w:r>
    </w:p>
    <w:p w14:paraId="0C14FBBC" w14:textId="77777777" w:rsidR="009C0E19" w:rsidRPr="00EF37E7" w:rsidRDefault="009C0E19" w:rsidP="003D18AD">
      <w:pPr>
        <w:pStyle w:val="PL"/>
        <w:rPr>
          <w:color w:val="808080"/>
        </w:rPr>
      </w:pPr>
      <w:r w:rsidRPr="00A21C0F">
        <w:t>maxCoReSetDuration</w:t>
      </w:r>
      <w:r w:rsidRPr="00A21C0F">
        <w:tab/>
      </w:r>
      <w:r w:rsidRPr="00A21C0F">
        <w:tab/>
      </w:r>
      <w:r w:rsidRPr="00A21C0F">
        <w:tab/>
      </w:r>
      <w:r w:rsidRPr="00A21C0F">
        <w:tab/>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 number of OFDM symbols in a control resource set</w:t>
      </w:r>
    </w:p>
    <w:p w14:paraId="1C0A039C" w14:textId="77777777" w:rsidR="009C0E19" w:rsidRPr="00EF37E7" w:rsidRDefault="009C0E19" w:rsidP="003D18AD">
      <w:pPr>
        <w:pStyle w:val="PL"/>
        <w:rPr>
          <w:color w:val="808080"/>
        </w:rPr>
      </w:pPr>
      <w:r w:rsidRPr="00A21C0F">
        <w:t>maxNrofSearchSpaces</w:t>
      </w:r>
      <w:r w:rsidRPr="00A21C0F">
        <w:tab/>
      </w:r>
      <w:r w:rsidRPr="00A21C0F">
        <w:tab/>
      </w:r>
      <w:r w:rsidRPr="00A21C0F">
        <w:tab/>
      </w:r>
      <w:r w:rsidRPr="00A21C0F">
        <w:tab/>
      </w:r>
      <w:r w:rsidRPr="00A21C0F">
        <w:tab/>
      </w:r>
      <w:r w:rsidRPr="00A21C0F">
        <w:tab/>
      </w:r>
      <w:r w:rsidRPr="00550202">
        <w:rPr>
          <w:color w:val="993366"/>
        </w:rPr>
        <w:t>INTEGER</w:t>
      </w:r>
      <w:r w:rsidRPr="00A21C0F">
        <w:t xml:space="preserve"> ::= 40</w:t>
      </w:r>
      <w:r w:rsidRPr="00A21C0F">
        <w:tab/>
      </w:r>
      <w:r w:rsidRPr="00A21C0F">
        <w:tab/>
      </w:r>
      <w:r w:rsidRPr="00EF37E7">
        <w:rPr>
          <w:color w:val="808080"/>
        </w:rPr>
        <w:t>-- Max number of Search Spaces</w:t>
      </w:r>
    </w:p>
    <w:p w14:paraId="473946DF" w14:textId="77777777" w:rsidR="009C0E19" w:rsidRPr="00EF37E7" w:rsidRDefault="009C0E19" w:rsidP="003D18AD">
      <w:pPr>
        <w:pStyle w:val="PL"/>
        <w:rPr>
          <w:color w:val="808080"/>
        </w:rPr>
      </w:pPr>
      <w:r w:rsidRPr="00A21C0F">
        <w:t>maxNrofSearchSpaces-1</w:t>
      </w:r>
      <w:r w:rsidRPr="00A21C0F">
        <w:tab/>
      </w:r>
      <w:r w:rsidRPr="00A21C0F">
        <w:tab/>
      </w:r>
      <w:r w:rsidRPr="00A21C0F">
        <w:tab/>
      </w:r>
      <w:r w:rsidRPr="00A21C0F">
        <w:tab/>
      </w:r>
      <w:r w:rsidRPr="00A21C0F">
        <w:tab/>
      </w:r>
      <w:r w:rsidRPr="00550202">
        <w:rPr>
          <w:color w:val="993366"/>
        </w:rPr>
        <w:t>INTEGER</w:t>
      </w:r>
      <w:r w:rsidRPr="00A21C0F">
        <w:t xml:space="preserve"> ::= 39</w:t>
      </w:r>
      <w:r w:rsidRPr="00A21C0F">
        <w:tab/>
      </w:r>
      <w:r w:rsidRPr="00A21C0F">
        <w:tab/>
      </w:r>
      <w:r w:rsidRPr="00EF37E7">
        <w:rPr>
          <w:color w:val="808080"/>
        </w:rPr>
        <w:t>-- Max number of Search Spaces minus 1</w:t>
      </w:r>
    </w:p>
    <w:p w14:paraId="7B60B29F" w14:textId="77777777" w:rsidR="009C0E19" w:rsidRPr="00EF37E7" w:rsidRDefault="009C0E19" w:rsidP="003D18AD">
      <w:pPr>
        <w:pStyle w:val="PL"/>
        <w:rPr>
          <w:color w:val="808080"/>
        </w:rPr>
      </w:pPr>
      <w:r w:rsidRPr="00A21C0F">
        <w:t>maxSFI-DCI-PayloadSize</w:t>
      </w:r>
      <w:r w:rsidRPr="00A21C0F">
        <w:tab/>
      </w:r>
      <w:r w:rsidRPr="00A21C0F">
        <w:tab/>
      </w:r>
      <w:r w:rsidRPr="00A21C0F">
        <w:tab/>
      </w:r>
      <w:r w:rsidRPr="00A21C0F">
        <w:tab/>
      </w:r>
      <w:r w:rsidRPr="00A21C0F">
        <w:tab/>
      </w:r>
      <w:r w:rsidRPr="00550202">
        <w:rPr>
          <w:color w:val="993366"/>
        </w:rPr>
        <w:t>INTEGER</w:t>
      </w:r>
      <w:r w:rsidRPr="00A21C0F">
        <w:t xml:space="preserve"> ::= 128</w:t>
      </w:r>
      <w:r w:rsidRPr="00A21C0F">
        <w:tab/>
      </w:r>
      <w:r w:rsidRPr="00A21C0F">
        <w:tab/>
      </w:r>
      <w:r w:rsidRPr="00EF37E7">
        <w:rPr>
          <w:color w:val="808080"/>
        </w:rPr>
        <w:t>-- Max number payload of a DCI scrambled with SFI-RNTI</w:t>
      </w:r>
    </w:p>
    <w:p w14:paraId="47B18741" w14:textId="77777777" w:rsidR="009C0E19" w:rsidRPr="00EF37E7" w:rsidRDefault="009C0E19" w:rsidP="003D18AD">
      <w:pPr>
        <w:pStyle w:val="PL"/>
        <w:rPr>
          <w:color w:val="808080"/>
        </w:rPr>
      </w:pPr>
      <w:r w:rsidRPr="00A21C0F">
        <w:t>maxSFI-DCI-PayloadSize-1</w:t>
      </w:r>
      <w:r w:rsidRPr="00A21C0F">
        <w:tab/>
      </w:r>
      <w:r w:rsidRPr="00A21C0F">
        <w:tab/>
      </w:r>
      <w:r w:rsidRPr="00A21C0F">
        <w:tab/>
      </w:r>
      <w:r w:rsidR="00E63816">
        <w:tab/>
      </w:r>
      <w:r w:rsidRPr="00550202">
        <w:rPr>
          <w:color w:val="993366"/>
        </w:rPr>
        <w:t>INTEGER</w:t>
      </w:r>
      <w:r w:rsidRPr="00A21C0F">
        <w:t xml:space="preserve"> ::= 127</w:t>
      </w:r>
      <w:r w:rsidRPr="00A21C0F">
        <w:tab/>
      </w:r>
      <w:r w:rsidRPr="00A21C0F">
        <w:tab/>
      </w:r>
      <w:r w:rsidRPr="00EF37E7">
        <w:rPr>
          <w:color w:val="808080"/>
        </w:rPr>
        <w:t>-- Max number payload of a DCI scrambled with SFI-RNTI minus 1</w:t>
      </w:r>
    </w:p>
    <w:p w14:paraId="009EAE72" w14:textId="77777777" w:rsidR="009C0E19" w:rsidRPr="00EF37E7" w:rsidRDefault="009C0E19" w:rsidP="003D18AD">
      <w:pPr>
        <w:pStyle w:val="PL"/>
        <w:rPr>
          <w:color w:val="808080"/>
        </w:rPr>
      </w:pPr>
      <w:r w:rsidRPr="00A21C0F">
        <w:t>maxINT-DCI-PayloadSize</w:t>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126</w:t>
      </w:r>
      <w:r w:rsidRPr="00A21C0F">
        <w:tab/>
      </w:r>
      <w:r w:rsidR="002D4C1D">
        <w:tab/>
      </w:r>
      <w:r w:rsidRPr="00EF37E7">
        <w:rPr>
          <w:color w:val="808080"/>
        </w:rPr>
        <w:t>-- Max number payload of a DCI scrambled with INT-RNTI</w:t>
      </w:r>
    </w:p>
    <w:p w14:paraId="6296F91E" w14:textId="77777777" w:rsidR="009C0E19" w:rsidRPr="00EF37E7" w:rsidRDefault="009C0E19" w:rsidP="003D18AD">
      <w:pPr>
        <w:pStyle w:val="PL"/>
        <w:rPr>
          <w:color w:val="808080"/>
        </w:rPr>
      </w:pPr>
      <w:r w:rsidRPr="00A21C0F">
        <w:t>maxINT-DCI-PayloadSize-1</w:t>
      </w:r>
      <w:r w:rsidRPr="00A21C0F">
        <w:tab/>
      </w:r>
      <w:r w:rsidRPr="00A21C0F">
        <w:tab/>
      </w:r>
      <w:r w:rsidRPr="00A21C0F">
        <w:tab/>
      </w:r>
      <w:r w:rsidR="00E63816">
        <w:tab/>
      </w:r>
      <w:r w:rsidRPr="00550202">
        <w:rPr>
          <w:color w:val="993366"/>
        </w:rPr>
        <w:t>INTEGER</w:t>
      </w:r>
      <w:r w:rsidRPr="00A21C0F">
        <w:t xml:space="preserve"> ::= </w:t>
      </w:r>
      <w:r w:rsidRPr="00A21C0F">
        <w:rPr>
          <w:rFonts w:hint="eastAsia"/>
          <w:lang w:eastAsia="ja-JP"/>
        </w:rPr>
        <w:t>125</w:t>
      </w:r>
      <w:r w:rsidRPr="00A21C0F">
        <w:tab/>
      </w:r>
      <w:r w:rsidR="002D4C1D">
        <w:tab/>
      </w:r>
      <w:r w:rsidRPr="00EF37E7">
        <w:rPr>
          <w:color w:val="808080"/>
        </w:rPr>
        <w:t>-- Max number payload of a DCI scrambled with INT-RNTI minus 1</w:t>
      </w:r>
    </w:p>
    <w:p w14:paraId="54DFEC75" w14:textId="77777777" w:rsidR="009C0E19" w:rsidRPr="00EF37E7" w:rsidRDefault="009C0E19" w:rsidP="003D18AD">
      <w:pPr>
        <w:pStyle w:val="PL"/>
        <w:rPr>
          <w:color w:val="808080"/>
        </w:rPr>
      </w:pPr>
      <w:r w:rsidRPr="00A21C0F">
        <w:t>maxNrofRateMatchPatterns</w:t>
      </w:r>
      <w:r w:rsidRPr="00A21C0F">
        <w:tab/>
      </w:r>
      <w:r w:rsidRPr="00A21C0F">
        <w:tab/>
      </w:r>
      <w:r w:rsidRPr="00A21C0F">
        <w:tab/>
      </w:r>
      <w:r w:rsidR="00E63816">
        <w:tab/>
      </w:r>
      <w:r w:rsidRPr="00550202">
        <w:rPr>
          <w:color w:val="993366"/>
        </w:rPr>
        <w:t>INTEGER</w:t>
      </w:r>
      <w:r w:rsidRPr="00A21C0F">
        <w:t xml:space="preserve"> ::= 4</w:t>
      </w:r>
      <w:r w:rsidRPr="00A21C0F">
        <w:tab/>
      </w:r>
      <w:r w:rsidRPr="00A21C0F">
        <w:tab/>
      </w:r>
      <w:r w:rsidRPr="00EF37E7">
        <w:rPr>
          <w:color w:val="808080"/>
        </w:rPr>
        <w:t>-- Max number of rate matching patterns that may be configured</w:t>
      </w:r>
    </w:p>
    <w:p w14:paraId="2D7F33C6" w14:textId="77777777" w:rsidR="009C0E19" w:rsidRPr="00EF37E7" w:rsidRDefault="009C0E19" w:rsidP="003D18AD">
      <w:pPr>
        <w:pStyle w:val="PL"/>
        <w:rPr>
          <w:color w:val="808080"/>
        </w:rPr>
      </w:pPr>
      <w:r w:rsidRPr="00A21C0F">
        <w:t>maxNrofRateMatchPatterns-1</w:t>
      </w:r>
      <w:r w:rsidRPr="00A21C0F">
        <w:tab/>
      </w:r>
      <w:r w:rsidRPr="00A21C0F">
        <w:tab/>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 number of rate matching patterns that may be configured minus 1</w:t>
      </w:r>
    </w:p>
    <w:p w14:paraId="03F202A8" w14:textId="77777777" w:rsidR="00E171AE" w:rsidRPr="00A21C0F" w:rsidRDefault="00E171AE" w:rsidP="003D18AD">
      <w:pPr>
        <w:pStyle w:val="PL"/>
      </w:pPr>
    </w:p>
    <w:p w14:paraId="765CA4B2" w14:textId="77777777" w:rsidR="009C0E19" w:rsidRPr="00EF37E7" w:rsidRDefault="009C0E19" w:rsidP="003D18AD">
      <w:pPr>
        <w:pStyle w:val="PL"/>
        <w:rPr>
          <w:color w:val="808080"/>
        </w:rPr>
      </w:pPr>
      <w:r w:rsidRPr="00A21C0F">
        <w:t>maxNrofCSI-ReportConfigurations</w:t>
      </w:r>
      <w:r w:rsidRPr="00A21C0F">
        <w:tab/>
      </w:r>
      <w:r w:rsidRPr="00A21C0F">
        <w:tab/>
      </w:r>
      <w:r w:rsidRPr="00A21C0F">
        <w:tab/>
      </w:r>
      <w:r w:rsidRPr="00550202">
        <w:rPr>
          <w:color w:val="993366"/>
        </w:rPr>
        <w:t>INTEGER</w:t>
      </w:r>
      <w:r w:rsidRPr="00A21C0F">
        <w:t xml:space="preserve"> ::= 48 </w:t>
      </w:r>
      <w:r w:rsidRPr="00A21C0F">
        <w:tab/>
      </w:r>
      <w:r w:rsidRPr="00A21C0F">
        <w:tab/>
      </w:r>
      <w:r w:rsidRPr="00EF37E7">
        <w:rPr>
          <w:color w:val="808080"/>
        </w:rPr>
        <w:t>-- Maximum number of report configurations</w:t>
      </w:r>
    </w:p>
    <w:p w14:paraId="5B272D4F" w14:textId="77777777" w:rsidR="009C0E19" w:rsidRPr="00EF37E7" w:rsidRDefault="009C0E19" w:rsidP="003D18AD">
      <w:pPr>
        <w:pStyle w:val="PL"/>
        <w:rPr>
          <w:color w:val="808080"/>
        </w:rPr>
      </w:pPr>
      <w:r w:rsidRPr="00A21C0F">
        <w:t>maxNrofCSI-Report</w:t>
      </w:r>
      <w:r w:rsidR="00E171AE" w:rsidRPr="00A21C0F">
        <w:t>Configuration</w:t>
      </w:r>
      <w:r w:rsidRPr="00A21C0F">
        <w:t>s-1</w:t>
      </w:r>
      <w:r w:rsidRPr="00A21C0F">
        <w:tab/>
      </w:r>
      <w:r w:rsidRPr="00A21C0F">
        <w:tab/>
      </w:r>
      <w:r w:rsidRPr="00550202">
        <w:rPr>
          <w:color w:val="993366"/>
        </w:rPr>
        <w:t>INTEGER</w:t>
      </w:r>
      <w:r w:rsidRPr="00A21C0F">
        <w:t xml:space="preserve"> ::= </w:t>
      </w:r>
      <w:r w:rsidR="00E171AE" w:rsidRPr="00A21C0F">
        <w:t>47</w:t>
      </w:r>
      <w:r w:rsidRPr="00A21C0F">
        <w:tab/>
      </w:r>
      <w:r w:rsidR="002D4C1D">
        <w:tab/>
      </w:r>
      <w:r w:rsidRPr="00EF37E7">
        <w:rPr>
          <w:color w:val="808080"/>
        </w:rPr>
        <w:t>-- Maximum number of report configurations minus 1</w:t>
      </w:r>
    </w:p>
    <w:p w14:paraId="0902183A" w14:textId="77777777" w:rsidR="00E171AE" w:rsidRPr="00A21C0F" w:rsidRDefault="00E171AE" w:rsidP="003D18AD">
      <w:pPr>
        <w:pStyle w:val="PL"/>
      </w:pPr>
    </w:p>
    <w:p w14:paraId="30682B75" w14:textId="77777777" w:rsidR="009C0E19" w:rsidRPr="00EF37E7" w:rsidRDefault="009C0E19" w:rsidP="003D18AD">
      <w:pPr>
        <w:pStyle w:val="PL"/>
        <w:rPr>
          <w:color w:val="808080"/>
        </w:rPr>
      </w:pPr>
      <w:r w:rsidRPr="00A21C0F">
        <w:t>maxNrofCSI-ResourceConfigurations</w:t>
      </w:r>
      <w:r w:rsidRPr="00A21C0F">
        <w:tab/>
      </w:r>
      <w:r w:rsidRPr="00A21C0F">
        <w:tab/>
      </w:r>
      <w:r w:rsidRPr="00550202">
        <w:rPr>
          <w:color w:val="993366"/>
        </w:rPr>
        <w:t>INTEGER</w:t>
      </w:r>
      <w:r w:rsidRPr="00A21C0F">
        <w:t xml:space="preserve"> ::= 112</w:t>
      </w:r>
      <w:r w:rsidRPr="00A21C0F">
        <w:tab/>
      </w:r>
      <w:r w:rsidRPr="00A21C0F">
        <w:tab/>
      </w:r>
      <w:r w:rsidRPr="00EF37E7">
        <w:rPr>
          <w:color w:val="808080"/>
        </w:rPr>
        <w:t>-- Maximum number of resource configurations</w:t>
      </w:r>
    </w:p>
    <w:p w14:paraId="2757FECC" w14:textId="77777777" w:rsidR="009C0E19" w:rsidRPr="00EF37E7" w:rsidRDefault="009C0E19" w:rsidP="003D18AD">
      <w:pPr>
        <w:pStyle w:val="PL"/>
        <w:rPr>
          <w:color w:val="808080"/>
        </w:rPr>
      </w:pPr>
      <w:r w:rsidRPr="00A21C0F">
        <w:t>maxNrofCSI-ResourceConfigurations-1</w:t>
      </w:r>
      <w:r w:rsidRPr="00A21C0F">
        <w:tab/>
      </w:r>
      <w:r w:rsidRPr="00A21C0F">
        <w:tab/>
      </w:r>
      <w:r w:rsidRPr="00550202">
        <w:rPr>
          <w:color w:val="993366"/>
        </w:rPr>
        <w:t>INTEGER</w:t>
      </w:r>
      <w:r w:rsidRPr="00A21C0F">
        <w:t xml:space="preserve"> ::= 111</w:t>
      </w:r>
      <w:r w:rsidRPr="00A21C0F">
        <w:tab/>
      </w:r>
      <w:r w:rsidRPr="00A21C0F">
        <w:tab/>
      </w:r>
      <w:r w:rsidRPr="00EF37E7">
        <w:rPr>
          <w:color w:val="808080"/>
        </w:rPr>
        <w:t>-- Maximum number of resource configurations minus 1</w:t>
      </w:r>
    </w:p>
    <w:p w14:paraId="75D6A309" w14:textId="77777777" w:rsidR="00E171AE" w:rsidRDefault="00E171AE" w:rsidP="003D18AD">
      <w:pPr>
        <w:pStyle w:val="PL"/>
      </w:pPr>
    </w:p>
    <w:p w14:paraId="463982AF" w14:textId="77777777" w:rsidR="002D4C1D" w:rsidRPr="00A21C0F" w:rsidRDefault="002D4C1D" w:rsidP="002D4C1D">
      <w:pPr>
        <w:pStyle w:val="PL"/>
        <w:rPr>
          <w:rFonts w:eastAsia="等线"/>
        </w:rPr>
      </w:pPr>
      <w:r w:rsidRPr="00A21C0F">
        <w:t>maxNrofAP-CSI-RS-ResourcesPerSet</w:t>
      </w:r>
      <w:r w:rsidRPr="00A21C0F">
        <w:tab/>
      </w:r>
      <w:r w:rsidR="00E63816">
        <w:tab/>
      </w:r>
      <w:r w:rsidRPr="00550202">
        <w:rPr>
          <w:color w:val="993366"/>
        </w:rPr>
        <w:t>INTEGER</w:t>
      </w:r>
      <w:r w:rsidRPr="00A21C0F">
        <w:t xml:space="preserve"> ::= 16</w:t>
      </w:r>
    </w:p>
    <w:p w14:paraId="27575B80" w14:textId="77777777" w:rsidR="002D4C1D" w:rsidRPr="00EF37E7" w:rsidRDefault="002D4C1D" w:rsidP="002D4C1D">
      <w:pPr>
        <w:pStyle w:val="PL"/>
        <w:rPr>
          <w:color w:val="808080"/>
        </w:rPr>
      </w:pPr>
      <w:r w:rsidRPr="00A21C0F">
        <w:rPr>
          <w:rFonts w:eastAsia="等线"/>
        </w:rPr>
        <w:t>maxNrOfCSI-AperiodicTriggers</w:t>
      </w:r>
      <w:r w:rsidRPr="00A21C0F">
        <w:tab/>
      </w:r>
      <w:r w:rsidRPr="00A21C0F">
        <w:tab/>
      </w:r>
      <w:r w:rsidR="00E63816">
        <w:tab/>
      </w:r>
      <w:r w:rsidRPr="00550202">
        <w:rPr>
          <w:color w:val="993366"/>
        </w:rPr>
        <w:t>INTEGER</w:t>
      </w:r>
      <w:r w:rsidRPr="00A21C0F">
        <w:t xml:space="preserve"> ::= 128</w:t>
      </w:r>
      <w:r w:rsidRPr="00A21C0F">
        <w:tab/>
      </w:r>
      <w:r>
        <w:tab/>
      </w:r>
      <w:r w:rsidRPr="00EF37E7">
        <w:rPr>
          <w:color w:val="808080"/>
        </w:rPr>
        <w:t>-- Maximum number of triggers for aperiodic CSI reporting</w:t>
      </w:r>
    </w:p>
    <w:p w14:paraId="5D5E14DD" w14:textId="77777777" w:rsidR="002D4C1D" w:rsidRPr="00EF37E7" w:rsidRDefault="002D4C1D" w:rsidP="002D4C1D">
      <w:pPr>
        <w:pStyle w:val="PL"/>
        <w:rPr>
          <w:color w:val="808080"/>
        </w:rPr>
      </w:pPr>
      <w:r w:rsidRPr="00A21C0F">
        <w:t>maxNrofReportConfigPerAperiodicTrigger</w:t>
      </w:r>
      <w:r w:rsidRPr="00A21C0F">
        <w:tab/>
      </w:r>
      <w:r w:rsidRPr="00550202">
        <w:rPr>
          <w:color w:val="993366"/>
        </w:rPr>
        <w:t>INTEGER</w:t>
      </w:r>
      <w:r w:rsidRPr="00A21C0F">
        <w:t xml:space="preserve"> ::= 16</w:t>
      </w:r>
      <w:r w:rsidRPr="00A21C0F">
        <w:tab/>
      </w:r>
      <w:r>
        <w:tab/>
      </w:r>
      <w:r w:rsidRPr="00EF37E7">
        <w:rPr>
          <w:color w:val="808080"/>
        </w:rPr>
        <w:t>-- Maximum number of report configurations per trigger state for aperiodic reporting</w:t>
      </w:r>
    </w:p>
    <w:p w14:paraId="7D535A8B" w14:textId="77777777" w:rsidR="002D4C1D" w:rsidRPr="00A21C0F" w:rsidRDefault="002D4C1D" w:rsidP="003D18AD">
      <w:pPr>
        <w:pStyle w:val="PL"/>
      </w:pPr>
    </w:p>
    <w:p w14:paraId="01C574CB" w14:textId="77777777" w:rsidR="009C0E19" w:rsidRPr="00EF37E7" w:rsidRDefault="009C0E19" w:rsidP="003D18AD">
      <w:pPr>
        <w:pStyle w:val="PL"/>
        <w:rPr>
          <w:color w:val="808080"/>
        </w:rPr>
      </w:pPr>
      <w:bookmarkStart w:id="3677" w:name="_Hlk508967832"/>
      <w:r w:rsidRPr="00A21C0F">
        <w:t>maxNrofNZP-CSI-RS-Resources</w:t>
      </w:r>
      <w:r w:rsidRPr="00A21C0F">
        <w:tab/>
      </w:r>
      <w:r w:rsidRPr="00A21C0F">
        <w:tab/>
      </w:r>
      <w:r w:rsidRPr="00A21C0F">
        <w:tab/>
      </w:r>
      <w:r w:rsidRPr="00A21C0F">
        <w:tab/>
      </w:r>
      <w:r w:rsidRPr="00550202">
        <w:rPr>
          <w:color w:val="993366"/>
        </w:rPr>
        <w:t>INTEGER</w:t>
      </w:r>
      <w:r w:rsidRPr="00A21C0F">
        <w:t xml:space="preserve"> ::= </w:t>
      </w:r>
      <w:r w:rsidR="00530474">
        <w:t>192</w:t>
      </w:r>
      <w:r w:rsidRPr="00A21C0F">
        <w:tab/>
      </w:r>
      <w:r w:rsidRPr="00A21C0F">
        <w:tab/>
      </w:r>
      <w:r w:rsidRPr="00EF37E7">
        <w:rPr>
          <w:color w:val="808080"/>
        </w:rPr>
        <w:t>-- Maximum number of Non-Zero-Power (NZP) CSI-RS resources</w:t>
      </w:r>
    </w:p>
    <w:p w14:paraId="0F1E519D" w14:textId="77777777" w:rsidR="009C0E19" w:rsidRPr="00EF37E7" w:rsidRDefault="009C0E19" w:rsidP="003D18AD">
      <w:pPr>
        <w:pStyle w:val="PL"/>
        <w:rPr>
          <w:color w:val="808080"/>
        </w:rPr>
      </w:pPr>
      <w:r w:rsidRPr="00A21C0F">
        <w:t>maxNrofNZP-CSI-RS-Resources-1</w:t>
      </w:r>
      <w:r w:rsidRPr="00A21C0F">
        <w:tab/>
      </w:r>
      <w:r w:rsidRPr="00A21C0F">
        <w:tab/>
      </w:r>
      <w:r w:rsidRPr="00A21C0F">
        <w:tab/>
      </w:r>
      <w:r w:rsidRPr="00550202">
        <w:rPr>
          <w:color w:val="993366"/>
        </w:rPr>
        <w:t>INTEGER</w:t>
      </w:r>
      <w:r w:rsidRPr="00A21C0F">
        <w:t xml:space="preserve"> ::= </w:t>
      </w:r>
      <w:r w:rsidR="00530474">
        <w:t>191</w:t>
      </w:r>
      <w:r w:rsidRPr="00A21C0F">
        <w:tab/>
      </w:r>
      <w:r w:rsidR="002D4C1D">
        <w:tab/>
      </w:r>
      <w:r w:rsidRPr="00EF37E7">
        <w:rPr>
          <w:color w:val="808080"/>
        </w:rPr>
        <w:t>-- Maximum number of Non-Zero-Power (NZP) CSI-RS resources minus 1</w:t>
      </w:r>
    </w:p>
    <w:bookmarkEnd w:id="3677"/>
    <w:p w14:paraId="192D9A8E" w14:textId="77777777" w:rsidR="00E171AE" w:rsidRPr="00EF37E7" w:rsidRDefault="00E171AE" w:rsidP="003D18AD">
      <w:pPr>
        <w:pStyle w:val="PL"/>
        <w:rPr>
          <w:color w:val="808080"/>
        </w:rPr>
      </w:pPr>
      <w:r w:rsidRPr="00A21C0F">
        <w:t>maxNrofNZP-CSI-RS-ResourcesPerSet</w:t>
      </w:r>
      <w:r w:rsidRPr="00A21C0F">
        <w:tab/>
      </w:r>
      <w:r w:rsidRPr="00A21C0F">
        <w:tab/>
      </w:r>
      <w:r w:rsidRPr="00550202">
        <w:rPr>
          <w:color w:val="993366"/>
        </w:rPr>
        <w:t>INTEGER</w:t>
      </w:r>
      <w:r w:rsidRPr="00A21C0F">
        <w:t xml:space="preserve"> ::= 64</w:t>
      </w:r>
      <w:r w:rsidRPr="00A21C0F">
        <w:tab/>
      </w:r>
      <w:r w:rsidRPr="00A21C0F">
        <w:tab/>
      </w:r>
      <w:r w:rsidRPr="00EF37E7">
        <w:rPr>
          <w:color w:val="808080"/>
        </w:rPr>
        <w:t>-- Maximum number of NZP CSI-RS resources per resource set</w:t>
      </w:r>
    </w:p>
    <w:p w14:paraId="058EEBA4" w14:textId="77777777" w:rsidR="00E171AE" w:rsidRPr="00EF37E7" w:rsidRDefault="00E171AE" w:rsidP="003D18AD">
      <w:pPr>
        <w:pStyle w:val="PL"/>
        <w:rPr>
          <w:color w:val="808080"/>
        </w:rPr>
      </w:pPr>
      <w:r w:rsidRPr="00A21C0F">
        <w:t>maxNrofNZP-CSI-RS-ResourceSetsPerConfig</w:t>
      </w:r>
      <w:r w:rsidRPr="00A21C0F">
        <w:tab/>
      </w:r>
      <w:r w:rsidRPr="00550202">
        <w:rPr>
          <w:color w:val="993366"/>
        </w:rPr>
        <w:t>INTEGER</w:t>
      </w:r>
      <w:r w:rsidRPr="00A21C0F">
        <w:t xml:space="preserve"> ::= 16</w:t>
      </w:r>
      <w:r w:rsidRPr="00A21C0F">
        <w:tab/>
      </w:r>
      <w:r w:rsidRPr="00A21C0F">
        <w:tab/>
      </w:r>
      <w:r w:rsidRPr="00EF37E7">
        <w:rPr>
          <w:color w:val="808080"/>
        </w:rPr>
        <w:t>-- Maximum number of resource sets per resource configuration</w:t>
      </w:r>
    </w:p>
    <w:p w14:paraId="56F2B2F1" w14:textId="77777777" w:rsidR="00E171AE" w:rsidRPr="00A21C0F" w:rsidRDefault="00E171AE" w:rsidP="003D18AD">
      <w:pPr>
        <w:pStyle w:val="PL"/>
      </w:pPr>
    </w:p>
    <w:p w14:paraId="37C7A284" w14:textId="77777777" w:rsidR="009C0E19" w:rsidRPr="00EF37E7" w:rsidRDefault="009C0E19" w:rsidP="003D18AD">
      <w:pPr>
        <w:pStyle w:val="PL"/>
        <w:rPr>
          <w:color w:val="808080"/>
        </w:rPr>
      </w:pPr>
      <w:bookmarkStart w:id="3678" w:name="_Hlk508967852"/>
      <w:r w:rsidRPr="00A21C0F">
        <w:t>maxNrofZP-CSI-RS-Resources</w:t>
      </w:r>
      <w:r w:rsidRPr="00A21C0F">
        <w:tab/>
      </w:r>
      <w:r w:rsidRPr="00A21C0F">
        <w:tab/>
      </w:r>
      <w:r w:rsidRPr="00A21C0F">
        <w:tab/>
      </w:r>
      <w:r w:rsidRPr="00A21C0F">
        <w:tab/>
      </w:r>
      <w:r w:rsidRPr="00550202">
        <w:rPr>
          <w:color w:val="993366"/>
        </w:rPr>
        <w:t>INTEGER</w:t>
      </w:r>
      <w:r w:rsidRPr="00A21C0F">
        <w:t xml:space="preserve"> ::= 3</w:t>
      </w:r>
      <w:r w:rsidR="00282C94">
        <w:t>2</w:t>
      </w:r>
      <w:r w:rsidRPr="00A21C0F">
        <w:tab/>
      </w:r>
      <w:r w:rsidRPr="00A21C0F">
        <w:tab/>
      </w:r>
      <w:r w:rsidRPr="00EF37E7">
        <w:rPr>
          <w:color w:val="808080"/>
        </w:rPr>
        <w:t>-- Maximum number of Zero-Power (NZP) CSI-RS resources</w:t>
      </w:r>
    </w:p>
    <w:p w14:paraId="00B26910" w14:textId="77777777" w:rsidR="009C0E19" w:rsidRPr="00EF37E7" w:rsidRDefault="009C0E19" w:rsidP="003D18AD">
      <w:pPr>
        <w:pStyle w:val="PL"/>
        <w:rPr>
          <w:color w:val="808080"/>
        </w:rPr>
      </w:pPr>
      <w:r w:rsidRPr="00A21C0F">
        <w:t>maxNrofZP-CSI-RS-Resources-1</w:t>
      </w:r>
      <w:r w:rsidRPr="00A21C0F">
        <w:tab/>
      </w:r>
      <w:r w:rsidRPr="00A21C0F">
        <w:tab/>
      </w:r>
      <w:r w:rsidR="00282C94">
        <w:tab/>
      </w:r>
      <w:r w:rsidRPr="00550202">
        <w:rPr>
          <w:color w:val="993366"/>
        </w:rPr>
        <w:t>INTEGER</w:t>
      </w:r>
      <w:r w:rsidRPr="00A21C0F">
        <w:t xml:space="preserve"> ::= </w:t>
      </w:r>
      <w:r w:rsidR="00282C94">
        <w:t>31</w:t>
      </w:r>
      <w:r w:rsidRPr="00A21C0F">
        <w:tab/>
      </w:r>
      <w:r w:rsidRPr="00A21C0F">
        <w:tab/>
      </w:r>
      <w:r w:rsidRPr="00EF37E7">
        <w:rPr>
          <w:color w:val="808080"/>
        </w:rPr>
        <w:t>-- Maximum number of Zero-Power (NZP) CSI-RS resources minus 1</w:t>
      </w:r>
    </w:p>
    <w:bookmarkEnd w:id="3678"/>
    <w:p w14:paraId="57754CC0" w14:textId="77777777" w:rsidR="00E171AE" w:rsidRPr="00A21C0F" w:rsidRDefault="00E171AE" w:rsidP="003D18AD">
      <w:pPr>
        <w:pStyle w:val="PL"/>
      </w:pPr>
      <w:r w:rsidRPr="00A21C0F">
        <w:t>maxNrofZP-CSI-RS-ResourceSets-1</w:t>
      </w:r>
      <w:r w:rsidRPr="00A21C0F">
        <w:tab/>
      </w:r>
      <w:r w:rsidRPr="00A21C0F">
        <w:tab/>
      </w:r>
      <w:r w:rsidRPr="00A21C0F">
        <w:tab/>
      </w:r>
      <w:r w:rsidRPr="00550202">
        <w:rPr>
          <w:color w:val="993366"/>
        </w:rPr>
        <w:t>INTEGER</w:t>
      </w:r>
      <w:r w:rsidRPr="00A21C0F">
        <w:t xml:space="preserve"> ::= 16</w:t>
      </w:r>
    </w:p>
    <w:p w14:paraId="4A0E3598" w14:textId="77777777" w:rsidR="00E171AE" w:rsidRDefault="00E171AE" w:rsidP="003D18AD">
      <w:pPr>
        <w:pStyle w:val="PL"/>
        <w:rPr>
          <w:rFonts w:cs="Courier New"/>
          <w:szCs w:val="16"/>
        </w:rPr>
      </w:pPr>
      <w:r w:rsidRPr="00A21C0F">
        <w:rPr>
          <w:rFonts w:cs="Courier New"/>
          <w:szCs w:val="16"/>
        </w:rPr>
        <w:t>maxNrofZP-CSI-RS-ResourcesPerSet</w:t>
      </w:r>
      <w:r w:rsidRPr="00A21C0F">
        <w:rPr>
          <w:rFonts w:cs="Courier New"/>
          <w:szCs w:val="16"/>
        </w:rPr>
        <w:tab/>
      </w:r>
      <w:r w:rsidR="00E63816">
        <w:rPr>
          <w:rFonts w:cs="Courier New"/>
          <w:szCs w:val="16"/>
        </w:rPr>
        <w:tab/>
      </w:r>
      <w:r w:rsidRPr="00550202">
        <w:rPr>
          <w:rFonts w:cs="Courier New"/>
          <w:color w:val="993366"/>
          <w:szCs w:val="16"/>
        </w:rPr>
        <w:t>INTEGER</w:t>
      </w:r>
      <w:r w:rsidRPr="00A21C0F">
        <w:rPr>
          <w:rFonts w:cs="Courier New"/>
          <w:szCs w:val="16"/>
        </w:rPr>
        <w:t xml:space="preserve"> ::= 16</w:t>
      </w:r>
    </w:p>
    <w:p w14:paraId="1E2AF757" w14:textId="77777777" w:rsidR="00B23ABF" w:rsidRPr="00A21C0F" w:rsidRDefault="00B23ABF" w:rsidP="003D18AD">
      <w:pPr>
        <w:pStyle w:val="PL"/>
      </w:pPr>
      <w:bookmarkStart w:id="3679" w:name="_Hlk508970130"/>
      <w:r w:rsidRPr="00B23ABF">
        <w:t>maxNrofZP-CSI-RS-Sets</w:t>
      </w:r>
      <w:r>
        <w:tab/>
      </w:r>
      <w:r>
        <w:tab/>
      </w:r>
      <w:r>
        <w:tab/>
      </w:r>
      <w:r>
        <w:tab/>
      </w:r>
      <w:r>
        <w:tab/>
      </w:r>
      <w:r w:rsidRPr="00550202">
        <w:rPr>
          <w:rFonts w:cs="Courier New"/>
          <w:color w:val="993366"/>
          <w:szCs w:val="16"/>
        </w:rPr>
        <w:t>INTEGER</w:t>
      </w:r>
      <w:r w:rsidRPr="00A21C0F">
        <w:rPr>
          <w:rFonts w:cs="Courier New"/>
          <w:szCs w:val="16"/>
        </w:rPr>
        <w:t xml:space="preserve"> ::= 16</w:t>
      </w:r>
    </w:p>
    <w:bookmarkEnd w:id="3679"/>
    <w:p w14:paraId="715F8664" w14:textId="77777777" w:rsidR="00E171AE" w:rsidRPr="00A21C0F" w:rsidRDefault="00E171AE" w:rsidP="003D18AD">
      <w:pPr>
        <w:pStyle w:val="PL"/>
      </w:pPr>
    </w:p>
    <w:p w14:paraId="78B39699" w14:textId="77777777" w:rsidR="009C0E19" w:rsidRPr="00EF37E7" w:rsidRDefault="009C0E19" w:rsidP="003D18AD">
      <w:pPr>
        <w:pStyle w:val="PL"/>
        <w:rPr>
          <w:color w:val="808080"/>
        </w:rPr>
      </w:pPr>
      <w:r w:rsidRPr="00A21C0F">
        <w:t>maxNrofCSI-IM-Resources</w:t>
      </w:r>
      <w:r w:rsidRPr="00A21C0F">
        <w:tab/>
      </w:r>
      <w:r w:rsidRPr="00A21C0F">
        <w:tab/>
      </w:r>
      <w:r w:rsidRPr="00A21C0F">
        <w:tab/>
      </w:r>
      <w:r w:rsidRPr="00A21C0F">
        <w:tab/>
      </w:r>
      <w:r w:rsidRPr="00A21C0F">
        <w:tab/>
      </w:r>
      <w:r w:rsidRPr="00550202">
        <w:rPr>
          <w:color w:val="993366"/>
        </w:rPr>
        <w:t>INTEGER</w:t>
      </w:r>
      <w:r w:rsidRPr="00A21C0F">
        <w:t xml:space="preserve"> ::= 32</w:t>
      </w:r>
      <w:r w:rsidRPr="00A21C0F">
        <w:tab/>
      </w:r>
      <w:r w:rsidRPr="00A21C0F">
        <w:tab/>
      </w:r>
      <w:r w:rsidRPr="00EF37E7">
        <w:rPr>
          <w:color w:val="808080"/>
        </w:rPr>
        <w:t>-- Maximum number of CSI-IM resources. See CSI-IM-ResourceMax in 38.214.</w:t>
      </w:r>
    </w:p>
    <w:p w14:paraId="1CA5578E" w14:textId="77777777" w:rsidR="009C0E19" w:rsidRPr="00EF37E7" w:rsidRDefault="009C0E19" w:rsidP="003D18AD">
      <w:pPr>
        <w:pStyle w:val="PL"/>
        <w:rPr>
          <w:color w:val="808080"/>
        </w:rPr>
      </w:pPr>
      <w:r w:rsidRPr="00A21C0F">
        <w:t>maxNrofCSI-IM-Resources-1</w:t>
      </w:r>
      <w:r w:rsidRPr="00A21C0F">
        <w:tab/>
      </w:r>
      <w:r w:rsidRPr="00A21C0F">
        <w:tab/>
      </w:r>
      <w:r w:rsidRPr="00A21C0F">
        <w:tab/>
      </w:r>
      <w:r w:rsidRPr="00A21C0F">
        <w:tab/>
      </w:r>
      <w:r w:rsidRPr="00550202">
        <w:rPr>
          <w:color w:val="993366"/>
        </w:rPr>
        <w:t>INTEGER</w:t>
      </w:r>
      <w:r w:rsidRPr="00A21C0F">
        <w:t xml:space="preserve"> ::= 31</w:t>
      </w:r>
      <w:r w:rsidRPr="00A21C0F">
        <w:tab/>
      </w:r>
      <w:r w:rsidRPr="00A21C0F">
        <w:tab/>
      </w:r>
      <w:r w:rsidRPr="00EF37E7">
        <w:rPr>
          <w:color w:val="808080"/>
        </w:rPr>
        <w:t>-- Maximum number of CSI-IM resources minus 1. See CSI-IM-ResourceMax in 38.214.</w:t>
      </w:r>
    </w:p>
    <w:p w14:paraId="0E1CB2B0" w14:textId="77777777" w:rsidR="009C0E19" w:rsidRPr="00EF37E7" w:rsidRDefault="009C0E19" w:rsidP="003D18AD">
      <w:pPr>
        <w:pStyle w:val="PL"/>
        <w:rPr>
          <w:color w:val="808080"/>
        </w:rPr>
      </w:pPr>
      <w:r w:rsidRPr="00A21C0F">
        <w:t>maxNrofCSI-IM-ResourcesPerSet</w:t>
      </w:r>
      <w:r w:rsidRPr="00A21C0F">
        <w:tab/>
      </w:r>
      <w:r w:rsidRPr="00A21C0F">
        <w:tab/>
      </w:r>
      <w:r w:rsidRPr="00A21C0F">
        <w:tab/>
      </w:r>
      <w:r w:rsidRPr="00550202">
        <w:rPr>
          <w:color w:val="993366"/>
        </w:rPr>
        <w:t>INTEGER</w:t>
      </w:r>
      <w:r w:rsidRPr="00A21C0F">
        <w:t xml:space="preserve"> ::= </w:t>
      </w:r>
      <w:r w:rsidR="00530474">
        <w:t>8</w:t>
      </w:r>
      <w:r w:rsidRPr="00A21C0F">
        <w:tab/>
      </w:r>
      <w:r w:rsidRPr="00A21C0F">
        <w:tab/>
      </w:r>
      <w:r w:rsidRPr="00EF37E7">
        <w:rPr>
          <w:color w:val="808080"/>
        </w:rPr>
        <w:t>-- Maximum number of CSI-IM resources per set. See CSI-IM-ResourcePerSetMax in 38.214</w:t>
      </w:r>
    </w:p>
    <w:p w14:paraId="7DFFC414" w14:textId="77777777" w:rsidR="00E171AE" w:rsidRPr="00EF37E7" w:rsidRDefault="00E171AE" w:rsidP="003D18AD">
      <w:pPr>
        <w:pStyle w:val="PL"/>
        <w:rPr>
          <w:color w:val="808080"/>
        </w:rPr>
      </w:pPr>
      <w:r w:rsidRPr="00A21C0F">
        <w:t>maxNrofCSI-IM-ResourceSetsPerConfig</w:t>
      </w:r>
      <w:r w:rsidRPr="00922DF6">
        <w:t xml:space="preserve"> </w:t>
      </w:r>
      <w:r w:rsidR="00E63816">
        <w:tab/>
      </w:r>
      <w:r w:rsidRPr="00550202">
        <w:rPr>
          <w:color w:val="993366"/>
        </w:rPr>
        <w:t>INTEGER</w:t>
      </w:r>
      <w:r w:rsidRPr="00A21C0F">
        <w:t xml:space="preserve"> ::= 16</w:t>
      </w:r>
      <w:r w:rsidRPr="00A21C0F">
        <w:tab/>
      </w:r>
      <w:r w:rsidRPr="00A21C0F">
        <w:tab/>
      </w:r>
      <w:r w:rsidRPr="00EF37E7">
        <w:rPr>
          <w:color w:val="808080"/>
        </w:rPr>
        <w:t>-- Maximum number of CSI IM resource sets per resource configuration</w:t>
      </w:r>
    </w:p>
    <w:p w14:paraId="581231AB" w14:textId="77777777" w:rsidR="00E171AE" w:rsidRPr="00A21C0F" w:rsidRDefault="00E171AE" w:rsidP="003D18AD">
      <w:pPr>
        <w:pStyle w:val="PL"/>
      </w:pPr>
    </w:p>
    <w:p w14:paraId="4D085772" w14:textId="77777777" w:rsidR="009C0E19" w:rsidRPr="00EF37E7" w:rsidRDefault="009C0E19" w:rsidP="003D18AD">
      <w:pPr>
        <w:pStyle w:val="PL"/>
        <w:rPr>
          <w:color w:val="808080"/>
        </w:rPr>
      </w:pPr>
      <w:r w:rsidRPr="00A21C0F">
        <w:t>maxNrofSSB-Resources-1</w:t>
      </w:r>
      <w:r w:rsidRPr="00A21C0F">
        <w:tab/>
      </w:r>
      <w:r w:rsidRPr="00A21C0F">
        <w:tab/>
      </w:r>
      <w:r w:rsidRPr="00A21C0F">
        <w:tab/>
      </w:r>
      <w:r w:rsidRPr="00A21C0F">
        <w:tab/>
      </w:r>
      <w:r w:rsidRPr="00A21C0F">
        <w:tab/>
      </w:r>
      <w:r w:rsidRPr="00550202">
        <w:rPr>
          <w:color w:val="993366"/>
        </w:rPr>
        <w:t>INTEGER</w:t>
      </w:r>
      <w:r w:rsidRPr="00A21C0F">
        <w:t xml:space="preserve"> ::= 63</w:t>
      </w:r>
      <w:r w:rsidRPr="00A21C0F">
        <w:tab/>
      </w:r>
      <w:r w:rsidRPr="00A21C0F">
        <w:tab/>
      </w:r>
      <w:r w:rsidRPr="00EF37E7">
        <w:rPr>
          <w:color w:val="808080"/>
        </w:rPr>
        <w:t>-- Maximum number of SSB resources in a resource set minus 1</w:t>
      </w:r>
    </w:p>
    <w:p w14:paraId="540F8096" w14:textId="77777777" w:rsidR="00F54DA7" w:rsidRPr="00A21C0F" w:rsidRDefault="00F54DA7" w:rsidP="00F54DA7">
      <w:pPr>
        <w:pStyle w:val="PL"/>
      </w:pPr>
      <w:r>
        <w:t xml:space="preserve">maxNrofCSI-SSB-ResourcePerSet </w:t>
      </w:r>
      <w:r>
        <w:tab/>
      </w:r>
      <w:r>
        <w:tab/>
      </w:r>
      <w:r>
        <w:tab/>
        <w:t>INTEGER ::= 64</w:t>
      </w:r>
    </w:p>
    <w:p w14:paraId="71C4E1F7" w14:textId="77777777" w:rsidR="00E171AE" w:rsidRPr="00EF37E7" w:rsidRDefault="00E171AE" w:rsidP="003D18AD">
      <w:pPr>
        <w:pStyle w:val="PL"/>
        <w:rPr>
          <w:color w:val="808080"/>
        </w:rPr>
      </w:pPr>
      <w:r w:rsidRPr="00A21C0F">
        <w:t>maxNrofCSI-SSB-ResourceSetsPerConfig</w:t>
      </w:r>
      <w:r w:rsidRPr="00922DF6">
        <w:t xml:space="preserve"> </w:t>
      </w:r>
      <w:r w:rsidRPr="00922DF6">
        <w:tab/>
      </w:r>
      <w:r w:rsidRPr="00550202">
        <w:rPr>
          <w:color w:val="993366"/>
        </w:rPr>
        <w:t>INTEGER</w:t>
      </w:r>
      <w:r w:rsidRPr="00A21C0F">
        <w:t xml:space="preserve"> ::= 1</w:t>
      </w:r>
      <w:r w:rsidRPr="00A21C0F">
        <w:tab/>
      </w:r>
      <w:r w:rsidRPr="00A21C0F">
        <w:tab/>
      </w:r>
      <w:r w:rsidRPr="00EF37E7">
        <w:rPr>
          <w:color w:val="808080"/>
        </w:rPr>
        <w:t>-- Maximum number of CSI SSB resource sets per resource configuration</w:t>
      </w:r>
    </w:p>
    <w:p w14:paraId="291DBB04" w14:textId="77777777" w:rsidR="009C0E19" w:rsidRPr="00A21C0F" w:rsidRDefault="009C0E19" w:rsidP="003D18AD">
      <w:pPr>
        <w:pStyle w:val="PL"/>
      </w:pPr>
    </w:p>
    <w:p w14:paraId="749C4CB6" w14:textId="77777777" w:rsidR="00E171AE" w:rsidRPr="00EF37E7" w:rsidRDefault="00E171AE" w:rsidP="003D18AD">
      <w:pPr>
        <w:pStyle w:val="PL"/>
        <w:rPr>
          <w:color w:val="808080"/>
        </w:rPr>
      </w:pPr>
      <w:r w:rsidRPr="00A21C0F">
        <w:t>maxNrofFailureDetectionResources</w:t>
      </w:r>
      <w:r w:rsidRPr="00A21C0F">
        <w:tab/>
      </w:r>
      <w:r w:rsidR="00E63816">
        <w:tab/>
      </w:r>
      <w:r w:rsidRPr="00550202">
        <w:rPr>
          <w:color w:val="993366"/>
        </w:rPr>
        <w:t>INTEGER</w:t>
      </w:r>
      <w:r w:rsidRPr="00A21C0F">
        <w:t xml:space="preserve"> ::= 10</w:t>
      </w:r>
      <w:r w:rsidRPr="00A21C0F">
        <w:tab/>
      </w:r>
      <w:r w:rsidRPr="00A21C0F">
        <w:tab/>
      </w:r>
      <w:r w:rsidRPr="00EF37E7">
        <w:rPr>
          <w:color w:val="808080"/>
        </w:rPr>
        <w:t>-- Maximum number of failure detection resources</w:t>
      </w:r>
      <w:r w:rsidRPr="00EF37E7">
        <w:rPr>
          <w:color w:val="808080"/>
        </w:rPr>
        <w:tab/>
      </w:r>
    </w:p>
    <w:p w14:paraId="2B37CE2A" w14:textId="77777777" w:rsidR="00E171AE" w:rsidRPr="00A21C0F" w:rsidRDefault="00E171AE" w:rsidP="003D18AD">
      <w:pPr>
        <w:pStyle w:val="PL"/>
      </w:pPr>
    </w:p>
    <w:p w14:paraId="16ECF867" w14:textId="0B20C4ED" w:rsidR="009C0E19" w:rsidRDefault="009C0E19" w:rsidP="003D18AD">
      <w:pPr>
        <w:pStyle w:val="PL"/>
        <w:rPr>
          <w:ins w:id="3680" w:author="ERICSSON" w:date="2018-03-27T13:13:00Z"/>
          <w:color w:val="808080"/>
        </w:rPr>
      </w:pPr>
      <w:r w:rsidRPr="00A21C0F">
        <w:t>maxNrofObjectId</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lang w:eastAsia="zh-CN"/>
        </w:rPr>
        <w:t>64</w:t>
      </w:r>
      <w:r w:rsidRPr="00A21C0F">
        <w:rPr>
          <w:lang w:eastAsia="zh-CN"/>
        </w:rPr>
        <w:tab/>
      </w:r>
      <w:r w:rsidRPr="00A21C0F">
        <w:rPr>
          <w:lang w:eastAsia="zh-CN"/>
        </w:rPr>
        <w:tab/>
      </w:r>
      <w:r w:rsidRPr="00EF37E7">
        <w:rPr>
          <w:color w:val="808080"/>
        </w:rPr>
        <w:t>-- Maximum number of measurement objects</w:t>
      </w:r>
    </w:p>
    <w:p w14:paraId="313C6BA9" w14:textId="2CC41A63" w:rsidR="004B183A" w:rsidRDefault="004B183A" w:rsidP="004B183A">
      <w:pPr>
        <w:pStyle w:val="PL"/>
        <w:rPr>
          <w:ins w:id="3681" w:author="ERICSSON" w:date="2018-03-27T13:14:00Z"/>
          <w:color w:val="808080"/>
        </w:rPr>
      </w:pPr>
      <w:ins w:id="3682" w:author="ERICSSON" w:date="2018-03-27T13:14:00Z">
        <w:r w:rsidRPr="00A21C0F">
          <w:t>maxNrof</w:t>
        </w:r>
        <w:r>
          <w:t>PageRec</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w:t>
        </w:r>
        <w:r>
          <w:rPr>
            <w:lang w:eastAsia="zh-CN"/>
          </w:rPr>
          <w:t>ffsValue</w:t>
        </w:r>
        <w:r w:rsidRPr="00EF37E7">
          <w:rPr>
            <w:color w:val="808080"/>
          </w:rPr>
          <w:t xml:space="preserve">-- Maximum number of </w:t>
        </w:r>
        <w:r>
          <w:rPr>
            <w:color w:val="808080"/>
          </w:rPr>
          <w:t>page records</w:t>
        </w:r>
      </w:ins>
    </w:p>
    <w:p w14:paraId="032F6968" w14:textId="1B037963" w:rsidR="004B183A" w:rsidRPr="00EF37E7" w:rsidDel="004B183A" w:rsidRDefault="004B183A" w:rsidP="003D18AD">
      <w:pPr>
        <w:pStyle w:val="PL"/>
        <w:rPr>
          <w:del w:id="3683" w:author="ERICSSON" w:date="2018-03-27T13:14:00Z"/>
          <w:color w:val="808080"/>
          <w:lang w:eastAsia="zh-CN"/>
        </w:rPr>
      </w:pPr>
    </w:p>
    <w:p w14:paraId="1C02446A" w14:textId="2F306AC3" w:rsidR="009C0E19" w:rsidRDefault="009C0E19" w:rsidP="003D18AD">
      <w:pPr>
        <w:pStyle w:val="PL"/>
        <w:rPr>
          <w:ins w:id="3684" w:author="ERICSSON" w:date="2018-03-27T16:20:00Z"/>
          <w:color w:val="808080"/>
        </w:rPr>
      </w:pPr>
      <w:r w:rsidRPr="00A21C0F">
        <w:t>maxNrofPCI-Ranges</w:t>
      </w:r>
      <w:r w:rsidRPr="00A21C0F">
        <w:tab/>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lang w:eastAsia="zh-CN"/>
        </w:rPr>
        <w:t>8</w:t>
      </w:r>
      <w:r w:rsidRPr="00A21C0F">
        <w:rPr>
          <w:lang w:eastAsia="zh-CN"/>
        </w:rPr>
        <w:tab/>
      </w:r>
      <w:r w:rsidRPr="00A21C0F">
        <w:rPr>
          <w:lang w:eastAsia="zh-CN"/>
        </w:rPr>
        <w:tab/>
      </w:r>
      <w:r w:rsidRPr="00EF37E7">
        <w:rPr>
          <w:color w:val="808080"/>
        </w:rPr>
        <w:t>-- Maximum number of PCI ranges</w:t>
      </w:r>
    </w:p>
    <w:p w14:paraId="05E03725" w14:textId="638713C7" w:rsidR="000F7265" w:rsidRPr="004E1F03" w:rsidRDefault="000F7265" w:rsidP="000F7265">
      <w:pPr>
        <w:pStyle w:val="PL"/>
        <w:rPr>
          <w:ins w:id="3685" w:author="ERICSSON" w:date="2018-03-27T16:21:00Z"/>
        </w:rPr>
      </w:pPr>
      <w:ins w:id="3686" w:author="ERICSSON" w:date="2018-03-27T16:21:00Z">
        <w:r w:rsidRPr="004E1F03">
          <w:t>max</w:t>
        </w:r>
      </w:ins>
      <w:ins w:id="3687" w:author="ERICSSON" w:date="2018-03-27T16:22:00Z">
        <w:r>
          <w:t>Nrof</w:t>
        </w:r>
      </w:ins>
      <w:ins w:id="3688" w:author="ERICSSON" w:date="2018-03-27T16:21:00Z">
        <w:r w:rsidRPr="004E1F03">
          <w:t>PLMN</w:t>
        </w:r>
        <w:r w:rsidRPr="004E1F03">
          <w:tab/>
        </w:r>
        <w:r w:rsidRPr="004E1F03">
          <w:tab/>
        </w:r>
        <w:r w:rsidRPr="004E1F03">
          <w:tab/>
        </w:r>
        <w:r w:rsidRPr="004E1F03">
          <w:tab/>
        </w:r>
        <w:r w:rsidRPr="004E1F03">
          <w:tab/>
        </w:r>
        <w:r>
          <w:tab/>
        </w:r>
        <w:r>
          <w:tab/>
        </w:r>
      </w:ins>
      <w:ins w:id="3689" w:author="ERICSSON" w:date="2018-03-27T16:22:00Z">
        <w:r>
          <w:tab/>
        </w:r>
      </w:ins>
      <w:ins w:id="3690" w:author="ERICSSON" w:date="2018-03-27T16:21:00Z">
        <w:r w:rsidRPr="004E1F03">
          <w:t>INTEGER ::=</w:t>
        </w:r>
        <w:r w:rsidRPr="004E1F03">
          <w:tab/>
        </w:r>
      </w:ins>
      <w:ins w:id="3691" w:author="ERICSSON" w:date="2018-03-27T16:22:00Z">
        <w:r>
          <w:t>ffsValue</w:t>
        </w:r>
      </w:ins>
      <w:ins w:id="3692" w:author="ERICSSON" w:date="2018-03-27T16:21:00Z">
        <w:r w:rsidRPr="004E1F03">
          <w:tab/>
          <w:t>-- Maximum number of PLMNs</w:t>
        </w:r>
      </w:ins>
    </w:p>
    <w:p w14:paraId="6F7C8DDC" w14:textId="77777777" w:rsidR="000F7265" w:rsidRPr="00EF37E7" w:rsidRDefault="000F7265" w:rsidP="003D18AD">
      <w:pPr>
        <w:pStyle w:val="PL"/>
        <w:rPr>
          <w:color w:val="808080"/>
        </w:rPr>
      </w:pPr>
    </w:p>
    <w:p w14:paraId="1E074471" w14:textId="77777777" w:rsidR="00E171AE" w:rsidRPr="00EF37E7" w:rsidRDefault="00E171AE" w:rsidP="003D18AD">
      <w:pPr>
        <w:pStyle w:val="PL"/>
        <w:rPr>
          <w:color w:val="808080"/>
        </w:rPr>
      </w:pPr>
      <w:r w:rsidRPr="00A21C0F">
        <w:t>maxNrofCSI-RS-ResourcesRRM</w:t>
      </w:r>
      <w:r w:rsidRPr="00A21C0F">
        <w:tab/>
      </w:r>
      <w:r w:rsidRPr="00A21C0F">
        <w:tab/>
      </w:r>
      <w:r w:rsidRPr="00A21C0F">
        <w:tab/>
      </w:r>
      <w:r w:rsidRPr="00A21C0F">
        <w:tab/>
      </w:r>
      <w:r w:rsidRPr="00550202">
        <w:rPr>
          <w:color w:val="993366"/>
        </w:rPr>
        <w:t>INTEGER</w:t>
      </w:r>
      <w:r w:rsidRPr="00A21C0F">
        <w:t xml:space="preserve"> ::= 96</w:t>
      </w:r>
      <w:r w:rsidRPr="00A21C0F">
        <w:tab/>
      </w:r>
      <w:r w:rsidRPr="00A21C0F">
        <w:tab/>
      </w:r>
      <w:r w:rsidRPr="00EF37E7">
        <w:rPr>
          <w:color w:val="808080"/>
        </w:rPr>
        <w:t>-- Maximum number of CSI-RS resources for an RRM measurement object</w:t>
      </w:r>
    </w:p>
    <w:p w14:paraId="17D963CB" w14:textId="77777777" w:rsidR="00E171AE" w:rsidRPr="00EF37E7" w:rsidRDefault="00E171AE" w:rsidP="003D18AD">
      <w:pPr>
        <w:pStyle w:val="PL"/>
        <w:rPr>
          <w:color w:val="808080"/>
        </w:rPr>
      </w:pPr>
      <w:r w:rsidRPr="00A21C0F">
        <w:t>maxNrofCSI-RS-ResourcesRRM-1</w:t>
      </w:r>
      <w:r w:rsidRPr="00A21C0F">
        <w:tab/>
      </w:r>
      <w:r w:rsidRPr="00A21C0F">
        <w:tab/>
      </w:r>
      <w:r w:rsidR="00E63816">
        <w:tab/>
      </w:r>
      <w:r w:rsidRPr="00550202">
        <w:rPr>
          <w:color w:val="993366"/>
        </w:rPr>
        <w:t>INTEGER</w:t>
      </w:r>
      <w:r w:rsidRPr="00A21C0F">
        <w:t xml:space="preserve"> ::= 95</w:t>
      </w:r>
      <w:r w:rsidRPr="00A21C0F">
        <w:tab/>
      </w:r>
      <w:r w:rsidRPr="00A21C0F">
        <w:tab/>
      </w:r>
      <w:r w:rsidRPr="00EF37E7">
        <w:rPr>
          <w:color w:val="808080"/>
        </w:rPr>
        <w:t>-- Maximum number of CSI-RS resources for an RRM measurement object minus 1</w:t>
      </w:r>
    </w:p>
    <w:p w14:paraId="09D613D4" w14:textId="77777777" w:rsidR="009C0E19" w:rsidRPr="00EF37E7" w:rsidRDefault="009C0E19" w:rsidP="003D18AD">
      <w:pPr>
        <w:pStyle w:val="PL"/>
        <w:rPr>
          <w:color w:val="808080"/>
        </w:rPr>
      </w:pPr>
      <w:r w:rsidRPr="00A21C0F">
        <w:t>maxNrofMeasId</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64</w:t>
      </w:r>
      <w:r w:rsidRPr="00A21C0F">
        <w:tab/>
      </w:r>
      <w:r w:rsidRPr="00A21C0F">
        <w:tab/>
      </w:r>
      <w:r w:rsidRPr="00EF37E7">
        <w:rPr>
          <w:color w:val="808080"/>
        </w:rPr>
        <w:t>-- Maximum number of configured measurements</w:t>
      </w:r>
    </w:p>
    <w:p w14:paraId="74C35E84" w14:textId="77777777" w:rsidR="009C0E19" w:rsidRPr="00EF37E7" w:rsidRDefault="009C0E19" w:rsidP="003D18AD">
      <w:pPr>
        <w:pStyle w:val="PL"/>
        <w:rPr>
          <w:color w:val="808080"/>
        </w:rPr>
      </w:pPr>
      <w:r w:rsidRPr="00A21C0F">
        <w:rPr>
          <w:lang w:val="en-US"/>
        </w:rPr>
        <w:t>maxNro</w:t>
      </w:r>
      <w:r w:rsidRPr="00A21C0F">
        <w:rPr>
          <w:rFonts w:hint="eastAsia"/>
          <w:lang w:val="en-US" w:eastAsia="ja-JP"/>
        </w:rPr>
        <w:t>f</w:t>
      </w:r>
      <w:r w:rsidRPr="00A21C0F">
        <w:rPr>
          <w:lang w:val="en-US"/>
        </w:rPr>
        <w:t>QuantityConfig</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INTEGER</w:t>
      </w:r>
      <w:r w:rsidRPr="00A21C0F">
        <w:rPr>
          <w:lang w:val="en-US"/>
        </w:rPr>
        <w:tab/>
        <w:t>::= 2</w:t>
      </w:r>
      <w:r w:rsidRPr="00A21C0F">
        <w:rPr>
          <w:lang w:val="en-US"/>
        </w:rPr>
        <w:tab/>
      </w:r>
      <w:r w:rsidRPr="00A21C0F">
        <w:rPr>
          <w:lang w:val="en-US"/>
        </w:rPr>
        <w:tab/>
      </w:r>
      <w:r w:rsidRPr="00EF37E7">
        <w:rPr>
          <w:color w:val="808080"/>
        </w:rPr>
        <w:t>-- Maximum number of quantity configurations</w:t>
      </w:r>
    </w:p>
    <w:p w14:paraId="060DD821" w14:textId="77777777" w:rsidR="00E171AE" w:rsidRPr="00EF37E7" w:rsidRDefault="00E171AE" w:rsidP="003D18AD">
      <w:pPr>
        <w:pStyle w:val="PL"/>
        <w:rPr>
          <w:color w:val="808080"/>
        </w:rPr>
      </w:pPr>
      <w:r w:rsidRPr="00A21C0F">
        <w:t>maxNrofCSI-RS-</w:t>
      </w:r>
      <w:r w:rsidRPr="00A21C0F">
        <w:rPr>
          <w:rFonts w:hint="eastAsia"/>
          <w:lang w:eastAsia="ko-KR"/>
        </w:rPr>
        <w:t>Cell</w:t>
      </w:r>
      <w:r w:rsidRPr="00A21C0F">
        <w:t xml:space="preserve">sRRM </w:t>
      </w:r>
      <w:r w:rsidRPr="00A21C0F">
        <w:tab/>
      </w:r>
      <w:r w:rsidRPr="00A21C0F">
        <w:tab/>
      </w:r>
      <w:r w:rsidRPr="00A21C0F">
        <w:tab/>
      </w:r>
      <w:r w:rsidRPr="00A21C0F">
        <w:tab/>
      </w:r>
      <w:r w:rsidRPr="00A21C0F">
        <w:tab/>
      </w:r>
      <w:r w:rsidRPr="00550202">
        <w:rPr>
          <w:color w:val="993366"/>
        </w:rPr>
        <w:t>INTEGER</w:t>
      </w:r>
      <w:r w:rsidRPr="00A21C0F">
        <w:t xml:space="preserve"> ::= 96 </w:t>
      </w:r>
      <w:r w:rsidRPr="00A21C0F">
        <w:tab/>
      </w:r>
      <w:r w:rsidRPr="00A21C0F">
        <w:tab/>
      </w:r>
      <w:r w:rsidRPr="00EF37E7">
        <w:rPr>
          <w:color w:val="808080"/>
        </w:rPr>
        <w:t>-- Maximum number of FFS</w:t>
      </w:r>
    </w:p>
    <w:p w14:paraId="5C292C4C" w14:textId="77777777" w:rsidR="009C0E19" w:rsidRPr="00A21C0F" w:rsidRDefault="009C0E19" w:rsidP="003D18AD">
      <w:pPr>
        <w:pStyle w:val="PL"/>
      </w:pPr>
    </w:p>
    <w:p w14:paraId="3295564C" w14:textId="77777777" w:rsidR="009C0E19" w:rsidRPr="00EF37E7" w:rsidRDefault="009C0E19" w:rsidP="003D18AD">
      <w:pPr>
        <w:pStyle w:val="PL"/>
        <w:rPr>
          <w:color w:val="808080"/>
        </w:rPr>
      </w:pPr>
      <w:bookmarkStart w:id="3693" w:name="_Hlk508084801"/>
      <w:r w:rsidRPr="00A21C0F">
        <w:t>maxNrofSRS-ResourceSets</w:t>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16</w:t>
      </w:r>
      <w:r w:rsidRPr="00A21C0F">
        <w:tab/>
      </w:r>
      <w:r w:rsidRPr="00A21C0F">
        <w:tab/>
      </w:r>
      <w:r w:rsidRPr="00EF37E7">
        <w:rPr>
          <w:color w:val="808080"/>
        </w:rPr>
        <w:t>-- Maximum number of SRS resource sets in a BWP.</w:t>
      </w:r>
    </w:p>
    <w:p w14:paraId="261C70A9" w14:textId="77777777" w:rsidR="009C0E19" w:rsidRPr="00EF37E7" w:rsidRDefault="009C0E19" w:rsidP="003D18AD">
      <w:pPr>
        <w:pStyle w:val="PL"/>
        <w:rPr>
          <w:color w:val="808080"/>
        </w:rPr>
      </w:pPr>
      <w:r w:rsidRPr="00A21C0F">
        <w:t>maxNrofSRS-ResourceSets-1</w:t>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15</w:t>
      </w:r>
      <w:r w:rsidRPr="00A21C0F">
        <w:tab/>
      </w:r>
      <w:r w:rsidRPr="00A21C0F">
        <w:tab/>
      </w:r>
      <w:r w:rsidRPr="00EF37E7">
        <w:rPr>
          <w:color w:val="808080"/>
        </w:rPr>
        <w:t>-- Maximum number of SRS resource sets in a BWP minus 1.</w:t>
      </w:r>
    </w:p>
    <w:bookmarkEnd w:id="3693"/>
    <w:p w14:paraId="2C1ACF13" w14:textId="77777777" w:rsidR="009C0E19" w:rsidRPr="00EF37E7" w:rsidRDefault="009C0E19" w:rsidP="003D18AD">
      <w:pPr>
        <w:pStyle w:val="PL"/>
        <w:rPr>
          <w:color w:val="808080"/>
        </w:rPr>
      </w:pPr>
      <w:r w:rsidRPr="00A21C0F">
        <w:t>maxNrofSRS-Resources</w:t>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64</w:t>
      </w:r>
      <w:r w:rsidRPr="00A21C0F">
        <w:tab/>
      </w:r>
      <w:r w:rsidRPr="00A21C0F">
        <w:tab/>
      </w:r>
      <w:r w:rsidRPr="00EF37E7">
        <w:rPr>
          <w:color w:val="808080"/>
        </w:rPr>
        <w:t>-- Maximum number of SRS resources in an SRS resource set.</w:t>
      </w:r>
    </w:p>
    <w:p w14:paraId="1B86D0EA" w14:textId="77777777" w:rsidR="009C0E19" w:rsidRPr="00EF37E7" w:rsidRDefault="009C0E19" w:rsidP="003D18AD">
      <w:pPr>
        <w:pStyle w:val="PL"/>
        <w:rPr>
          <w:color w:val="808080"/>
        </w:rPr>
      </w:pPr>
      <w:r w:rsidRPr="00A21C0F">
        <w:t>maxNrofSRS-Resources-1</w:t>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63</w:t>
      </w:r>
      <w:r w:rsidRPr="00A21C0F">
        <w:tab/>
      </w:r>
      <w:r w:rsidRPr="00A21C0F">
        <w:tab/>
      </w:r>
      <w:r w:rsidRPr="00EF37E7">
        <w:rPr>
          <w:color w:val="808080"/>
        </w:rPr>
        <w:t>-- Maximum number of SRS resources in an SRS resource set minus 1.</w:t>
      </w:r>
    </w:p>
    <w:p w14:paraId="1E095FA6" w14:textId="77777777" w:rsidR="009C0E19" w:rsidRPr="00EF37E7" w:rsidRDefault="009C0E19" w:rsidP="003D18AD">
      <w:pPr>
        <w:pStyle w:val="PL"/>
        <w:rPr>
          <w:color w:val="808080"/>
        </w:rPr>
      </w:pPr>
      <w:r w:rsidRPr="00A21C0F">
        <w:t xml:space="preserve">maxNrofSRS-TriggerStates-1 </w:t>
      </w:r>
      <w:r w:rsidRPr="00A21C0F">
        <w:tab/>
      </w:r>
      <w:r w:rsidRPr="00A21C0F">
        <w:tab/>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Maximum number of SRS trigger states minus 1, i.e., the largest code point.</w:t>
      </w:r>
    </w:p>
    <w:p w14:paraId="68A73772" w14:textId="77777777" w:rsidR="009C0E19" w:rsidRPr="00EF37E7" w:rsidRDefault="009C0E19" w:rsidP="003D18AD">
      <w:pPr>
        <w:pStyle w:val="PL"/>
        <w:rPr>
          <w:color w:val="808080"/>
        </w:rPr>
      </w:pPr>
      <w:r w:rsidRPr="00A21C0F">
        <w:t>maxRAT-CapabilityContainers</w:t>
      </w:r>
      <w:r w:rsidRPr="00A21C0F">
        <w:tab/>
      </w:r>
      <w:r w:rsidRPr="00A21C0F">
        <w:tab/>
      </w:r>
      <w:r w:rsidRPr="00A21C0F">
        <w:tab/>
      </w:r>
      <w:r w:rsidRPr="00A21C0F">
        <w:tab/>
      </w:r>
      <w:r w:rsidRPr="00550202">
        <w:rPr>
          <w:color w:val="993366"/>
        </w:rPr>
        <w:t>INTEGER</w:t>
      </w:r>
      <w:r w:rsidRPr="00A21C0F">
        <w:t xml:space="preserve"> ::= 8</w:t>
      </w:r>
      <w:r w:rsidRPr="00A21C0F">
        <w:tab/>
      </w:r>
      <w:r w:rsidRPr="00A21C0F">
        <w:tab/>
      </w:r>
      <w:r w:rsidRPr="00EF37E7">
        <w:rPr>
          <w:color w:val="808080"/>
        </w:rPr>
        <w:t>-- Maximum number of interworking RAT containers (incl NR and MRDC)</w:t>
      </w:r>
    </w:p>
    <w:p w14:paraId="72070FF0" w14:textId="77777777" w:rsidR="009C0E19" w:rsidRPr="00EF37E7" w:rsidRDefault="009C0E19" w:rsidP="003D18AD">
      <w:pPr>
        <w:pStyle w:val="PL"/>
        <w:rPr>
          <w:color w:val="808080"/>
        </w:rPr>
      </w:pPr>
      <w:bookmarkStart w:id="3694" w:name="_Hlk500855383"/>
      <w:r w:rsidRPr="00A21C0F">
        <w:t>maxSimultaneousBands</w:t>
      </w:r>
      <w:bookmarkEnd w:id="3694"/>
      <w:r w:rsidRPr="00A21C0F">
        <w:tab/>
      </w:r>
      <w:r w:rsidRPr="00A21C0F">
        <w:tab/>
      </w:r>
      <w:r w:rsidRPr="00A21C0F">
        <w:tab/>
      </w:r>
      <w:r w:rsidRPr="00A21C0F">
        <w:tab/>
      </w:r>
      <w:r w:rsidRPr="00A21C0F">
        <w:tab/>
      </w:r>
      <w:r w:rsidRPr="00550202">
        <w:rPr>
          <w:color w:val="993366"/>
        </w:rPr>
        <w:t>INTEGER</w:t>
      </w:r>
      <w:r w:rsidRPr="00A21C0F">
        <w:t xml:space="preserve"> ::= 32</w:t>
      </w:r>
      <w:r w:rsidRPr="00A21C0F">
        <w:tab/>
      </w:r>
      <w:r w:rsidRPr="00A21C0F">
        <w:tab/>
      </w:r>
      <w:r w:rsidRPr="00EF37E7">
        <w:rPr>
          <w:color w:val="808080"/>
        </w:rPr>
        <w:t>-- Maximum number of simultaneously aggregated bands</w:t>
      </w:r>
    </w:p>
    <w:p w14:paraId="13FB703D" w14:textId="77777777" w:rsidR="009C0E19" w:rsidRPr="00A21C0F" w:rsidRDefault="009C0E19" w:rsidP="003D18AD">
      <w:pPr>
        <w:pStyle w:val="PL"/>
        <w:rPr>
          <w:rFonts w:eastAsia="Malgun Gothic"/>
          <w:lang w:eastAsia="ko-KR"/>
        </w:rPr>
      </w:pPr>
    </w:p>
    <w:p w14:paraId="300D85FD" w14:textId="77777777" w:rsidR="009C0E19" w:rsidRPr="00A21C0F" w:rsidRDefault="009C0E19" w:rsidP="003D18AD">
      <w:pPr>
        <w:pStyle w:val="PL"/>
      </w:pPr>
    </w:p>
    <w:p w14:paraId="11DA0CBC" w14:textId="77777777" w:rsidR="009C0E19" w:rsidRPr="00EF37E7" w:rsidRDefault="009C0E19" w:rsidP="003D18AD">
      <w:pPr>
        <w:pStyle w:val="PL"/>
        <w:rPr>
          <w:color w:val="808080"/>
        </w:rPr>
      </w:pPr>
      <w:r w:rsidRPr="00A21C0F">
        <w:t>maxNrofSlotFormatCombinationsPerCell</w:t>
      </w:r>
      <w:r w:rsidR="00E63816">
        <w:tab/>
      </w:r>
      <w:r w:rsidRPr="00550202">
        <w:rPr>
          <w:rFonts w:eastAsia="Malgun Gothic"/>
          <w:color w:val="993366"/>
          <w:lang w:eastAsia="ko-KR"/>
        </w:rPr>
        <w:t>INTEGER</w:t>
      </w:r>
      <w:r w:rsidRPr="00A21C0F">
        <w:rPr>
          <w:rFonts w:eastAsia="Malgun Gothic"/>
          <w:lang w:eastAsia="ko-KR"/>
        </w:rPr>
        <w:t xml:space="preserve"> ::= 16</w:t>
      </w:r>
      <w:r w:rsidRPr="00A21C0F">
        <w:rPr>
          <w:rFonts w:eastAsia="Malgun Gothic"/>
          <w:lang w:eastAsia="ko-KR"/>
        </w:rPr>
        <w:tab/>
      </w:r>
      <w:r w:rsidRPr="00A21C0F">
        <w:rPr>
          <w:rFonts w:eastAsia="Malgun Gothic"/>
          <w:lang w:eastAsia="ko-KR"/>
        </w:rPr>
        <w:tab/>
      </w:r>
      <w:r w:rsidRPr="00EF37E7">
        <w:rPr>
          <w:rFonts w:eastAsia="Malgun Gothic"/>
          <w:color w:val="808080"/>
          <w:lang w:eastAsia="ko-KR"/>
        </w:rPr>
        <w:t>-- Maximum number of</w:t>
      </w:r>
    </w:p>
    <w:p w14:paraId="75274942" w14:textId="77777777" w:rsidR="009C0E19" w:rsidRPr="00EF37E7" w:rsidRDefault="009C0E19" w:rsidP="003D18AD">
      <w:pPr>
        <w:pStyle w:val="PL"/>
        <w:rPr>
          <w:color w:val="808080"/>
        </w:rPr>
      </w:pPr>
      <w:r w:rsidRPr="00A21C0F">
        <w:t>maxNrofSlotFormatCombinationsPerSet</w:t>
      </w:r>
      <w:r w:rsidRPr="00A21C0F">
        <w:tab/>
      </w:r>
      <w:r w:rsidRPr="00A21C0F">
        <w:tab/>
      </w:r>
      <w:r w:rsidRPr="00550202">
        <w:rPr>
          <w:color w:val="993366"/>
        </w:rPr>
        <w:t>INTEGER</w:t>
      </w:r>
      <w:r w:rsidRPr="00A21C0F">
        <w:t xml:space="preserve"> ::= 4096</w:t>
      </w:r>
      <w:r w:rsidRPr="00A21C0F">
        <w:tab/>
      </w:r>
      <w:r w:rsidRPr="00EF37E7">
        <w:rPr>
          <w:color w:val="808080"/>
        </w:rPr>
        <w:t>-- Maximum number of Slot Format Combinations in a SF-Set.</w:t>
      </w:r>
    </w:p>
    <w:p w14:paraId="7F325552" w14:textId="77777777" w:rsidR="009C0E19" w:rsidRPr="00EF37E7" w:rsidRDefault="009C0E19" w:rsidP="003D18AD">
      <w:pPr>
        <w:pStyle w:val="PL"/>
        <w:rPr>
          <w:color w:val="808080"/>
        </w:rPr>
      </w:pPr>
      <w:r w:rsidRPr="00A21C0F">
        <w:t>maxNrofSlotFormatCombinationsPerSet-1</w:t>
      </w:r>
      <w:r w:rsidRPr="00A21C0F">
        <w:tab/>
      </w:r>
      <w:r w:rsidRPr="00550202">
        <w:rPr>
          <w:color w:val="993366"/>
        </w:rPr>
        <w:t>INTEGER</w:t>
      </w:r>
      <w:r w:rsidRPr="00A21C0F">
        <w:t xml:space="preserve"> ::= 4095</w:t>
      </w:r>
      <w:r w:rsidRPr="00A21C0F">
        <w:tab/>
      </w:r>
      <w:r w:rsidRPr="00EF37E7">
        <w:rPr>
          <w:color w:val="808080"/>
        </w:rPr>
        <w:t>-- Maximum number of Slot Format Combinations in a SF-Set minus 1.</w:t>
      </w:r>
    </w:p>
    <w:p w14:paraId="49001DCE" w14:textId="77777777" w:rsidR="00B23ABF" w:rsidRDefault="00B23ABF" w:rsidP="00B23ABF">
      <w:pPr>
        <w:pStyle w:val="PL"/>
      </w:pPr>
      <w:bookmarkStart w:id="3695" w:name="_Hlk508970152"/>
      <w:r w:rsidRPr="00B23ABF">
        <w:t>maxNrofPUCCH-Resources</w:t>
      </w:r>
      <w:r>
        <w:tab/>
      </w:r>
      <w:r>
        <w:tab/>
      </w:r>
      <w:r>
        <w:tab/>
      </w:r>
      <w:r>
        <w:tab/>
      </w:r>
      <w:r>
        <w:tab/>
      </w:r>
      <w:r w:rsidRPr="00550202">
        <w:rPr>
          <w:color w:val="993366"/>
        </w:rPr>
        <w:t>INTEGER</w:t>
      </w:r>
      <w:r w:rsidRPr="00A21C0F">
        <w:t xml:space="preserve"> ::= </w:t>
      </w:r>
      <w:r>
        <w:t>128</w:t>
      </w:r>
    </w:p>
    <w:p w14:paraId="24843AC9" w14:textId="77777777" w:rsidR="00B23ABF" w:rsidRDefault="00B23ABF" w:rsidP="003D18AD">
      <w:pPr>
        <w:pStyle w:val="PL"/>
      </w:pPr>
      <w:r w:rsidRPr="00B23ABF">
        <w:t>maxNrofPUCCH-Resources-1</w:t>
      </w:r>
      <w:r>
        <w:tab/>
      </w:r>
      <w:r>
        <w:tab/>
      </w:r>
      <w:r>
        <w:tab/>
      </w:r>
      <w:r>
        <w:tab/>
      </w:r>
      <w:r w:rsidRPr="00550202">
        <w:rPr>
          <w:color w:val="993366"/>
        </w:rPr>
        <w:t>INTEGER</w:t>
      </w:r>
      <w:r w:rsidRPr="00A21C0F">
        <w:t xml:space="preserve"> ::= </w:t>
      </w:r>
      <w:r>
        <w:t>127</w:t>
      </w:r>
    </w:p>
    <w:bookmarkEnd w:id="3695"/>
    <w:p w14:paraId="7FCFE76A" w14:textId="77777777" w:rsidR="009C0E19" w:rsidRPr="00EF37E7" w:rsidRDefault="009C0E19" w:rsidP="003D18AD">
      <w:pPr>
        <w:pStyle w:val="PL"/>
        <w:rPr>
          <w:color w:val="808080"/>
        </w:rPr>
      </w:pPr>
      <w:r w:rsidRPr="00A21C0F">
        <w:t>maxNrofPUCCH-ResourceSets</w:t>
      </w:r>
      <w:r w:rsidRPr="00A21C0F">
        <w:tab/>
      </w:r>
      <w:r w:rsidRPr="00A21C0F">
        <w:tab/>
      </w:r>
      <w:r w:rsidRPr="00A21C0F">
        <w:tab/>
      </w:r>
      <w:r w:rsidRPr="00A21C0F">
        <w:tab/>
      </w:r>
      <w:r w:rsidRPr="00550202">
        <w:rPr>
          <w:color w:val="993366"/>
        </w:rPr>
        <w:t>INTEGER</w:t>
      </w:r>
      <w:r w:rsidRPr="00A21C0F">
        <w:t xml:space="preserve"> ::= 4</w:t>
      </w:r>
      <w:r w:rsidRPr="00A21C0F">
        <w:tab/>
      </w:r>
      <w:r w:rsidRPr="00A21C0F">
        <w:tab/>
      </w:r>
      <w:r w:rsidRPr="00EF37E7">
        <w:rPr>
          <w:color w:val="808080"/>
        </w:rPr>
        <w:t>-- Maximum number of PUCCH Resource Sets</w:t>
      </w:r>
    </w:p>
    <w:p w14:paraId="65EDC8C3" w14:textId="77777777" w:rsidR="009C0E19" w:rsidRPr="00EF37E7" w:rsidRDefault="009C0E19" w:rsidP="003D18AD">
      <w:pPr>
        <w:pStyle w:val="PL"/>
        <w:rPr>
          <w:color w:val="808080"/>
        </w:rPr>
      </w:pPr>
      <w:r w:rsidRPr="00A21C0F">
        <w:t>maxNrofPUCCH-ResourceSets-1</w:t>
      </w:r>
      <w:r w:rsidRPr="00A21C0F">
        <w:tab/>
      </w:r>
      <w:r w:rsidRPr="00A21C0F">
        <w:tab/>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Maximum number of PUCCH Resource Sets minus 1.</w:t>
      </w:r>
    </w:p>
    <w:p w14:paraId="6E3BD966" w14:textId="77777777" w:rsidR="009C0E19" w:rsidRPr="00EF37E7" w:rsidRDefault="009C0E19" w:rsidP="003D18AD">
      <w:pPr>
        <w:pStyle w:val="PL"/>
        <w:rPr>
          <w:color w:val="808080"/>
        </w:rPr>
      </w:pPr>
      <w:r w:rsidRPr="00A21C0F">
        <w:t>maxNrofPUCCH-ResourcesPerSet</w:t>
      </w:r>
      <w:r w:rsidRPr="00A21C0F">
        <w:tab/>
      </w:r>
      <w:r w:rsidRPr="00A21C0F">
        <w:tab/>
      </w:r>
      <w:r w:rsidR="00E63816">
        <w:tab/>
      </w:r>
      <w:r w:rsidRPr="00550202">
        <w:rPr>
          <w:color w:val="993366"/>
        </w:rPr>
        <w:t>INTEGER</w:t>
      </w:r>
      <w:r w:rsidRPr="00A21C0F">
        <w:t xml:space="preserve"> ::= 32</w:t>
      </w:r>
      <w:r w:rsidRPr="00A21C0F">
        <w:tab/>
      </w:r>
      <w:r w:rsidRPr="00A21C0F">
        <w:tab/>
      </w:r>
      <w:r w:rsidRPr="00EF37E7">
        <w:rPr>
          <w:color w:val="808080"/>
        </w:rPr>
        <w:t>-- Maximum number of PUCCH Resources per PUCCH-ResourceSet</w:t>
      </w:r>
    </w:p>
    <w:p w14:paraId="091001DD" w14:textId="77777777" w:rsidR="009C0E19" w:rsidRPr="00EF37E7" w:rsidRDefault="009C0E19" w:rsidP="003D18AD">
      <w:pPr>
        <w:pStyle w:val="PL"/>
        <w:rPr>
          <w:color w:val="808080"/>
        </w:rPr>
      </w:pPr>
      <w:r w:rsidRPr="00A21C0F">
        <w:t>maxNrofPUCCH-ResourcesPerSet-1</w:t>
      </w:r>
      <w:r w:rsidRPr="00A21C0F">
        <w:tab/>
      </w:r>
      <w:r w:rsidRPr="00A21C0F">
        <w:tab/>
      </w:r>
      <w:r w:rsidRPr="00A21C0F">
        <w:tab/>
      </w:r>
      <w:r w:rsidRPr="00550202">
        <w:rPr>
          <w:color w:val="993366"/>
        </w:rPr>
        <w:t>INTEGER</w:t>
      </w:r>
      <w:r w:rsidRPr="00A21C0F">
        <w:t xml:space="preserve"> ::= 31</w:t>
      </w:r>
      <w:r w:rsidRPr="00A21C0F">
        <w:tab/>
      </w:r>
      <w:r w:rsidRPr="00A21C0F">
        <w:tab/>
      </w:r>
      <w:r w:rsidRPr="00EF37E7">
        <w:rPr>
          <w:color w:val="808080"/>
        </w:rPr>
        <w:t>-- Maximum number of PUCCH Resources per PUCCH-ResourceSet minus 1.</w:t>
      </w:r>
    </w:p>
    <w:p w14:paraId="46242CAA" w14:textId="77777777" w:rsidR="009C0E19" w:rsidRPr="00EF37E7" w:rsidRDefault="009C0E19" w:rsidP="003D18AD">
      <w:pPr>
        <w:pStyle w:val="PL"/>
        <w:rPr>
          <w:color w:val="808080"/>
        </w:rPr>
      </w:pPr>
      <w:r w:rsidRPr="00A21C0F">
        <w:t>maxNrofPUCCH-P0-PerSet</w:t>
      </w:r>
      <w:r w:rsidRPr="00A21C0F">
        <w:tab/>
      </w:r>
      <w:r w:rsidRPr="00A21C0F">
        <w:tab/>
      </w:r>
      <w:r w:rsidRPr="00A21C0F">
        <w:tab/>
      </w:r>
      <w:r w:rsidRPr="00A21C0F">
        <w:tab/>
      </w:r>
      <w:r w:rsidRPr="00A21C0F">
        <w:tab/>
      </w:r>
      <w:r w:rsidRPr="00550202">
        <w:rPr>
          <w:color w:val="993366"/>
        </w:rPr>
        <w:t>INTEGER</w:t>
      </w:r>
      <w:r w:rsidRPr="00A21C0F">
        <w:t xml:space="preserve"> ::= 8</w:t>
      </w:r>
      <w:r w:rsidRPr="00A21C0F">
        <w:tab/>
      </w:r>
      <w:r w:rsidRPr="00A21C0F">
        <w:tab/>
      </w:r>
      <w:r w:rsidRPr="00EF37E7">
        <w:rPr>
          <w:color w:val="808080"/>
        </w:rPr>
        <w:t>-- Maximum number of P0-pucch present in a p0-pucch set</w:t>
      </w:r>
    </w:p>
    <w:p w14:paraId="74D24421" w14:textId="77777777" w:rsidR="009C0E19" w:rsidRPr="00EF37E7" w:rsidRDefault="009C0E19" w:rsidP="003D18AD">
      <w:pPr>
        <w:pStyle w:val="PL"/>
        <w:rPr>
          <w:color w:val="808080"/>
        </w:rPr>
      </w:pPr>
      <w:r w:rsidRPr="00A21C0F">
        <w:t>maxNrofPUCCH-PathlossReferenceRSs</w:t>
      </w:r>
      <w:r w:rsidRPr="00A21C0F">
        <w:tab/>
      </w:r>
      <w:r w:rsidRPr="00A21C0F">
        <w:tab/>
      </w:r>
      <w:r w:rsidRPr="00550202">
        <w:rPr>
          <w:color w:val="993366"/>
        </w:rPr>
        <w:t>INTEGER</w:t>
      </w:r>
      <w:r w:rsidRPr="00A21C0F">
        <w:t xml:space="preserve"> ::= 4</w:t>
      </w:r>
      <w:r w:rsidRPr="00A21C0F">
        <w:tab/>
      </w:r>
      <w:r w:rsidRPr="00A21C0F">
        <w:tab/>
      </w:r>
      <w:r w:rsidRPr="00EF37E7">
        <w:rPr>
          <w:color w:val="808080"/>
        </w:rPr>
        <w:t xml:space="preserve">-- Maximum number of RSs used as pathloss reference for PUCCH power control. </w:t>
      </w:r>
    </w:p>
    <w:p w14:paraId="418CA60A" w14:textId="77777777" w:rsidR="009C0E19" w:rsidRPr="00EF37E7" w:rsidRDefault="009C0E19" w:rsidP="003D18AD">
      <w:pPr>
        <w:pStyle w:val="PL"/>
        <w:rPr>
          <w:color w:val="808080"/>
        </w:rPr>
      </w:pPr>
      <w:r w:rsidRPr="00A21C0F">
        <w:t>maxNrofPUCCH-PathlossReferenceRSs-1</w:t>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Maximum number of RSs used as pathloss reference for PUCCH power control minus 1.</w:t>
      </w:r>
    </w:p>
    <w:p w14:paraId="4BCAB7CE" w14:textId="77777777" w:rsidR="009C0E19" w:rsidRPr="00A21C0F" w:rsidRDefault="009C0E19" w:rsidP="003D18AD">
      <w:pPr>
        <w:pStyle w:val="PL"/>
      </w:pPr>
    </w:p>
    <w:p w14:paraId="3AFA4270" w14:textId="77777777" w:rsidR="009C0E19" w:rsidRPr="00EF37E7" w:rsidRDefault="009C0E19" w:rsidP="003D18AD">
      <w:pPr>
        <w:pStyle w:val="PL"/>
        <w:rPr>
          <w:color w:val="808080"/>
        </w:rPr>
      </w:pPr>
      <w:r w:rsidRPr="00A21C0F">
        <w:t>maxNrofP0-PUSCH-AlphaSets</w:t>
      </w:r>
      <w:r w:rsidRPr="00A21C0F">
        <w:tab/>
      </w:r>
      <w:r w:rsidRPr="00A21C0F">
        <w:tab/>
      </w:r>
      <w:r w:rsidRPr="00A21C0F">
        <w:tab/>
      </w:r>
      <w:r w:rsidRPr="00A21C0F">
        <w:tab/>
      </w:r>
      <w:r w:rsidRPr="00550202">
        <w:rPr>
          <w:color w:val="993366"/>
        </w:rPr>
        <w:t>INTEGER</w:t>
      </w:r>
      <w:r w:rsidRPr="00A21C0F">
        <w:t xml:space="preserve"> ::= 30</w:t>
      </w:r>
      <w:r w:rsidRPr="00A21C0F">
        <w:tab/>
      </w:r>
      <w:r w:rsidRPr="00A21C0F">
        <w:tab/>
      </w:r>
      <w:r w:rsidRPr="00EF37E7">
        <w:rPr>
          <w:color w:val="808080"/>
        </w:rPr>
        <w:t>-- Maximum number of P0-pusch-alpha-sets (see 38,213, section 7.1)</w:t>
      </w:r>
    </w:p>
    <w:p w14:paraId="2DD38C0B" w14:textId="77777777" w:rsidR="009C0E19" w:rsidRPr="00EF37E7" w:rsidRDefault="009C0E19" w:rsidP="003D18AD">
      <w:pPr>
        <w:pStyle w:val="PL"/>
        <w:rPr>
          <w:color w:val="808080"/>
        </w:rPr>
      </w:pPr>
      <w:r w:rsidRPr="00A21C0F">
        <w:t>maxNrofP0-PUSCH-AlphaSets-1</w:t>
      </w:r>
      <w:r w:rsidRPr="00A21C0F">
        <w:tab/>
      </w:r>
      <w:r w:rsidRPr="00A21C0F">
        <w:tab/>
      </w:r>
      <w:r w:rsidRPr="00A21C0F">
        <w:tab/>
      </w:r>
      <w:r w:rsidRPr="00A21C0F">
        <w:tab/>
      </w:r>
      <w:r w:rsidRPr="00550202">
        <w:rPr>
          <w:color w:val="993366"/>
        </w:rPr>
        <w:t>INTEGER</w:t>
      </w:r>
      <w:r w:rsidRPr="00A21C0F">
        <w:t xml:space="preserve"> ::= 29</w:t>
      </w:r>
      <w:r w:rsidRPr="00A21C0F">
        <w:tab/>
      </w:r>
      <w:r w:rsidRPr="00A21C0F">
        <w:tab/>
      </w:r>
      <w:r w:rsidRPr="00EF37E7">
        <w:rPr>
          <w:color w:val="808080"/>
        </w:rPr>
        <w:t>-- Maximum number of P0-pusch-alpha-sets minus 1 (see 38,213, section 7.1)</w:t>
      </w:r>
    </w:p>
    <w:p w14:paraId="27B0552B" w14:textId="77777777" w:rsidR="009C0E19" w:rsidRPr="00EF37E7" w:rsidRDefault="009C0E19" w:rsidP="003D18AD">
      <w:pPr>
        <w:pStyle w:val="PL"/>
        <w:rPr>
          <w:color w:val="808080"/>
        </w:rPr>
      </w:pPr>
      <w:r w:rsidRPr="00A21C0F">
        <w:t>maxNrofPUSCH-PathlossReferenceRSs</w:t>
      </w:r>
      <w:r w:rsidRPr="00A21C0F">
        <w:tab/>
      </w:r>
      <w:r w:rsidRPr="00A21C0F">
        <w:tab/>
      </w:r>
      <w:r w:rsidRPr="00550202">
        <w:rPr>
          <w:color w:val="993366"/>
        </w:rPr>
        <w:t>INTEGER</w:t>
      </w:r>
      <w:r w:rsidRPr="00A21C0F">
        <w:t xml:space="preserve"> ::= 4</w:t>
      </w:r>
      <w:r w:rsidRPr="00A21C0F">
        <w:tab/>
      </w:r>
      <w:r w:rsidRPr="00A21C0F">
        <w:tab/>
      </w:r>
      <w:r w:rsidRPr="00EF37E7">
        <w:rPr>
          <w:color w:val="808080"/>
        </w:rPr>
        <w:t xml:space="preserve">-- Maximum number of RSs used as pathloss reference for PUSCH power control. </w:t>
      </w:r>
    </w:p>
    <w:p w14:paraId="32C01DED" w14:textId="77777777" w:rsidR="009C0E19" w:rsidRPr="00EF37E7" w:rsidRDefault="009C0E19" w:rsidP="003D18AD">
      <w:pPr>
        <w:pStyle w:val="PL"/>
        <w:rPr>
          <w:color w:val="808080"/>
        </w:rPr>
      </w:pPr>
      <w:r w:rsidRPr="00A21C0F">
        <w:t>maxNrofPUSCH-PathlossReferenceRSs-1</w:t>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Maximum number of RSs used as pathloss reference for PUSCH power control minus 1.</w:t>
      </w:r>
    </w:p>
    <w:p w14:paraId="0F48D5A2" w14:textId="77777777" w:rsidR="009C0E19" w:rsidRPr="00A21C0F" w:rsidRDefault="009C0E19" w:rsidP="003D18AD">
      <w:pPr>
        <w:pStyle w:val="PL"/>
      </w:pPr>
    </w:p>
    <w:p w14:paraId="783854BB" w14:textId="77777777" w:rsidR="009C0E19" w:rsidRPr="00EF37E7" w:rsidRDefault="009C0E19" w:rsidP="003D18AD">
      <w:pPr>
        <w:pStyle w:val="PL"/>
        <w:rPr>
          <w:color w:val="808080"/>
          <w:lang w:val="sv-SE"/>
        </w:rPr>
      </w:pPr>
      <w:r w:rsidRPr="00A21C0F">
        <w:rPr>
          <w:lang w:val="sv-SE"/>
        </w:rPr>
        <w:t xml:space="preserve">maxBands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1024</w:t>
      </w:r>
      <w:r w:rsidRPr="00A21C0F">
        <w:rPr>
          <w:lang w:val="sv-SE"/>
        </w:rPr>
        <w:tab/>
      </w:r>
      <w:r w:rsidRPr="00A21C0F">
        <w:rPr>
          <w:lang w:val="sv-SE"/>
        </w:rPr>
        <w:tab/>
      </w:r>
      <w:r w:rsidRPr="00EF37E7">
        <w:rPr>
          <w:color w:val="808080"/>
          <w:lang w:val="sv-SE"/>
        </w:rPr>
        <w:t>-- Maximum number of supported bands in UE capability.</w:t>
      </w:r>
    </w:p>
    <w:p w14:paraId="24178292" w14:textId="77777777" w:rsidR="009C0E19" w:rsidRPr="00A21C0F" w:rsidRDefault="009C0E19" w:rsidP="003D18AD">
      <w:pPr>
        <w:pStyle w:val="PL"/>
        <w:rPr>
          <w:lang w:eastAsia="ja-JP"/>
        </w:rPr>
      </w:pPr>
      <w:r w:rsidRPr="00A21C0F">
        <w:rPr>
          <w:lang w:eastAsia="ja-JP"/>
        </w:rPr>
        <w:t>maxBandsMRDC</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lang w:eastAsia="ja-JP"/>
        </w:rPr>
        <w:t>INTEGER</w:t>
      </w:r>
      <w:r w:rsidRPr="00A21C0F">
        <w:rPr>
          <w:lang w:eastAsia="ja-JP"/>
        </w:rPr>
        <w:tab/>
        <w:t>::= 1280</w:t>
      </w:r>
    </w:p>
    <w:p w14:paraId="34F8DF99" w14:textId="77777777" w:rsidR="009C0E19" w:rsidRPr="00A21C0F" w:rsidRDefault="009C0E19" w:rsidP="003D18AD">
      <w:pPr>
        <w:pStyle w:val="PL"/>
        <w:rPr>
          <w:lang w:val="sv-SE"/>
        </w:rPr>
      </w:pPr>
      <w:r w:rsidRPr="00A21C0F">
        <w:rPr>
          <w:lang w:val="sv-SE"/>
        </w:rPr>
        <w:t>maxBandsEUTRA</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w:t>
      </w:r>
      <w:r w:rsidRPr="00A21C0F">
        <w:rPr>
          <w:lang w:val="sv-SE"/>
        </w:rPr>
        <w:tab/>
        <w:t>256</w:t>
      </w:r>
    </w:p>
    <w:p w14:paraId="4AA6D223" w14:textId="77777777" w:rsidR="009C0E19" w:rsidRPr="00A21C0F" w:rsidRDefault="009C0E19" w:rsidP="003D18AD">
      <w:pPr>
        <w:pStyle w:val="PL"/>
        <w:rPr>
          <w:lang w:val="sv-SE"/>
        </w:rPr>
      </w:pPr>
      <w:r w:rsidRPr="00A21C0F">
        <w:rPr>
          <w:lang w:val="sv-SE"/>
        </w:rPr>
        <w:t>maxCellPrep</w:t>
      </w:r>
      <w:r w:rsidRPr="00A21C0F">
        <w:rPr>
          <w:lang w:val="sv-SE"/>
        </w:rPr>
        <w:tab/>
      </w:r>
      <w:r w:rsidRPr="00A21C0F">
        <w:rPr>
          <w:lang w:val="sv-SE"/>
        </w:rPr>
        <w:tab/>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32</w:t>
      </w:r>
    </w:p>
    <w:p w14:paraId="7CD87595" w14:textId="77777777" w:rsidR="009C0E19" w:rsidRPr="00A21C0F" w:rsidRDefault="009C0E19" w:rsidP="003D18AD">
      <w:pPr>
        <w:pStyle w:val="PL"/>
        <w:rPr>
          <w:lang w:val="sv-SE"/>
        </w:rPr>
      </w:pPr>
      <w:r w:rsidRPr="00A21C0F">
        <w:rPr>
          <w:lang w:val="sv-SE"/>
        </w:rPr>
        <w:t>maxCellReport</w:t>
      </w:r>
      <w:r w:rsidRPr="00A21C0F">
        <w:rPr>
          <w:lang w:val="sv-SE"/>
        </w:rPr>
        <w:tab/>
      </w:r>
      <w:r w:rsidRPr="00A21C0F">
        <w:rPr>
          <w:lang w:val="sv-SE"/>
        </w:rPr>
        <w:tab/>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8</w:t>
      </w:r>
    </w:p>
    <w:p w14:paraId="1723D269" w14:textId="77777777" w:rsidR="009C0E19" w:rsidRPr="00EF37E7" w:rsidRDefault="009C0E19" w:rsidP="003D18AD">
      <w:pPr>
        <w:pStyle w:val="PL"/>
        <w:rPr>
          <w:color w:val="808080"/>
          <w:lang w:val="sv-SE"/>
        </w:rPr>
      </w:pPr>
      <w:r w:rsidRPr="00A21C0F">
        <w:rPr>
          <w:lang w:val="sv-SE"/>
        </w:rPr>
        <w:t>maxDRB</w:t>
      </w:r>
      <w:r w:rsidRPr="00A21C0F">
        <w:rPr>
          <w:lang w:val="sv-SE"/>
        </w:rPr>
        <w:tab/>
      </w:r>
      <w:r w:rsidRPr="00A21C0F">
        <w:rPr>
          <w:lang w:val="sv-SE"/>
        </w:rPr>
        <w:tab/>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29</w:t>
      </w:r>
      <w:r w:rsidRPr="00A21C0F">
        <w:rPr>
          <w:lang w:val="sv-SE"/>
        </w:rPr>
        <w:tab/>
      </w:r>
      <w:r w:rsidRPr="00A21C0F">
        <w:rPr>
          <w:lang w:val="sv-SE"/>
        </w:rPr>
        <w:tab/>
      </w:r>
      <w:r w:rsidRPr="00A21C0F">
        <w:rPr>
          <w:lang w:val="sv-SE"/>
        </w:rPr>
        <w:tab/>
      </w:r>
      <w:r w:rsidRPr="00EF37E7">
        <w:rPr>
          <w:color w:val="808080"/>
        </w:rPr>
        <w:t>-- Maximum number of DRBs (that can be added in DRB-ToAddModLIst).</w:t>
      </w:r>
    </w:p>
    <w:p w14:paraId="544BD498" w14:textId="77777777" w:rsidR="009C0E19" w:rsidRPr="00EF37E7" w:rsidRDefault="009C0E19" w:rsidP="003D18AD">
      <w:pPr>
        <w:pStyle w:val="PL"/>
        <w:rPr>
          <w:color w:val="808080"/>
          <w:lang w:val="sv-SE"/>
        </w:rPr>
      </w:pPr>
      <w:r w:rsidRPr="00A21C0F">
        <w:rPr>
          <w:lang w:val="sv-SE"/>
        </w:rPr>
        <w:t>maxFreq</w:t>
      </w:r>
      <w:r w:rsidRPr="00A21C0F">
        <w:rPr>
          <w:lang w:val="sv-SE"/>
        </w:rPr>
        <w:tab/>
      </w:r>
      <w:r w:rsidRPr="00A21C0F">
        <w:rPr>
          <w:lang w:val="sv-SE"/>
        </w:rPr>
        <w:tab/>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8</w:t>
      </w:r>
      <w:r w:rsidRPr="00A21C0F">
        <w:rPr>
          <w:lang w:val="sv-SE"/>
        </w:rPr>
        <w:tab/>
      </w:r>
      <w:r w:rsidRPr="00A21C0F">
        <w:rPr>
          <w:lang w:val="sv-SE"/>
        </w:rPr>
        <w:tab/>
      </w:r>
      <w:r w:rsidRPr="00A21C0F">
        <w:rPr>
          <w:lang w:val="sv-SE"/>
        </w:rPr>
        <w:tab/>
      </w:r>
      <w:r w:rsidRPr="00EF37E7">
        <w:rPr>
          <w:color w:val="808080"/>
          <w:lang w:val="sv-SE"/>
        </w:rPr>
        <w:t xml:space="preserve">-- </w:t>
      </w:r>
      <w:r w:rsidRPr="00EF37E7">
        <w:rPr>
          <w:rFonts w:cs="Courier New"/>
          <w:color w:val="808080"/>
          <w:szCs w:val="16"/>
          <w:lang w:val="en-US"/>
        </w:rPr>
        <w:t xml:space="preserve">Max </w:t>
      </w:r>
      <w:r w:rsidRPr="00EF37E7">
        <w:rPr>
          <w:rFonts w:cs="Courier New"/>
          <w:color w:val="808080"/>
          <w:szCs w:val="16"/>
        </w:rPr>
        <w:t xml:space="preserve">number of non-serving frequencies in </w:t>
      </w:r>
      <w:r w:rsidRPr="00EF37E7">
        <w:rPr>
          <w:color w:val="808080"/>
        </w:rPr>
        <w:t>MeasResultSCG-Failure.</w:t>
      </w:r>
    </w:p>
    <w:p w14:paraId="7C27ABDF" w14:textId="77777777" w:rsidR="009C0E19" w:rsidRPr="00A21C0F" w:rsidRDefault="009C0E19" w:rsidP="003D18AD">
      <w:pPr>
        <w:pStyle w:val="PL"/>
        <w:rPr>
          <w:lang w:val="sv-SE"/>
        </w:rPr>
      </w:pPr>
      <w:bookmarkStart w:id="3696" w:name="_Hlk508974106"/>
      <w:bookmarkStart w:id="3697" w:name="_Hlk508729692"/>
      <w:r w:rsidRPr="00A21C0F">
        <w:rPr>
          <w:lang w:val="sv-SE"/>
        </w:rPr>
        <w:t>maxNrofCSI-RS</w:t>
      </w:r>
      <w:r w:rsidRPr="00A21C0F">
        <w:rPr>
          <w:lang w:val="sv-SE"/>
        </w:rPr>
        <w:tab/>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w:t>
      </w:r>
      <w:r w:rsidR="00F54DA7">
        <w:rPr>
          <w:lang w:val="sv-SE"/>
        </w:rPr>
        <w:t>64</w:t>
      </w:r>
    </w:p>
    <w:bookmarkEnd w:id="3696"/>
    <w:p w14:paraId="18F9965B" w14:textId="77777777" w:rsidR="009C0E19" w:rsidRPr="00EF37E7" w:rsidRDefault="009C0E19" w:rsidP="003D18AD">
      <w:pPr>
        <w:pStyle w:val="PL"/>
        <w:rPr>
          <w:color w:val="808080"/>
        </w:rPr>
      </w:pPr>
      <w:r w:rsidRPr="00A21C0F">
        <w:t xml:space="preserve">maxNrofCandidateBeams </w:t>
      </w:r>
      <w:r w:rsidRPr="00A21C0F">
        <w:tab/>
      </w:r>
      <w:r w:rsidRPr="00A21C0F">
        <w:tab/>
      </w:r>
      <w:r w:rsidRPr="00A21C0F">
        <w:tab/>
      </w:r>
      <w:r w:rsidRPr="00A21C0F">
        <w:tab/>
      </w:r>
      <w:r w:rsidRPr="00A21C0F">
        <w:tab/>
      </w:r>
      <w:r w:rsidRPr="00550202">
        <w:rPr>
          <w:color w:val="993366"/>
        </w:rPr>
        <w:t>INTEGER</w:t>
      </w:r>
      <w:r w:rsidRPr="00A21C0F">
        <w:t xml:space="preserve"> ::= 16</w:t>
      </w:r>
      <w:r w:rsidRPr="00A21C0F">
        <w:tab/>
      </w:r>
      <w:r w:rsidRPr="00A21C0F">
        <w:tab/>
      </w:r>
      <w:r w:rsidRPr="00A21C0F">
        <w:tab/>
      </w:r>
      <w:r w:rsidRPr="00EF37E7">
        <w:rPr>
          <w:color w:val="808080"/>
        </w:rPr>
        <w:t>-- Max number of PRACH-ResourceDedicatedBFR that in BFR config.</w:t>
      </w:r>
    </w:p>
    <w:bookmarkEnd w:id="3697"/>
    <w:p w14:paraId="3A09DCC7" w14:textId="77777777" w:rsidR="009C0E19" w:rsidRPr="00EF37E7" w:rsidRDefault="009C0E19" w:rsidP="003D18AD">
      <w:pPr>
        <w:pStyle w:val="PL"/>
        <w:rPr>
          <w:color w:val="808080"/>
        </w:rPr>
      </w:pPr>
      <w:r w:rsidRPr="00A21C0F">
        <w:t xml:space="preserve">maxNrofPCIsPerSMTC </w:t>
      </w:r>
      <w:r w:rsidRPr="00A21C0F">
        <w:tab/>
      </w:r>
      <w:r w:rsidRPr="00A21C0F">
        <w:tab/>
      </w:r>
      <w:r w:rsidRPr="00A21C0F">
        <w:tab/>
      </w:r>
      <w:r w:rsidRPr="00A21C0F">
        <w:tab/>
      </w:r>
      <w:r w:rsidRPr="00A21C0F">
        <w:tab/>
      </w:r>
      <w:r w:rsidRPr="00A21C0F">
        <w:tab/>
      </w:r>
      <w:r w:rsidRPr="00550202">
        <w:rPr>
          <w:color w:val="993366"/>
        </w:rPr>
        <w:t>INTEGER</w:t>
      </w:r>
      <w:r w:rsidRPr="00A21C0F">
        <w:t xml:space="preserve"> ::= 64</w:t>
      </w:r>
      <w:r w:rsidRPr="00A21C0F">
        <w:tab/>
      </w:r>
      <w:r w:rsidRPr="00A21C0F">
        <w:tab/>
      </w:r>
      <w:r w:rsidRPr="00A21C0F">
        <w:tab/>
      </w:r>
      <w:r w:rsidRPr="00EF37E7">
        <w:rPr>
          <w:color w:val="808080"/>
        </w:rPr>
        <w:t>-- Maximun number of PCIs per SMTC.</w:t>
      </w:r>
    </w:p>
    <w:p w14:paraId="27678F38" w14:textId="77777777" w:rsidR="009C0E19" w:rsidRPr="00A21C0F" w:rsidRDefault="009C0E19" w:rsidP="003D18AD">
      <w:pPr>
        <w:pStyle w:val="PL"/>
      </w:pPr>
      <w:r w:rsidRPr="00A21C0F">
        <w:t xml:space="preserve">maxNrofQFIs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64</w:t>
      </w:r>
    </w:p>
    <w:p w14:paraId="4AEE116A" w14:textId="77777777" w:rsidR="009C0E19" w:rsidRPr="00EF37E7" w:rsidRDefault="009C0E19" w:rsidP="003D18AD">
      <w:pPr>
        <w:pStyle w:val="PL"/>
        <w:rPr>
          <w:color w:val="808080"/>
        </w:rPr>
      </w:pPr>
      <w:r w:rsidRPr="00A21C0F">
        <w:t>maxNrofSR-Resources</w:t>
      </w:r>
      <w:r w:rsidRPr="00A21C0F">
        <w:tab/>
      </w:r>
      <w:r w:rsidRPr="00A21C0F">
        <w:tab/>
        <w:t xml:space="preserve"> </w:t>
      </w:r>
      <w:r w:rsidRPr="00A21C0F">
        <w:tab/>
      </w:r>
      <w:r w:rsidRPr="00A21C0F">
        <w:tab/>
      </w:r>
      <w:r w:rsidRPr="00A21C0F">
        <w:tab/>
      </w:r>
      <w:r w:rsidRPr="00A21C0F">
        <w:tab/>
      </w:r>
      <w:r w:rsidRPr="00550202">
        <w:rPr>
          <w:color w:val="993366"/>
        </w:rPr>
        <w:t>INTEGER</w:t>
      </w:r>
      <w:r w:rsidRPr="00A21C0F">
        <w:t xml:space="preserve"> ::= 8</w:t>
      </w:r>
      <w:r w:rsidRPr="00A21C0F">
        <w:tab/>
      </w:r>
      <w:r w:rsidRPr="00A21C0F">
        <w:tab/>
      </w:r>
      <w:r w:rsidRPr="00A21C0F">
        <w:tab/>
      </w:r>
      <w:r w:rsidRPr="00EF37E7">
        <w:rPr>
          <w:color w:val="808080"/>
        </w:rPr>
        <w:t>-- Maximum number of SR resources per BWP in a cell.</w:t>
      </w:r>
    </w:p>
    <w:p w14:paraId="2A1EE095" w14:textId="77777777" w:rsidR="009C0E19" w:rsidRPr="00A21C0F" w:rsidRDefault="009C0E19" w:rsidP="003D18AD">
      <w:pPr>
        <w:pStyle w:val="PL"/>
      </w:pPr>
      <w:r w:rsidRPr="00A21C0F">
        <w:t xml:space="preserve">maxNrofSlotFormatsPerCombination </w:t>
      </w:r>
      <w:r w:rsidRPr="00A21C0F">
        <w:tab/>
      </w:r>
      <w:r w:rsidRPr="00A21C0F">
        <w:tab/>
      </w:r>
      <w:r w:rsidRPr="00550202">
        <w:rPr>
          <w:color w:val="993366"/>
        </w:rPr>
        <w:t>INTEGER</w:t>
      </w:r>
      <w:r w:rsidRPr="00A21C0F">
        <w:t xml:space="preserve"> ::= 256</w:t>
      </w:r>
    </w:p>
    <w:p w14:paraId="7D9A7C22" w14:textId="77777777" w:rsidR="009C0E19" w:rsidRPr="00A21C0F" w:rsidRDefault="009C0E19" w:rsidP="003D18AD">
      <w:pPr>
        <w:pStyle w:val="PL"/>
        <w:rPr>
          <w:lang w:eastAsia="ja-JP"/>
        </w:rPr>
      </w:pPr>
      <w:r w:rsidRPr="00A21C0F">
        <w:t xml:space="preserve">maxNrofSpatialRelationInfos </w:t>
      </w:r>
      <w:r w:rsidRPr="00A21C0F">
        <w:tab/>
      </w:r>
      <w:r w:rsidRPr="00A21C0F">
        <w:tab/>
      </w:r>
      <w:r w:rsidR="00B23ABF">
        <w:tab/>
      </w:r>
      <w:r w:rsidRPr="00550202">
        <w:rPr>
          <w:color w:val="993366"/>
        </w:rPr>
        <w:t>INTEGER</w:t>
      </w:r>
      <w:r w:rsidRPr="00A21C0F">
        <w:t xml:space="preserve"> ::= </w:t>
      </w:r>
      <w:r w:rsidRPr="00A21C0F">
        <w:rPr>
          <w:rFonts w:hint="eastAsia"/>
          <w:lang w:eastAsia="ja-JP"/>
        </w:rPr>
        <w:t>8</w:t>
      </w:r>
    </w:p>
    <w:p w14:paraId="2A99138C" w14:textId="77777777" w:rsidR="009C0E19" w:rsidRPr="00A21C0F" w:rsidRDefault="009C0E19" w:rsidP="003D18AD">
      <w:pPr>
        <w:pStyle w:val="PL"/>
        <w:rPr>
          <w:lang w:eastAsia="ja-JP"/>
        </w:rPr>
      </w:pPr>
      <w:r w:rsidRPr="00A21C0F">
        <w:t xml:space="preserve">maxNrofSRS-ResourcesPerSet </w:t>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16</w:t>
      </w:r>
    </w:p>
    <w:p w14:paraId="4D8FAA9D" w14:textId="77777777" w:rsidR="009C0E19" w:rsidRPr="00A21C0F" w:rsidRDefault="009C0E19" w:rsidP="003D18AD">
      <w:pPr>
        <w:pStyle w:val="PL"/>
      </w:pPr>
      <w:r w:rsidRPr="00A21C0F">
        <w:t xml:space="preserve">maxNrofIndexesToReport </w:t>
      </w:r>
      <w:r w:rsidRPr="00A21C0F">
        <w:tab/>
      </w:r>
      <w:r w:rsidRPr="00A21C0F">
        <w:tab/>
      </w:r>
      <w:r w:rsidRPr="00A21C0F">
        <w:tab/>
      </w:r>
      <w:r w:rsidRPr="00A21C0F">
        <w:tab/>
      </w:r>
      <w:r w:rsidRPr="00A21C0F">
        <w:tab/>
      </w:r>
      <w:r w:rsidRPr="00550202">
        <w:rPr>
          <w:color w:val="993366"/>
        </w:rPr>
        <w:t>INTEGER</w:t>
      </w:r>
      <w:r w:rsidRPr="00A21C0F">
        <w:t xml:space="preserve"> ::= 32</w:t>
      </w:r>
    </w:p>
    <w:p w14:paraId="1B913130" w14:textId="77777777" w:rsidR="009C0E19" w:rsidRPr="00EF37E7" w:rsidRDefault="009C0E19" w:rsidP="003D18AD">
      <w:pPr>
        <w:pStyle w:val="PL"/>
        <w:rPr>
          <w:color w:val="808080"/>
        </w:rPr>
      </w:pPr>
      <w:r w:rsidRPr="00A21C0F">
        <w:t xml:space="preserve">maxNrofSSBs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64 </w:t>
      </w:r>
      <w:r w:rsidRPr="00A21C0F">
        <w:tab/>
      </w:r>
      <w:r w:rsidRPr="00A21C0F">
        <w:tab/>
      </w:r>
      <w:r w:rsidRPr="00A21C0F">
        <w:tab/>
      </w:r>
      <w:r w:rsidRPr="00EF37E7">
        <w:rPr>
          <w:color w:val="808080"/>
        </w:rPr>
        <w:t>-- Maximum number of SSB resources in a resource set.</w:t>
      </w:r>
    </w:p>
    <w:p w14:paraId="2C18C459" w14:textId="77777777" w:rsidR="009C0E19" w:rsidRPr="00EF37E7" w:rsidRDefault="009C0E19" w:rsidP="003D18AD">
      <w:pPr>
        <w:pStyle w:val="PL"/>
        <w:rPr>
          <w:color w:val="808080"/>
        </w:rPr>
      </w:pPr>
      <w:r w:rsidRPr="00A21C0F">
        <w:t>maxNrofSSBs-1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63</w:t>
      </w:r>
      <w:r w:rsidRPr="00A21C0F">
        <w:tab/>
      </w:r>
      <w:r w:rsidRPr="00A21C0F">
        <w:tab/>
      </w:r>
      <w:r w:rsidRPr="00A21C0F">
        <w:tab/>
      </w:r>
      <w:r w:rsidRPr="00EF37E7">
        <w:rPr>
          <w:color w:val="808080"/>
        </w:rPr>
        <w:t>-- Maximum number of SSB resources in a resource set minus 1.</w:t>
      </w:r>
    </w:p>
    <w:p w14:paraId="4D314FDD" w14:textId="1F32327F" w:rsidR="009C0E19" w:rsidRDefault="009C0E19" w:rsidP="003D18AD">
      <w:pPr>
        <w:pStyle w:val="PL"/>
        <w:rPr>
          <w:ins w:id="3698" w:author="ERICSSON" w:date="2018-03-27T16:31:00Z"/>
        </w:rPr>
      </w:pPr>
    </w:p>
    <w:p w14:paraId="4BF217CF" w14:textId="63932138" w:rsidR="00164582" w:rsidRPr="00164582" w:rsidRDefault="00164582" w:rsidP="00164582">
      <w:pPr>
        <w:pStyle w:val="PL"/>
        <w:rPr>
          <w:ins w:id="3699" w:author="ERICSSON" w:date="2018-03-27T16:31:00Z"/>
        </w:rPr>
      </w:pPr>
      <w:ins w:id="3700" w:author="ERICSSON" w:date="2018-03-27T16:31:00Z">
        <w:r w:rsidRPr="003A6729">
          <w:rPr>
            <w:lang w:val="en-US" w:eastAsia="en-US"/>
          </w:rPr>
          <w:t>max</w:t>
        </w:r>
        <w:r>
          <w:rPr>
            <w:lang w:val="en-US" w:eastAsia="en-US"/>
          </w:rPr>
          <w:t>NrofS-</w:t>
        </w:r>
        <w:r w:rsidRPr="003A6729">
          <w:rPr>
            <w:lang w:val="en-US" w:eastAsia="en-US"/>
          </w:rPr>
          <w:t>NSSAI</w:t>
        </w:r>
        <w:r>
          <w:tab/>
        </w:r>
        <w:r>
          <w:tab/>
        </w:r>
        <w:r>
          <w:tab/>
        </w:r>
        <w:r>
          <w:tab/>
        </w:r>
        <w:r>
          <w:tab/>
        </w:r>
        <w:r>
          <w:tab/>
        </w:r>
        <w:r>
          <w:tab/>
        </w:r>
        <w:r w:rsidRPr="00550202">
          <w:rPr>
            <w:color w:val="993366"/>
          </w:rPr>
          <w:t>INTEGER</w:t>
        </w:r>
        <w:r w:rsidRPr="00A21C0F">
          <w:t xml:space="preserve"> ::= </w:t>
        </w:r>
        <w:r>
          <w:t>8</w:t>
        </w:r>
        <w:r w:rsidRPr="00A21C0F">
          <w:tab/>
        </w:r>
        <w:r w:rsidRPr="00A21C0F">
          <w:tab/>
        </w:r>
        <w:r w:rsidRPr="00A21C0F">
          <w:tab/>
        </w:r>
        <w:r w:rsidRPr="00EF37E7">
          <w:rPr>
            <w:color w:val="808080"/>
          </w:rPr>
          <w:t xml:space="preserve">-- Maximum number of </w:t>
        </w:r>
        <w:r>
          <w:rPr>
            <w:color w:val="808080"/>
          </w:rPr>
          <w:t>S</w:t>
        </w:r>
      </w:ins>
      <w:ins w:id="3701" w:author="ERICSSON" w:date="2018-03-27T16:32:00Z">
        <w:r>
          <w:rPr>
            <w:color w:val="808080"/>
          </w:rPr>
          <w:t>-NSSAI</w:t>
        </w:r>
      </w:ins>
      <w:ins w:id="3702" w:author="ERICSSON" w:date="2018-03-27T16:31:00Z">
        <w:r w:rsidRPr="00EF37E7">
          <w:rPr>
            <w:color w:val="808080"/>
          </w:rPr>
          <w:t>.</w:t>
        </w:r>
      </w:ins>
    </w:p>
    <w:p w14:paraId="63C801A2" w14:textId="77777777" w:rsidR="00164582" w:rsidRDefault="00164582" w:rsidP="003D18AD">
      <w:pPr>
        <w:pStyle w:val="PL"/>
        <w:rPr>
          <w:ins w:id="3703" w:author="ERICSSON" w:date="2018-03-27T16:30:00Z"/>
        </w:rPr>
      </w:pPr>
    </w:p>
    <w:p w14:paraId="6752CAF7" w14:textId="77777777" w:rsidR="00164582" w:rsidRPr="00A21C0F" w:rsidRDefault="00164582" w:rsidP="003D18AD">
      <w:pPr>
        <w:pStyle w:val="PL"/>
      </w:pPr>
    </w:p>
    <w:p w14:paraId="77D1C0B3" w14:textId="77777777" w:rsidR="009C0E19" w:rsidRPr="00A21C0F" w:rsidRDefault="009C0E19" w:rsidP="003D18AD">
      <w:pPr>
        <w:pStyle w:val="PL"/>
        <w:rPr>
          <w:lang w:eastAsia="ja-JP"/>
        </w:rPr>
      </w:pPr>
      <w:r w:rsidRPr="00A21C0F">
        <w:t xml:space="preserve">maxNrofTCI-StatesPDCCH </w:t>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64</w:t>
      </w:r>
    </w:p>
    <w:p w14:paraId="44DA970D" w14:textId="77777777" w:rsidR="009C0E19" w:rsidRPr="00EF37E7" w:rsidRDefault="009C0E19" w:rsidP="003D18AD">
      <w:pPr>
        <w:pStyle w:val="PL"/>
        <w:rPr>
          <w:color w:val="808080"/>
          <w:lang w:val="sv-SE"/>
        </w:rPr>
      </w:pPr>
      <w:r w:rsidRPr="00A21C0F">
        <w:rPr>
          <w:lang w:val="sv-SE"/>
        </w:rPr>
        <w:t>maxNrofTCI-States</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64</w:t>
      </w:r>
      <w:r w:rsidRPr="00A21C0F">
        <w:rPr>
          <w:lang w:val="sv-SE"/>
        </w:rPr>
        <w:tab/>
      </w:r>
      <w:r w:rsidRPr="00A21C0F">
        <w:rPr>
          <w:lang w:val="sv-SE"/>
        </w:rPr>
        <w:tab/>
      </w:r>
      <w:r w:rsidRPr="00A21C0F">
        <w:rPr>
          <w:lang w:val="sv-SE"/>
        </w:rPr>
        <w:tab/>
      </w:r>
      <w:r w:rsidRPr="00EF37E7">
        <w:rPr>
          <w:color w:val="808080"/>
        </w:rPr>
        <w:t>-- Maximum number of TCI states.</w:t>
      </w:r>
    </w:p>
    <w:p w14:paraId="10E1A9AA" w14:textId="77777777" w:rsidR="009C0E19" w:rsidRPr="00EF37E7" w:rsidRDefault="009C0E19" w:rsidP="003D18AD">
      <w:pPr>
        <w:pStyle w:val="PL"/>
        <w:rPr>
          <w:color w:val="808080"/>
          <w:lang w:val="sv-SE"/>
        </w:rPr>
      </w:pPr>
      <w:r w:rsidRPr="00A21C0F">
        <w:rPr>
          <w:lang w:val="sv-SE"/>
        </w:rPr>
        <w:t>maxNrofTCI-States-1</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63</w:t>
      </w:r>
      <w:r w:rsidRPr="00A21C0F">
        <w:rPr>
          <w:lang w:val="sv-SE"/>
        </w:rPr>
        <w:tab/>
      </w:r>
      <w:r w:rsidRPr="00A21C0F">
        <w:rPr>
          <w:lang w:val="sv-SE"/>
        </w:rPr>
        <w:tab/>
      </w:r>
      <w:r w:rsidRPr="00A21C0F">
        <w:rPr>
          <w:lang w:val="sv-SE"/>
        </w:rPr>
        <w:tab/>
      </w:r>
      <w:r w:rsidRPr="00EF37E7">
        <w:rPr>
          <w:color w:val="808080"/>
        </w:rPr>
        <w:t>-- Maximum number of TCI states minus 1.</w:t>
      </w:r>
    </w:p>
    <w:p w14:paraId="3C368D5D" w14:textId="77777777" w:rsidR="009C0E19" w:rsidRPr="00EF37E7" w:rsidRDefault="009C0E19" w:rsidP="003D18AD">
      <w:pPr>
        <w:pStyle w:val="PL"/>
        <w:rPr>
          <w:color w:val="808080"/>
          <w:lang w:val="sv-SE"/>
        </w:rPr>
      </w:pPr>
      <w:r w:rsidRPr="00A21C0F">
        <w:t>maxNrofUL-Allocations</w:t>
      </w:r>
      <w:r w:rsidRPr="00A21C0F">
        <w:rPr>
          <w:lang w:val="sv-SE"/>
        </w:rPr>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16</w:t>
      </w:r>
      <w:r w:rsidRPr="00A21C0F">
        <w:rPr>
          <w:lang w:val="sv-SE"/>
        </w:rPr>
        <w:tab/>
      </w:r>
      <w:r w:rsidRPr="00A21C0F">
        <w:rPr>
          <w:lang w:val="sv-SE"/>
        </w:rPr>
        <w:tab/>
      </w:r>
      <w:r w:rsidRPr="00A21C0F">
        <w:rPr>
          <w:lang w:val="sv-SE"/>
        </w:rPr>
        <w:tab/>
      </w:r>
      <w:r w:rsidRPr="00EF37E7">
        <w:rPr>
          <w:color w:val="808080"/>
          <w:lang w:val="sv-SE"/>
        </w:rPr>
        <w:t>-- Maximum number of PUSCH time domain resource allocations.</w:t>
      </w:r>
    </w:p>
    <w:p w14:paraId="13DA01E1" w14:textId="77777777" w:rsidR="009C0E19" w:rsidRPr="00A21C0F" w:rsidRDefault="009C0E19" w:rsidP="003D18AD">
      <w:pPr>
        <w:pStyle w:val="PL"/>
        <w:rPr>
          <w:lang w:val="sv-SE"/>
        </w:rPr>
      </w:pPr>
      <w:r w:rsidRPr="00A21C0F">
        <w:rPr>
          <w:lang w:val="sv-SE"/>
        </w:rPr>
        <w:t xml:space="preserve">maxQFI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63</w:t>
      </w:r>
    </w:p>
    <w:p w14:paraId="2D86C717" w14:textId="77777777" w:rsidR="009C0E19" w:rsidRPr="00A21C0F" w:rsidRDefault="009C0E19" w:rsidP="003D18AD">
      <w:pPr>
        <w:pStyle w:val="PL"/>
      </w:pPr>
      <w:r w:rsidRPr="00A21C0F">
        <w:t xml:space="preserve">maxRA-CSIRS-Resources </w:t>
      </w:r>
      <w:r w:rsidRPr="00A21C0F">
        <w:tab/>
      </w:r>
      <w:r w:rsidRPr="00A21C0F">
        <w:tab/>
      </w:r>
      <w:r w:rsidRPr="00A21C0F">
        <w:tab/>
      </w:r>
      <w:r w:rsidRPr="00A21C0F">
        <w:tab/>
      </w:r>
      <w:r w:rsidRPr="00A21C0F">
        <w:tab/>
      </w:r>
      <w:r w:rsidRPr="00550202">
        <w:rPr>
          <w:color w:val="993366"/>
        </w:rPr>
        <w:t>INTEGER</w:t>
      </w:r>
      <w:r w:rsidRPr="00A21C0F">
        <w:t xml:space="preserve"> ::= 96</w:t>
      </w:r>
    </w:p>
    <w:p w14:paraId="26909998" w14:textId="77777777" w:rsidR="00467DF0" w:rsidRPr="00EF37E7" w:rsidRDefault="00467DF0" w:rsidP="00467DF0">
      <w:pPr>
        <w:pStyle w:val="PL"/>
        <w:rPr>
          <w:color w:val="808080"/>
        </w:rPr>
      </w:pPr>
      <w:r w:rsidRPr="00A21C0F">
        <w:t>maxRA-OccasionsPerCSIRS</w:t>
      </w:r>
      <w:r w:rsidRPr="00A21C0F">
        <w:tab/>
      </w:r>
      <w:r w:rsidRPr="00A21C0F">
        <w:tab/>
      </w:r>
      <w:r w:rsidRPr="00A21C0F">
        <w:tab/>
      </w:r>
      <w:r>
        <w:tab/>
      </w:r>
      <w:r>
        <w:tab/>
      </w:r>
      <w:r w:rsidRPr="00550202">
        <w:rPr>
          <w:color w:val="993366"/>
        </w:rPr>
        <w:t>INTEGER</w:t>
      </w:r>
      <w:r w:rsidRPr="00A21C0F">
        <w:t xml:space="preserve"> ::= 64</w:t>
      </w:r>
      <w:r w:rsidRPr="00A21C0F">
        <w:tab/>
      </w:r>
      <w:r w:rsidRPr="00A21C0F">
        <w:tab/>
      </w:r>
      <w:r w:rsidRPr="00A21C0F">
        <w:tab/>
      </w:r>
      <w:r w:rsidRPr="00EF37E7">
        <w:rPr>
          <w:color w:val="808080"/>
        </w:rPr>
        <w:t>-- Maximum number of RA occasions for one CSI-RS</w:t>
      </w:r>
    </w:p>
    <w:p w14:paraId="146126B3" w14:textId="77777777" w:rsidR="00467DF0" w:rsidRPr="00EF37E7" w:rsidRDefault="00467DF0" w:rsidP="00467DF0">
      <w:pPr>
        <w:pStyle w:val="PL"/>
        <w:rPr>
          <w:color w:val="808080"/>
        </w:rPr>
      </w:pPr>
      <w:r w:rsidRPr="00A21C0F">
        <w:t>maxRA-Occasions-1</w:t>
      </w:r>
      <w:r w:rsidRPr="00A21C0F">
        <w:tab/>
      </w:r>
      <w:r w:rsidRPr="00A21C0F">
        <w:tab/>
      </w:r>
      <w:r w:rsidRPr="00A21C0F">
        <w:tab/>
      </w:r>
      <w:r w:rsidRPr="00A21C0F">
        <w:tab/>
      </w:r>
      <w:r>
        <w:tab/>
      </w:r>
      <w:r>
        <w:tab/>
      </w:r>
      <w:r w:rsidRPr="00550202">
        <w:rPr>
          <w:color w:val="993366"/>
        </w:rPr>
        <w:t>INTEGER</w:t>
      </w:r>
      <w:r w:rsidRPr="00A21C0F">
        <w:t xml:space="preserve"> ::=</w:t>
      </w:r>
      <w:r w:rsidRPr="00A21C0F">
        <w:tab/>
        <w:t>511</w:t>
      </w:r>
      <w:r w:rsidRPr="00A21C0F">
        <w:tab/>
      </w:r>
      <w:r w:rsidRPr="00A21C0F">
        <w:tab/>
      </w:r>
      <w:r w:rsidRPr="00A21C0F">
        <w:tab/>
      </w:r>
      <w:r w:rsidRPr="00EF37E7">
        <w:rPr>
          <w:color w:val="808080"/>
        </w:rPr>
        <w:t>-- Maximum number of RA occasions in the system</w:t>
      </w:r>
    </w:p>
    <w:p w14:paraId="6E1669A1" w14:textId="77777777" w:rsidR="009C0E19" w:rsidRPr="00A21C0F" w:rsidRDefault="009C0E19" w:rsidP="003D18AD">
      <w:pPr>
        <w:pStyle w:val="PL"/>
      </w:pPr>
      <w:r w:rsidRPr="00A21C0F">
        <w:t xml:space="preserve">maxRA-SSB-Resources </w:t>
      </w:r>
      <w:r w:rsidRPr="00A21C0F">
        <w:tab/>
      </w:r>
      <w:r w:rsidRPr="00A21C0F">
        <w:tab/>
      </w:r>
      <w:r w:rsidRPr="00A21C0F">
        <w:tab/>
      </w:r>
      <w:r w:rsidRPr="00A21C0F">
        <w:tab/>
      </w:r>
      <w:r w:rsidRPr="00A21C0F">
        <w:tab/>
      </w:r>
      <w:r w:rsidRPr="00550202">
        <w:rPr>
          <w:color w:val="993366"/>
        </w:rPr>
        <w:t>INTEGER</w:t>
      </w:r>
      <w:r w:rsidRPr="00A21C0F">
        <w:t xml:space="preserve"> ::= 64</w:t>
      </w:r>
    </w:p>
    <w:p w14:paraId="6CDF4610" w14:textId="77777777" w:rsidR="009C0E19" w:rsidRPr="00A21C0F" w:rsidRDefault="009C0E19" w:rsidP="003D18AD">
      <w:pPr>
        <w:pStyle w:val="PL"/>
      </w:pPr>
      <w:r w:rsidRPr="00A21C0F">
        <w:t>maxSCSs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5</w:t>
      </w:r>
    </w:p>
    <w:p w14:paraId="4C8FC853" w14:textId="77777777" w:rsidR="009C0E19" w:rsidRPr="00A21C0F" w:rsidRDefault="009C0E19" w:rsidP="003D18AD">
      <w:pPr>
        <w:pStyle w:val="PL"/>
      </w:pPr>
      <w:r w:rsidRPr="00A21C0F">
        <w:t xml:space="preserve">maxSecondaryCellGroups </w:t>
      </w:r>
      <w:r w:rsidRPr="00A21C0F">
        <w:tab/>
      </w:r>
      <w:r w:rsidRPr="00A21C0F">
        <w:tab/>
      </w:r>
      <w:r w:rsidRPr="00A21C0F">
        <w:tab/>
      </w:r>
      <w:r w:rsidRPr="00A21C0F">
        <w:tab/>
      </w:r>
      <w:r w:rsidRPr="00A21C0F">
        <w:tab/>
      </w:r>
      <w:r w:rsidRPr="00550202">
        <w:rPr>
          <w:color w:val="993366"/>
        </w:rPr>
        <w:t>INTEGER</w:t>
      </w:r>
      <w:r w:rsidRPr="00A21C0F">
        <w:t xml:space="preserve"> ::= 3</w:t>
      </w:r>
    </w:p>
    <w:p w14:paraId="43050360" w14:textId="77777777" w:rsidR="00546243" w:rsidRDefault="00546243" w:rsidP="00546243">
      <w:pPr>
        <w:pStyle w:val="PL"/>
      </w:pPr>
      <w:bookmarkStart w:id="3704" w:name="_Hlk508970174"/>
      <w:r w:rsidRPr="00C466C8">
        <w:rPr>
          <w:lang w:eastAsia="ja-JP"/>
        </w:rPr>
        <w:t>maxNrofServingCellsEUTRA</w:t>
      </w:r>
      <w:r>
        <w:rPr>
          <w:lang w:eastAsia="ja-JP"/>
        </w:rPr>
        <w:tab/>
      </w:r>
      <w:r>
        <w:rPr>
          <w:lang w:eastAsia="ja-JP"/>
        </w:rPr>
        <w:tab/>
      </w:r>
      <w:r>
        <w:rPr>
          <w:lang w:eastAsia="ja-JP"/>
        </w:rPr>
        <w:tab/>
      </w:r>
      <w:r w:rsidR="00B23ABF">
        <w:rPr>
          <w:lang w:eastAsia="ja-JP"/>
        </w:rPr>
        <w:tab/>
      </w:r>
      <w:r>
        <w:t>INTEGER ::= 32</w:t>
      </w:r>
    </w:p>
    <w:p w14:paraId="325F50F1" w14:textId="77777777" w:rsidR="000F2A63" w:rsidRDefault="000F2A63" w:rsidP="00546243">
      <w:pPr>
        <w:pStyle w:val="PL"/>
      </w:pPr>
      <w:r w:rsidRPr="000F2A63">
        <w:t>maxMBSFN-Allocations</w:t>
      </w:r>
      <w:r>
        <w:tab/>
      </w:r>
      <w:r>
        <w:tab/>
      </w:r>
      <w:r>
        <w:tab/>
      </w:r>
      <w:r>
        <w:tab/>
      </w:r>
      <w:r>
        <w:tab/>
        <w:t>INTEGER ::= 8</w:t>
      </w:r>
    </w:p>
    <w:p w14:paraId="0DB109F1" w14:textId="77777777" w:rsidR="002A63C1" w:rsidRDefault="002A63C1" w:rsidP="00546243">
      <w:pPr>
        <w:pStyle w:val="PL"/>
      </w:pPr>
      <w:r w:rsidRPr="002A63C1">
        <w:t>maxNrofMultiBands</w:t>
      </w:r>
      <w:r>
        <w:tab/>
      </w:r>
      <w:r>
        <w:tab/>
      </w:r>
      <w:r>
        <w:tab/>
      </w:r>
      <w:r>
        <w:tab/>
      </w:r>
      <w:r>
        <w:tab/>
      </w:r>
      <w:r>
        <w:tab/>
        <w:t>INTEGER ::= 8</w:t>
      </w:r>
    </w:p>
    <w:p w14:paraId="5BD7149A" w14:textId="77777777" w:rsidR="00B23ABF" w:rsidRDefault="00B23ABF" w:rsidP="00546243">
      <w:pPr>
        <w:pStyle w:val="PL"/>
      </w:pPr>
      <w:r w:rsidRPr="00B23ABF">
        <w:t xml:space="preserve">maxCellSFTD    </w:t>
      </w:r>
      <w:r>
        <w:tab/>
      </w:r>
      <w:r w:rsidRPr="00B23ABF">
        <w:t xml:space="preserve">                    </w:t>
      </w:r>
      <w:r>
        <w:tab/>
      </w:r>
      <w:r w:rsidRPr="00B23ABF">
        <w:t xml:space="preserve">INTEGER ::= 3  </w:t>
      </w:r>
      <w:r>
        <w:tab/>
      </w:r>
      <w:r>
        <w:tab/>
      </w:r>
      <w:r>
        <w:tab/>
      </w:r>
      <w:r w:rsidRPr="00B23ABF">
        <w:t>-- Maximum number of cells for SFTD reporting</w:t>
      </w:r>
    </w:p>
    <w:p w14:paraId="653E3EAC" w14:textId="77777777" w:rsidR="00B23ABF" w:rsidRDefault="00B23ABF" w:rsidP="00546243">
      <w:pPr>
        <w:pStyle w:val="PL"/>
      </w:pPr>
      <w:r w:rsidRPr="00B23ABF">
        <w:t xml:space="preserve">maxReportConfigId                 </w:t>
      </w:r>
      <w:r>
        <w:tab/>
      </w:r>
      <w:r w:rsidRPr="00B23ABF">
        <w:t xml:space="preserve"> </w:t>
      </w:r>
      <w:r>
        <w:tab/>
      </w:r>
      <w:r w:rsidRPr="00B23ABF">
        <w:t xml:space="preserve">INTEGER ::= </w:t>
      </w:r>
      <w:r>
        <w:t>64</w:t>
      </w:r>
    </w:p>
    <w:bookmarkEnd w:id="3704"/>
    <w:p w14:paraId="1FF72773" w14:textId="77777777" w:rsidR="009C0E19" w:rsidRDefault="009C0E19" w:rsidP="003D18AD">
      <w:pPr>
        <w:pStyle w:val="PL"/>
      </w:pPr>
    </w:p>
    <w:p w14:paraId="67B12DE2" w14:textId="77777777" w:rsidR="007D7039" w:rsidRDefault="007D7039" w:rsidP="007D7039">
      <w:pPr>
        <w:pStyle w:val="PL"/>
      </w:pPr>
      <w:r>
        <w:t>maxNrofSRI-PUSCH-Mappings</w:t>
      </w:r>
      <w:r>
        <w:tab/>
      </w:r>
      <w:r>
        <w:tab/>
      </w:r>
      <w:r>
        <w:tab/>
      </w:r>
      <w:r>
        <w:tab/>
        <w:t xml:space="preserve">INTEGER ::= </w:t>
      </w:r>
      <w:r w:rsidR="00F54DA7">
        <w:t>16</w:t>
      </w:r>
    </w:p>
    <w:p w14:paraId="133A1F68" w14:textId="77777777" w:rsidR="007D7039" w:rsidRDefault="007D7039" w:rsidP="007D7039">
      <w:pPr>
        <w:pStyle w:val="PL"/>
      </w:pPr>
      <w:r>
        <w:t>maxNrofSRI-PUSCH-Mappings-1</w:t>
      </w:r>
      <w:r>
        <w:tab/>
      </w:r>
      <w:r>
        <w:tab/>
      </w:r>
      <w:r>
        <w:tab/>
      </w:r>
      <w:r>
        <w:tab/>
        <w:t xml:space="preserve">INTEGER ::= </w:t>
      </w:r>
      <w:r w:rsidR="00F54DA7">
        <w:t>15</w:t>
      </w:r>
    </w:p>
    <w:p w14:paraId="37D38643" w14:textId="77777777" w:rsidR="009C0E19" w:rsidRPr="00A21C0F" w:rsidRDefault="009C0E19" w:rsidP="003D18AD">
      <w:pPr>
        <w:pStyle w:val="PL"/>
      </w:pPr>
    </w:p>
    <w:p w14:paraId="48D29BFF" w14:textId="77777777" w:rsidR="008C449E" w:rsidRPr="00EF37E7" w:rsidRDefault="008C449E" w:rsidP="008C449E">
      <w:pPr>
        <w:pStyle w:val="PL"/>
        <w:rPr>
          <w:color w:val="808080"/>
        </w:rPr>
      </w:pPr>
      <w:r w:rsidRPr="00EF37E7">
        <w:rPr>
          <w:color w:val="808080"/>
        </w:rPr>
        <w:t>--</w:t>
      </w:r>
      <w:r w:rsidR="0018131E">
        <w:rPr>
          <w:color w:val="808080"/>
        </w:rPr>
        <w:t xml:space="preserve"> </w:t>
      </w:r>
      <w:r w:rsidR="00E63816">
        <w:rPr>
          <w:color w:val="808080"/>
        </w:rPr>
        <w:t xml:space="preserve">Editor’s Note: </w:t>
      </w:r>
      <w:r w:rsidRPr="00EF37E7">
        <w:rPr>
          <w:color w:val="808080"/>
        </w:rPr>
        <w:t>Targeted for completion in June 2018.</w:t>
      </w:r>
      <w:r w:rsidR="00013FCA">
        <w:rPr>
          <w:color w:val="808080"/>
        </w:rPr>
        <w:t xml:space="preserve"> </w:t>
      </w:r>
      <w:r w:rsidRPr="00EF37E7">
        <w:rPr>
          <w:color w:val="808080"/>
        </w:rPr>
        <w:t>Not used in EN-DC</w:t>
      </w:r>
      <w:r w:rsidR="00E63816">
        <w:rPr>
          <w:color w:val="808080"/>
        </w:rPr>
        <w:t xml:space="preserve"> drop</w:t>
      </w:r>
      <w:r w:rsidRPr="00EF37E7">
        <w:rPr>
          <w:color w:val="808080"/>
        </w:rPr>
        <w:t>.</w:t>
      </w:r>
    </w:p>
    <w:p w14:paraId="52B74F71" w14:textId="77777777" w:rsidR="008C449E" w:rsidRDefault="008C449E" w:rsidP="008C449E">
      <w:pPr>
        <w:pStyle w:val="PL"/>
      </w:pPr>
      <w:bookmarkStart w:id="3705" w:name="_Hlk508970197"/>
      <w:r>
        <w:t>CellIdentity ::=</w:t>
      </w:r>
      <w:r>
        <w:tab/>
      </w:r>
      <w:r>
        <w:tab/>
      </w:r>
      <w:r>
        <w:tab/>
      </w:r>
      <w:r>
        <w:tab/>
      </w:r>
      <w:r>
        <w:tab/>
      </w:r>
      <w:r>
        <w:tab/>
      </w:r>
      <w:r w:rsidRPr="00550202">
        <w:rPr>
          <w:color w:val="993366"/>
        </w:rPr>
        <w:t>ENUMERATED</w:t>
      </w:r>
      <w:r>
        <w:t xml:space="preserve"> {ffsTypeAndValue}</w:t>
      </w:r>
    </w:p>
    <w:p w14:paraId="5D6F78AB" w14:textId="77777777" w:rsidR="009C0E19" w:rsidRPr="00A21C0F" w:rsidRDefault="008C449E" w:rsidP="008C449E">
      <w:pPr>
        <w:pStyle w:val="PL"/>
      </w:pPr>
      <w:r>
        <w:t>ShortMAC-I ::=</w:t>
      </w:r>
      <w:r>
        <w:tab/>
      </w:r>
      <w:r>
        <w:tab/>
      </w:r>
      <w:r>
        <w:tab/>
      </w:r>
      <w:r>
        <w:tab/>
      </w:r>
      <w:r>
        <w:tab/>
      </w:r>
      <w:r>
        <w:tab/>
      </w:r>
      <w:r>
        <w:tab/>
      </w:r>
      <w:r w:rsidRPr="00550202">
        <w:rPr>
          <w:color w:val="993366"/>
        </w:rPr>
        <w:t>ENUMERATED</w:t>
      </w:r>
      <w:r>
        <w:t xml:space="preserve"> {ffsTypeAndValue}</w:t>
      </w:r>
    </w:p>
    <w:bookmarkEnd w:id="3705"/>
    <w:p w14:paraId="18751110" w14:textId="77777777" w:rsidR="009C0E19" w:rsidRPr="00A21C0F" w:rsidRDefault="009C0E19" w:rsidP="003D18AD">
      <w:pPr>
        <w:pStyle w:val="PL"/>
      </w:pPr>
    </w:p>
    <w:p w14:paraId="5E1C5D97" w14:textId="77777777" w:rsidR="009C0E19" w:rsidRPr="00EF37E7" w:rsidRDefault="009C0E19" w:rsidP="003D18AD">
      <w:pPr>
        <w:pStyle w:val="PL"/>
        <w:rPr>
          <w:color w:val="808080"/>
        </w:rPr>
      </w:pPr>
      <w:r w:rsidRPr="00EF37E7">
        <w:rPr>
          <w:color w:val="808080"/>
        </w:rPr>
        <w:t>-- TAG-MULTIPLICITY-AND-TYPE-CONSTRAINT-DEFINITIONS-STOP</w:t>
      </w:r>
    </w:p>
    <w:p w14:paraId="013F4E57" w14:textId="77777777" w:rsidR="009C0E19" w:rsidRPr="00EF37E7" w:rsidRDefault="009C0E19" w:rsidP="003D18AD">
      <w:pPr>
        <w:pStyle w:val="PL"/>
        <w:rPr>
          <w:color w:val="808080"/>
        </w:rPr>
      </w:pPr>
      <w:r w:rsidRPr="00EF37E7">
        <w:rPr>
          <w:color w:val="808080"/>
        </w:rPr>
        <w:t>-- ASN1STOP</w:t>
      </w:r>
    </w:p>
    <w:p w14:paraId="74AD02F8" w14:textId="77777777" w:rsidR="009C0E19" w:rsidRPr="00A21C0F" w:rsidRDefault="009C0E19" w:rsidP="009C0E19">
      <w:pPr>
        <w:pStyle w:val="3"/>
      </w:pPr>
      <w:bookmarkStart w:id="3706" w:name="_Toc494150277"/>
      <w:bookmarkStart w:id="3707" w:name="_Toc509405995"/>
      <w:r w:rsidRPr="00A21C0F">
        <w:t>–</w:t>
      </w:r>
      <w:r w:rsidRPr="00A21C0F">
        <w:tab/>
        <w:t xml:space="preserve">End of </w:t>
      </w:r>
      <w:bookmarkEnd w:id="3706"/>
      <w:r w:rsidRPr="00A21C0F">
        <w:t>NR-RRC-Definitions</w:t>
      </w:r>
      <w:bookmarkEnd w:id="3707"/>
    </w:p>
    <w:p w14:paraId="2C57DA1C" w14:textId="77777777" w:rsidR="009C0E19" w:rsidRPr="00EF37E7" w:rsidRDefault="009C0E19" w:rsidP="009C0E19">
      <w:pPr>
        <w:pStyle w:val="PL"/>
        <w:rPr>
          <w:color w:val="808080"/>
        </w:rPr>
      </w:pPr>
      <w:r w:rsidRPr="00EF37E7">
        <w:rPr>
          <w:color w:val="808080"/>
        </w:rPr>
        <w:t>-- ASN1START</w:t>
      </w:r>
    </w:p>
    <w:p w14:paraId="4157267C" w14:textId="77777777" w:rsidR="009C0E19" w:rsidRPr="00A21C0F" w:rsidRDefault="009C0E19" w:rsidP="009C0E19">
      <w:pPr>
        <w:pStyle w:val="PL"/>
      </w:pPr>
    </w:p>
    <w:p w14:paraId="476C335F" w14:textId="77777777" w:rsidR="009C0E19" w:rsidRPr="00A21C0F" w:rsidRDefault="009C0E19" w:rsidP="009C0E19">
      <w:pPr>
        <w:pStyle w:val="PL"/>
      </w:pPr>
      <w:r w:rsidRPr="00A21C0F">
        <w:t>END</w:t>
      </w:r>
    </w:p>
    <w:p w14:paraId="1CFB9290" w14:textId="77777777" w:rsidR="009C0E19" w:rsidRPr="00A21C0F" w:rsidRDefault="009C0E19" w:rsidP="009C0E19">
      <w:pPr>
        <w:pStyle w:val="PL"/>
      </w:pPr>
    </w:p>
    <w:p w14:paraId="7A3269FD" w14:textId="77777777" w:rsidR="009C0E19" w:rsidRPr="00EF37E7" w:rsidRDefault="009C0E19" w:rsidP="009C0E19">
      <w:pPr>
        <w:pStyle w:val="PL"/>
        <w:rPr>
          <w:color w:val="808080"/>
        </w:rPr>
      </w:pPr>
      <w:r w:rsidRPr="00EF37E7">
        <w:rPr>
          <w:color w:val="808080"/>
        </w:rPr>
        <w:t>-- ASN1STOP</w:t>
      </w:r>
    </w:p>
    <w:p w14:paraId="7B18FA47" w14:textId="77777777" w:rsidR="009C0E19" w:rsidRPr="00A21C0F" w:rsidRDefault="009C0E19" w:rsidP="009C0E19"/>
    <w:p w14:paraId="0846813D" w14:textId="77777777" w:rsidR="009A2DD1" w:rsidRPr="00A21C0F" w:rsidRDefault="009A2DD1" w:rsidP="00273C57">
      <w:pPr>
        <w:sectPr w:rsidR="009A2DD1" w:rsidRPr="00A21C0F" w:rsidSect="00D14A57">
          <w:headerReference w:type="default" r:id="rId90"/>
          <w:footerReference w:type="default" r:id="rId91"/>
          <w:footnotePr>
            <w:numRestart w:val="eachSect"/>
          </w:footnotePr>
          <w:pgSz w:w="16840" w:h="11907" w:orient="landscape" w:code="9"/>
          <w:pgMar w:top="1133" w:right="1416" w:bottom="1133" w:left="1133" w:header="850" w:footer="340" w:gutter="0"/>
          <w:cols w:space="720"/>
          <w:formProt w:val="0"/>
          <w:docGrid w:linePitch="272"/>
        </w:sectPr>
      </w:pPr>
    </w:p>
    <w:p w14:paraId="13D8B5FD" w14:textId="77777777" w:rsidR="003E1DA6" w:rsidRPr="00A21C0F" w:rsidRDefault="003E1DA6" w:rsidP="003E1DA6"/>
    <w:p w14:paraId="7BCA608E" w14:textId="77777777" w:rsidR="009C0E19" w:rsidRPr="00A21C0F" w:rsidRDefault="009C0E19" w:rsidP="009C0E19">
      <w:pPr>
        <w:pStyle w:val="1"/>
      </w:pPr>
      <w:bookmarkStart w:id="3708" w:name="_Toc470095866"/>
      <w:bookmarkStart w:id="3709" w:name="_Toc493510615"/>
      <w:bookmarkStart w:id="3710" w:name="_Toc500942770"/>
      <w:bookmarkStart w:id="3711" w:name="_Toc509405996"/>
      <w:bookmarkStart w:id="3712" w:name="_Toc470095889"/>
      <w:bookmarkStart w:id="3713" w:name="_Toc493510621"/>
      <w:bookmarkStart w:id="3714" w:name="_Toc500942776"/>
      <w:bookmarkEnd w:id="9"/>
      <w:r w:rsidRPr="00A21C0F">
        <w:t>7</w:t>
      </w:r>
      <w:r w:rsidRPr="00A21C0F">
        <w:tab/>
        <w:t>Variables and constants</w:t>
      </w:r>
      <w:bookmarkEnd w:id="3708"/>
      <w:bookmarkEnd w:id="3709"/>
      <w:bookmarkEnd w:id="3710"/>
      <w:bookmarkEnd w:id="3711"/>
    </w:p>
    <w:p w14:paraId="1DE729E3" w14:textId="77777777" w:rsidR="009C0E19" w:rsidRPr="00A21C0F" w:rsidRDefault="009C0E19" w:rsidP="009C0E19">
      <w:pPr>
        <w:pStyle w:val="2"/>
      </w:pPr>
      <w:bookmarkStart w:id="3715" w:name="_Toc470095867"/>
      <w:bookmarkStart w:id="3716" w:name="_Toc493510616"/>
      <w:bookmarkStart w:id="3717" w:name="_Toc500942771"/>
      <w:bookmarkStart w:id="3718" w:name="_Toc509405997"/>
      <w:bookmarkStart w:id="3719" w:name="_Hlk507397225"/>
      <w:r w:rsidRPr="00A21C0F">
        <w:t>7.1</w:t>
      </w:r>
      <w:r w:rsidRPr="00A21C0F">
        <w:tab/>
      </w:r>
      <w:bookmarkEnd w:id="3715"/>
      <w:r w:rsidRPr="00A21C0F">
        <w:t>Timers</w:t>
      </w:r>
      <w:bookmarkEnd w:id="3716"/>
      <w:bookmarkEnd w:id="3717"/>
      <w:bookmarkEnd w:id="3718"/>
    </w:p>
    <w:p w14:paraId="483EBE82" w14:textId="77777777" w:rsidR="009C0E19" w:rsidRPr="00A21C0F" w:rsidRDefault="009C0E19" w:rsidP="009C0E19">
      <w:pPr>
        <w:pStyle w:val="3"/>
      </w:pPr>
      <w:bookmarkStart w:id="3720" w:name="_Toc493510617"/>
      <w:bookmarkStart w:id="3721" w:name="_Toc500942772"/>
      <w:bookmarkStart w:id="3722" w:name="_Toc509405998"/>
      <w:r w:rsidRPr="00A21C0F">
        <w:t>7.1.1</w:t>
      </w:r>
      <w:r w:rsidRPr="00A21C0F">
        <w:tab/>
        <w:t>Timers (Informative)</w:t>
      </w:r>
      <w:bookmarkEnd w:id="3720"/>
      <w:bookmarkEnd w:id="3721"/>
      <w:bookmarkEnd w:id="3722"/>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9C0E19" w:rsidRPr="00A21C0F" w14:paraId="4A575234" w14:textId="77777777" w:rsidTr="006E184C">
        <w:trPr>
          <w:cantSplit/>
          <w:tblHeader/>
          <w:jc w:val="center"/>
        </w:trPr>
        <w:tc>
          <w:tcPr>
            <w:tcW w:w="1134" w:type="dxa"/>
          </w:tcPr>
          <w:p w14:paraId="2A1F6149" w14:textId="77777777" w:rsidR="009C0E19" w:rsidRPr="00A21C0F" w:rsidRDefault="009C0E19" w:rsidP="009C0E19">
            <w:pPr>
              <w:pStyle w:val="TAH"/>
              <w:rPr>
                <w:lang w:eastAsia="en-GB"/>
              </w:rPr>
            </w:pPr>
            <w:r w:rsidRPr="00A21C0F">
              <w:rPr>
                <w:lang w:eastAsia="en-GB"/>
              </w:rPr>
              <w:t>Timer</w:t>
            </w:r>
          </w:p>
        </w:tc>
        <w:tc>
          <w:tcPr>
            <w:tcW w:w="2268" w:type="dxa"/>
          </w:tcPr>
          <w:p w14:paraId="10E4021E" w14:textId="77777777" w:rsidR="009C0E19" w:rsidRPr="00A21C0F" w:rsidRDefault="009C0E19" w:rsidP="009C0E19">
            <w:pPr>
              <w:pStyle w:val="TAH"/>
              <w:rPr>
                <w:lang w:eastAsia="en-GB"/>
              </w:rPr>
            </w:pPr>
            <w:r w:rsidRPr="00A21C0F">
              <w:rPr>
                <w:lang w:eastAsia="en-GB"/>
              </w:rPr>
              <w:t>Start</w:t>
            </w:r>
          </w:p>
        </w:tc>
        <w:tc>
          <w:tcPr>
            <w:tcW w:w="2835" w:type="dxa"/>
          </w:tcPr>
          <w:p w14:paraId="1631EF26" w14:textId="77777777" w:rsidR="009C0E19" w:rsidRPr="00A21C0F" w:rsidRDefault="009C0E19" w:rsidP="009C0E19">
            <w:pPr>
              <w:pStyle w:val="TAH"/>
              <w:rPr>
                <w:lang w:eastAsia="en-GB"/>
              </w:rPr>
            </w:pPr>
            <w:r w:rsidRPr="00A21C0F">
              <w:rPr>
                <w:lang w:eastAsia="en-GB"/>
              </w:rPr>
              <w:t>Stop</w:t>
            </w:r>
          </w:p>
        </w:tc>
        <w:tc>
          <w:tcPr>
            <w:tcW w:w="2835" w:type="dxa"/>
          </w:tcPr>
          <w:p w14:paraId="14B04BC4" w14:textId="77777777" w:rsidR="009C0E19" w:rsidRPr="00A21C0F" w:rsidRDefault="009C0E19" w:rsidP="009C0E19">
            <w:pPr>
              <w:pStyle w:val="TAH"/>
              <w:rPr>
                <w:lang w:eastAsia="en-GB"/>
              </w:rPr>
            </w:pPr>
            <w:r w:rsidRPr="00A21C0F">
              <w:rPr>
                <w:lang w:eastAsia="en-GB"/>
              </w:rPr>
              <w:t>At expiry</w:t>
            </w:r>
          </w:p>
        </w:tc>
      </w:tr>
      <w:tr w:rsidR="00F32107" w:rsidRPr="00A21C0F" w14:paraId="03AD6CCF" w14:textId="77777777" w:rsidTr="006E184C">
        <w:trPr>
          <w:cantSplit/>
          <w:jc w:val="center"/>
          <w:ins w:id="3723" w:author="ERICSSON" w:date="2018-03-28T10:28:00Z"/>
        </w:trPr>
        <w:tc>
          <w:tcPr>
            <w:tcW w:w="1134" w:type="dxa"/>
          </w:tcPr>
          <w:p w14:paraId="7420A5A1" w14:textId="52742C56" w:rsidR="00F32107" w:rsidRPr="0018745B" w:rsidRDefault="00F32107" w:rsidP="009C0E19">
            <w:pPr>
              <w:pStyle w:val="TAL"/>
              <w:rPr>
                <w:ins w:id="3724" w:author="ERICSSON" w:date="2018-03-28T10:28:00Z"/>
                <w:lang w:val="en-GB" w:eastAsia="en-GB"/>
              </w:rPr>
            </w:pPr>
            <w:ins w:id="3725" w:author="ERICSSON" w:date="2018-03-28T10:28:00Z">
              <w:r w:rsidRPr="0018745B">
                <w:rPr>
                  <w:lang w:val="en-GB" w:eastAsia="en-GB"/>
                </w:rPr>
                <w:t>T30</w:t>
              </w:r>
            </w:ins>
            <w:ins w:id="3726" w:author="ERICSSON" w:date="2018-03-28T10:29:00Z">
              <w:r w:rsidRPr="0018745B">
                <w:rPr>
                  <w:lang w:val="en-GB" w:eastAsia="en-GB"/>
                </w:rPr>
                <w:t>0</w:t>
              </w:r>
            </w:ins>
          </w:p>
        </w:tc>
        <w:tc>
          <w:tcPr>
            <w:tcW w:w="2268" w:type="dxa"/>
          </w:tcPr>
          <w:p w14:paraId="237F0867" w14:textId="77725198" w:rsidR="00F32107" w:rsidRPr="0018745B" w:rsidRDefault="00F32107" w:rsidP="009C0E19">
            <w:pPr>
              <w:pStyle w:val="TAL"/>
              <w:rPr>
                <w:ins w:id="3727" w:author="ERICSSON" w:date="2018-03-28T10:28:00Z"/>
                <w:lang w:val="en-GB" w:eastAsia="en-GB"/>
              </w:rPr>
            </w:pPr>
            <w:ins w:id="3728" w:author="ERICSSON" w:date="2018-03-28T10:29:00Z">
              <w:r w:rsidRPr="0018745B">
                <w:rPr>
                  <w:i/>
                  <w:lang w:val="en-GB" w:eastAsia="ja-JP"/>
                </w:rPr>
                <w:t>Transmission of RRCRequest</w:t>
              </w:r>
            </w:ins>
            <w:ins w:id="3729" w:author="ERICSSON" w:date="2018-03-28T10:31:00Z">
              <w:r w:rsidRPr="0018745B">
                <w:rPr>
                  <w:i/>
                  <w:lang w:val="en-GB" w:eastAsia="ja-JP"/>
                </w:rPr>
                <w:t>.</w:t>
              </w:r>
            </w:ins>
          </w:p>
        </w:tc>
        <w:tc>
          <w:tcPr>
            <w:tcW w:w="2835" w:type="dxa"/>
          </w:tcPr>
          <w:p w14:paraId="5B721515" w14:textId="60264D2F" w:rsidR="00F32107" w:rsidRPr="0018745B" w:rsidRDefault="00F32107" w:rsidP="00F32107">
            <w:pPr>
              <w:pStyle w:val="TAL"/>
              <w:rPr>
                <w:ins w:id="3730" w:author="ERICSSON" w:date="2018-03-28T10:28:00Z"/>
                <w:lang w:val="en-GB" w:eastAsia="en-GB"/>
              </w:rPr>
            </w:pPr>
            <w:ins w:id="3731" w:author="ERICSSON" w:date="2018-03-28T10:30:00Z">
              <w:r w:rsidRPr="0018745B">
                <w:rPr>
                  <w:rFonts w:cs="Arial"/>
                  <w:lang w:val="en-GB"/>
                </w:rPr>
                <w:t xml:space="preserve">Reception of </w:t>
              </w:r>
              <w:r w:rsidRPr="0018745B">
                <w:rPr>
                  <w:rFonts w:cs="Arial"/>
                  <w:i/>
                  <w:lang w:val="en-GB"/>
                </w:rPr>
                <w:t>RRCSetup</w:t>
              </w:r>
              <w:r w:rsidRPr="0018745B">
                <w:rPr>
                  <w:rFonts w:cs="Arial"/>
                  <w:lang w:val="en-GB"/>
                </w:rPr>
                <w:t xml:space="preserve"> or </w:t>
              </w:r>
              <w:r w:rsidRPr="0018745B">
                <w:rPr>
                  <w:rFonts w:cs="Arial"/>
                  <w:i/>
                  <w:lang w:val="en-GB"/>
                </w:rPr>
                <w:t>RRCReject</w:t>
              </w:r>
              <w:r w:rsidRPr="0018745B">
                <w:rPr>
                  <w:rFonts w:cs="Arial"/>
                  <w:lang w:val="en-GB"/>
                </w:rPr>
                <w:t xml:space="preserve"> message, cell re-selection and upon abortion of connection establishment by upper layers</w:t>
              </w:r>
            </w:ins>
            <w:ins w:id="3732" w:author="ERICSSON" w:date="2018-03-28T10:59:00Z">
              <w:r w:rsidR="00B45948">
                <w:rPr>
                  <w:rFonts w:cs="Arial"/>
                  <w:lang w:val="en-GB"/>
                </w:rPr>
                <w:t>.</w:t>
              </w:r>
            </w:ins>
          </w:p>
        </w:tc>
        <w:tc>
          <w:tcPr>
            <w:tcW w:w="2835" w:type="dxa"/>
          </w:tcPr>
          <w:p w14:paraId="429FB346" w14:textId="0959C774" w:rsidR="00F32107" w:rsidRPr="0018745B" w:rsidRDefault="00F32107" w:rsidP="009C0E19">
            <w:pPr>
              <w:pStyle w:val="TAL"/>
              <w:rPr>
                <w:ins w:id="3733" w:author="ERICSSON" w:date="2018-03-28T10:28:00Z"/>
                <w:lang w:val="en-GB" w:eastAsia="en-GB"/>
              </w:rPr>
            </w:pPr>
            <w:ins w:id="3734" w:author="ERICSSON" w:date="2018-03-28T10:31:00Z">
              <w:r w:rsidRPr="0018745B">
                <w:rPr>
                  <w:rFonts w:cs="Arial"/>
                  <w:szCs w:val="18"/>
                  <w:lang w:val="en-GB"/>
                </w:rPr>
                <w:t xml:space="preserve">Perform the actions as specified in 5.3.3.6. </w:t>
              </w:r>
            </w:ins>
          </w:p>
        </w:tc>
      </w:tr>
      <w:tr w:rsidR="008F2D53" w:rsidRPr="00A21C0F" w14:paraId="02C5ACE8" w14:textId="77777777" w:rsidTr="006E184C">
        <w:trPr>
          <w:cantSplit/>
          <w:jc w:val="center"/>
          <w:ins w:id="3735" w:author="ERICSSON" w:date="2018-03-28T12:09:00Z"/>
        </w:trPr>
        <w:tc>
          <w:tcPr>
            <w:tcW w:w="1134" w:type="dxa"/>
          </w:tcPr>
          <w:p w14:paraId="7371ED9E" w14:textId="10B6E1B8" w:rsidR="008F2D53" w:rsidRPr="0018745B" w:rsidRDefault="008F2D53" w:rsidP="008F2D53">
            <w:pPr>
              <w:pStyle w:val="TAL"/>
              <w:rPr>
                <w:ins w:id="3736" w:author="ERICSSON" w:date="2018-03-28T12:09:00Z"/>
                <w:lang w:val="en-GB" w:eastAsia="en-GB"/>
              </w:rPr>
            </w:pPr>
            <w:ins w:id="3737" w:author="ERICSSON" w:date="2018-03-28T12:09:00Z">
              <w:r w:rsidRPr="0018745B">
                <w:rPr>
                  <w:lang w:val="en-GB" w:eastAsia="en-GB"/>
                </w:rPr>
                <w:t>T30</w:t>
              </w:r>
            </w:ins>
            <w:ins w:id="3738" w:author="ERICSSON" w:date="2018-03-28T12:10:00Z">
              <w:r>
                <w:rPr>
                  <w:lang w:val="en-GB" w:eastAsia="en-GB"/>
                </w:rPr>
                <w:t>2</w:t>
              </w:r>
            </w:ins>
          </w:p>
        </w:tc>
        <w:tc>
          <w:tcPr>
            <w:tcW w:w="2268" w:type="dxa"/>
          </w:tcPr>
          <w:p w14:paraId="74B5B4FD" w14:textId="44A7E669" w:rsidR="008F2D53" w:rsidRPr="0018745B" w:rsidRDefault="008F2D53" w:rsidP="008F2D53">
            <w:pPr>
              <w:pStyle w:val="TAL"/>
              <w:rPr>
                <w:ins w:id="3739" w:author="ERICSSON" w:date="2018-03-28T12:09:00Z"/>
                <w:i/>
                <w:lang w:val="en-GB" w:eastAsia="ja-JP"/>
              </w:rPr>
            </w:pPr>
            <w:ins w:id="3740" w:author="ERICSSON" w:date="2018-03-28T12:10:00Z">
              <w:r>
                <w:rPr>
                  <w:rFonts w:cs="Arial"/>
                </w:rPr>
                <w:t xml:space="preserve">Reception of </w:t>
              </w:r>
              <w:r>
                <w:rPr>
                  <w:rFonts w:cs="Arial"/>
                  <w:i/>
                </w:rPr>
                <w:t>RRCReject</w:t>
              </w:r>
              <w:r>
                <w:rPr>
                  <w:rFonts w:cs="Arial"/>
                </w:rPr>
                <w:t xml:space="preserve"> while performing RRC connection establishment or resume.</w:t>
              </w:r>
            </w:ins>
          </w:p>
        </w:tc>
        <w:tc>
          <w:tcPr>
            <w:tcW w:w="2835" w:type="dxa"/>
          </w:tcPr>
          <w:p w14:paraId="79ED5201" w14:textId="5603AAA9" w:rsidR="008F2D53" w:rsidRPr="0018745B" w:rsidRDefault="008F2D53" w:rsidP="008F2D53">
            <w:pPr>
              <w:pStyle w:val="TAL"/>
              <w:rPr>
                <w:ins w:id="3741" w:author="ERICSSON" w:date="2018-03-28T12:09:00Z"/>
                <w:rFonts w:cs="Arial"/>
                <w:lang w:val="en-GB"/>
              </w:rPr>
            </w:pPr>
            <w:ins w:id="3742" w:author="ERICSSON" w:date="2018-03-28T12:11:00Z">
              <w:r>
                <w:rPr>
                  <w:rFonts w:cs="Arial"/>
                </w:rPr>
                <w:t>Upon entering RRC_CONNECTED and upon cell re-selection.</w:t>
              </w:r>
            </w:ins>
          </w:p>
        </w:tc>
        <w:tc>
          <w:tcPr>
            <w:tcW w:w="2835" w:type="dxa"/>
          </w:tcPr>
          <w:p w14:paraId="206FF98F" w14:textId="42A7FCA8" w:rsidR="008F2D53" w:rsidRPr="008F2D53" w:rsidRDefault="008F2D53" w:rsidP="008F2D53">
            <w:pPr>
              <w:pStyle w:val="TAL"/>
              <w:rPr>
                <w:ins w:id="3743" w:author="ERICSSON" w:date="2018-03-28T12:09:00Z"/>
                <w:rFonts w:cs="Arial"/>
                <w:szCs w:val="18"/>
                <w:lang w:val="en-GB"/>
              </w:rPr>
            </w:pPr>
            <w:ins w:id="3744" w:author="ERICSSON" w:date="2018-03-28T12:11:00Z">
              <w:r>
                <w:rPr>
                  <w:rFonts w:cs="Arial"/>
                  <w:szCs w:val="18"/>
                </w:rPr>
                <w:t>Inform upper layers about barring alleviation as specified in 5.3.x.</w:t>
              </w:r>
              <w:r>
                <w:rPr>
                  <w:rFonts w:cs="Arial"/>
                  <w:szCs w:val="18"/>
                  <w:lang w:val="sv-SE"/>
                </w:rPr>
                <w:t xml:space="preserve"> (FFS)</w:t>
              </w:r>
            </w:ins>
          </w:p>
        </w:tc>
      </w:tr>
      <w:tr w:rsidR="008F2D53" w:rsidRPr="00A21C0F" w14:paraId="27BF2D17" w14:textId="77777777" w:rsidTr="006E184C">
        <w:trPr>
          <w:cantSplit/>
          <w:jc w:val="center"/>
        </w:trPr>
        <w:tc>
          <w:tcPr>
            <w:tcW w:w="1134" w:type="dxa"/>
          </w:tcPr>
          <w:p w14:paraId="12F970FB" w14:textId="77777777" w:rsidR="008F2D53" w:rsidRPr="00A21C0F" w:rsidRDefault="008F2D53" w:rsidP="008F2D53">
            <w:pPr>
              <w:pStyle w:val="TAL"/>
              <w:rPr>
                <w:lang w:eastAsia="en-GB"/>
              </w:rPr>
            </w:pPr>
            <w:r w:rsidRPr="00A21C0F">
              <w:rPr>
                <w:lang w:eastAsia="en-GB"/>
              </w:rPr>
              <w:t>T304</w:t>
            </w:r>
          </w:p>
        </w:tc>
        <w:tc>
          <w:tcPr>
            <w:tcW w:w="2268" w:type="dxa"/>
          </w:tcPr>
          <w:p w14:paraId="067009BB" w14:textId="77777777" w:rsidR="008F2D53" w:rsidRPr="00A21C0F" w:rsidRDefault="008F2D53" w:rsidP="008F2D53">
            <w:pPr>
              <w:pStyle w:val="TAL"/>
              <w:rPr>
                <w:lang w:eastAsia="ja-JP"/>
              </w:rPr>
            </w:pPr>
            <w:r w:rsidRPr="00A21C0F">
              <w:rPr>
                <w:lang w:eastAsia="en-GB"/>
              </w:rPr>
              <w:t xml:space="preserve">Reception of </w:t>
            </w:r>
            <w:r w:rsidRPr="00A21C0F">
              <w:rPr>
                <w:i/>
                <w:lang w:eastAsia="en-GB"/>
              </w:rPr>
              <w:t>RRCReconfiguration</w:t>
            </w:r>
            <w:r w:rsidRPr="00A21C0F">
              <w:rPr>
                <w:lang w:eastAsia="en-GB"/>
              </w:rPr>
              <w:t xml:space="preserve"> message including </w:t>
            </w:r>
            <w:r w:rsidRPr="00A21C0F">
              <w:rPr>
                <w:rFonts w:hint="eastAsia"/>
                <w:i/>
                <w:lang w:eastAsia="ja-JP"/>
              </w:rPr>
              <w:t>reconfigurationWithSync</w:t>
            </w:r>
          </w:p>
        </w:tc>
        <w:tc>
          <w:tcPr>
            <w:tcW w:w="2835" w:type="dxa"/>
          </w:tcPr>
          <w:p w14:paraId="1331F56C" w14:textId="77777777" w:rsidR="008F2D53" w:rsidRPr="00A21C0F" w:rsidRDefault="008F2D53" w:rsidP="008F2D53">
            <w:pPr>
              <w:pStyle w:val="TAL"/>
              <w:rPr>
                <w:lang w:eastAsia="en-GB"/>
              </w:rPr>
            </w:pPr>
            <w:r w:rsidRPr="00A21C0F">
              <w:rPr>
                <w:lang w:eastAsia="en-GB"/>
              </w:rPr>
              <w:t>Successful completion of random access on the corresponding  SpCell</w:t>
            </w:r>
          </w:p>
          <w:p w14:paraId="7EA0E355" w14:textId="77777777" w:rsidR="008F2D53" w:rsidRPr="00A21C0F" w:rsidRDefault="008F2D53" w:rsidP="008F2D53">
            <w:pPr>
              <w:pStyle w:val="TAL"/>
              <w:rPr>
                <w:lang w:eastAsia="en-GB"/>
              </w:rPr>
            </w:pPr>
            <w:r w:rsidRPr="00A21C0F">
              <w:rPr>
                <w:lang w:eastAsia="en-GB"/>
              </w:rPr>
              <w:t xml:space="preserve">For T304 of SCG, </w:t>
            </w:r>
            <w:r w:rsidRPr="00A21C0F">
              <w:rPr>
                <w:rFonts w:eastAsia="宋体"/>
                <w:lang w:eastAsia="zh-CN"/>
              </w:rPr>
              <w:t>upon SCG release</w:t>
            </w:r>
          </w:p>
        </w:tc>
        <w:tc>
          <w:tcPr>
            <w:tcW w:w="2835" w:type="dxa"/>
          </w:tcPr>
          <w:p w14:paraId="7D3E2F6F" w14:textId="77777777" w:rsidR="008F2D53" w:rsidRPr="00A21C0F" w:rsidRDefault="008F2D53" w:rsidP="008F2D53">
            <w:pPr>
              <w:pStyle w:val="TAL"/>
              <w:rPr>
                <w:lang w:eastAsia="zh-CN"/>
              </w:rPr>
            </w:pPr>
            <w:r w:rsidRPr="00A21C0F">
              <w:rPr>
                <w:lang w:eastAsia="en-GB"/>
              </w:rPr>
              <w:t>For T304 of SCG, inform network about the reconfiguration with sync failure by initiating the SCG failure information procedure as specified in 5.7.3</w:t>
            </w:r>
            <w:r w:rsidRPr="00A21C0F">
              <w:rPr>
                <w:lang w:eastAsia="zh-CN"/>
              </w:rPr>
              <w:t>.</w:t>
            </w:r>
          </w:p>
          <w:p w14:paraId="55AEA365" w14:textId="77777777" w:rsidR="008F2D53" w:rsidRPr="00A21C0F" w:rsidRDefault="008F2D53" w:rsidP="008F2D53">
            <w:pPr>
              <w:pStyle w:val="TAL"/>
              <w:rPr>
                <w:lang w:eastAsia="en-GB"/>
              </w:rPr>
            </w:pPr>
          </w:p>
        </w:tc>
      </w:tr>
      <w:tr w:rsidR="008F2D53" w:rsidRPr="00A21C0F" w14:paraId="31294D81" w14:textId="77777777" w:rsidTr="006E184C">
        <w:trPr>
          <w:cantSplit/>
          <w:jc w:val="center"/>
        </w:trPr>
        <w:tc>
          <w:tcPr>
            <w:tcW w:w="1134" w:type="dxa"/>
          </w:tcPr>
          <w:p w14:paraId="6C318533" w14:textId="77777777" w:rsidR="008F2D53" w:rsidRPr="00A21C0F" w:rsidRDefault="008F2D53" w:rsidP="008F2D53">
            <w:pPr>
              <w:pStyle w:val="TAL"/>
              <w:rPr>
                <w:lang w:eastAsia="en-GB"/>
              </w:rPr>
            </w:pPr>
            <w:r w:rsidRPr="00A21C0F">
              <w:rPr>
                <w:lang w:eastAsia="en-GB"/>
              </w:rPr>
              <w:t>T310</w:t>
            </w:r>
          </w:p>
          <w:p w14:paraId="42CFD80F" w14:textId="77777777" w:rsidR="008F2D53" w:rsidRPr="00A21C0F" w:rsidRDefault="008F2D53" w:rsidP="008F2D53">
            <w:pPr>
              <w:pStyle w:val="TAL"/>
              <w:rPr>
                <w:lang w:eastAsia="en-GB"/>
              </w:rPr>
            </w:pPr>
          </w:p>
        </w:tc>
        <w:tc>
          <w:tcPr>
            <w:tcW w:w="2268" w:type="dxa"/>
          </w:tcPr>
          <w:p w14:paraId="3AA08BE5" w14:textId="77777777" w:rsidR="008F2D53" w:rsidRPr="00A21C0F" w:rsidRDefault="008F2D53" w:rsidP="008F2D53">
            <w:pPr>
              <w:pStyle w:val="TAL"/>
              <w:rPr>
                <w:lang w:eastAsia="en-GB"/>
              </w:rPr>
            </w:pPr>
            <w:r w:rsidRPr="00A21C0F">
              <w:rPr>
                <w:lang w:eastAsia="en-GB"/>
              </w:rPr>
              <w:t>Upon detecting physical layer problems for the SpCell i.e. upon receiving N310 consecutive out-of-sync indications from lower layers.</w:t>
            </w:r>
          </w:p>
        </w:tc>
        <w:tc>
          <w:tcPr>
            <w:tcW w:w="2835" w:type="dxa"/>
          </w:tcPr>
          <w:p w14:paraId="3C239EDE" w14:textId="77777777" w:rsidR="008F2D53" w:rsidRPr="00A21C0F" w:rsidRDefault="008F2D53" w:rsidP="008F2D53">
            <w:pPr>
              <w:pStyle w:val="TAL"/>
              <w:rPr>
                <w:lang w:eastAsia="en-GB"/>
              </w:rPr>
            </w:pPr>
            <w:r w:rsidRPr="00A21C0F">
              <w:rPr>
                <w:lang w:eastAsia="en-GB"/>
              </w:rPr>
              <w:t xml:space="preserve">Upon receiving N311 consecutive in-sync indications from lower layers for the SpCell, upon receiving RRCReconfiguration with </w:t>
            </w:r>
            <w:r w:rsidRPr="00A21C0F">
              <w:rPr>
                <w:i/>
                <w:lang w:eastAsia="en-GB"/>
              </w:rPr>
              <w:t>reconfigurationWithSync</w:t>
            </w:r>
            <w:r w:rsidRPr="00A21C0F">
              <w:rPr>
                <w:lang w:eastAsia="en-GB"/>
              </w:rPr>
              <w:t xml:space="preserve"> for that cell group, and upon initiating the connection re-establishment procedure.</w:t>
            </w:r>
          </w:p>
          <w:p w14:paraId="3D9279D9" w14:textId="77777777" w:rsidR="008F2D53" w:rsidRPr="00A21C0F" w:rsidRDefault="008F2D53" w:rsidP="008F2D53">
            <w:pPr>
              <w:pStyle w:val="TAL"/>
              <w:rPr>
                <w:lang w:eastAsia="en-GB"/>
              </w:rPr>
            </w:pPr>
            <w:r w:rsidRPr="00A21C0F">
              <w:rPr>
                <w:lang w:eastAsia="en-GB"/>
              </w:rPr>
              <w:t>Upon SCG release, if the T310 is kept in SCG.</w:t>
            </w:r>
          </w:p>
          <w:p w14:paraId="37595372" w14:textId="77777777" w:rsidR="008F2D53" w:rsidRPr="00A21C0F" w:rsidRDefault="008F2D53" w:rsidP="008F2D53">
            <w:pPr>
              <w:pStyle w:val="TAL"/>
              <w:rPr>
                <w:lang w:eastAsia="en-GB"/>
              </w:rPr>
            </w:pPr>
          </w:p>
        </w:tc>
        <w:tc>
          <w:tcPr>
            <w:tcW w:w="2835" w:type="dxa"/>
          </w:tcPr>
          <w:p w14:paraId="78E31F8B" w14:textId="77777777" w:rsidR="008F2D53" w:rsidRPr="00A21C0F" w:rsidRDefault="008F2D53" w:rsidP="008F2D53">
            <w:pPr>
              <w:pStyle w:val="TAL"/>
              <w:rPr>
                <w:lang w:eastAsia="en-GB"/>
              </w:rPr>
            </w:pPr>
            <w:r w:rsidRPr="00A21C0F">
              <w:rPr>
                <w:lang w:eastAsia="en-GB"/>
              </w:rPr>
              <w:t xml:space="preserve">If the T310 is kept in MCG: If security is not activated: go to RRC_IDLE else: initiate the connection re-establishment procedure. </w:t>
            </w:r>
          </w:p>
          <w:p w14:paraId="3C3DFD40" w14:textId="77777777" w:rsidR="008F2D53" w:rsidRPr="00A21C0F" w:rsidRDefault="008F2D53" w:rsidP="008F2D53">
            <w:pPr>
              <w:pStyle w:val="TAL"/>
              <w:rPr>
                <w:lang w:eastAsia="en-GB"/>
              </w:rPr>
            </w:pPr>
            <w:r w:rsidRPr="00A21C0F">
              <w:rPr>
                <w:lang w:eastAsia="en-GB"/>
              </w:rPr>
              <w:t>If the T310 is kept in SCG, Inform E-UTRAN/NR about the SCG radio link failure by initiating the SCG failure information procedure as specified in 5.7.3.</w:t>
            </w:r>
          </w:p>
        </w:tc>
      </w:tr>
      <w:tr w:rsidR="008F2D53" w:rsidRPr="00A21C0F" w14:paraId="6E646A8B" w14:textId="77777777" w:rsidTr="006E184C">
        <w:trPr>
          <w:cantSplit/>
          <w:jc w:val="center"/>
        </w:trPr>
        <w:tc>
          <w:tcPr>
            <w:tcW w:w="1134" w:type="dxa"/>
          </w:tcPr>
          <w:p w14:paraId="188F0BC2" w14:textId="77777777" w:rsidR="008F2D53" w:rsidRPr="00A21C0F" w:rsidRDefault="008F2D53" w:rsidP="008F2D53">
            <w:pPr>
              <w:pStyle w:val="TAL"/>
              <w:rPr>
                <w:lang w:eastAsia="en-GB"/>
              </w:rPr>
            </w:pPr>
            <w:r w:rsidRPr="00A21C0F">
              <w:rPr>
                <w:lang w:eastAsia="en-GB"/>
              </w:rPr>
              <w:t>T311</w:t>
            </w:r>
          </w:p>
          <w:p w14:paraId="42C2C64D" w14:textId="77777777" w:rsidR="008F2D53" w:rsidRPr="00A21C0F" w:rsidRDefault="008F2D53" w:rsidP="008F2D53">
            <w:pPr>
              <w:pStyle w:val="TAL"/>
              <w:rPr>
                <w:lang w:eastAsia="en-GB"/>
              </w:rPr>
            </w:pPr>
          </w:p>
        </w:tc>
        <w:tc>
          <w:tcPr>
            <w:tcW w:w="2268" w:type="dxa"/>
          </w:tcPr>
          <w:p w14:paraId="453E53FC" w14:textId="77777777" w:rsidR="008F2D53" w:rsidRPr="00A21C0F" w:rsidRDefault="008F2D53" w:rsidP="008F2D53">
            <w:pPr>
              <w:pStyle w:val="TAL"/>
              <w:rPr>
                <w:lang w:eastAsia="en-GB"/>
              </w:rPr>
            </w:pPr>
            <w:r w:rsidRPr="00A21C0F">
              <w:rPr>
                <w:lang w:eastAsia="en-GB"/>
              </w:rPr>
              <w:t xml:space="preserve">Upon </w:t>
            </w:r>
            <w:bookmarkStart w:id="3745" w:name="OLE_LINK35"/>
            <w:bookmarkStart w:id="3746" w:name="OLE_LINK37"/>
            <w:r w:rsidRPr="00A21C0F">
              <w:rPr>
                <w:lang w:eastAsia="en-GB"/>
              </w:rPr>
              <w:t>initiating the RRC connection re-establishment procedure</w:t>
            </w:r>
            <w:bookmarkEnd w:id="3745"/>
            <w:bookmarkEnd w:id="3746"/>
          </w:p>
        </w:tc>
        <w:tc>
          <w:tcPr>
            <w:tcW w:w="2835" w:type="dxa"/>
          </w:tcPr>
          <w:p w14:paraId="0328C67D" w14:textId="77777777" w:rsidR="008F2D53" w:rsidRPr="00A21C0F" w:rsidRDefault="008F2D53" w:rsidP="008F2D53">
            <w:pPr>
              <w:pStyle w:val="TAL"/>
              <w:rPr>
                <w:lang w:eastAsia="en-GB"/>
              </w:rPr>
            </w:pPr>
            <w:r w:rsidRPr="00A21C0F">
              <w:rPr>
                <w:lang w:eastAsia="en-GB"/>
              </w:rPr>
              <w:t>Selection of a suitable NR cell or a cell using another RAT.</w:t>
            </w:r>
          </w:p>
        </w:tc>
        <w:tc>
          <w:tcPr>
            <w:tcW w:w="2835" w:type="dxa"/>
          </w:tcPr>
          <w:p w14:paraId="4E535804" w14:textId="77777777" w:rsidR="008F2D53" w:rsidRPr="00A21C0F" w:rsidRDefault="008F2D53" w:rsidP="008F2D53">
            <w:pPr>
              <w:pStyle w:val="TAL"/>
              <w:rPr>
                <w:lang w:eastAsia="en-GB"/>
              </w:rPr>
            </w:pPr>
            <w:r w:rsidRPr="00A21C0F">
              <w:rPr>
                <w:lang w:eastAsia="en-GB"/>
              </w:rPr>
              <w:t>Enter RRC_IDLE</w:t>
            </w:r>
          </w:p>
        </w:tc>
      </w:tr>
      <w:tr w:rsidR="008F2D53" w:rsidRPr="00A21C0F" w14:paraId="2249E21F" w14:textId="77777777" w:rsidTr="006E184C">
        <w:trPr>
          <w:cantSplit/>
          <w:jc w:val="center"/>
          <w:ins w:id="3747" w:author="ERICSSON" w:date="2018-03-28T10:58:00Z"/>
        </w:trPr>
        <w:tc>
          <w:tcPr>
            <w:tcW w:w="1134" w:type="dxa"/>
          </w:tcPr>
          <w:p w14:paraId="53521581" w14:textId="558C822F" w:rsidR="008F2D53" w:rsidRPr="00A21C0F" w:rsidRDefault="008F2D53" w:rsidP="008F2D53">
            <w:pPr>
              <w:pStyle w:val="TAL"/>
              <w:rPr>
                <w:ins w:id="3748" w:author="ERICSSON" w:date="2018-03-28T10:58:00Z"/>
                <w:lang w:eastAsia="en-GB"/>
              </w:rPr>
            </w:pPr>
            <w:ins w:id="3749" w:author="ERICSSON" w:date="2018-03-28T10:58:00Z">
              <w:r w:rsidRPr="0018745B">
                <w:rPr>
                  <w:lang w:val="en-GB" w:eastAsia="en-GB"/>
                </w:rPr>
                <w:t>T3</w:t>
              </w:r>
            </w:ins>
            <w:ins w:id="3750" w:author="ERICSSON" w:date="2018-03-28T10:59:00Z">
              <w:r>
                <w:rPr>
                  <w:lang w:val="en-GB" w:eastAsia="en-GB"/>
                </w:rPr>
                <w:t>2</w:t>
              </w:r>
            </w:ins>
            <w:ins w:id="3751" w:author="ERICSSON" w:date="2018-03-28T10:58:00Z">
              <w:r w:rsidRPr="0018745B">
                <w:rPr>
                  <w:lang w:val="en-GB" w:eastAsia="en-GB"/>
                </w:rPr>
                <w:t>0</w:t>
              </w:r>
            </w:ins>
          </w:p>
        </w:tc>
        <w:tc>
          <w:tcPr>
            <w:tcW w:w="2268" w:type="dxa"/>
          </w:tcPr>
          <w:p w14:paraId="0F0FD88C" w14:textId="4E195426" w:rsidR="008F2D53" w:rsidRPr="00A21C0F" w:rsidRDefault="008F2D53" w:rsidP="008F2D53">
            <w:pPr>
              <w:pStyle w:val="TAL"/>
              <w:rPr>
                <w:ins w:id="3752" w:author="ERICSSON" w:date="2018-03-28T10:58:00Z"/>
                <w:lang w:eastAsia="en-GB"/>
              </w:rPr>
            </w:pPr>
            <w:ins w:id="3753" w:author="ERICSSON" w:date="2018-03-28T10:59:00Z">
              <w:r w:rsidRPr="00B45948">
                <w:rPr>
                  <w:i/>
                  <w:lang w:val="en-GB" w:eastAsia="ja-JP"/>
                </w:rPr>
                <w:t xml:space="preserve">Upon receiving t320 or upon cell (re)selection to </w:t>
              </w:r>
            </w:ins>
            <w:ins w:id="3754" w:author="ERICSSON" w:date="2018-03-28T11:00:00Z">
              <w:r>
                <w:rPr>
                  <w:i/>
                  <w:lang w:val="en-GB" w:eastAsia="ja-JP"/>
                </w:rPr>
                <w:t>NR</w:t>
              </w:r>
            </w:ins>
            <w:ins w:id="3755" w:author="ERICSSON" w:date="2018-03-28T10:59:00Z">
              <w:r w:rsidRPr="00B45948">
                <w:rPr>
                  <w:i/>
                  <w:lang w:val="en-GB" w:eastAsia="ja-JP"/>
                </w:rPr>
                <w:t xml:space="preserve"> from another RAT with validity time configured for dedicated priorities (in which case the remaining validity time is applied).</w:t>
              </w:r>
            </w:ins>
          </w:p>
        </w:tc>
        <w:tc>
          <w:tcPr>
            <w:tcW w:w="2835" w:type="dxa"/>
          </w:tcPr>
          <w:p w14:paraId="6DF32ECD" w14:textId="4D01247D" w:rsidR="008F2D53" w:rsidRPr="00A21C0F" w:rsidRDefault="008F2D53" w:rsidP="008F2D53">
            <w:pPr>
              <w:pStyle w:val="TAL"/>
              <w:rPr>
                <w:ins w:id="3756" w:author="ERICSSON" w:date="2018-03-28T10:58:00Z"/>
                <w:lang w:eastAsia="en-GB"/>
              </w:rPr>
            </w:pPr>
            <w:ins w:id="3757" w:author="ERICSSON" w:date="2018-03-28T11:00:00Z">
              <w:r>
                <w:t>Upon entering RRC_CONNECTED, when PLMN selection is performed on request by NAS, or upon cell (re)selection to another RAT (in which case the timer is carried on to the other RAT).</w:t>
              </w:r>
            </w:ins>
          </w:p>
        </w:tc>
        <w:tc>
          <w:tcPr>
            <w:tcW w:w="2835" w:type="dxa"/>
          </w:tcPr>
          <w:p w14:paraId="2557544D" w14:textId="32CAFFAE" w:rsidR="008F2D53" w:rsidRPr="00A21C0F" w:rsidRDefault="008F2D53" w:rsidP="008F2D53">
            <w:pPr>
              <w:pStyle w:val="TAL"/>
              <w:rPr>
                <w:ins w:id="3758" w:author="ERICSSON" w:date="2018-03-28T10:58:00Z"/>
                <w:lang w:eastAsia="en-GB"/>
              </w:rPr>
            </w:pPr>
            <w:ins w:id="3759" w:author="ERICSSON" w:date="2018-03-28T11:00:00Z">
              <w:r>
                <w:t xml:space="preserve">Discard the cell reselection priority </w:t>
              </w:r>
              <w:smartTag w:uri="urn:schemas-microsoft-com:office:smarttags" w:element="PersonName">
                <w:r>
                  <w:t>info</w:t>
                </w:r>
              </w:smartTag>
              <w:r>
                <w:t>rmation provided by dedicated signalling.</w:t>
              </w:r>
            </w:ins>
          </w:p>
        </w:tc>
      </w:tr>
      <w:tr w:rsidR="00EB110B" w:rsidRPr="00A21C0F" w14:paraId="45F56A87" w14:textId="77777777" w:rsidTr="006E184C">
        <w:trPr>
          <w:cantSplit/>
          <w:jc w:val="center"/>
          <w:ins w:id="3760" w:author="ERICSSON" w:date="2018-03-28T12:45:00Z"/>
        </w:trPr>
        <w:tc>
          <w:tcPr>
            <w:tcW w:w="1134" w:type="dxa"/>
          </w:tcPr>
          <w:p w14:paraId="54042E51" w14:textId="646C1FD3" w:rsidR="00EB110B" w:rsidRPr="0018745B" w:rsidRDefault="00EB110B" w:rsidP="008F2D53">
            <w:pPr>
              <w:pStyle w:val="TAL"/>
              <w:rPr>
                <w:ins w:id="3761" w:author="ERICSSON" w:date="2018-03-28T12:45:00Z"/>
                <w:lang w:val="en-GB" w:eastAsia="en-GB"/>
              </w:rPr>
            </w:pPr>
            <w:ins w:id="3762" w:author="ERICSSON" w:date="2018-03-28T12:45:00Z">
              <w:r>
                <w:rPr>
                  <w:lang w:val="en-GB" w:eastAsia="en-GB"/>
                </w:rPr>
                <w:t>T380</w:t>
              </w:r>
            </w:ins>
          </w:p>
        </w:tc>
        <w:tc>
          <w:tcPr>
            <w:tcW w:w="2268" w:type="dxa"/>
          </w:tcPr>
          <w:p w14:paraId="3F71B8A9" w14:textId="4CF6F90C" w:rsidR="00EB110B" w:rsidRPr="00B45948" w:rsidRDefault="00EB110B" w:rsidP="008F2D53">
            <w:pPr>
              <w:pStyle w:val="TAL"/>
              <w:rPr>
                <w:ins w:id="3763" w:author="ERICSSON" w:date="2018-03-28T12:45:00Z"/>
                <w:i/>
                <w:lang w:val="en-GB" w:eastAsia="ja-JP"/>
              </w:rPr>
            </w:pPr>
            <w:ins w:id="3764" w:author="ERICSSON" w:date="2018-03-28T12:46:00Z">
              <w:r>
                <w:rPr>
                  <w:rFonts w:eastAsia="Batang"/>
                  <w:noProof/>
                  <w:lang w:eastAsia="en-GB"/>
                </w:rPr>
                <w:t xml:space="preserve">Reception of </w:t>
              </w:r>
              <w:r>
                <w:rPr>
                  <w:rFonts w:eastAsia="Batang"/>
                  <w:i/>
                  <w:noProof/>
                  <w:lang w:eastAsia="en-GB"/>
                </w:rPr>
                <w:t>RRCSuspend.</w:t>
              </w:r>
            </w:ins>
          </w:p>
        </w:tc>
        <w:tc>
          <w:tcPr>
            <w:tcW w:w="2835" w:type="dxa"/>
          </w:tcPr>
          <w:p w14:paraId="59BE1A08" w14:textId="245B6CE5" w:rsidR="00EB110B" w:rsidRDefault="00EB110B" w:rsidP="00EB110B">
            <w:pPr>
              <w:overflowPunct/>
              <w:autoSpaceDE/>
              <w:autoSpaceDN/>
              <w:adjustRightInd/>
              <w:spacing w:after="0"/>
              <w:textAlignment w:val="auto"/>
              <w:rPr>
                <w:ins w:id="3765" w:author="ERICSSON" w:date="2018-03-28T12:46:00Z"/>
                <w:rFonts w:eastAsia="MS Mincho"/>
                <w:sz w:val="24"/>
                <w:szCs w:val="24"/>
                <w:lang w:val="en-US" w:eastAsia="en-US"/>
              </w:rPr>
            </w:pPr>
            <w:ins w:id="3766" w:author="ERICSSON" w:date="2018-03-28T12:49:00Z">
              <w:r>
                <w:rPr>
                  <w:rFonts w:ascii="Arial" w:eastAsia="Batang" w:hAnsi="Arial"/>
                  <w:noProof/>
                  <w:sz w:val="18"/>
                  <w:lang w:eastAsia="en-GB"/>
                </w:rPr>
                <w:t xml:space="preserve">Upon </w:t>
              </w:r>
            </w:ins>
            <w:ins w:id="3767" w:author="ERICSSON" w:date="2018-03-28T12:50:00Z">
              <w:r>
                <w:rPr>
                  <w:rFonts w:ascii="Arial" w:eastAsia="Batang" w:hAnsi="Arial"/>
                  <w:noProof/>
                  <w:sz w:val="18"/>
                  <w:lang w:eastAsia="en-GB"/>
                </w:rPr>
                <w:t>initiation of RRC resume procedure</w:t>
              </w:r>
            </w:ins>
            <w:ins w:id="3768" w:author="ERICSSON" w:date="2018-03-28T12:51:00Z">
              <w:r>
                <w:rPr>
                  <w:rFonts w:ascii="Arial" w:eastAsia="Batang" w:hAnsi="Arial"/>
                  <w:noProof/>
                  <w:sz w:val="18"/>
                  <w:lang w:eastAsia="en-GB"/>
                </w:rPr>
                <w:t>.</w:t>
              </w:r>
            </w:ins>
          </w:p>
          <w:p w14:paraId="08C60011" w14:textId="77777777" w:rsidR="00EB110B" w:rsidRDefault="00EB110B" w:rsidP="008F2D53">
            <w:pPr>
              <w:pStyle w:val="TAL"/>
              <w:rPr>
                <w:ins w:id="3769" w:author="ERICSSON" w:date="2018-03-28T12:45:00Z"/>
              </w:rPr>
            </w:pPr>
          </w:p>
        </w:tc>
        <w:tc>
          <w:tcPr>
            <w:tcW w:w="2835" w:type="dxa"/>
          </w:tcPr>
          <w:p w14:paraId="2EFD4965" w14:textId="0812A747" w:rsidR="00EB110B" w:rsidRDefault="00EB110B" w:rsidP="008F2D53">
            <w:pPr>
              <w:pStyle w:val="TAL"/>
              <w:rPr>
                <w:ins w:id="3770" w:author="ERICSSON" w:date="2018-03-28T12:45:00Z"/>
              </w:rPr>
            </w:pPr>
            <w:ins w:id="3771" w:author="ERICSSON" w:date="2018-03-28T12:48:00Z">
              <w:r>
                <w:rPr>
                  <w:rFonts w:eastAsia="Batang"/>
                  <w:noProof/>
                  <w:lang w:eastAsia="en-GB"/>
                </w:rPr>
                <w:t>Perform the actions as specified in 5.3.13.</w:t>
              </w:r>
            </w:ins>
          </w:p>
        </w:tc>
      </w:tr>
    </w:tbl>
    <w:p w14:paraId="1D584637" w14:textId="77777777" w:rsidR="009C0E19" w:rsidRPr="00A21C0F" w:rsidRDefault="009C0E19" w:rsidP="009C0E19"/>
    <w:p w14:paraId="5E8A7F39" w14:textId="77777777" w:rsidR="009C0E19" w:rsidRPr="00A21C0F" w:rsidRDefault="009C0E19" w:rsidP="009C0E19">
      <w:pPr>
        <w:pStyle w:val="3"/>
      </w:pPr>
      <w:bookmarkStart w:id="3772" w:name="_Toc493510618"/>
      <w:bookmarkStart w:id="3773" w:name="_Toc500942773"/>
      <w:bookmarkStart w:id="3774" w:name="_Toc509405999"/>
      <w:r w:rsidRPr="00A21C0F">
        <w:t>7.1.2</w:t>
      </w:r>
      <w:r w:rsidRPr="00A21C0F">
        <w:tab/>
        <w:t>Timer handling</w:t>
      </w:r>
      <w:bookmarkEnd w:id="3772"/>
      <w:bookmarkEnd w:id="3773"/>
      <w:bookmarkEnd w:id="3774"/>
    </w:p>
    <w:p w14:paraId="023FA658" w14:textId="77777777" w:rsidR="009C0E19" w:rsidRPr="00A21C0F" w:rsidRDefault="009C0E19" w:rsidP="009C0E19">
      <w:r w:rsidRPr="00A21C0F">
        <w:t>When the UE applies zero value for a timer, the timer shall be started and immediately expire unless explicitly stated otherwise.</w:t>
      </w:r>
    </w:p>
    <w:p w14:paraId="5EDD4260" w14:textId="77777777" w:rsidR="009C0E19" w:rsidRPr="00A21C0F" w:rsidRDefault="009C0E19" w:rsidP="009C0E19">
      <w:pPr>
        <w:pStyle w:val="2"/>
      </w:pPr>
      <w:bookmarkStart w:id="3775" w:name="_Toc470095885"/>
      <w:bookmarkStart w:id="3776" w:name="_Toc493510619"/>
      <w:bookmarkStart w:id="3777" w:name="_Toc500942774"/>
      <w:bookmarkStart w:id="3778" w:name="_Toc509406000"/>
      <w:r w:rsidRPr="00A21C0F">
        <w:t>7.2</w:t>
      </w:r>
      <w:r w:rsidRPr="00A21C0F">
        <w:tab/>
        <w:t>Counters</w:t>
      </w:r>
      <w:bookmarkEnd w:id="3775"/>
      <w:bookmarkEnd w:id="3776"/>
      <w:bookmarkEnd w:id="3777"/>
      <w:bookmarkEnd w:id="3778"/>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9C0E19" w:rsidRPr="00A21C0F" w14:paraId="0CB9B2A7" w14:textId="77777777" w:rsidTr="009C0E19">
        <w:trPr>
          <w:cantSplit/>
          <w:tblHeader/>
          <w:jc w:val="center"/>
        </w:trPr>
        <w:tc>
          <w:tcPr>
            <w:tcW w:w="1134" w:type="dxa"/>
          </w:tcPr>
          <w:p w14:paraId="694856DC" w14:textId="77777777" w:rsidR="009C0E19" w:rsidRPr="00A21C0F" w:rsidRDefault="009C0E19" w:rsidP="009C0E19">
            <w:pPr>
              <w:pStyle w:val="TAH"/>
              <w:rPr>
                <w:lang w:eastAsia="en-GB"/>
              </w:rPr>
            </w:pPr>
            <w:r w:rsidRPr="00A21C0F">
              <w:rPr>
                <w:lang w:eastAsia="en-GB"/>
              </w:rPr>
              <w:t>Counter</w:t>
            </w:r>
          </w:p>
        </w:tc>
        <w:tc>
          <w:tcPr>
            <w:tcW w:w="2268" w:type="dxa"/>
          </w:tcPr>
          <w:p w14:paraId="17391BAD" w14:textId="77777777" w:rsidR="009C0E19" w:rsidRPr="00A21C0F" w:rsidRDefault="009C0E19" w:rsidP="009C0E19">
            <w:pPr>
              <w:pStyle w:val="TAH"/>
              <w:rPr>
                <w:lang w:eastAsia="en-GB"/>
              </w:rPr>
            </w:pPr>
            <w:r w:rsidRPr="00A21C0F">
              <w:rPr>
                <w:lang w:eastAsia="en-GB"/>
              </w:rPr>
              <w:t>Reset</w:t>
            </w:r>
          </w:p>
        </w:tc>
        <w:tc>
          <w:tcPr>
            <w:tcW w:w="2835" w:type="dxa"/>
          </w:tcPr>
          <w:p w14:paraId="04E788F4" w14:textId="77777777" w:rsidR="009C0E19" w:rsidRPr="00A21C0F" w:rsidRDefault="009C0E19" w:rsidP="009C0E19">
            <w:pPr>
              <w:pStyle w:val="TAH"/>
              <w:rPr>
                <w:lang w:eastAsia="en-GB"/>
              </w:rPr>
            </w:pPr>
            <w:r w:rsidRPr="00A21C0F">
              <w:rPr>
                <w:lang w:eastAsia="en-GB"/>
              </w:rPr>
              <w:t>Incremented</w:t>
            </w:r>
          </w:p>
        </w:tc>
        <w:tc>
          <w:tcPr>
            <w:tcW w:w="2835" w:type="dxa"/>
          </w:tcPr>
          <w:p w14:paraId="417DA898" w14:textId="77777777" w:rsidR="009C0E19" w:rsidRPr="00A21C0F" w:rsidRDefault="009C0E19" w:rsidP="009C0E19">
            <w:pPr>
              <w:pStyle w:val="TAH"/>
              <w:rPr>
                <w:lang w:eastAsia="en-GB"/>
              </w:rPr>
            </w:pPr>
            <w:r w:rsidRPr="00A21C0F">
              <w:rPr>
                <w:lang w:eastAsia="en-GB"/>
              </w:rPr>
              <w:t>When reaching max value</w:t>
            </w:r>
          </w:p>
        </w:tc>
      </w:tr>
      <w:tr w:rsidR="009C0E19" w:rsidRPr="00A21C0F" w14:paraId="67B7EFEA" w14:textId="77777777" w:rsidTr="009C0E19">
        <w:trPr>
          <w:cantSplit/>
          <w:jc w:val="center"/>
        </w:trPr>
        <w:tc>
          <w:tcPr>
            <w:tcW w:w="1134" w:type="dxa"/>
          </w:tcPr>
          <w:p w14:paraId="4B076591" w14:textId="77777777" w:rsidR="009C0E19" w:rsidRPr="00A21C0F" w:rsidRDefault="009C0E19" w:rsidP="009C0E19">
            <w:pPr>
              <w:rPr>
                <w:lang w:eastAsia="en-GB"/>
              </w:rPr>
            </w:pPr>
          </w:p>
        </w:tc>
        <w:tc>
          <w:tcPr>
            <w:tcW w:w="2268" w:type="dxa"/>
          </w:tcPr>
          <w:p w14:paraId="75D04EA7" w14:textId="77777777" w:rsidR="009C0E19" w:rsidRPr="00A21C0F" w:rsidRDefault="009C0E19" w:rsidP="009C0E19">
            <w:pPr>
              <w:rPr>
                <w:lang w:eastAsia="en-GB"/>
              </w:rPr>
            </w:pPr>
          </w:p>
        </w:tc>
        <w:tc>
          <w:tcPr>
            <w:tcW w:w="2835" w:type="dxa"/>
          </w:tcPr>
          <w:p w14:paraId="53665AD9" w14:textId="77777777" w:rsidR="009C0E19" w:rsidRPr="00A21C0F" w:rsidRDefault="009C0E19" w:rsidP="009C0E19">
            <w:pPr>
              <w:rPr>
                <w:lang w:eastAsia="en-GB"/>
              </w:rPr>
            </w:pPr>
          </w:p>
        </w:tc>
        <w:tc>
          <w:tcPr>
            <w:tcW w:w="2835" w:type="dxa"/>
          </w:tcPr>
          <w:p w14:paraId="18B80C2E" w14:textId="77777777" w:rsidR="009C0E19" w:rsidRPr="00A21C0F" w:rsidRDefault="009C0E19" w:rsidP="009C0E19">
            <w:pPr>
              <w:rPr>
                <w:lang w:eastAsia="en-GB"/>
              </w:rPr>
            </w:pPr>
          </w:p>
        </w:tc>
      </w:tr>
    </w:tbl>
    <w:p w14:paraId="167BCE7C" w14:textId="77777777" w:rsidR="009C0E19" w:rsidRPr="00A21C0F" w:rsidRDefault="009C0E19" w:rsidP="009C0E19"/>
    <w:p w14:paraId="26AD22CC" w14:textId="77777777" w:rsidR="009C0E19" w:rsidRPr="00A21C0F" w:rsidRDefault="009C0E19" w:rsidP="009C0E19">
      <w:pPr>
        <w:pStyle w:val="2"/>
      </w:pPr>
      <w:bookmarkStart w:id="3779" w:name="_Toc470095886"/>
      <w:bookmarkStart w:id="3780" w:name="_Toc493510620"/>
      <w:bookmarkStart w:id="3781" w:name="_Toc500942775"/>
      <w:bookmarkStart w:id="3782" w:name="_Toc509406001"/>
      <w:r w:rsidRPr="00A21C0F">
        <w:t>7.3</w:t>
      </w:r>
      <w:r w:rsidRPr="00A21C0F">
        <w:tab/>
      </w:r>
      <w:bookmarkEnd w:id="3779"/>
      <w:r w:rsidRPr="00A21C0F">
        <w:t>Constants</w:t>
      </w:r>
      <w:bookmarkEnd w:id="3780"/>
      <w:bookmarkEnd w:id="3781"/>
      <w:bookmarkEnd w:id="3782"/>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9C0E19" w:rsidRPr="00A21C0F" w14:paraId="03D75FC7" w14:textId="77777777" w:rsidTr="009C0E19">
        <w:trPr>
          <w:cantSplit/>
          <w:tblHeader/>
          <w:jc w:val="center"/>
        </w:trPr>
        <w:tc>
          <w:tcPr>
            <w:tcW w:w="1701" w:type="dxa"/>
          </w:tcPr>
          <w:p w14:paraId="5B1CA4FB" w14:textId="77777777" w:rsidR="009C0E19" w:rsidRPr="00A21C0F" w:rsidRDefault="009C0E19" w:rsidP="009C0E19">
            <w:pPr>
              <w:pStyle w:val="TAH"/>
              <w:rPr>
                <w:lang w:eastAsia="en-GB"/>
              </w:rPr>
            </w:pPr>
            <w:r w:rsidRPr="00A21C0F">
              <w:rPr>
                <w:lang w:eastAsia="en-GB"/>
              </w:rPr>
              <w:t>Constant</w:t>
            </w:r>
          </w:p>
        </w:tc>
        <w:tc>
          <w:tcPr>
            <w:tcW w:w="7371" w:type="dxa"/>
          </w:tcPr>
          <w:p w14:paraId="74F205DA" w14:textId="77777777" w:rsidR="009C0E19" w:rsidRPr="00A21C0F" w:rsidRDefault="009C0E19" w:rsidP="009C0E19">
            <w:pPr>
              <w:pStyle w:val="TAH"/>
              <w:rPr>
                <w:lang w:eastAsia="en-GB"/>
              </w:rPr>
            </w:pPr>
            <w:r w:rsidRPr="00A21C0F">
              <w:rPr>
                <w:lang w:eastAsia="en-GB"/>
              </w:rPr>
              <w:t>Usage</w:t>
            </w:r>
          </w:p>
        </w:tc>
      </w:tr>
      <w:tr w:rsidR="009C0E19" w:rsidRPr="00A21C0F" w14:paraId="150B1607" w14:textId="77777777" w:rsidTr="009C0E19">
        <w:trPr>
          <w:cantSplit/>
          <w:jc w:val="center"/>
        </w:trPr>
        <w:tc>
          <w:tcPr>
            <w:tcW w:w="1701" w:type="dxa"/>
          </w:tcPr>
          <w:p w14:paraId="78821833" w14:textId="77777777" w:rsidR="009C0E19" w:rsidRPr="00A21C0F" w:rsidRDefault="009C0E19" w:rsidP="009C0E19">
            <w:pPr>
              <w:pStyle w:val="TAL"/>
              <w:rPr>
                <w:lang w:eastAsia="en-GB"/>
              </w:rPr>
            </w:pPr>
            <w:r w:rsidRPr="00A21C0F">
              <w:rPr>
                <w:lang w:eastAsia="en-GB"/>
              </w:rPr>
              <w:t>N310</w:t>
            </w:r>
          </w:p>
        </w:tc>
        <w:tc>
          <w:tcPr>
            <w:tcW w:w="7371" w:type="dxa"/>
          </w:tcPr>
          <w:p w14:paraId="31E76499" w14:textId="77777777" w:rsidR="009C0E19" w:rsidRPr="00A21C0F" w:rsidRDefault="009C0E19" w:rsidP="009C0E19">
            <w:pPr>
              <w:pStyle w:val="TAL"/>
              <w:rPr>
                <w:lang w:eastAsia="en-GB"/>
              </w:rPr>
            </w:pPr>
            <w:r w:rsidRPr="00A21C0F">
              <w:rPr>
                <w:lang w:eastAsia="en-GB"/>
              </w:rPr>
              <w:t>Maximum number of consecutive "out-of-sync" indications for the PCell received from lower layers</w:t>
            </w:r>
          </w:p>
        </w:tc>
      </w:tr>
      <w:tr w:rsidR="009C0E19" w:rsidRPr="00A21C0F" w14:paraId="295E961D" w14:textId="77777777" w:rsidTr="009C0E19">
        <w:trPr>
          <w:cantSplit/>
          <w:jc w:val="center"/>
        </w:trPr>
        <w:tc>
          <w:tcPr>
            <w:tcW w:w="1701" w:type="dxa"/>
          </w:tcPr>
          <w:p w14:paraId="6558D937" w14:textId="77777777" w:rsidR="009C0E19" w:rsidRPr="00A21C0F" w:rsidRDefault="009C0E19" w:rsidP="009C0E19">
            <w:pPr>
              <w:pStyle w:val="TAL"/>
              <w:rPr>
                <w:lang w:eastAsia="en-GB"/>
              </w:rPr>
            </w:pPr>
            <w:r w:rsidRPr="00A21C0F">
              <w:rPr>
                <w:lang w:eastAsia="en-GB"/>
              </w:rPr>
              <w:t>N311</w:t>
            </w:r>
          </w:p>
        </w:tc>
        <w:tc>
          <w:tcPr>
            <w:tcW w:w="7371" w:type="dxa"/>
          </w:tcPr>
          <w:p w14:paraId="1C92088C" w14:textId="77777777" w:rsidR="009C0E19" w:rsidRPr="00A21C0F" w:rsidRDefault="009C0E19" w:rsidP="009C0E19">
            <w:pPr>
              <w:pStyle w:val="TAL"/>
              <w:rPr>
                <w:lang w:eastAsia="en-GB"/>
              </w:rPr>
            </w:pPr>
            <w:r w:rsidRPr="00A21C0F">
              <w:rPr>
                <w:lang w:eastAsia="en-GB"/>
              </w:rPr>
              <w:t>Maximum number of consecutive "in-sync" indications for the PCell received from lower layers</w:t>
            </w:r>
          </w:p>
        </w:tc>
      </w:tr>
    </w:tbl>
    <w:p w14:paraId="2CB1934E" w14:textId="77777777" w:rsidR="00CF2D6D" w:rsidRPr="00A21C0F" w:rsidRDefault="00CF2D6D" w:rsidP="00CF2D6D">
      <w:pPr>
        <w:pStyle w:val="2"/>
        <w:rPr>
          <w:rFonts w:eastAsia="MS Mincho"/>
        </w:rPr>
      </w:pPr>
      <w:bookmarkStart w:id="3783" w:name="_Toc509406002"/>
      <w:bookmarkStart w:id="3784" w:name="_Toc470095890"/>
      <w:bookmarkStart w:id="3785" w:name="_Toc493510622"/>
      <w:bookmarkEnd w:id="3712"/>
      <w:bookmarkEnd w:id="3713"/>
      <w:bookmarkEnd w:id="3714"/>
      <w:bookmarkEnd w:id="3719"/>
      <w:r w:rsidRPr="00A21C0F">
        <w:rPr>
          <w:rFonts w:eastAsia="MS Mincho"/>
        </w:rPr>
        <w:t>7.4</w:t>
      </w:r>
      <w:r w:rsidRPr="00A21C0F">
        <w:rPr>
          <w:rFonts w:eastAsia="MS Mincho"/>
        </w:rPr>
        <w:tab/>
        <w:t>UE variables</w:t>
      </w:r>
      <w:bookmarkEnd w:id="3783"/>
    </w:p>
    <w:p w14:paraId="336CD6BA" w14:textId="77777777" w:rsidR="00CF2D6D" w:rsidRPr="00A21C0F" w:rsidRDefault="00CF2D6D" w:rsidP="00CF2D6D">
      <w:pPr>
        <w:pStyle w:val="NO"/>
        <w:rPr>
          <w:rFonts w:eastAsia="MS Mincho"/>
        </w:rPr>
      </w:pPr>
      <w:r w:rsidRPr="00A21C0F">
        <w:t xml:space="preserve">NOTE: </w:t>
      </w:r>
      <w:r w:rsidRPr="00A21C0F">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1766AAB" w14:textId="77777777" w:rsidR="00CF2D6D" w:rsidRPr="00A21C0F" w:rsidRDefault="00CF2D6D" w:rsidP="00CF2D6D">
      <w:pPr>
        <w:pStyle w:val="4"/>
        <w:rPr>
          <w:rFonts w:eastAsia="MS Mincho"/>
        </w:rPr>
      </w:pPr>
      <w:bookmarkStart w:id="3786" w:name="_Toc494150376"/>
      <w:bookmarkStart w:id="3787" w:name="_Toc509406003"/>
      <w:bookmarkStart w:id="3788" w:name="_Toc500942777"/>
      <w:bookmarkStart w:id="3789" w:name="_Toc478015975"/>
      <w:r w:rsidRPr="00A21C0F">
        <w:rPr>
          <w:rFonts w:eastAsia="MS Mincho"/>
        </w:rPr>
        <w:t>–</w:t>
      </w:r>
      <w:r w:rsidRPr="00A21C0F">
        <w:rPr>
          <w:rFonts w:eastAsia="MS Mincho"/>
        </w:rPr>
        <w:tab/>
      </w:r>
      <w:r w:rsidRPr="00A21C0F">
        <w:rPr>
          <w:rFonts w:eastAsia="MS Mincho"/>
          <w:i/>
        </w:rPr>
        <w:t>NR-UE-Variables</w:t>
      </w:r>
      <w:bookmarkEnd w:id="3786"/>
      <w:bookmarkEnd w:id="3787"/>
    </w:p>
    <w:p w14:paraId="66E71ECD" w14:textId="77777777" w:rsidR="00CF2D6D" w:rsidRPr="00A21C0F" w:rsidRDefault="00CF2D6D" w:rsidP="00CF2D6D">
      <w:pPr>
        <w:rPr>
          <w:rFonts w:eastAsia="MS Mincho"/>
        </w:rPr>
      </w:pPr>
      <w:r w:rsidRPr="00A21C0F">
        <w:t>This ASN.1 segment is the start of the NR UE variable definitions.</w:t>
      </w:r>
    </w:p>
    <w:p w14:paraId="4B9581E7" w14:textId="77777777" w:rsidR="00CF2D6D" w:rsidRPr="00EF37E7" w:rsidRDefault="00CF2D6D" w:rsidP="00CF2D6D">
      <w:pPr>
        <w:pStyle w:val="PL"/>
        <w:rPr>
          <w:color w:val="808080"/>
        </w:rPr>
      </w:pPr>
      <w:r w:rsidRPr="00EF37E7">
        <w:rPr>
          <w:color w:val="808080"/>
        </w:rPr>
        <w:t>-- ASN1START</w:t>
      </w:r>
    </w:p>
    <w:p w14:paraId="41A5562E" w14:textId="77777777" w:rsidR="00CF2D6D" w:rsidRPr="00A21C0F" w:rsidRDefault="00CF2D6D" w:rsidP="00CF2D6D">
      <w:pPr>
        <w:pStyle w:val="PL"/>
      </w:pPr>
    </w:p>
    <w:p w14:paraId="7EE805B0" w14:textId="77777777" w:rsidR="00CF2D6D" w:rsidRPr="00A21C0F" w:rsidRDefault="00CF2D6D" w:rsidP="00CF2D6D">
      <w:pPr>
        <w:pStyle w:val="PL"/>
      </w:pPr>
      <w:r w:rsidRPr="00A21C0F">
        <w:t>NR-UE-Variables DEFINITIONS AUTOMATIC TAGS ::=</w:t>
      </w:r>
    </w:p>
    <w:p w14:paraId="262F2F1E" w14:textId="77777777" w:rsidR="00CF2D6D" w:rsidRPr="00A21C0F" w:rsidRDefault="00CF2D6D" w:rsidP="00CF2D6D">
      <w:pPr>
        <w:pStyle w:val="PL"/>
      </w:pPr>
    </w:p>
    <w:p w14:paraId="7B2F673D" w14:textId="77777777" w:rsidR="00CF2D6D" w:rsidRPr="00A21C0F" w:rsidRDefault="00CF2D6D" w:rsidP="00CF2D6D">
      <w:pPr>
        <w:pStyle w:val="PL"/>
      </w:pPr>
      <w:r w:rsidRPr="00A21C0F">
        <w:t>BEGIN</w:t>
      </w:r>
    </w:p>
    <w:p w14:paraId="64988B17" w14:textId="77777777" w:rsidR="00CF2D6D" w:rsidRPr="00A21C0F" w:rsidRDefault="00CF2D6D" w:rsidP="00CF2D6D">
      <w:pPr>
        <w:pStyle w:val="PL"/>
      </w:pPr>
    </w:p>
    <w:p w14:paraId="4B1CDBFA" w14:textId="77777777" w:rsidR="00CF2D6D" w:rsidRPr="00A21C0F" w:rsidRDefault="00CF2D6D" w:rsidP="00CF2D6D">
      <w:pPr>
        <w:pStyle w:val="PL"/>
      </w:pPr>
      <w:r w:rsidRPr="00A21C0F">
        <w:t>IMPORTS</w:t>
      </w:r>
    </w:p>
    <w:p w14:paraId="2D2FF1DE" w14:textId="77777777" w:rsidR="00CF2D6D" w:rsidRPr="00A21C0F" w:rsidRDefault="00CF2D6D" w:rsidP="00CF2D6D">
      <w:pPr>
        <w:pStyle w:val="PL"/>
      </w:pPr>
      <w:r w:rsidRPr="00A21C0F">
        <w:rPr>
          <w:lang w:val="en-US"/>
        </w:rPr>
        <w:tab/>
        <w:t>MeasId</w:t>
      </w:r>
      <w:r w:rsidRPr="00A21C0F">
        <w:t>,</w:t>
      </w:r>
    </w:p>
    <w:p w14:paraId="235EA8A4" w14:textId="77777777" w:rsidR="00CF2D6D" w:rsidRPr="00A21C0F" w:rsidRDefault="00CF2D6D" w:rsidP="00CF2D6D">
      <w:pPr>
        <w:pStyle w:val="PL"/>
      </w:pPr>
      <w:r w:rsidRPr="00A21C0F">
        <w:tab/>
        <w:t>MeasIdToAddModList,</w:t>
      </w:r>
    </w:p>
    <w:p w14:paraId="01787100" w14:textId="77777777" w:rsidR="00CF2D6D" w:rsidRPr="00A21C0F" w:rsidRDefault="00CF2D6D" w:rsidP="00CF2D6D">
      <w:pPr>
        <w:pStyle w:val="PL"/>
      </w:pPr>
      <w:r w:rsidRPr="00A21C0F">
        <w:tab/>
        <w:t>MeasObjectToAddModList,</w:t>
      </w:r>
    </w:p>
    <w:p w14:paraId="0493C32D" w14:textId="77777777" w:rsidR="00CF2D6D" w:rsidRPr="00A21C0F" w:rsidRDefault="00CF2D6D" w:rsidP="00CF2D6D">
      <w:pPr>
        <w:pStyle w:val="PL"/>
      </w:pPr>
      <w:r w:rsidRPr="00A21C0F">
        <w:rPr>
          <w:lang w:val="en-US"/>
        </w:rPr>
        <w:tab/>
        <w:t>Phy</w:t>
      </w:r>
      <w:r w:rsidR="00971658">
        <w:rPr>
          <w:lang w:val="en-US"/>
        </w:rPr>
        <w:t>s</w:t>
      </w:r>
      <w:r w:rsidRPr="00A21C0F">
        <w:rPr>
          <w:lang w:val="en-US"/>
        </w:rPr>
        <w:t>Cell</w:t>
      </w:r>
      <w:r w:rsidR="00971658">
        <w:rPr>
          <w:lang w:val="en-US"/>
        </w:rPr>
        <w:t>Id</w:t>
      </w:r>
      <w:r w:rsidRPr="00A21C0F">
        <w:rPr>
          <w:lang w:val="en-US"/>
        </w:rPr>
        <w:t>,</w:t>
      </w:r>
    </w:p>
    <w:p w14:paraId="33B35557" w14:textId="77777777" w:rsidR="00CF2D6D" w:rsidRPr="00A21C0F" w:rsidRDefault="00CF2D6D" w:rsidP="00CF2D6D">
      <w:pPr>
        <w:pStyle w:val="PL"/>
        <w:rPr>
          <w:lang w:val="en-US"/>
        </w:rPr>
      </w:pPr>
      <w:r w:rsidRPr="00A21C0F">
        <w:tab/>
      </w:r>
      <w:r w:rsidRPr="00A21C0F">
        <w:rPr>
          <w:lang w:val="en-US"/>
        </w:rPr>
        <w:t>ReportConfigToAddModList,</w:t>
      </w:r>
    </w:p>
    <w:p w14:paraId="01DDAE3A" w14:textId="77777777" w:rsidR="00CF2D6D" w:rsidRPr="00A21C0F" w:rsidRDefault="00CF2D6D" w:rsidP="00CF2D6D">
      <w:pPr>
        <w:pStyle w:val="PL"/>
        <w:rPr>
          <w:lang w:val="en-US"/>
        </w:rPr>
      </w:pPr>
      <w:r w:rsidRPr="00A21C0F">
        <w:rPr>
          <w:lang w:val="en-US"/>
        </w:rPr>
        <w:tab/>
      </w:r>
      <w:r w:rsidRPr="00A21C0F">
        <w:t>RSRP-Range,</w:t>
      </w:r>
    </w:p>
    <w:p w14:paraId="3071A36D" w14:textId="77777777" w:rsidR="00CF2D6D" w:rsidRPr="00A21C0F" w:rsidRDefault="00CF2D6D" w:rsidP="00CF2D6D">
      <w:pPr>
        <w:pStyle w:val="PL"/>
        <w:rPr>
          <w:lang w:val="en-US"/>
        </w:rPr>
      </w:pPr>
      <w:r w:rsidRPr="00A21C0F">
        <w:rPr>
          <w:lang w:val="en-US"/>
        </w:rPr>
        <w:tab/>
        <w:t>QuantityConfig,</w:t>
      </w:r>
    </w:p>
    <w:p w14:paraId="12975F36" w14:textId="77777777" w:rsidR="00CF2D6D" w:rsidRPr="00A21C0F" w:rsidRDefault="00CF2D6D" w:rsidP="00CF2D6D">
      <w:pPr>
        <w:pStyle w:val="PL"/>
        <w:rPr>
          <w:lang w:val="en-US"/>
        </w:rPr>
      </w:pPr>
      <w:r w:rsidRPr="00A21C0F">
        <w:rPr>
          <w:lang w:val="en-US"/>
        </w:rPr>
        <w:tab/>
        <w:t>maxNrofCellMeas,</w:t>
      </w:r>
    </w:p>
    <w:p w14:paraId="542C5BD7" w14:textId="77777777" w:rsidR="00CF2D6D" w:rsidRPr="00A21C0F" w:rsidRDefault="00CF2D6D" w:rsidP="00CF2D6D">
      <w:pPr>
        <w:pStyle w:val="PL"/>
        <w:rPr>
          <w:lang w:val="en-US"/>
        </w:rPr>
      </w:pPr>
      <w:r w:rsidRPr="00A21C0F">
        <w:rPr>
          <w:lang w:val="en-US"/>
        </w:rPr>
        <w:tab/>
        <w:t>maxNrofMeasId</w:t>
      </w:r>
    </w:p>
    <w:p w14:paraId="44CC38A9" w14:textId="77777777" w:rsidR="00CF2D6D" w:rsidRPr="00A21C0F" w:rsidRDefault="00CF2D6D" w:rsidP="00CF2D6D">
      <w:pPr>
        <w:pStyle w:val="PL"/>
      </w:pPr>
      <w:r w:rsidRPr="00A21C0F">
        <w:t>FROM NR-RRC-Definitions;</w:t>
      </w:r>
    </w:p>
    <w:p w14:paraId="69A67C9D" w14:textId="77777777" w:rsidR="00CF2D6D" w:rsidRPr="00A21C0F" w:rsidRDefault="00CF2D6D" w:rsidP="00CF2D6D">
      <w:pPr>
        <w:pStyle w:val="PL"/>
      </w:pPr>
    </w:p>
    <w:p w14:paraId="33078F58" w14:textId="77777777" w:rsidR="00CF2D6D" w:rsidRPr="00EF37E7" w:rsidRDefault="00CF2D6D" w:rsidP="00CF2D6D">
      <w:pPr>
        <w:pStyle w:val="PL"/>
        <w:rPr>
          <w:color w:val="808080"/>
        </w:rPr>
      </w:pPr>
      <w:r w:rsidRPr="00EF37E7">
        <w:rPr>
          <w:color w:val="808080"/>
        </w:rPr>
        <w:t>-- ASN1STOP</w:t>
      </w:r>
    </w:p>
    <w:p w14:paraId="4412E38F" w14:textId="77777777" w:rsidR="00CF2D6D" w:rsidRPr="00A21C0F" w:rsidRDefault="00CF2D6D" w:rsidP="00CF2D6D">
      <w:pPr>
        <w:pStyle w:val="PL"/>
      </w:pPr>
    </w:p>
    <w:p w14:paraId="23B0AE75" w14:textId="77777777" w:rsidR="00CF2D6D" w:rsidRPr="00A21C0F" w:rsidRDefault="00CF2D6D" w:rsidP="00CF2D6D">
      <w:pPr>
        <w:pStyle w:val="4"/>
        <w:rPr>
          <w:rFonts w:eastAsia="MS Mincho"/>
        </w:rPr>
      </w:pPr>
      <w:bookmarkStart w:id="3790" w:name="_Toc509406004"/>
      <w:r w:rsidRPr="00A21C0F">
        <w:rPr>
          <w:rFonts w:eastAsia="MS Mincho"/>
        </w:rPr>
        <w:t>–</w:t>
      </w:r>
      <w:r w:rsidRPr="00A21C0F">
        <w:rPr>
          <w:rFonts w:eastAsia="MS Mincho"/>
        </w:rPr>
        <w:tab/>
      </w:r>
      <w:r w:rsidRPr="00A21C0F">
        <w:rPr>
          <w:rFonts w:eastAsia="MS Mincho"/>
          <w:i/>
        </w:rPr>
        <w:t>VarMeasConfig</w:t>
      </w:r>
      <w:bookmarkEnd w:id="3788"/>
      <w:bookmarkEnd w:id="3789"/>
      <w:bookmarkEnd w:id="3790"/>
    </w:p>
    <w:p w14:paraId="4C21793F" w14:textId="77777777" w:rsidR="00CF2D6D" w:rsidRPr="00A21C0F" w:rsidRDefault="00CF2D6D" w:rsidP="00CF2D6D">
      <w:pPr>
        <w:rPr>
          <w:rFonts w:eastAsia="MS Mincho"/>
        </w:rPr>
      </w:pPr>
      <w:r w:rsidRPr="00A21C0F">
        <w:t xml:space="preserve">The UE variable </w:t>
      </w:r>
      <w:r w:rsidRPr="00A21C0F">
        <w:rPr>
          <w:i/>
        </w:rPr>
        <w:t>VarMeasConfig</w:t>
      </w:r>
      <w:r w:rsidRPr="00A21C0F">
        <w:rPr>
          <w:iCs/>
        </w:rPr>
        <w:t xml:space="preserve"> includes the accumulated configuration of the measurements to be performed by the UE, covering i</w:t>
      </w:r>
      <w:r w:rsidRPr="00A21C0F">
        <w:t>ntra-frequency, inter-frequency and inter-RAT mobility related measurements.</w:t>
      </w:r>
    </w:p>
    <w:p w14:paraId="3B354F50" w14:textId="77777777" w:rsidR="00CF2D6D" w:rsidRPr="00A21C0F" w:rsidRDefault="00CF2D6D" w:rsidP="00CF2D6D">
      <w:pPr>
        <w:pStyle w:val="TH"/>
        <w:rPr>
          <w:bCs/>
          <w:i/>
          <w:iCs/>
        </w:rPr>
      </w:pPr>
      <w:r w:rsidRPr="00A21C0F">
        <w:rPr>
          <w:bCs/>
          <w:i/>
          <w:iCs/>
        </w:rPr>
        <w:t>VarMeasConfig UE variable</w:t>
      </w:r>
    </w:p>
    <w:p w14:paraId="07307959" w14:textId="77777777" w:rsidR="00CF2D6D" w:rsidRPr="00EF37E7" w:rsidRDefault="00CF2D6D" w:rsidP="00C06796">
      <w:pPr>
        <w:pStyle w:val="PL"/>
        <w:rPr>
          <w:color w:val="808080"/>
          <w:lang w:val="en-US"/>
        </w:rPr>
      </w:pPr>
      <w:r w:rsidRPr="00EF37E7">
        <w:rPr>
          <w:color w:val="808080"/>
          <w:lang w:val="en-US"/>
        </w:rPr>
        <w:t>-- ASN1START</w:t>
      </w:r>
    </w:p>
    <w:p w14:paraId="69ABF12B" w14:textId="77777777" w:rsidR="00CF2D6D" w:rsidRPr="00EF37E7" w:rsidRDefault="00CF2D6D" w:rsidP="00C06796">
      <w:pPr>
        <w:pStyle w:val="PL"/>
        <w:rPr>
          <w:color w:val="808080"/>
          <w:lang w:val="en-US"/>
        </w:rPr>
      </w:pPr>
      <w:r w:rsidRPr="00EF37E7">
        <w:rPr>
          <w:color w:val="808080"/>
          <w:lang w:val="en-US"/>
        </w:rPr>
        <w:t>-- TAG-VAR-MEAS-CONFIG-START</w:t>
      </w:r>
    </w:p>
    <w:p w14:paraId="044FF46A" w14:textId="77777777" w:rsidR="00CF2D6D" w:rsidRPr="00A21C0F" w:rsidRDefault="00CF2D6D" w:rsidP="00CF2D6D">
      <w:pPr>
        <w:pStyle w:val="PL"/>
        <w:rPr>
          <w:lang w:val="en-US"/>
        </w:rPr>
      </w:pPr>
    </w:p>
    <w:p w14:paraId="0A60284E" w14:textId="77777777" w:rsidR="00CF2D6D" w:rsidRPr="00A21C0F" w:rsidRDefault="00CF2D6D" w:rsidP="00CF2D6D">
      <w:pPr>
        <w:pStyle w:val="PL"/>
        <w:rPr>
          <w:lang w:val="en-US"/>
        </w:rPr>
      </w:pPr>
      <w:r w:rsidRPr="00A21C0F">
        <w:rPr>
          <w:lang w:val="en-US"/>
        </w:rPr>
        <w:t>VarMeasConfig ::=</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SEQUENCE</w:t>
      </w:r>
      <w:r w:rsidRPr="00A21C0F">
        <w:rPr>
          <w:lang w:val="en-US"/>
        </w:rPr>
        <w:t xml:space="preserve"> {</w:t>
      </w:r>
    </w:p>
    <w:p w14:paraId="25F6E8BE" w14:textId="77777777" w:rsidR="00CF2D6D" w:rsidRPr="00EF37E7" w:rsidRDefault="00CF2D6D" w:rsidP="00C06796">
      <w:pPr>
        <w:pStyle w:val="PL"/>
        <w:rPr>
          <w:color w:val="808080"/>
          <w:lang w:val="en-US"/>
        </w:rPr>
      </w:pPr>
      <w:r w:rsidRPr="00A21C0F">
        <w:rPr>
          <w:lang w:val="en-US"/>
        </w:rPr>
        <w:tab/>
      </w:r>
      <w:r w:rsidRPr="00EF37E7">
        <w:rPr>
          <w:color w:val="808080"/>
          <w:lang w:val="en-US"/>
        </w:rPr>
        <w:t>-- Measurement identities</w:t>
      </w:r>
    </w:p>
    <w:p w14:paraId="0C4B818A" w14:textId="77777777" w:rsidR="00CF2D6D" w:rsidRPr="00A21C0F" w:rsidRDefault="00CF2D6D" w:rsidP="00CF2D6D">
      <w:pPr>
        <w:pStyle w:val="PL"/>
        <w:rPr>
          <w:lang w:val="en-US"/>
        </w:rPr>
      </w:pPr>
      <w:r w:rsidRPr="00A21C0F">
        <w:rPr>
          <w:lang w:val="en-US"/>
        </w:rPr>
        <w:tab/>
        <w:t>measIdList</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t>MeasIdToAddModList</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OPTIONAL</w:t>
      </w:r>
      <w:r w:rsidRPr="00A21C0F">
        <w:rPr>
          <w:lang w:val="en-US"/>
        </w:rPr>
        <w:t>,</w:t>
      </w:r>
    </w:p>
    <w:p w14:paraId="47B54DAB" w14:textId="77777777" w:rsidR="00CF2D6D" w:rsidRPr="00EF37E7" w:rsidRDefault="00CF2D6D" w:rsidP="00C06796">
      <w:pPr>
        <w:pStyle w:val="PL"/>
        <w:rPr>
          <w:color w:val="808080"/>
          <w:lang w:val="en-US"/>
        </w:rPr>
      </w:pPr>
      <w:r w:rsidRPr="00A21C0F">
        <w:rPr>
          <w:lang w:val="en-US"/>
        </w:rPr>
        <w:tab/>
      </w:r>
      <w:r w:rsidRPr="00EF37E7">
        <w:rPr>
          <w:color w:val="808080"/>
          <w:lang w:val="en-US"/>
        </w:rPr>
        <w:t>-- Measurement objects</w:t>
      </w:r>
    </w:p>
    <w:p w14:paraId="11717E5A" w14:textId="77777777" w:rsidR="00CF2D6D" w:rsidRPr="00A21C0F" w:rsidRDefault="00CF2D6D" w:rsidP="00CF2D6D">
      <w:pPr>
        <w:pStyle w:val="PL"/>
        <w:rPr>
          <w:lang w:val="en-US" w:eastAsia="zh-CN"/>
        </w:rPr>
      </w:pPr>
      <w:r w:rsidRPr="00A21C0F">
        <w:rPr>
          <w:lang w:val="en-US"/>
        </w:rPr>
        <w:tab/>
        <w:t>measObjectList</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t>MeasObjectToAddModList</w:t>
      </w:r>
      <w:r w:rsidRPr="00A21C0F">
        <w:rPr>
          <w:lang w:val="en-US"/>
        </w:rPr>
        <w:tab/>
      </w:r>
      <w:r w:rsidRPr="00A21C0F">
        <w:rPr>
          <w:lang w:val="en-US"/>
        </w:rPr>
        <w:tab/>
      </w:r>
      <w:r w:rsidRPr="00A21C0F">
        <w:rPr>
          <w:lang w:val="en-US"/>
        </w:rPr>
        <w:tab/>
      </w:r>
      <w:r w:rsidRPr="00A21C0F">
        <w:rPr>
          <w:lang w:val="en-US"/>
        </w:rPr>
        <w:tab/>
      </w:r>
      <w:r w:rsidRPr="00550202">
        <w:rPr>
          <w:color w:val="993366"/>
        </w:rPr>
        <w:t>OPTIONAL</w:t>
      </w:r>
      <w:r w:rsidRPr="00A21C0F">
        <w:rPr>
          <w:lang w:val="en-US"/>
        </w:rPr>
        <w:t>,</w:t>
      </w:r>
    </w:p>
    <w:p w14:paraId="4A090562" w14:textId="77777777" w:rsidR="00CF2D6D" w:rsidRPr="00EF37E7" w:rsidRDefault="00CF2D6D" w:rsidP="00C06796">
      <w:pPr>
        <w:pStyle w:val="PL"/>
        <w:rPr>
          <w:color w:val="808080"/>
          <w:lang w:val="en-US"/>
        </w:rPr>
      </w:pPr>
      <w:r w:rsidRPr="00A21C0F">
        <w:rPr>
          <w:lang w:val="en-US"/>
        </w:rPr>
        <w:tab/>
      </w:r>
      <w:r w:rsidRPr="00EF37E7">
        <w:rPr>
          <w:color w:val="808080"/>
          <w:lang w:val="en-US"/>
        </w:rPr>
        <w:t>-- Reporting configurations</w:t>
      </w:r>
    </w:p>
    <w:p w14:paraId="57204D67" w14:textId="77777777" w:rsidR="00CF2D6D" w:rsidRPr="00A21C0F" w:rsidRDefault="00CF2D6D" w:rsidP="00CF2D6D">
      <w:pPr>
        <w:pStyle w:val="PL"/>
        <w:rPr>
          <w:lang w:val="en-US"/>
        </w:rPr>
      </w:pPr>
      <w:r w:rsidRPr="00A21C0F">
        <w:rPr>
          <w:lang w:val="en-US"/>
        </w:rPr>
        <w:tab/>
      </w:r>
      <w:bookmarkStart w:id="3791" w:name="OLE_LINK86"/>
      <w:r w:rsidRPr="00A21C0F">
        <w:rPr>
          <w:lang w:val="en-US"/>
        </w:rPr>
        <w:t>reportConfigList</w:t>
      </w:r>
      <w:bookmarkEnd w:id="3791"/>
      <w:r w:rsidRPr="00A21C0F">
        <w:rPr>
          <w:lang w:val="en-US"/>
        </w:rPr>
        <w:tab/>
      </w:r>
      <w:r w:rsidRPr="00A21C0F">
        <w:rPr>
          <w:lang w:val="en-US"/>
        </w:rPr>
        <w:tab/>
      </w:r>
      <w:r w:rsidRPr="00A21C0F">
        <w:rPr>
          <w:lang w:val="en-US"/>
        </w:rPr>
        <w:tab/>
      </w:r>
      <w:r w:rsidRPr="00A21C0F">
        <w:rPr>
          <w:lang w:val="en-US"/>
        </w:rPr>
        <w:tab/>
      </w:r>
      <w:r w:rsidRPr="00A21C0F">
        <w:rPr>
          <w:lang w:val="en-US"/>
        </w:rPr>
        <w:tab/>
        <w:t>ReportConfigToAddModList</w:t>
      </w:r>
      <w:r w:rsidRPr="00A21C0F">
        <w:rPr>
          <w:lang w:val="en-US"/>
        </w:rPr>
        <w:tab/>
      </w:r>
      <w:r w:rsidRPr="00A21C0F">
        <w:rPr>
          <w:lang w:val="en-US"/>
        </w:rPr>
        <w:tab/>
      </w:r>
      <w:r w:rsidRPr="00A21C0F">
        <w:rPr>
          <w:lang w:val="en-US"/>
        </w:rPr>
        <w:tab/>
      </w:r>
      <w:r w:rsidRPr="00550202">
        <w:rPr>
          <w:color w:val="993366"/>
        </w:rPr>
        <w:t>OPTIONAL</w:t>
      </w:r>
      <w:r w:rsidRPr="00A21C0F">
        <w:rPr>
          <w:lang w:val="en-US"/>
        </w:rPr>
        <w:t>,</w:t>
      </w:r>
    </w:p>
    <w:p w14:paraId="0D46493B" w14:textId="77777777" w:rsidR="00CF2D6D" w:rsidRPr="00EF37E7" w:rsidRDefault="00CF2D6D" w:rsidP="00C06796">
      <w:pPr>
        <w:pStyle w:val="PL"/>
        <w:rPr>
          <w:color w:val="808080"/>
          <w:lang w:val="en-US"/>
        </w:rPr>
      </w:pPr>
      <w:r w:rsidRPr="00A21C0F">
        <w:rPr>
          <w:lang w:val="en-US"/>
        </w:rPr>
        <w:tab/>
      </w:r>
      <w:r w:rsidRPr="00EF37E7">
        <w:rPr>
          <w:color w:val="808080"/>
          <w:lang w:val="en-US"/>
        </w:rPr>
        <w:t>-- Other parameters</w:t>
      </w:r>
    </w:p>
    <w:p w14:paraId="5C74039F" w14:textId="77777777" w:rsidR="00CF2D6D" w:rsidRPr="00A21C0F" w:rsidRDefault="00CF2D6D" w:rsidP="00CF2D6D">
      <w:pPr>
        <w:pStyle w:val="PL"/>
        <w:rPr>
          <w:lang w:val="en-US"/>
        </w:rPr>
      </w:pPr>
      <w:r w:rsidRPr="00A21C0F">
        <w:rPr>
          <w:lang w:val="en-US"/>
        </w:rPr>
        <w:tab/>
        <w:t>quantityConfig</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t>QuantityConfig</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OPTIONAL</w:t>
      </w:r>
      <w:r w:rsidRPr="00A21C0F">
        <w:rPr>
          <w:lang w:val="en-US"/>
        </w:rPr>
        <w:t>,</w:t>
      </w:r>
    </w:p>
    <w:p w14:paraId="69BBC486" w14:textId="77777777" w:rsidR="00CF2D6D" w:rsidRPr="00A21C0F" w:rsidRDefault="00CF2D6D" w:rsidP="00CF2D6D">
      <w:pPr>
        <w:pStyle w:val="PL"/>
      </w:pPr>
      <w:r w:rsidRPr="00A21C0F">
        <w:tab/>
      </w:r>
    </w:p>
    <w:p w14:paraId="636F39BF" w14:textId="77777777" w:rsidR="00CF2D6D" w:rsidRPr="00A21C0F" w:rsidRDefault="00CF2D6D" w:rsidP="00CF2D6D">
      <w:pPr>
        <w:pStyle w:val="PL"/>
      </w:pPr>
      <w:r w:rsidRPr="00A21C0F">
        <w:tab/>
        <w:t>s-MeasureConfig</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D0731E6" w14:textId="77777777" w:rsidR="00CF2D6D" w:rsidRPr="00A21C0F" w:rsidRDefault="00CF2D6D" w:rsidP="00CF2D6D">
      <w:pPr>
        <w:pStyle w:val="PL"/>
      </w:pPr>
      <w:r w:rsidRPr="00A21C0F">
        <w:tab/>
      </w:r>
      <w:r w:rsidRPr="00A21C0F">
        <w:tab/>
        <w:t>ssb-RSRP</w:t>
      </w:r>
      <w:r w:rsidRPr="00A21C0F">
        <w:tab/>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p>
    <w:p w14:paraId="58121267" w14:textId="77777777" w:rsidR="00CF2D6D" w:rsidRPr="00A21C0F" w:rsidRDefault="00CF2D6D" w:rsidP="00CF2D6D">
      <w:pPr>
        <w:pStyle w:val="PL"/>
      </w:pPr>
      <w:r w:rsidRPr="00A21C0F">
        <w:tab/>
      </w:r>
      <w:r w:rsidRPr="00A21C0F">
        <w:tab/>
        <w:t>csi-RSRP</w:t>
      </w:r>
      <w:r w:rsidRPr="00A21C0F">
        <w:tab/>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p>
    <w:p w14:paraId="4858EF0E" w14:textId="77777777" w:rsidR="00CF2D6D" w:rsidRPr="00A21C0F" w:rsidRDefault="00CF2D6D" w:rsidP="00CF2D6D">
      <w:pPr>
        <w:pStyle w:val="PL"/>
      </w:pPr>
      <w:r w:rsidRPr="00A21C0F">
        <w:tab/>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16D7CCAC" w14:textId="77777777" w:rsidR="00CF2D6D" w:rsidRPr="00A21C0F" w:rsidRDefault="00CF2D6D" w:rsidP="00CF2D6D">
      <w:pPr>
        <w:pStyle w:val="PL"/>
        <w:rPr>
          <w:lang w:val="en-US"/>
        </w:rPr>
      </w:pPr>
    </w:p>
    <w:p w14:paraId="6FD39B21" w14:textId="77777777" w:rsidR="00CF2D6D" w:rsidRPr="00A21C0F" w:rsidRDefault="00CF2D6D" w:rsidP="00CF2D6D">
      <w:pPr>
        <w:pStyle w:val="PL"/>
        <w:rPr>
          <w:lang w:val="en-US"/>
        </w:rPr>
      </w:pPr>
      <w:r w:rsidRPr="00A21C0F">
        <w:rPr>
          <w:lang w:val="en-US"/>
        </w:rPr>
        <w:t>}</w:t>
      </w:r>
    </w:p>
    <w:p w14:paraId="23F3271E" w14:textId="77777777" w:rsidR="00CF2D6D" w:rsidRPr="00A21C0F" w:rsidRDefault="00CF2D6D" w:rsidP="00CF2D6D">
      <w:pPr>
        <w:pStyle w:val="PL"/>
        <w:rPr>
          <w:lang w:val="en-US"/>
        </w:rPr>
      </w:pPr>
    </w:p>
    <w:p w14:paraId="4230738E" w14:textId="77777777" w:rsidR="00CF2D6D" w:rsidRPr="00EF37E7" w:rsidRDefault="00CF2D6D" w:rsidP="00C06796">
      <w:pPr>
        <w:pStyle w:val="PL"/>
        <w:rPr>
          <w:color w:val="808080"/>
          <w:lang w:val="en-US"/>
        </w:rPr>
      </w:pPr>
      <w:r w:rsidRPr="00EF37E7">
        <w:rPr>
          <w:color w:val="808080"/>
          <w:lang w:val="en-US"/>
        </w:rPr>
        <w:t>-- TAG-VAR-MEAS-CONFIG-STOP</w:t>
      </w:r>
    </w:p>
    <w:p w14:paraId="57CDD744" w14:textId="77777777" w:rsidR="00CF2D6D" w:rsidRPr="00EF37E7" w:rsidRDefault="00CF2D6D" w:rsidP="00C06796">
      <w:pPr>
        <w:pStyle w:val="PL"/>
        <w:rPr>
          <w:color w:val="808080"/>
          <w:lang w:val="en-US"/>
        </w:rPr>
      </w:pPr>
      <w:r w:rsidRPr="00EF37E7">
        <w:rPr>
          <w:color w:val="808080"/>
          <w:lang w:val="en-US"/>
        </w:rPr>
        <w:t>-- ASN1STOP</w:t>
      </w:r>
    </w:p>
    <w:p w14:paraId="0EC82CE3" w14:textId="77777777" w:rsidR="00CF2D6D" w:rsidRPr="00A21C0F" w:rsidRDefault="00CF2D6D" w:rsidP="00CF2D6D">
      <w:pPr>
        <w:pStyle w:val="EditorsNote"/>
      </w:pPr>
      <w:r w:rsidRPr="00A21C0F">
        <w:t xml:space="preserve">Editor’s Note: FFS Revisit whether we really need </w:t>
      </w:r>
      <w:r w:rsidRPr="00A21C0F">
        <w:rPr>
          <w:i/>
        </w:rPr>
        <w:t>VarMeasConfig</w:t>
      </w:r>
      <w:r w:rsidRPr="00A21C0F">
        <w:t>.</w:t>
      </w:r>
    </w:p>
    <w:p w14:paraId="306ECA7F" w14:textId="77777777" w:rsidR="00CF2D6D" w:rsidRPr="00A21C0F" w:rsidRDefault="00CF2D6D" w:rsidP="00CF2D6D">
      <w:pPr>
        <w:pStyle w:val="4"/>
        <w:rPr>
          <w:rFonts w:eastAsia="MS Mincho"/>
        </w:rPr>
      </w:pPr>
      <w:bookmarkStart w:id="3792" w:name="_Toc478015976"/>
      <w:bookmarkStart w:id="3793" w:name="_Toc500942778"/>
      <w:bookmarkStart w:id="3794" w:name="_Toc509406005"/>
      <w:r w:rsidRPr="00A21C0F">
        <w:rPr>
          <w:rFonts w:eastAsia="MS Mincho"/>
        </w:rPr>
        <w:t>–</w:t>
      </w:r>
      <w:r w:rsidRPr="00A21C0F">
        <w:rPr>
          <w:rFonts w:eastAsia="MS Mincho"/>
        </w:rPr>
        <w:tab/>
      </w:r>
      <w:r w:rsidRPr="00A21C0F">
        <w:rPr>
          <w:rFonts w:eastAsia="MS Mincho"/>
          <w:i/>
        </w:rPr>
        <w:t>VarMeasReportList</w:t>
      </w:r>
      <w:bookmarkEnd w:id="3792"/>
      <w:bookmarkEnd w:id="3793"/>
      <w:bookmarkEnd w:id="3794"/>
    </w:p>
    <w:p w14:paraId="255B2F4C" w14:textId="77777777" w:rsidR="00CF2D6D" w:rsidRPr="00A21C0F" w:rsidRDefault="00CF2D6D" w:rsidP="00CF2D6D">
      <w:pPr>
        <w:rPr>
          <w:rFonts w:eastAsia="MS Mincho"/>
        </w:rPr>
      </w:pPr>
      <w:r w:rsidRPr="00A21C0F">
        <w:t xml:space="preserve">The UE variable </w:t>
      </w:r>
      <w:r w:rsidRPr="00A21C0F">
        <w:rPr>
          <w:i/>
        </w:rPr>
        <w:t>VarMeasReportList</w:t>
      </w:r>
      <w:r w:rsidRPr="00A21C0F">
        <w:t xml:space="preserve"> includes information about the measurements for which the triggering conditions have been met.</w:t>
      </w:r>
    </w:p>
    <w:p w14:paraId="36324330" w14:textId="77777777" w:rsidR="00CF2D6D" w:rsidRPr="00A21C0F" w:rsidRDefault="00CF2D6D" w:rsidP="00CF2D6D">
      <w:pPr>
        <w:pStyle w:val="TH"/>
        <w:rPr>
          <w:bCs/>
          <w:i/>
          <w:iCs/>
        </w:rPr>
      </w:pPr>
      <w:r w:rsidRPr="00A21C0F">
        <w:rPr>
          <w:bCs/>
          <w:i/>
          <w:iCs/>
        </w:rPr>
        <w:t>VarMeasReportList UE variable</w:t>
      </w:r>
    </w:p>
    <w:p w14:paraId="41485457" w14:textId="77777777" w:rsidR="00CF2D6D" w:rsidRPr="00EF37E7" w:rsidRDefault="00CF2D6D" w:rsidP="00C06796">
      <w:pPr>
        <w:pStyle w:val="PL"/>
        <w:rPr>
          <w:color w:val="808080"/>
          <w:lang w:val="en-US"/>
        </w:rPr>
      </w:pPr>
      <w:r w:rsidRPr="00EF37E7">
        <w:rPr>
          <w:color w:val="808080"/>
          <w:lang w:val="en-US"/>
        </w:rPr>
        <w:t>-- ASN1START</w:t>
      </w:r>
    </w:p>
    <w:p w14:paraId="0ED86786" w14:textId="77777777" w:rsidR="00CF2D6D" w:rsidRPr="00EF37E7" w:rsidRDefault="00CF2D6D" w:rsidP="00C06796">
      <w:pPr>
        <w:pStyle w:val="PL"/>
        <w:rPr>
          <w:color w:val="808080"/>
          <w:lang w:val="en-US"/>
        </w:rPr>
      </w:pPr>
      <w:r w:rsidRPr="00EF37E7">
        <w:rPr>
          <w:color w:val="808080"/>
          <w:lang w:val="en-US"/>
        </w:rPr>
        <w:t>-- TAG-VAR-MEAS-REPORT-START</w:t>
      </w:r>
    </w:p>
    <w:p w14:paraId="1F0831F5" w14:textId="77777777" w:rsidR="00CF2D6D" w:rsidRPr="00A21C0F" w:rsidRDefault="00CF2D6D" w:rsidP="00CF2D6D">
      <w:pPr>
        <w:pStyle w:val="PL"/>
        <w:rPr>
          <w:lang w:val="en-US"/>
        </w:rPr>
      </w:pPr>
    </w:p>
    <w:p w14:paraId="18715946" w14:textId="77777777" w:rsidR="00CF2D6D" w:rsidRPr="00A21C0F" w:rsidRDefault="00CF2D6D" w:rsidP="00CF2D6D">
      <w:pPr>
        <w:pStyle w:val="PL"/>
        <w:rPr>
          <w:lang w:val="en-US"/>
        </w:rPr>
      </w:pPr>
      <w:r w:rsidRPr="00A21C0F">
        <w:rPr>
          <w:lang w:val="en-US"/>
        </w:rPr>
        <w:t>VarMeasReportList ::=</w:t>
      </w:r>
      <w:r w:rsidRPr="00A21C0F">
        <w:rPr>
          <w:lang w:val="en-US"/>
        </w:rPr>
        <w:tab/>
      </w:r>
      <w:r w:rsidRPr="00A21C0F">
        <w:rPr>
          <w:lang w:val="en-US"/>
        </w:rPr>
        <w:tab/>
      </w:r>
      <w:r w:rsidRPr="00A21C0F">
        <w:rPr>
          <w:lang w:val="en-US"/>
        </w:rPr>
        <w:tab/>
      </w:r>
      <w:r w:rsidRPr="00A21C0F">
        <w:rPr>
          <w:lang w:val="en-US"/>
        </w:rPr>
        <w:tab/>
      </w:r>
      <w:r w:rsidRPr="00550202">
        <w:rPr>
          <w:color w:val="993366"/>
        </w:rPr>
        <w:t>SEQUENCE</w:t>
      </w:r>
      <w:r w:rsidRPr="00A21C0F">
        <w:rPr>
          <w:lang w:val="en-US"/>
        </w:rPr>
        <w:t xml:space="preserve"> (</w:t>
      </w:r>
      <w:r w:rsidRPr="00550202">
        <w:rPr>
          <w:color w:val="993366"/>
        </w:rPr>
        <w:t>SIZE</w:t>
      </w:r>
      <w:r w:rsidRPr="00A21C0F">
        <w:rPr>
          <w:lang w:val="en-US"/>
        </w:rPr>
        <w:t xml:space="preserve"> (1..maxNrofMeasId))</w:t>
      </w:r>
      <w:r w:rsidRPr="00550202">
        <w:rPr>
          <w:color w:val="993366"/>
        </w:rPr>
        <w:t xml:space="preserve"> OF</w:t>
      </w:r>
      <w:r w:rsidRPr="00A21C0F">
        <w:rPr>
          <w:lang w:val="en-US"/>
        </w:rPr>
        <w:t xml:space="preserve"> VarMeasReport</w:t>
      </w:r>
    </w:p>
    <w:p w14:paraId="4F7AA107" w14:textId="77777777" w:rsidR="00CF2D6D" w:rsidRPr="00A21C0F" w:rsidRDefault="00CF2D6D" w:rsidP="00CF2D6D">
      <w:pPr>
        <w:pStyle w:val="PL"/>
        <w:rPr>
          <w:lang w:val="en-US"/>
        </w:rPr>
      </w:pPr>
    </w:p>
    <w:p w14:paraId="2E807823" w14:textId="77777777" w:rsidR="00CF2D6D" w:rsidRPr="00A21C0F" w:rsidRDefault="00CF2D6D" w:rsidP="00CF2D6D">
      <w:pPr>
        <w:pStyle w:val="PL"/>
        <w:rPr>
          <w:lang w:val="en-US"/>
        </w:rPr>
      </w:pPr>
      <w:r w:rsidRPr="00A21C0F">
        <w:rPr>
          <w:lang w:val="en-US"/>
        </w:rPr>
        <w:t>VarMeasReport ::=</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SEQUENCE</w:t>
      </w:r>
      <w:r w:rsidRPr="00A21C0F">
        <w:rPr>
          <w:lang w:val="en-US"/>
        </w:rPr>
        <w:t xml:space="preserve"> {</w:t>
      </w:r>
    </w:p>
    <w:p w14:paraId="118DB474" w14:textId="77777777" w:rsidR="00CF2D6D" w:rsidRPr="00EF37E7" w:rsidRDefault="00CF2D6D" w:rsidP="00C06796">
      <w:pPr>
        <w:pStyle w:val="PL"/>
        <w:rPr>
          <w:color w:val="808080"/>
          <w:lang w:val="en-US"/>
        </w:rPr>
      </w:pPr>
      <w:r w:rsidRPr="00A21C0F">
        <w:rPr>
          <w:lang w:val="en-US"/>
        </w:rPr>
        <w:tab/>
      </w:r>
      <w:r w:rsidRPr="00EF37E7">
        <w:rPr>
          <w:color w:val="808080"/>
          <w:lang w:val="en-US"/>
        </w:rPr>
        <w:t>-- List of measurement that have been triggered</w:t>
      </w:r>
    </w:p>
    <w:p w14:paraId="04508289" w14:textId="77777777" w:rsidR="00CF2D6D" w:rsidRPr="00A21C0F" w:rsidRDefault="00CF2D6D" w:rsidP="00CF2D6D">
      <w:pPr>
        <w:pStyle w:val="PL"/>
        <w:rPr>
          <w:lang w:val="en-US"/>
        </w:rPr>
      </w:pPr>
      <w:r w:rsidRPr="00A21C0F">
        <w:rPr>
          <w:lang w:val="en-US"/>
        </w:rPr>
        <w:tab/>
        <w:t>measId</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t>MeasId,</w:t>
      </w:r>
    </w:p>
    <w:p w14:paraId="1FAC84AF" w14:textId="77777777" w:rsidR="00CF2D6D" w:rsidRPr="00A21C0F" w:rsidRDefault="00CF2D6D" w:rsidP="00CF2D6D">
      <w:pPr>
        <w:pStyle w:val="PL"/>
        <w:rPr>
          <w:lang w:val="en-US" w:eastAsia="zh-CN"/>
        </w:rPr>
      </w:pPr>
      <w:r w:rsidRPr="00A21C0F">
        <w:rPr>
          <w:lang w:val="en-US"/>
        </w:rPr>
        <w:tab/>
        <w:t>cellsTriggeredList</w:t>
      </w:r>
      <w:r w:rsidRPr="00A21C0F">
        <w:rPr>
          <w:lang w:val="en-US"/>
        </w:rPr>
        <w:tab/>
      </w:r>
      <w:r w:rsidRPr="00A21C0F">
        <w:rPr>
          <w:lang w:val="en-US"/>
        </w:rPr>
        <w:tab/>
      </w:r>
      <w:r w:rsidRPr="00A21C0F">
        <w:rPr>
          <w:lang w:val="en-US"/>
        </w:rPr>
        <w:tab/>
      </w:r>
      <w:r w:rsidRPr="00A21C0F">
        <w:rPr>
          <w:lang w:val="en-US"/>
        </w:rPr>
        <w:tab/>
      </w:r>
      <w:r w:rsidRPr="00A21C0F">
        <w:rPr>
          <w:lang w:val="en-US"/>
        </w:rPr>
        <w:tab/>
        <w:t>CellsTriggeredList</w:t>
      </w:r>
      <w:r w:rsidRPr="00A21C0F">
        <w:rPr>
          <w:lang w:val="en-US"/>
        </w:rPr>
        <w:tab/>
      </w:r>
      <w:r w:rsidRPr="00A21C0F">
        <w:rPr>
          <w:lang w:val="en-US"/>
        </w:rPr>
        <w:tab/>
      </w:r>
      <w:r w:rsidRPr="00A21C0F">
        <w:rPr>
          <w:lang w:val="en-US"/>
        </w:rPr>
        <w:tab/>
      </w:r>
      <w:r w:rsidRPr="00A21C0F">
        <w:rPr>
          <w:lang w:val="en-US"/>
        </w:rPr>
        <w:tab/>
      </w:r>
      <w:r w:rsidRPr="00550202">
        <w:rPr>
          <w:color w:val="993366"/>
        </w:rPr>
        <w:t>OPTIONAL</w:t>
      </w:r>
      <w:r w:rsidRPr="00A21C0F">
        <w:rPr>
          <w:lang w:val="en-US"/>
        </w:rPr>
        <w:t>,</w:t>
      </w:r>
    </w:p>
    <w:p w14:paraId="386AE8EB" w14:textId="77777777" w:rsidR="00CF2D6D" w:rsidRPr="00A21C0F" w:rsidRDefault="00CF2D6D" w:rsidP="00CF2D6D">
      <w:pPr>
        <w:pStyle w:val="PL"/>
        <w:rPr>
          <w:lang w:val="en-US"/>
        </w:rPr>
      </w:pPr>
      <w:r w:rsidRPr="00A21C0F">
        <w:rPr>
          <w:lang w:val="en-US"/>
        </w:rPr>
        <w:tab/>
        <w:t>numberOfReportsSent</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INTEGER</w:t>
      </w:r>
    </w:p>
    <w:p w14:paraId="787653D0" w14:textId="77777777" w:rsidR="00CF2D6D" w:rsidRPr="00A21C0F" w:rsidRDefault="00CF2D6D" w:rsidP="00CF2D6D">
      <w:pPr>
        <w:pStyle w:val="PL"/>
        <w:rPr>
          <w:lang w:val="en-US"/>
        </w:rPr>
      </w:pPr>
      <w:r w:rsidRPr="00A21C0F">
        <w:rPr>
          <w:lang w:val="en-US"/>
        </w:rPr>
        <w:t>}</w:t>
      </w:r>
    </w:p>
    <w:p w14:paraId="6E7A4799" w14:textId="77777777" w:rsidR="00CF2D6D" w:rsidRPr="00A21C0F" w:rsidRDefault="00CF2D6D" w:rsidP="00CF2D6D">
      <w:pPr>
        <w:pStyle w:val="PL"/>
        <w:rPr>
          <w:lang w:val="en-US"/>
        </w:rPr>
      </w:pPr>
    </w:p>
    <w:p w14:paraId="6419AE4B" w14:textId="77777777" w:rsidR="00CF2D6D" w:rsidRPr="00A21C0F" w:rsidRDefault="00CF2D6D" w:rsidP="00CF2D6D">
      <w:pPr>
        <w:pStyle w:val="PL"/>
        <w:rPr>
          <w:lang w:val="en-US"/>
        </w:rPr>
      </w:pPr>
      <w:r w:rsidRPr="00A21C0F">
        <w:rPr>
          <w:lang w:val="en-US"/>
        </w:rPr>
        <w:t>CellsTriggeredList ::=</w:t>
      </w:r>
      <w:r w:rsidRPr="00A21C0F">
        <w:rPr>
          <w:lang w:val="en-US"/>
        </w:rPr>
        <w:tab/>
      </w:r>
      <w:r w:rsidRPr="00A21C0F">
        <w:rPr>
          <w:lang w:val="en-US"/>
        </w:rPr>
        <w:tab/>
      </w:r>
      <w:r w:rsidRPr="00A21C0F">
        <w:rPr>
          <w:lang w:val="en-US"/>
        </w:rPr>
        <w:tab/>
      </w:r>
      <w:r w:rsidRPr="00A21C0F">
        <w:rPr>
          <w:lang w:val="en-US"/>
        </w:rPr>
        <w:tab/>
      </w:r>
      <w:r w:rsidRPr="00550202">
        <w:rPr>
          <w:color w:val="993366"/>
        </w:rPr>
        <w:t>SEQUENCE</w:t>
      </w:r>
      <w:r w:rsidRPr="00A21C0F">
        <w:rPr>
          <w:lang w:val="en-US"/>
        </w:rPr>
        <w:t xml:space="preserve"> (</w:t>
      </w:r>
      <w:r w:rsidRPr="00550202">
        <w:rPr>
          <w:color w:val="993366"/>
        </w:rPr>
        <w:t>SIZE</w:t>
      </w:r>
      <w:r w:rsidRPr="00A21C0F">
        <w:rPr>
          <w:lang w:val="en-US"/>
        </w:rPr>
        <w:t xml:space="preserve"> (1..maxNrofCellMeas))</w:t>
      </w:r>
      <w:r w:rsidRPr="00550202">
        <w:rPr>
          <w:color w:val="993366"/>
        </w:rPr>
        <w:t xml:space="preserve"> OF</w:t>
      </w:r>
      <w:r w:rsidRPr="00922DF6">
        <w:t xml:space="preserve"> </w:t>
      </w:r>
      <w:r w:rsidRPr="00550202">
        <w:rPr>
          <w:color w:val="993366"/>
        </w:rPr>
        <w:t>CHOICE</w:t>
      </w:r>
      <w:r w:rsidRPr="00A21C0F">
        <w:rPr>
          <w:lang w:val="en-US"/>
        </w:rPr>
        <w:t xml:space="preserve"> {</w:t>
      </w:r>
    </w:p>
    <w:p w14:paraId="48405ADF" w14:textId="77777777" w:rsidR="00CF2D6D" w:rsidRDefault="00CF2D6D" w:rsidP="00CF2D6D">
      <w:pPr>
        <w:pStyle w:val="PL"/>
        <w:rPr>
          <w:lang w:val="en-US"/>
        </w:rPr>
      </w:pPr>
      <w:r w:rsidRPr="00A21C0F">
        <w:rPr>
          <w:lang w:val="en-US"/>
        </w:rPr>
        <w:tab/>
        <w:t>phy</w:t>
      </w:r>
      <w:r w:rsidR="00785F3C">
        <w:rPr>
          <w:lang w:val="en-US"/>
        </w:rPr>
        <w:t>s</w:t>
      </w:r>
      <w:r w:rsidRPr="00A21C0F">
        <w:rPr>
          <w:lang w:val="en-US"/>
        </w:rPr>
        <w:t>Cell</w:t>
      </w:r>
      <w:r w:rsidR="00785F3C">
        <w:rPr>
          <w:lang w:val="en-US"/>
        </w:rPr>
        <w:t>I</w:t>
      </w:r>
      <w:r w:rsidR="00916E6B">
        <w:rPr>
          <w:lang w:val="en-US"/>
        </w:rPr>
        <w:t>d</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t>Phy</w:t>
      </w:r>
      <w:r w:rsidR="00785F3C">
        <w:rPr>
          <w:lang w:val="en-US"/>
        </w:rPr>
        <w:t>s</w:t>
      </w:r>
      <w:r w:rsidRPr="00A21C0F">
        <w:rPr>
          <w:lang w:val="en-US"/>
        </w:rPr>
        <w:t>Cell</w:t>
      </w:r>
      <w:r w:rsidR="00785F3C">
        <w:rPr>
          <w:lang w:val="en-US"/>
        </w:rPr>
        <w:t>Id</w:t>
      </w:r>
      <w:r w:rsidR="005D2377">
        <w:rPr>
          <w:lang w:val="en-US"/>
        </w:rPr>
        <w:t>,</w:t>
      </w:r>
    </w:p>
    <w:p w14:paraId="67EAFEDE" w14:textId="77777777" w:rsidR="005D2377" w:rsidRPr="00A21C0F" w:rsidRDefault="005D2377" w:rsidP="00CF2D6D">
      <w:pPr>
        <w:pStyle w:val="PL"/>
        <w:rPr>
          <w:lang w:val="en-US"/>
        </w:rPr>
      </w:pPr>
      <w:r>
        <w:rPr>
          <w:lang w:val="en-US"/>
        </w:rPr>
        <w:t>--</w:t>
      </w:r>
      <w:r>
        <w:rPr>
          <w:lang w:val="en-US"/>
        </w:rPr>
        <w:tab/>
        <w:t>Not needed for EN-DC.</w:t>
      </w:r>
    </w:p>
    <w:p w14:paraId="3D406D08" w14:textId="77777777" w:rsidR="005D2377" w:rsidRPr="00A21C0F" w:rsidRDefault="005D2377" w:rsidP="005D2377">
      <w:pPr>
        <w:pStyle w:val="PL"/>
        <w:rPr>
          <w:lang w:val="en-US"/>
        </w:rPr>
      </w:pPr>
      <w:r w:rsidRPr="00A21C0F">
        <w:rPr>
          <w:lang w:val="en-US"/>
        </w:rPr>
        <w:tab/>
        <w:t>physCellIdEUTRA</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ENUMERATED</w:t>
      </w:r>
      <w:r w:rsidRPr="00A21C0F">
        <w:t xml:space="preserve"> {ffsTypeAndValue}</w:t>
      </w:r>
    </w:p>
    <w:p w14:paraId="6BA39256" w14:textId="77777777" w:rsidR="00CF2D6D" w:rsidRPr="00A21C0F" w:rsidRDefault="00CF2D6D" w:rsidP="00CF2D6D">
      <w:pPr>
        <w:pStyle w:val="PL"/>
        <w:rPr>
          <w:lang w:val="en-US"/>
        </w:rPr>
      </w:pPr>
      <w:r w:rsidRPr="00A21C0F">
        <w:rPr>
          <w:lang w:val="en-US"/>
        </w:rPr>
        <w:tab/>
        <w:t>}</w:t>
      </w:r>
    </w:p>
    <w:p w14:paraId="7D31E38D" w14:textId="77777777" w:rsidR="00CF2D6D" w:rsidRPr="00A21C0F" w:rsidRDefault="00CF2D6D" w:rsidP="00CF2D6D">
      <w:pPr>
        <w:pStyle w:val="PL"/>
        <w:rPr>
          <w:lang w:val="en-US" w:eastAsia="zh-CN"/>
        </w:rPr>
      </w:pPr>
    </w:p>
    <w:p w14:paraId="7DF3913A" w14:textId="77777777" w:rsidR="00CF2D6D" w:rsidRPr="00A21C0F" w:rsidRDefault="00CF2D6D" w:rsidP="00CF2D6D">
      <w:pPr>
        <w:pStyle w:val="PL"/>
        <w:rPr>
          <w:lang w:val="en-US"/>
        </w:rPr>
      </w:pPr>
    </w:p>
    <w:p w14:paraId="04176BC4" w14:textId="77777777" w:rsidR="00CF2D6D" w:rsidRPr="00EF37E7" w:rsidRDefault="00CF2D6D" w:rsidP="00C06796">
      <w:pPr>
        <w:pStyle w:val="PL"/>
        <w:rPr>
          <w:color w:val="808080"/>
          <w:lang w:val="en-US"/>
        </w:rPr>
      </w:pPr>
      <w:r w:rsidRPr="00EF37E7">
        <w:rPr>
          <w:color w:val="808080"/>
          <w:lang w:val="en-US"/>
        </w:rPr>
        <w:t>-- TAG-VAR-MEAS-REPORT-STOP</w:t>
      </w:r>
    </w:p>
    <w:p w14:paraId="118DDDE7" w14:textId="77777777" w:rsidR="00CF2D6D" w:rsidRPr="00EF37E7" w:rsidRDefault="00CF2D6D" w:rsidP="00C06796">
      <w:pPr>
        <w:pStyle w:val="PL"/>
        <w:rPr>
          <w:color w:val="808080"/>
          <w:lang w:val="en-US"/>
        </w:rPr>
      </w:pPr>
      <w:r w:rsidRPr="00EF37E7">
        <w:rPr>
          <w:color w:val="808080"/>
          <w:lang w:val="en-US"/>
        </w:rPr>
        <w:t>-- ASN1STOP</w:t>
      </w:r>
    </w:p>
    <w:p w14:paraId="0A869407" w14:textId="77777777" w:rsidR="00CF2D6D" w:rsidRPr="00A21C0F" w:rsidRDefault="00CF2D6D" w:rsidP="00CF2D6D">
      <w:bookmarkStart w:id="3795" w:name="_Toc494150389"/>
    </w:p>
    <w:p w14:paraId="2539790D" w14:textId="77777777" w:rsidR="00B941EF" w:rsidRDefault="00B941EF" w:rsidP="00B941EF">
      <w:pPr>
        <w:keepNext/>
        <w:keepLines/>
        <w:spacing w:before="120"/>
        <w:ind w:left="1418" w:hanging="1418"/>
        <w:outlineLvl w:val="3"/>
        <w:rPr>
          <w:ins w:id="3796" w:author="ERICSSON" w:date="2018-03-28T12:20:00Z"/>
          <w:rFonts w:ascii="Arial" w:hAnsi="Arial"/>
          <w:sz w:val="24"/>
          <w:lang w:eastAsia="x-none"/>
        </w:rPr>
      </w:pPr>
      <w:bookmarkStart w:id="3797" w:name="_Toc503260720"/>
      <w:bookmarkStart w:id="3798" w:name="_Toc509406006"/>
      <w:ins w:id="3799" w:author="ERICSSON" w:date="2018-03-28T12:20:00Z">
        <w:r>
          <w:rPr>
            <w:rFonts w:ascii="Arial" w:hAnsi="Arial"/>
            <w:sz w:val="24"/>
            <w:lang w:eastAsia="x-none"/>
          </w:rPr>
          <w:t>–</w:t>
        </w:r>
        <w:r>
          <w:rPr>
            <w:rFonts w:ascii="Arial" w:hAnsi="Arial"/>
            <w:sz w:val="24"/>
            <w:lang w:eastAsia="x-none"/>
          </w:rPr>
          <w:tab/>
        </w:r>
        <w:r>
          <w:rPr>
            <w:rFonts w:ascii="Arial" w:hAnsi="Arial"/>
            <w:i/>
            <w:sz w:val="24"/>
            <w:lang w:eastAsia="x-none"/>
          </w:rPr>
          <w:t>VarResumeMAC-Input</w:t>
        </w:r>
        <w:bookmarkEnd w:id="3797"/>
      </w:ins>
    </w:p>
    <w:p w14:paraId="28E5A0BF" w14:textId="77777777" w:rsidR="00B941EF" w:rsidRDefault="00B941EF" w:rsidP="00B941EF">
      <w:pPr>
        <w:rPr>
          <w:ins w:id="3800" w:author="ERICSSON" w:date="2018-03-28T12:20:00Z"/>
        </w:rPr>
      </w:pPr>
      <w:ins w:id="3801" w:author="ERICSSON" w:date="2018-03-28T12:20:00Z">
        <w:r>
          <w:t xml:space="preserve">The UE variable </w:t>
        </w:r>
        <w:r>
          <w:rPr>
            <w:i/>
          </w:rPr>
          <w:t>V</w:t>
        </w:r>
        <w:r>
          <w:rPr>
            <w:i/>
            <w:noProof/>
          </w:rPr>
          <w:t>arResumeMAC-Input</w:t>
        </w:r>
        <w:r>
          <w:rPr>
            <w:noProof/>
          </w:rPr>
          <w:t xml:space="preserve"> specifies the input used to generate the </w:t>
        </w:r>
        <w:r>
          <w:rPr>
            <w:i/>
          </w:rPr>
          <w:t xml:space="preserve">resumeMAC-I </w:t>
        </w:r>
        <w:r>
          <w:t>during RRC Connection Resume procedure.</w:t>
        </w:r>
      </w:ins>
    </w:p>
    <w:p w14:paraId="0C5492A3" w14:textId="77777777" w:rsidR="00B941EF" w:rsidRDefault="00B941EF" w:rsidP="00B941EF">
      <w:pPr>
        <w:keepNext/>
        <w:keepLines/>
        <w:spacing w:before="60"/>
        <w:jc w:val="center"/>
        <w:rPr>
          <w:ins w:id="3802" w:author="ERICSSON" w:date="2018-03-28T12:20:00Z"/>
          <w:rFonts w:ascii="Arial" w:hAnsi="Arial"/>
          <w:b/>
          <w:lang w:eastAsia="x-none"/>
        </w:rPr>
      </w:pPr>
      <w:ins w:id="3803" w:author="ERICSSON" w:date="2018-03-28T12:20:00Z">
        <w:r>
          <w:rPr>
            <w:rFonts w:ascii="Arial" w:hAnsi="Arial"/>
            <w:b/>
            <w:bCs/>
            <w:i/>
            <w:iCs/>
            <w:lang w:eastAsia="x-none"/>
          </w:rPr>
          <w:t>VarResumeMAC-Input</w:t>
        </w:r>
        <w:r>
          <w:rPr>
            <w:rFonts w:ascii="Arial" w:hAnsi="Arial"/>
            <w:b/>
            <w:lang w:eastAsia="x-none"/>
          </w:rPr>
          <w:t xml:space="preserve"> UE variable</w:t>
        </w:r>
      </w:ins>
    </w:p>
    <w:p w14:paraId="238A2320" w14:textId="77777777" w:rsidR="00B941EF" w:rsidRDefault="00B941EF" w:rsidP="00B94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4" w:author="ERICSSON" w:date="2018-03-28T12:20:00Z"/>
          <w:rFonts w:ascii="Courier New" w:hAnsi="Courier New"/>
          <w:noProof/>
          <w:sz w:val="16"/>
          <w:lang w:val="en-US" w:eastAsia="en-US"/>
        </w:rPr>
      </w:pPr>
      <w:ins w:id="3805" w:author="ERICSSON" w:date="2018-03-28T12:20:00Z">
        <w:r>
          <w:rPr>
            <w:rFonts w:ascii="Courier New" w:hAnsi="Courier New"/>
            <w:noProof/>
            <w:sz w:val="16"/>
            <w:lang w:val="en-US" w:eastAsia="en-US"/>
          </w:rPr>
          <w:t>-- ASN1START</w:t>
        </w:r>
      </w:ins>
    </w:p>
    <w:p w14:paraId="0572470A" w14:textId="77777777" w:rsidR="00B941EF" w:rsidRDefault="00B941EF" w:rsidP="00B94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6" w:author="ERICSSON" w:date="2018-03-28T12:20:00Z"/>
          <w:rFonts w:ascii="Courier New" w:hAnsi="Courier New"/>
          <w:noProof/>
          <w:sz w:val="16"/>
          <w:lang w:val="en-US" w:eastAsia="en-US"/>
        </w:rPr>
      </w:pPr>
    </w:p>
    <w:p w14:paraId="0C1BF7E5" w14:textId="77777777" w:rsidR="00B941EF" w:rsidRDefault="00B941EF" w:rsidP="00B94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7" w:author="ERICSSON" w:date="2018-03-28T12:20:00Z"/>
          <w:rFonts w:ascii="Courier New" w:hAnsi="Courier New"/>
          <w:noProof/>
          <w:sz w:val="16"/>
          <w:lang w:val="en-US" w:eastAsia="en-US"/>
        </w:rPr>
      </w:pPr>
      <w:ins w:id="3808" w:author="ERICSSON" w:date="2018-03-28T12:20:00Z">
        <w:r>
          <w:rPr>
            <w:rFonts w:ascii="Courier New" w:hAnsi="Courier New"/>
            <w:noProof/>
            <w:sz w:val="16"/>
            <w:lang w:val="en-US" w:eastAsia="en-US"/>
          </w:rPr>
          <w:t>VarResumeMAC-Input</w:t>
        </w:r>
        <w:r>
          <w:rPr>
            <w:rFonts w:ascii="Courier New" w:hAnsi="Courier New"/>
            <w:noProof/>
            <w:sz w:val="16"/>
            <w:lang w:val="en-US" w:eastAsia="en-US"/>
          </w:rPr>
          <w:tab/>
          <w:t>::=</w:t>
        </w:r>
        <w:r>
          <w:rPr>
            <w:rFonts w:ascii="Courier New" w:hAnsi="Courier New"/>
            <w:noProof/>
            <w:sz w:val="16"/>
            <w:lang w:val="en-US" w:eastAsia="en-US"/>
          </w:rPr>
          <w:tab/>
          <w:t xml:space="preserve">     </w:t>
        </w:r>
        <w:r>
          <w:rPr>
            <w:rFonts w:ascii="Courier New" w:hAnsi="Courier New"/>
            <w:noProof/>
            <w:sz w:val="16"/>
            <w:lang w:val="en-US" w:eastAsia="en-US"/>
          </w:rPr>
          <w:tab/>
          <w:t>SEQUENCE {</w:t>
        </w:r>
      </w:ins>
    </w:p>
    <w:p w14:paraId="2801B494" w14:textId="77777777" w:rsidR="00B941EF" w:rsidRDefault="00B941EF" w:rsidP="00B94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9" w:author="ERICSSON" w:date="2018-03-28T12:20:00Z"/>
          <w:rFonts w:ascii="Courier New" w:hAnsi="Courier New"/>
          <w:noProof/>
          <w:sz w:val="16"/>
          <w:lang w:val="en-US" w:eastAsia="en-US"/>
        </w:rPr>
      </w:pPr>
      <w:ins w:id="3810" w:author="ERICSSON" w:date="2018-03-28T12:20:00Z">
        <w:r>
          <w:rPr>
            <w:rFonts w:ascii="Courier New" w:hAnsi="Courier New"/>
            <w:noProof/>
            <w:sz w:val="16"/>
            <w:lang w:val="en-US" w:eastAsia="en-US"/>
          </w:rPr>
          <w:tab/>
          <w:t>sourcePhysCellId</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t>PhysCellId,</w:t>
        </w:r>
      </w:ins>
    </w:p>
    <w:p w14:paraId="647967EE" w14:textId="77777777" w:rsidR="00B941EF" w:rsidRDefault="00B941EF" w:rsidP="00B94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1" w:author="ERICSSON" w:date="2018-03-28T12:20:00Z"/>
          <w:rFonts w:ascii="Courier New" w:hAnsi="Courier New"/>
          <w:noProof/>
          <w:sz w:val="16"/>
          <w:lang w:val="en-US" w:eastAsia="en-US"/>
        </w:rPr>
      </w:pPr>
      <w:ins w:id="3812" w:author="ERICSSON" w:date="2018-03-28T12:20:00Z">
        <w:r>
          <w:rPr>
            <w:rFonts w:ascii="Courier New" w:hAnsi="Courier New"/>
            <w:noProof/>
            <w:sz w:val="16"/>
            <w:lang w:val="en-US" w:eastAsia="en-US"/>
          </w:rPr>
          <w:tab/>
          <w:t>targetCellIdentity</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t>CellIdentity,</w:t>
        </w:r>
      </w:ins>
    </w:p>
    <w:p w14:paraId="20951152" w14:textId="77777777" w:rsidR="00B941EF" w:rsidRDefault="00B941EF" w:rsidP="00B94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3" w:author="ERICSSON" w:date="2018-03-28T12:20:00Z"/>
          <w:rFonts w:ascii="Courier New" w:hAnsi="Courier New"/>
          <w:noProof/>
          <w:sz w:val="16"/>
          <w:lang w:val="en-US" w:eastAsia="en-US"/>
        </w:rPr>
      </w:pPr>
      <w:ins w:id="3814" w:author="ERICSSON" w:date="2018-03-28T12:20:00Z">
        <w:r>
          <w:rPr>
            <w:rFonts w:ascii="Courier New" w:hAnsi="Courier New"/>
            <w:noProof/>
            <w:sz w:val="16"/>
            <w:lang w:val="en-US" w:eastAsia="en-US"/>
          </w:rPr>
          <w:tab/>
          <w:t>source-c-RNTI</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t>RNTI,</w:t>
        </w:r>
      </w:ins>
    </w:p>
    <w:p w14:paraId="11C633EF" w14:textId="77777777" w:rsidR="00B941EF" w:rsidRDefault="00B941EF" w:rsidP="00B94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5" w:author="ERICSSON" w:date="2018-03-28T12:20:00Z"/>
          <w:rFonts w:ascii="Courier New" w:hAnsi="Courier New"/>
          <w:noProof/>
          <w:sz w:val="16"/>
          <w:lang w:val="en-US" w:eastAsia="en-US"/>
        </w:rPr>
      </w:pPr>
    </w:p>
    <w:p w14:paraId="7BC313B0" w14:textId="77777777" w:rsidR="00B941EF" w:rsidRDefault="00B941EF" w:rsidP="00B94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6" w:author="ERICSSON" w:date="2018-03-28T12:20:00Z"/>
          <w:rFonts w:ascii="Courier New" w:hAnsi="Courier New"/>
          <w:noProof/>
          <w:sz w:val="16"/>
          <w:lang w:val="en-US" w:eastAsia="en-US"/>
        </w:rPr>
      </w:pPr>
      <w:ins w:id="3817" w:author="ERICSSON" w:date="2018-03-28T12:20:00Z">
        <w:r>
          <w:rPr>
            <w:rFonts w:ascii="Courier New" w:hAnsi="Courier New"/>
            <w:noProof/>
            <w:sz w:val="16"/>
            <w:lang w:val="en-US" w:eastAsia="en-US"/>
          </w:rPr>
          <w:tab/>
          <w:t>resumeDiscriminator</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t>BIT STRING(</w:t>
        </w:r>
        <w:r>
          <w:rPr>
            <w:rFonts w:ascii="Courier New" w:hAnsi="Courier New" w:cs="Courier New"/>
            <w:b/>
            <w:noProof/>
            <w:sz w:val="16"/>
            <w:szCs w:val="16"/>
            <w:lang w:val="en-US" w:eastAsia="en-US"/>
          </w:rPr>
          <w:t>SIZE(1)</w:t>
        </w:r>
        <w:r>
          <w:rPr>
            <w:rFonts w:ascii="Courier New" w:hAnsi="Courier New"/>
            <w:noProof/>
            <w:sz w:val="16"/>
            <w:lang w:val="en-US" w:eastAsia="en-US"/>
          </w:rPr>
          <w:t>)</w:t>
        </w:r>
      </w:ins>
    </w:p>
    <w:p w14:paraId="05D74C2A" w14:textId="77777777" w:rsidR="00B941EF" w:rsidRDefault="00B941EF" w:rsidP="00B94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8" w:author="ERICSSON" w:date="2018-03-28T12:20:00Z"/>
          <w:rFonts w:ascii="Courier New" w:hAnsi="Courier New"/>
          <w:noProof/>
          <w:sz w:val="16"/>
          <w:lang w:val="en-US" w:eastAsia="en-US"/>
        </w:rPr>
      </w:pPr>
      <w:ins w:id="3819" w:author="ERICSSON" w:date="2018-03-28T12:20:00Z">
        <w:r>
          <w:rPr>
            <w:rFonts w:ascii="Courier New" w:hAnsi="Courier New"/>
            <w:noProof/>
            <w:sz w:val="16"/>
            <w:lang w:val="en-US" w:eastAsia="en-US"/>
          </w:rPr>
          <w:t>}</w:t>
        </w:r>
      </w:ins>
    </w:p>
    <w:p w14:paraId="2F91993C" w14:textId="77777777" w:rsidR="00B941EF" w:rsidRDefault="00B941EF" w:rsidP="00B94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0" w:author="ERICSSON" w:date="2018-03-28T12:20:00Z"/>
          <w:rFonts w:ascii="Courier New" w:hAnsi="Courier New"/>
          <w:noProof/>
          <w:sz w:val="16"/>
          <w:lang w:val="en-US" w:eastAsia="en-US"/>
        </w:rPr>
      </w:pPr>
    </w:p>
    <w:p w14:paraId="7FB0728D" w14:textId="77777777" w:rsidR="00B941EF" w:rsidRDefault="00B941EF" w:rsidP="00B94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1" w:author="ERICSSON" w:date="2018-03-28T12:20:00Z"/>
          <w:rFonts w:ascii="Courier New" w:hAnsi="Courier New"/>
          <w:noProof/>
          <w:sz w:val="16"/>
          <w:lang w:val="en-US" w:eastAsia="en-US"/>
        </w:rPr>
      </w:pPr>
      <w:ins w:id="3822" w:author="ERICSSON" w:date="2018-03-28T12:20:00Z">
        <w:r>
          <w:rPr>
            <w:rFonts w:ascii="Courier New" w:hAnsi="Courier New"/>
            <w:noProof/>
            <w:sz w:val="16"/>
            <w:lang w:val="en-US" w:eastAsia="en-US"/>
          </w:rPr>
          <w:t>-- ASN1STOP</w:t>
        </w:r>
      </w:ins>
    </w:p>
    <w:p w14:paraId="2F2790AC" w14:textId="77777777" w:rsidR="00B941EF" w:rsidRDefault="00B941EF" w:rsidP="00B941EF">
      <w:pPr>
        <w:rPr>
          <w:ins w:id="3823" w:author="ERICSSON" w:date="2018-03-28T12:20:00Z"/>
          <w:iCs/>
          <w:highlight w:val="yellow"/>
        </w:rPr>
      </w:pPr>
    </w:p>
    <w:p w14:paraId="1BE5DD4B" w14:textId="0D474AC5" w:rsidR="00B941EF" w:rsidRDefault="00B941EF" w:rsidP="00B941EF">
      <w:pPr>
        <w:pStyle w:val="EditorsNote"/>
        <w:rPr>
          <w:ins w:id="3824" w:author="ERICSSON" w:date="2018-03-28T12:25:00Z"/>
          <w:lang w:val="en-US"/>
        </w:rPr>
      </w:pPr>
      <w:ins w:id="3825" w:author="ERICSSON" w:date="2018-03-28T12:20:00Z">
        <w:r>
          <w:t xml:space="preserve">Editor’s Note: </w:t>
        </w:r>
        <w:r>
          <w:rPr>
            <w:lang w:val="en-US"/>
          </w:rPr>
          <w:t xml:space="preserve">FFS Additional input to </w:t>
        </w:r>
        <w:r>
          <w:rPr>
            <w:i/>
            <w:lang w:val="en-US"/>
          </w:rPr>
          <w:t>VarResumeMAC-Input</w:t>
        </w:r>
        <w:r>
          <w:rPr>
            <w:lang w:val="en-US"/>
          </w:rPr>
          <w:t xml:space="preserve"> (replay attacks mitigation).</w:t>
        </w:r>
      </w:ins>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E19E2" w14:paraId="3998525D" w14:textId="77777777" w:rsidTr="004E19E2">
        <w:trPr>
          <w:cantSplit/>
          <w:tblHeader/>
          <w:ins w:id="3826" w:author="ERICSSON" w:date="2018-03-28T12:25:00Z"/>
        </w:trPr>
        <w:tc>
          <w:tcPr>
            <w:tcW w:w="9639" w:type="dxa"/>
            <w:tcBorders>
              <w:top w:val="single" w:sz="4" w:space="0" w:color="808080"/>
              <w:left w:val="single" w:sz="4" w:space="0" w:color="808080"/>
              <w:bottom w:val="single" w:sz="4" w:space="0" w:color="808080"/>
              <w:right w:val="single" w:sz="4" w:space="0" w:color="808080"/>
            </w:tcBorders>
            <w:hideMark/>
          </w:tcPr>
          <w:p w14:paraId="22D75303" w14:textId="77777777" w:rsidR="004E19E2" w:rsidRDefault="004E19E2">
            <w:pPr>
              <w:keepNext/>
              <w:keepLines/>
              <w:spacing w:after="0"/>
              <w:jc w:val="center"/>
              <w:rPr>
                <w:ins w:id="3827" w:author="ERICSSON" w:date="2018-03-28T12:25:00Z"/>
                <w:rFonts w:ascii="Arial" w:hAnsi="Arial"/>
                <w:b/>
                <w:i/>
                <w:noProof/>
                <w:sz w:val="18"/>
                <w:lang w:eastAsia="en-GB"/>
              </w:rPr>
            </w:pPr>
            <w:ins w:id="3828" w:author="ERICSSON" w:date="2018-03-28T12:25:00Z">
              <w:r>
                <w:rPr>
                  <w:rFonts w:ascii="Arial" w:hAnsi="Arial"/>
                  <w:b/>
                  <w:i/>
                  <w:noProof/>
                  <w:sz w:val="18"/>
                  <w:lang w:eastAsia="en-GB"/>
                </w:rPr>
                <w:t>VarShortResumeMAC-Input field descriptions</w:t>
              </w:r>
            </w:ins>
          </w:p>
        </w:tc>
      </w:tr>
      <w:tr w:rsidR="004E19E2" w14:paraId="0057146A" w14:textId="77777777" w:rsidTr="004E19E2">
        <w:trPr>
          <w:cantSplit/>
          <w:ins w:id="3829" w:author="ERICSSON" w:date="2018-03-28T12:25:00Z"/>
        </w:trPr>
        <w:tc>
          <w:tcPr>
            <w:tcW w:w="9639" w:type="dxa"/>
            <w:tcBorders>
              <w:top w:val="single" w:sz="4" w:space="0" w:color="808080"/>
              <w:left w:val="single" w:sz="4" w:space="0" w:color="808080"/>
              <w:bottom w:val="single" w:sz="4" w:space="0" w:color="808080"/>
              <w:right w:val="single" w:sz="4" w:space="0" w:color="808080"/>
            </w:tcBorders>
            <w:hideMark/>
          </w:tcPr>
          <w:p w14:paraId="239C7D13" w14:textId="77777777" w:rsidR="004E19E2" w:rsidRDefault="004E19E2">
            <w:pPr>
              <w:keepNext/>
              <w:keepLines/>
              <w:spacing w:after="0"/>
              <w:rPr>
                <w:ins w:id="3830" w:author="ERICSSON" w:date="2018-03-28T12:25:00Z"/>
                <w:rFonts w:ascii="Arial" w:hAnsi="Arial"/>
                <w:b/>
                <w:bCs/>
                <w:i/>
                <w:iCs/>
                <w:noProof/>
                <w:sz w:val="18"/>
              </w:rPr>
            </w:pPr>
            <w:ins w:id="3831" w:author="ERICSSON" w:date="2018-03-28T12:25:00Z">
              <w:r>
                <w:rPr>
                  <w:rFonts w:ascii="Arial" w:hAnsi="Arial"/>
                  <w:b/>
                  <w:bCs/>
                  <w:i/>
                  <w:iCs/>
                  <w:noProof/>
                  <w:sz w:val="18"/>
                </w:rPr>
                <w:t>targetCellIdentity</w:t>
              </w:r>
            </w:ins>
          </w:p>
          <w:p w14:paraId="4576F9B9" w14:textId="77777777" w:rsidR="004E19E2" w:rsidRDefault="004E19E2">
            <w:pPr>
              <w:keepNext/>
              <w:keepLines/>
              <w:spacing w:after="0"/>
              <w:rPr>
                <w:ins w:id="3832" w:author="ERICSSON" w:date="2018-03-28T12:25:00Z"/>
                <w:rFonts w:ascii="Arial" w:hAnsi="Arial"/>
                <w:sz w:val="18"/>
              </w:rPr>
            </w:pPr>
            <w:ins w:id="3833" w:author="ERICSSON" w:date="2018-03-28T12:25:00Z">
              <w:r>
                <w:rPr>
                  <w:rFonts w:ascii="Arial" w:hAnsi="Arial"/>
                  <w:sz w:val="18"/>
                </w:rPr>
                <w:t>Set to CellIdentity of the target cell i.e. the cell the UE is trying to resume.</w:t>
              </w:r>
            </w:ins>
          </w:p>
        </w:tc>
      </w:tr>
      <w:tr w:rsidR="004E19E2" w14:paraId="283D83AE" w14:textId="77777777" w:rsidTr="004E19E2">
        <w:trPr>
          <w:cantSplit/>
          <w:ins w:id="3834" w:author="ERICSSON" w:date="2018-03-28T12:25:00Z"/>
        </w:trPr>
        <w:tc>
          <w:tcPr>
            <w:tcW w:w="9639" w:type="dxa"/>
            <w:tcBorders>
              <w:top w:val="single" w:sz="4" w:space="0" w:color="808080"/>
              <w:left w:val="single" w:sz="4" w:space="0" w:color="808080"/>
              <w:bottom w:val="single" w:sz="4" w:space="0" w:color="808080"/>
              <w:right w:val="single" w:sz="4" w:space="0" w:color="808080"/>
            </w:tcBorders>
            <w:hideMark/>
          </w:tcPr>
          <w:p w14:paraId="27B6D0B2" w14:textId="77777777" w:rsidR="004E19E2" w:rsidRDefault="004E19E2">
            <w:pPr>
              <w:keepNext/>
              <w:keepLines/>
              <w:spacing w:after="0"/>
              <w:rPr>
                <w:ins w:id="3835" w:author="ERICSSON" w:date="2018-03-28T12:25:00Z"/>
                <w:rFonts w:ascii="Arial" w:hAnsi="Arial"/>
                <w:b/>
                <w:bCs/>
                <w:i/>
                <w:iCs/>
                <w:noProof/>
                <w:sz w:val="18"/>
              </w:rPr>
            </w:pPr>
            <w:ins w:id="3836" w:author="ERICSSON" w:date="2018-03-28T12:25:00Z">
              <w:r>
                <w:rPr>
                  <w:rFonts w:ascii="Arial" w:hAnsi="Arial"/>
                  <w:b/>
                  <w:bCs/>
                  <w:i/>
                  <w:iCs/>
                  <w:noProof/>
                  <w:sz w:val="18"/>
                </w:rPr>
                <w:t>source-c-RNTI</w:t>
              </w:r>
            </w:ins>
          </w:p>
          <w:p w14:paraId="2B70FA42" w14:textId="77777777" w:rsidR="004E19E2" w:rsidRDefault="004E19E2">
            <w:pPr>
              <w:keepNext/>
              <w:keepLines/>
              <w:spacing w:after="0"/>
              <w:rPr>
                <w:ins w:id="3837" w:author="ERICSSON" w:date="2018-03-28T12:25:00Z"/>
                <w:rFonts w:ascii="Arial" w:hAnsi="Arial"/>
                <w:sz w:val="18"/>
              </w:rPr>
            </w:pPr>
            <w:ins w:id="3838" w:author="ERICSSON" w:date="2018-03-28T12:25:00Z">
              <w:r>
                <w:rPr>
                  <w:rFonts w:ascii="Arial" w:hAnsi="Arial"/>
                  <w:sz w:val="18"/>
                </w:rPr>
                <w:t>Set to C-RNTI that the UE had in the PCell it was connected to prior to suspension of the RRC connection.</w:t>
              </w:r>
            </w:ins>
          </w:p>
        </w:tc>
      </w:tr>
      <w:tr w:rsidR="004E19E2" w14:paraId="76B491D5" w14:textId="77777777" w:rsidTr="004E19E2">
        <w:trPr>
          <w:cantSplit/>
          <w:ins w:id="3839" w:author="ERICSSON" w:date="2018-03-28T12:25:00Z"/>
        </w:trPr>
        <w:tc>
          <w:tcPr>
            <w:tcW w:w="9639" w:type="dxa"/>
            <w:tcBorders>
              <w:top w:val="single" w:sz="4" w:space="0" w:color="808080"/>
              <w:left w:val="single" w:sz="4" w:space="0" w:color="808080"/>
              <w:bottom w:val="single" w:sz="4" w:space="0" w:color="808080"/>
              <w:right w:val="single" w:sz="4" w:space="0" w:color="808080"/>
            </w:tcBorders>
            <w:hideMark/>
          </w:tcPr>
          <w:p w14:paraId="5AF16B8C" w14:textId="77777777" w:rsidR="004E19E2" w:rsidRDefault="004E19E2">
            <w:pPr>
              <w:keepNext/>
              <w:keepLines/>
              <w:spacing w:after="0"/>
              <w:rPr>
                <w:ins w:id="3840" w:author="ERICSSON" w:date="2018-03-28T12:25:00Z"/>
                <w:rFonts w:ascii="Arial" w:hAnsi="Arial"/>
                <w:b/>
                <w:bCs/>
                <w:i/>
                <w:noProof/>
                <w:sz w:val="18"/>
                <w:lang w:eastAsia="en-GB"/>
              </w:rPr>
            </w:pPr>
            <w:ins w:id="3841" w:author="ERICSSON" w:date="2018-03-28T12:25:00Z">
              <w:r>
                <w:rPr>
                  <w:rFonts w:ascii="Arial" w:hAnsi="Arial"/>
                  <w:b/>
                  <w:bCs/>
                  <w:i/>
                  <w:noProof/>
                  <w:sz w:val="18"/>
                  <w:lang w:eastAsia="en-GB"/>
                </w:rPr>
                <w:t>sourcePhysCellId</w:t>
              </w:r>
            </w:ins>
          </w:p>
          <w:p w14:paraId="7AB7C2AE" w14:textId="77777777" w:rsidR="004E19E2" w:rsidRDefault="004E19E2">
            <w:pPr>
              <w:keepNext/>
              <w:keepLines/>
              <w:spacing w:after="0"/>
              <w:rPr>
                <w:ins w:id="3842" w:author="ERICSSON" w:date="2018-03-28T12:25:00Z"/>
                <w:rFonts w:ascii="Arial" w:hAnsi="Arial"/>
                <w:sz w:val="18"/>
              </w:rPr>
            </w:pPr>
            <w:ins w:id="3843" w:author="ERICSSON" w:date="2018-03-28T12:25:00Z">
              <w:r>
                <w:rPr>
                  <w:rFonts w:ascii="Arial" w:hAnsi="Arial"/>
                  <w:sz w:val="18"/>
                </w:rPr>
                <w:t>Set to the physical cell identity of the PCell the UE was connected to prior to suspension of the RRC connection..</w:t>
              </w:r>
            </w:ins>
          </w:p>
        </w:tc>
      </w:tr>
      <w:tr w:rsidR="004E19E2" w14:paraId="7CD2154D" w14:textId="77777777" w:rsidTr="004E19E2">
        <w:trPr>
          <w:cantSplit/>
          <w:ins w:id="3844" w:author="ERICSSON" w:date="2018-03-28T12:25:00Z"/>
        </w:trPr>
        <w:tc>
          <w:tcPr>
            <w:tcW w:w="9639" w:type="dxa"/>
            <w:tcBorders>
              <w:top w:val="single" w:sz="4" w:space="0" w:color="808080"/>
              <w:left w:val="single" w:sz="4" w:space="0" w:color="808080"/>
              <w:bottom w:val="single" w:sz="4" w:space="0" w:color="808080"/>
              <w:right w:val="single" w:sz="4" w:space="0" w:color="808080"/>
            </w:tcBorders>
            <w:hideMark/>
          </w:tcPr>
          <w:p w14:paraId="084B85B4" w14:textId="77777777" w:rsidR="004E19E2" w:rsidRPr="004E19E2" w:rsidRDefault="004E19E2">
            <w:pPr>
              <w:keepNext/>
              <w:keepLines/>
              <w:spacing w:after="0"/>
              <w:rPr>
                <w:ins w:id="3845" w:author="ERICSSON" w:date="2018-03-28T12:25:00Z"/>
                <w:rFonts w:ascii="Arial" w:hAnsi="Arial"/>
                <w:b/>
                <w:bCs/>
                <w:i/>
                <w:iCs/>
                <w:noProof/>
                <w:sz w:val="18"/>
              </w:rPr>
            </w:pPr>
            <w:ins w:id="3846" w:author="ERICSSON" w:date="2018-03-28T12:25:00Z">
              <w:r w:rsidRPr="004E19E2">
                <w:rPr>
                  <w:rFonts w:ascii="Arial" w:hAnsi="Arial"/>
                  <w:b/>
                  <w:bCs/>
                  <w:i/>
                  <w:iCs/>
                  <w:noProof/>
                  <w:sz w:val="18"/>
                </w:rPr>
                <w:t>resumeDiscriminator</w:t>
              </w:r>
            </w:ins>
          </w:p>
          <w:p w14:paraId="5454FE77" w14:textId="4E26DE7E" w:rsidR="004E19E2" w:rsidRPr="004E19E2" w:rsidRDefault="004E19E2">
            <w:pPr>
              <w:keepNext/>
              <w:keepLines/>
              <w:spacing w:after="0"/>
              <w:rPr>
                <w:ins w:id="3847" w:author="ERICSSON" w:date="2018-03-28T12:25:00Z"/>
                <w:rFonts w:ascii="Arial" w:hAnsi="Arial"/>
                <w:i/>
                <w:sz w:val="18"/>
              </w:rPr>
            </w:pPr>
            <w:ins w:id="3848" w:author="ERICSSON" w:date="2018-03-28T12:25:00Z">
              <w:r w:rsidRPr="004E19E2">
                <w:rPr>
                  <w:rFonts w:ascii="Arial" w:hAnsi="Arial"/>
                  <w:sz w:val="18"/>
                </w:rPr>
                <w:t xml:space="preserve">A constant that allows differentiation in the calculation of the MAC-I for </w:t>
              </w:r>
              <w:r w:rsidRPr="004E19E2">
                <w:rPr>
                  <w:rFonts w:ascii="Arial" w:hAnsi="Arial"/>
                  <w:i/>
                  <w:sz w:val="18"/>
                </w:rPr>
                <w:t>ResumeMAC-I</w:t>
              </w:r>
            </w:ins>
          </w:p>
          <w:p w14:paraId="5BB2FE49" w14:textId="77777777" w:rsidR="004E19E2" w:rsidRPr="004E19E2" w:rsidRDefault="004E19E2">
            <w:pPr>
              <w:keepNext/>
              <w:keepLines/>
              <w:spacing w:after="0"/>
              <w:rPr>
                <w:ins w:id="3849" w:author="ERICSSON" w:date="2018-03-28T12:25:00Z"/>
                <w:rFonts w:ascii="Arial" w:hAnsi="Arial"/>
                <w:b/>
                <w:i/>
                <w:noProof/>
                <w:sz w:val="18"/>
                <w:lang w:eastAsia="en-GB"/>
              </w:rPr>
            </w:pPr>
            <w:ins w:id="3850" w:author="ERICSSON" w:date="2018-03-28T12:25:00Z">
              <w:r w:rsidRPr="004E19E2">
                <w:rPr>
                  <w:rFonts w:ascii="Arial" w:hAnsi="Arial"/>
                  <w:sz w:val="18"/>
                </w:rPr>
                <w:t>The resumeDiscriminator is set to ‘1’</w:t>
              </w:r>
            </w:ins>
          </w:p>
        </w:tc>
      </w:tr>
    </w:tbl>
    <w:p w14:paraId="030C1474" w14:textId="77777777" w:rsidR="004E19E2" w:rsidRDefault="004E19E2" w:rsidP="00B941EF">
      <w:pPr>
        <w:pStyle w:val="EditorsNote"/>
        <w:rPr>
          <w:ins w:id="3851" w:author="ERICSSON" w:date="2018-03-28T12:20:00Z"/>
          <w:lang w:val="en-US"/>
        </w:rPr>
      </w:pPr>
    </w:p>
    <w:p w14:paraId="5C6752AC" w14:textId="77777777" w:rsidR="00B941EF" w:rsidRDefault="00B941EF" w:rsidP="00B941EF">
      <w:pPr>
        <w:rPr>
          <w:ins w:id="3852" w:author="ERICSSON" w:date="2018-03-28T12:20:00Z"/>
          <w:iCs/>
          <w:highlight w:val="yellow"/>
        </w:rPr>
      </w:pPr>
    </w:p>
    <w:p w14:paraId="67E9915B" w14:textId="02DB74D1" w:rsidR="00CF2D6D" w:rsidRPr="00A21C0F" w:rsidRDefault="00B941EF" w:rsidP="00B941EF">
      <w:pPr>
        <w:pStyle w:val="4"/>
        <w:rPr>
          <w:rFonts w:eastAsia="MS Mincho"/>
        </w:rPr>
      </w:pPr>
      <w:ins w:id="3853" w:author="ERICSSON" w:date="2018-03-28T12:20:00Z">
        <w:r w:rsidRPr="00A21C0F">
          <w:rPr>
            <w:rFonts w:eastAsia="MS Mincho"/>
          </w:rPr>
          <w:t xml:space="preserve"> </w:t>
        </w:r>
      </w:ins>
      <w:r w:rsidR="00CF2D6D" w:rsidRPr="00A21C0F">
        <w:rPr>
          <w:rFonts w:eastAsia="MS Mincho"/>
        </w:rPr>
        <w:t>–</w:t>
      </w:r>
      <w:r w:rsidR="00CF2D6D" w:rsidRPr="00A21C0F">
        <w:rPr>
          <w:rFonts w:eastAsia="MS Mincho"/>
        </w:rPr>
        <w:tab/>
        <w:t xml:space="preserve">End of </w:t>
      </w:r>
      <w:r w:rsidR="00CF2D6D" w:rsidRPr="00A21C0F">
        <w:rPr>
          <w:rFonts w:eastAsia="MS Mincho"/>
          <w:i/>
        </w:rPr>
        <w:t>NR-UE-Variables</w:t>
      </w:r>
      <w:bookmarkEnd w:id="3795"/>
      <w:bookmarkEnd w:id="3798"/>
    </w:p>
    <w:p w14:paraId="067A2E79" w14:textId="77777777" w:rsidR="00CF2D6D" w:rsidRPr="00EF37E7" w:rsidRDefault="00CF2D6D" w:rsidP="00CF2D6D">
      <w:pPr>
        <w:pStyle w:val="PL"/>
        <w:rPr>
          <w:rFonts w:eastAsia="MS Mincho"/>
          <w:color w:val="808080"/>
        </w:rPr>
      </w:pPr>
      <w:r w:rsidRPr="00EF37E7">
        <w:rPr>
          <w:color w:val="808080"/>
        </w:rPr>
        <w:t>-- ASN1START</w:t>
      </w:r>
    </w:p>
    <w:p w14:paraId="18558657" w14:textId="77777777" w:rsidR="00CF2D6D" w:rsidRPr="00A21C0F" w:rsidRDefault="00CF2D6D" w:rsidP="00CF2D6D">
      <w:pPr>
        <w:pStyle w:val="PL"/>
      </w:pPr>
    </w:p>
    <w:p w14:paraId="240F7BCB" w14:textId="77777777" w:rsidR="00CF2D6D" w:rsidRPr="00A21C0F" w:rsidRDefault="00CF2D6D" w:rsidP="00CF2D6D">
      <w:pPr>
        <w:pStyle w:val="PL"/>
      </w:pPr>
      <w:r w:rsidRPr="00A21C0F">
        <w:t>END</w:t>
      </w:r>
    </w:p>
    <w:p w14:paraId="010CD977" w14:textId="77777777" w:rsidR="00CF2D6D" w:rsidRPr="00A21C0F" w:rsidRDefault="00CF2D6D" w:rsidP="00CF2D6D">
      <w:pPr>
        <w:pStyle w:val="PL"/>
      </w:pPr>
    </w:p>
    <w:p w14:paraId="64FF5EFA" w14:textId="77777777" w:rsidR="00CF2D6D" w:rsidRPr="00EF37E7" w:rsidRDefault="00CF2D6D" w:rsidP="00CF2D6D">
      <w:pPr>
        <w:pStyle w:val="PL"/>
        <w:rPr>
          <w:color w:val="808080"/>
        </w:rPr>
      </w:pPr>
      <w:r w:rsidRPr="00EF37E7">
        <w:rPr>
          <w:color w:val="808080"/>
        </w:rPr>
        <w:t>-- ASN1STOP</w:t>
      </w:r>
    </w:p>
    <w:p w14:paraId="33EB983B" w14:textId="77777777" w:rsidR="00CF2D6D" w:rsidRPr="00A21C0F" w:rsidRDefault="00CF2D6D" w:rsidP="00CF2D6D"/>
    <w:p w14:paraId="703BD497" w14:textId="77777777" w:rsidR="00216305" w:rsidRPr="00A21C0F" w:rsidRDefault="00216305" w:rsidP="002E7A83">
      <w:pPr>
        <w:pStyle w:val="1"/>
        <w:sectPr w:rsidR="00216305" w:rsidRPr="00A21C0F" w:rsidSect="00216305">
          <w:footnotePr>
            <w:numRestart w:val="eachSect"/>
          </w:footnotePr>
          <w:pgSz w:w="16840" w:h="11907" w:orient="landscape" w:code="9"/>
          <w:pgMar w:top="1133" w:right="1416" w:bottom="1133" w:left="1133" w:header="850" w:footer="340" w:gutter="0"/>
          <w:cols w:space="720"/>
          <w:formProt w:val="0"/>
          <w:docGrid w:linePitch="272"/>
        </w:sectPr>
      </w:pPr>
    </w:p>
    <w:p w14:paraId="425797CC" w14:textId="77777777" w:rsidR="00F31188" w:rsidRPr="00A21C0F" w:rsidRDefault="00F31188" w:rsidP="00F31188">
      <w:pPr>
        <w:pStyle w:val="1"/>
      </w:pPr>
      <w:bookmarkStart w:id="3854" w:name="_Toc500942779"/>
      <w:bookmarkStart w:id="3855" w:name="_Toc509406007"/>
      <w:bookmarkStart w:id="3856" w:name="_Toc470095896"/>
      <w:bookmarkStart w:id="3857" w:name="_Toc493510628"/>
      <w:bookmarkStart w:id="3858" w:name="_Toc500942785"/>
      <w:bookmarkEnd w:id="3784"/>
      <w:bookmarkEnd w:id="3785"/>
      <w:r w:rsidRPr="00A21C0F">
        <w:t>8</w:t>
      </w:r>
      <w:r w:rsidRPr="00A21C0F">
        <w:tab/>
        <w:t>Protocol data unit abstract syntax</w:t>
      </w:r>
      <w:bookmarkEnd w:id="3854"/>
      <w:bookmarkEnd w:id="3855"/>
    </w:p>
    <w:p w14:paraId="3567392A" w14:textId="77777777" w:rsidR="00F31188" w:rsidRPr="00A21C0F" w:rsidRDefault="00F31188" w:rsidP="00F31188">
      <w:pPr>
        <w:pStyle w:val="2"/>
      </w:pPr>
      <w:bookmarkStart w:id="3859" w:name="_Toc470095891"/>
      <w:bookmarkStart w:id="3860" w:name="_Toc493510623"/>
      <w:bookmarkStart w:id="3861" w:name="_Toc500942780"/>
      <w:bookmarkStart w:id="3862" w:name="_Toc509406008"/>
      <w:r w:rsidRPr="00A21C0F">
        <w:t>8.1</w:t>
      </w:r>
      <w:r w:rsidRPr="00A21C0F">
        <w:tab/>
        <w:t>General</w:t>
      </w:r>
      <w:bookmarkEnd w:id="3859"/>
      <w:bookmarkEnd w:id="3860"/>
      <w:bookmarkEnd w:id="3861"/>
      <w:bookmarkEnd w:id="3862"/>
    </w:p>
    <w:p w14:paraId="5408C1BF" w14:textId="77777777" w:rsidR="00F31188" w:rsidRPr="00A21C0F" w:rsidRDefault="00F31188" w:rsidP="00F31188">
      <w:r w:rsidRPr="00A21C0F">
        <w:t>The RRC PDU contents in clause 6 and clause 10 are described using abstract syntax notation one (ASN.1) as specified in ITU-T Rec. X.680 [6] and X.681 [7]. Transfer syntax for RRC PDUs is derived from their ASN.1 definitions by use of Packed Encoding Rules, unaligned as specified in ITU-T Rec. X.691 [8].</w:t>
      </w:r>
    </w:p>
    <w:p w14:paraId="6EFD8CC8" w14:textId="77777777" w:rsidR="00F31188" w:rsidRPr="00A21C0F" w:rsidRDefault="00F31188" w:rsidP="00F31188">
      <w:r w:rsidRPr="00A21C0F">
        <w:t>The following encoding rules apply in addition to what has been specified in X.691:</w:t>
      </w:r>
    </w:p>
    <w:p w14:paraId="100ED10A" w14:textId="77777777" w:rsidR="00F31188" w:rsidRPr="00A21C0F" w:rsidRDefault="00F31188" w:rsidP="00F31188">
      <w:pPr>
        <w:pStyle w:val="B1"/>
      </w:pPr>
      <w:r w:rsidRPr="00A21C0F">
        <w:t>-</w:t>
      </w:r>
      <w:r w:rsidRPr="00A21C0F">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23763431" w14:textId="77777777" w:rsidR="00F31188" w:rsidRPr="00A21C0F" w:rsidRDefault="00F31188" w:rsidP="00F31188">
      <w:pPr>
        <w:pStyle w:val="NO"/>
      </w:pPr>
      <w:r w:rsidRPr="00A21C0F">
        <w:t>NOTE:</w:t>
      </w:r>
      <w:r w:rsidRPr="00A21C0F">
        <w:tab/>
        <w:t>The terms 'leading bit' and 'trailing bit' are defined in ITU-T Rec. X.680. When using the 'bstring' notation, the leading bit of the bit string value is on the left, and the trailing bit of the bit string value is on the right.</w:t>
      </w:r>
    </w:p>
    <w:p w14:paraId="08BD0130" w14:textId="77777777" w:rsidR="00F31188" w:rsidRPr="00A21C0F" w:rsidRDefault="00F31188" w:rsidP="00F31188">
      <w:pPr>
        <w:pStyle w:val="B1"/>
      </w:pPr>
      <w:r w:rsidRPr="00A21C0F">
        <w:t>-</w:t>
      </w:r>
      <w:r w:rsidRPr="00A21C0F">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55E3498E" w14:textId="77777777" w:rsidR="00F31188" w:rsidRPr="00A21C0F" w:rsidRDefault="00F31188" w:rsidP="00F31188">
      <w:pPr>
        <w:pStyle w:val="B1"/>
      </w:pPr>
      <w:r w:rsidRPr="00A21C0F">
        <w:t>-</w:t>
      </w:r>
      <w:r w:rsidRPr="00A21C0F">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0B89B27E" w14:textId="77777777" w:rsidR="00F31188" w:rsidRPr="00A21C0F" w:rsidRDefault="00F31188" w:rsidP="00F31188"/>
    <w:p w14:paraId="3C914073" w14:textId="77777777" w:rsidR="00F31188" w:rsidRPr="00A21C0F" w:rsidRDefault="00F31188" w:rsidP="00F31188">
      <w:pPr>
        <w:pStyle w:val="2"/>
      </w:pPr>
      <w:bookmarkStart w:id="3863" w:name="_Toc470095892"/>
      <w:bookmarkStart w:id="3864" w:name="_Toc493510624"/>
      <w:bookmarkStart w:id="3865" w:name="_Toc500942781"/>
      <w:bookmarkStart w:id="3866" w:name="_Toc509406009"/>
      <w:r w:rsidRPr="00A21C0F">
        <w:t>8.2</w:t>
      </w:r>
      <w:r w:rsidRPr="00A21C0F">
        <w:tab/>
        <w:t>Structure of encoded RRC messages</w:t>
      </w:r>
      <w:bookmarkEnd w:id="3863"/>
      <w:bookmarkEnd w:id="3864"/>
      <w:bookmarkEnd w:id="3865"/>
      <w:bookmarkEnd w:id="3866"/>
    </w:p>
    <w:p w14:paraId="2B6249DB" w14:textId="77777777" w:rsidR="00F31188" w:rsidRPr="00A21C0F" w:rsidRDefault="00F31188" w:rsidP="00F31188">
      <w:bookmarkStart w:id="3867" w:name="_Toc470095893"/>
      <w:r w:rsidRPr="00A21C0F">
        <w:t>An RRC PDU, which is the bit string that is exchanged between peer entities/across the radio interface contains the basic production as defined in X.691.</w:t>
      </w:r>
    </w:p>
    <w:p w14:paraId="74B8145F" w14:textId="77777777" w:rsidR="00F31188" w:rsidRPr="00A21C0F" w:rsidRDefault="00F31188" w:rsidP="00F31188">
      <w:r w:rsidRPr="00A21C0F">
        <w:t>RRC PDUs shall be mapped to and from PDCP SDUs (in case of DCCH) or RLC SDUs (in case of PCCH, BCCH or CCCH) upon transmission and reception as follows:</w:t>
      </w:r>
    </w:p>
    <w:p w14:paraId="54F27B18" w14:textId="77777777" w:rsidR="00F31188" w:rsidRPr="00A21C0F" w:rsidRDefault="00F31188" w:rsidP="00F31188">
      <w:pPr>
        <w:pStyle w:val="B1"/>
      </w:pPr>
      <w:r w:rsidRPr="00A21C0F">
        <w:t>-</w:t>
      </w:r>
      <w:r w:rsidRPr="00A21C0F">
        <w:tab/>
        <w:t>when delivering an RRC PDU as an PDCP SDU to the PDCP layer for transmission, the first bit of the RRC PDU shall be represented as the first bit in the PDCP SDU and onwards; and</w:t>
      </w:r>
    </w:p>
    <w:p w14:paraId="756927D9" w14:textId="77777777" w:rsidR="00F31188" w:rsidRPr="00A21C0F" w:rsidRDefault="00F31188" w:rsidP="00F31188">
      <w:pPr>
        <w:pStyle w:val="B1"/>
      </w:pPr>
      <w:r w:rsidRPr="00A21C0F">
        <w:t>-</w:t>
      </w:r>
      <w:r w:rsidRPr="00A21C0F">
        <w:tab/>
        <w:t>when delivering an RRC PDU as an RLC SDU to the RLC layer for transmission, the first bit of the RRC PDU shall be represented as the first bit in the RLC SDU and onwards; and</w:t>
      </w:r>
    </w:p>
    <w:p w14:paraId="5E2AB1C2" w14:textId="77777777" w:rsidR="00F31188" w:rsidRPr="00A21C0F" w:rsidRDefault="00F31188" w:rsidP="00F31188">
      <w:pPr>
        <w:pStyle w:val="B1"/>
      </w:pPr>
      <w:r w:rsidRPr="00A21C0F">
        <w:t>-</w:t>
      </w:r>
      <w:r w:rsidRPr="00A21C0F">
        <w:tab/>
        <w:t>upon reception of an PDCP SDU from the PDCP layer, the first bit of the PDCP SDU shall represent the first bit of the RRC PDU and onwards; and</w:t>
      </w:r>
    </w:p>
    <w:p w14:paraId="26F2381E" w14:textId="77777777" w:rsidR="00F31188" w:rsidRPr="00A21C0F" w:rsidRDefault="00F31188" w:rsidP="00F31188">
      <w:pPr>
        <w:pStyle w:val="B1"/>
      </w:pPr>
      <w:r w:rsidRPr="00A21C0F">
        <w:t>-</w:t>
      </w:r>
      <w:r w:rsidRPr="00A21C0F">
        <w:tab/>
        <w:t>upon reception of an RLC SDU from the RLC layer, the first bit of the RLC SDU shall represent the first bit of the RRC PDU and onwards.</w:t>
      </w:r>
    </w:p>
    <w:p w14:paraId="355FAC2B" w14:textId="77777777" w:rsidR="00F31188" w:rsidRPr="00A21C0F" w:rsidRDefault="00F31188" w:rsidP="00F31188">
      <w:pPr>
        <w:pStyle w:val="2"/>
      </w:pPr>
      <w:bookmarkStart w:id="3868" w:name="_Toc493510625"/>
      <w:bookmarkStart w:id="3869" w:name="_Toc500942782"/>
      <w:bookmarkStart w:id="3870" w:name="_Toc509406010"/>
      <w:r w:rsidRPr="00A21C0F">
        <w:t>8.3</w:t>
      </w:r>
      <w:r w:rsidRPr="00A21C0F">
        <w:tab/>
        <w:t>Basic production</w:t>
      </w:r>
      <w:bookmarkEnd w:id="3867"/>
      <w:bookmarkEnd w:id="3868"/>
      <w:bookmarkEnd w:id="3869"/>
      <w:bookmarkEnd w:id="3870"/>
    </w:p>
    <w:p w14:paraId="325CBC39" w14:textId="77777777" w:rsidR="00F31188" w:rsidRPr="00A21C0F" w:rsidRDefault="00F31188" w:rsidP="00F31188">
      <w:r w:rsidRPr="00A21C0F">
        <w:t>The 'basic production' is obtained by applying UNALIGNED PER to the abstract syntax value (the ASN.1 description) as specified in X.691. It always contains a multiple of 8 bits.</w:t>
      </w:r>
    </w:p>
    <w:p w14:paraId="2AAD9EF1" w14:textId="77777777" w:rsidR="00F31188" w:rsidRPr="00A21C0F" w:rsidRDefault="00F31188" w:rsidP="00F31188">
      <w:pPr>
        <w:pStyle w:val="2"/>
      </w:pPr>
      <w:bookmarkStart w:id="3871" w:name="_Toc470095894"/>
      <w:bookmarkStart w:id="3872" w:name="_Toc493510626"/>
      <w:bookmarkStart w:id="3873" w:name="_Toc500942783"/>
      <w:bookmarkStart w:id="3874" w:name="_Toc509406011"/>
      <w:r w:rsidRPr="00A21C0F">
        <w:t>8.4</w:t>
      </w:r>
      <w:r w:rsidRPr="00A21C0F">
        <w:tab/>
        <w:t>Extension</w:t>
      </w:r>
      <w:bookmarkEnd w:id="3871"/>
      <w:bookmarkEnd w:id="3872"/>
      <w:bookmarkEnd w:id="3873"/>
      <w:bookmarkEnd w:id="3874"/>
    </w:p>
    <w:p w14:paraId="61B73AEC" w14:textId="77777777" w:rsidR="00F31188" w:rsidRPr="00A21C0F" w:rsidRDefault="00F31188" w:rsidP="00F31188">
      <w:r w:rsidRPr="00A21C0F">
        <w:t>The following rules apply with respect to the use of protocol extensions:</w:t>
      </w:r>
    </w:p>
    <w:p w14:paraId="4D5C527D" w14:textId="77777777" w:rsidR="00F31188" w:rsidRPr="00A21C0F" w:rsidRDefault="00F31188" w:rsidP="00F31188">
      <w:pPr>
        <w:pStyle w:val="B1"/>
      </w:pPr>
      <w:r w:rsidRPr="00A21C0F">
        <w:t>-</w:t>
      </w:r>
      <w:r w:rsidRPr="00A21C0F">
        <w:tab/>
        <w:t>A transmitter compliant with this version of the specification shall, unless explicitly indicated otherwise on a PDU type basis, set the extension part empty. Transmitters compliant with a later version may send non-empty extensions;</w:t>
      </w:r>
    </w:p>
    <w:p w14:paraId="69D56EAF" w14:textId="77777777" w:rsidR="00F31188" w:rsidRPr="00A21C0F" w:rsidRDefault="00F31188" w:rsidP="00F31188">
      <w:pPr>
        <w:pStyle w:val="B1"/>
      </w:pPr>
      <w:r w:rsidRPr="00A21C0F">
        <w:t>-</w:t>
      </w:r>
      <w:r w:rsidRPr="00A21C0F">
        <w:tab/>
        <w:t>A transmitter compliant with this version of the specification shall set spare bits to zero;</w:t>
      </w:r>
    </w:p>
    <w:p w14:paraId="3C041148" w14:textId="77777777" w:rsidR="00F31188" w:rsidRPr="00A21C0F" w:rsidRDefault="00F31188" w:rsidP="00F31188">
      <w:pPr>
        <w:pStyle w:val="2"/>
      </w:pPr>
      <w:bookmarkStart w:id="3875" w:name="_Toc470095895"/>
      <w:bookmarkStart w:id="3876" w:name="_Toc493510627"/>
      <w:bookmarkStart w:id="3877" w:name="_Toc500942784"/>
      <w:bookmarkStart w:id="3878" w:name="_Toc509406012"/>
      <w:r w:rsidRPr="00A21C0F">
        <w:t>8.5</w:t>
      </w:r>
      <w:r w:rsidRPr="00A21C0F">
        <w:tab/>
        <w:t>Padding</w:t>
      </w:r>
      <w:bookmarkEnd w:id="3875"/>
      <w:bookmarkEnd w:id="3876"/>
      <w:bookmarkEnd w:id="3877"/>
      <w:bookmarkEnd w:id="3878"/>
    </w:p>
    <w:p w14:paraId="0317CB9B" w14:textId="77777777" w:rsidR="00F31188" w:rsidRPr="00A21C0F" w:rsidRDefault="00F31188" w:rsidP="00F31188">
      <w:r w:rsidRPr="00A21C0F">
        <w:t>If the encoded RRC message does not fill a transport block, the RRC layer shall add padding bits. This applies to PCCH and BCCH.</w:t>
      </w:r>
    </w:p>
    <w:p w14:paraId="42EAA19F" w14:textId="77777777" w:rsidR="00F31188" w:rsidRPr="00A21C0F" w:rsidRDefault="00F31188" w:rsidP="00F31188">
      <w:r w:rsidRPr="00A21C0F">
        <w:t>Padding bits shall be set to 0 and the number of padding bits is a multiple of 8.</w:t>
      </w:r>
    </w:p>
    <w:bookmarkStart w:id="3879" w:name="_1290512447"/>
    <w:bookmarkStart w:id="3880" w:name="_1290584514"/>
    <w:bookmarkStart w:id="3881" w:name="_1290511162"/>
    <w:bookmarkStart w:id="3882" w:name="_1290511242"/>
    <w:bookmarkStart w:id="3883" w:name="_1290584814"/>
    <w:bookmarkStart w:id="3884" w:name="_1290584033"/>
    <w:bookmarkStart w:id="3885" w:name="_1290585950"/>
    <w:bookmarkStart w:id="3886" w:name="_1290511257"/>
    <w:bookmarkEnd w:id="3879"/>
    <w:bookmarkEnd w:id="3880"/>
    <w:bookmarkEnd w:id="3881"/>
    <w:bookmarkEnd w:id="3882"/>
    <w:bookmarkEnd w:id="3883"/>
    <w:bookmarkEnd w:id="3884"/>
    <w:bookmarkEnd w:id="3885"/>
    <w:bookmarkEnd w:id="3886"/>
    <w:bookmarkStart w:id="3887" w:name="_MON_1290584807"/>
    <w:bookmarkEnd w:id="3887"/>
    <w:p w14:paraId="3E471FF7" w14:textId="77777777" w:rsidR="00F31188" w:rsidRPr="00A21C0F" w:rsidRDefault="00F31188" w:rsidP="00F31188">
      <w:pPr>
        <w:pStyle w:val="TH"/>
      </w:pPr>
      <w:r w:rsidRPr="00A21C0F">
        <w:object w:dxaOrig="8400" w:dyaOrig="5070" w14:anchorId="5C308D45">
          <v:shape id="_x0000_i1059" type="#_x0000_t75" style="width:418.5pt;height:251.5pt" o:ole="">
            <v:imagedata r:id="rId92" o:title=""/>
          </v:shape>
          <o:OLEObject Type="Embed" ProgID="Word.Picture.8" ShapeID="_x0000_i1059" DrawAspect="Content" ObjectID="_1584363696" r:id="rId93"/>
        </w:object>
      </w:r>
    </w:p>
    <w:p w14:paraId="49A210FC" w14:textId="77777777" w:rsidR="00F31188" w:rsidRPr="00A21C0F" w:rsidRDefault="00F31188" w:rsidP="00F31188">
      <w:pPr>
        <w:pStyle w:val="TF"/>
      </w:pPr>
      <w:r w:rsidRPr="00A21C0F">
        <w:t>Figure 8.5-1: RRC level padding</w:t>
      </w:r>
    </w:p>
    <w:p w14:paraId="69726D9C" w14:textId="77777777" w:rsidR="003F4601" w:rsidRPr="00A21C0F" w:rsidRDefault="003F4601" w:rsidP="003F4601">
      <w:pPr>
        <w:pStyle w:val="1"/>
      </w:pPr>
      <w:bookmarkStart w:id="3888" w:name="_Toc509406013"/>
      <w:bookmarkEnd w:id="3856"/>
      <w:bookmarkEnd w:id="3857"/>
      <w:bookmarkEnd w:id="3858"/>
      <w:r w:rsidRPr="00A21C0F">
        <w:t>9</w:t>
      </w:r>
      <w:r w:rsidRPr="00A21C0F">
        <w:tab/>
        <w:t>Specified and default radio configurations</w:t>
      </w:r>
      <w:bookmarkEnd w:id="3888"/>
    </w:p>
    <w:p w14:paraId="65E3E03F" w14:textId="77777777" w:rsidR="003F4601" w:rsidRPr="00A21C0F" w:rsidRDefault="003F4601" w:rsidP="003F4601">
      <w:r w:rsidRPr="00A21C0F">
        <w:t>Specified and default configurations are configurations of which the details are specified in the standard. Specified configurations are fixed while default configurations can be modified using dedicated signalling.</w:t>
      </w:r>
    </w:p>
    <w:p w14:paraId="721EC446" w14:textId="77777777" w:rsidR="003F4601" w:rsidRPr="00A21C0F" w:rsidRDefault="003F4601" w:rsidP="003F4601">
      <w:pPr>
        <w:pStyle w:val="EditorsNote"/>
      </w:pPr>
      <w:r w:rsidRPr="00A21C0F">
        <w:t xml:space="preserve">Editor’s Note: </w:t>
      </w:r>
      <w:bookmarkStart w:id="3889" w:name="_Hlk499062450"/>
      <w:r w:rsidRPr="00A21C0F">
        <w:t>FFS / FIXME</w:t>
      </w:r>
      <w:bookmarkEnd w:id="3889"/>
      <w:r w:rsidRPr="00A21C0F">
        <w:t>: Default configurations</w:t>
      </w:r>
    </w:p>
    <w:p w14:paraId="215CA725" w14:textId="77777777" w:rsidR="003F4601" w:rsidRPr="00A21C0F" w:rsidRDefault="003F4601" w:rsidP="003F4601">
      <w:pPr>
        <w:pStyle w:val="2"/>
      </w:pPr>
      <w:bookmarkStart w:id="3890" w:name="_Toc470095897"/>
      <w:bookmarkStart w:id="3891" w:name="_Toc493510629"/>
      <w:bookmarkStart w:id="3892" w:name="_Toc500942786"/>
      <w:bookmarkStart w:id="3893" w:name="_Toc509406014"/>
      <w:r w:rsidRPr="00A21C0F">
        <w:t>9.1</w:t>
      </w:r>
      <w:r w:rsidRPr="00A21C0F">
        <w:tab/>
        <w:t>Specified configurations</w:t>
      </w:r>
      <w:bookmarkEnd w:id="3890"/>
      <w:bookmarkEnd w:id="3891"/>
      <w:bookmarkEnd w:id="3892"/>
      <w:bookmarkEnd w:id="3893"/>
    </w:p>
    <w:p w14:paraId="7A84F7B3" w14:textId="77777777" w:rsidR="003F4601" w:rsidRPr="00A21C0F" w:rsidRDefault="003F4601" w:rsidP="003F4601">
      <w:pPr>
        <w:pStyle w:val="EditorsNote"/>
      </w:pPr>
      <w:r w:rsidRPr="00A21C0F">
        <w:t>Editor’s Note: FFS</w:t>
      </w:r>
    </w:p>
    <w:p w14:paraId="5A1F963F" w14:textId="5D5F8554" w:rsidR="003F4601" w:rsidRDefault="003F4601" w:rsidP="003F4601">
      <w:pPr>
        <w:pStyle w:val="3"/>
        <w:rPr>
          <w:ins w:id="3894" w:author="ERICSSON" w:date="2018-03-28T10:10:00Z"/>
        </w:rPr>
      </w:pPr>
      <w:bookmarkStart w:id="3895" w:name="_Toc509406015"/>
      <w:r w:rsidRPr="00A21C0F">
        <w:t>9.1.1</w:t>
      </w:r>
      <w:r w:rsidRPr="00A21C0F">
        <w:tab/>
        <w:t>Logical channel configurations</w:t>
      </w:r>
      <w:bookmarkEnd w:id="3895"/>
    </w:p>
    <w:p w14:paraId="29940D9C" w14:textId="77777777" w:rsidR="008C5BE3" w:rsidRPr="008C5BE3" w:rsidRDefault="008C5BE3" w:rsidP="008C5BE3">
      <w:pPr>
        <w:pStyle w:val="4"/>
        <w:rPr>
          <w:ins w:id="3896" w:author="ERICSSON" w:date="2018-03-28T10:10:00Z"/>
          <w:lang w:eastAsia="x-none"/>
        </w:rPr>
      </w:pPr>
      <w:bookmarkStart w:id="3897" w:name="_Toc503260742"/>
      <w:ins w:id="3898" w:author="ERICSSON" w:date="2018-03-28T10:10:00Z">
        <w:r w:rsidRPr="008C5BE3">
          <w:t>9.1.1.1</w:t>
        </w:r>
        <w:r w:rsidRPr="008C5BE3">
          <w:tab/>
          <w:t>BCCH configuration</w:t>
        </w:r>
        <w:bookmarkEnd w:id="3897"/>
      </w:ins>
    </w:p>
    <w:p w14:paraId="30114ADD" w14:textId="008ADD95" w:rsidR="008C5BE3" w:rsidRPr="008C5BE3" w:rsidRDefault="008C5BE3" w:rsidP="008C5BE3">
      <w:pPr>
        <w:pStyle w:val="EditorsNote"/>
        <w:rPr>
          <w:ins w:id="3899" w:author="ERICSSON" w:date="2018-03-28T10:10:00Z"/>
          <w:lang w:val="en-GB"/>
        </w:rPr>
      </w:pPr>
      <w:ins w:id="3900" w:author="ERICSSON" w:date="2018-03-28T10:10:00Z">
        <w:r w:rsidRPr="008C5BE3">
          <w:rPr>
            <w:lang w:val="en-GB"/>
          </w:rPr>
          <w:t>Editor’s Note: FFS Parameters for BCCH configuration.</w:t>
        </w:r>
      </w:ins>
    </w:p>
    <w:p w14:paraId="1DC49D35" w14:textId="77777777" w:rsidR="008C5BE3" w:rsidRDefault="008C5BE3" w:rsidP="008C5BE3">
      <w:pPr>
        <w:pStyle w:val="4"/>
        <w:rPr>
          <w:ins w:id="3901" w:author="ERICSSON" w:date="2018-03-28T10:11:00Z"/>
          <w:lang w:eastAsia="x-none"/>
        </w:rPr>
      </w:pPr>
      <w:bookmarkStart w:id="3902" w:name="_Toc503260743"/>
      <w:ins w:id="3903" w:author="ERICSSON" w:date="2018-03-28T10:11:00Z">
        <w:r>
          <w:t>9.1.1.2</w:t>
        </w:r>
        <w:r>
          <w:tab/>
          <w:t>CCCH configuration</w:t>
        </w:r>
        <w:bookmarkEnd w:id="3902"/>
      </w:ins>
    </w:p>
    <w:p w14:paraId="0112C0EB" w14:textId="47AE20C6" w:rsidR="008C5BE3" w:rsidRPr="008C5BE3" w:rsidRDefault="008C5BE3" w:rsidP="008C5BE3">
      <w:pPr>
        <w:pStyle w:val="EditorsNote"/>
        <w:rPr>
          <w:ins w:id="3904" w:author="ERICSSON" w:date="2018-03-28T10:11:00Z"/>
          <w:lang w:val="en-GB"/>
        </w:rPr>
      </w:pPr>
      <w:ins w:id="3905" w:author="ERICSSON" w:date="2018-03-28T10:11:00Z">
        <w:r w:rsidRPr="008C5BE3">
          <w:rPr>
            <w:lang w:val="en-GB"/>
          </w:rPr>
          <w:t xml:space="preserve">Editor’s Note: FFS Parameters for </w:t>
        </w:r>
        <w:r>
          <w:rPr>
            <w:lang w:val="en-GB"/>
          </w:rPr>
          <w:t>C</w:t>
        </w:r>
        <w:r w:rsidRPr="008C5BE3">
          <w:rPr>
            <w:lang w:val="en-GB"/>
          </w:rPr>
          <w:t>CCH configuration.</w:t>
        </w:r>
      </w:ins>
    </w:p>
    <w:p w14:paraId="69871FD9" w14:textId="1C1E1F7A" w:rsidR="008C5BE3" w:rsidRDefault="008C5BE3" w:rsidP="008C5BE3">
      <w:pPr>
        <w:pStyle w:val="4"/>
        <w:rPr>
          <w:ins w:id="3906" w:author="ERICSSON" w:date="2018-03-28T10:11:00Z"/>
          <w:lang w:eastAsia="x-none"/>
        </w:rPr>
      </w:pPr>
      <w:ins w:id="3907" w:author="ERICSSON" w:date="2018-03-28T10:11:00Z">
        <w:r>
          <w:t>9.1.1.</w:t>
        </w:r>
      </w:ins>
      <w:ins w:id="3908" w:author="ERICSSON" w:date="2018-03-28T10:12:00Z">
        <w:r>
          <w:t>3</w:t>
        </w:r>
      </w:ins>
      <w:ins w:id="3909" w:author="ERICSSON" w:date="2018-03-28T10:11:00Z">
        <w:r>
          <w:tab/>
        </w:r>
      </w:ins>
      <w:ins w:id="3910" w:author="ERICSSON" w:date="2018-03-28T10:12:00Z">
        <w:r>
          <w:t>P</w:t>
        </w:r>
      </w:ins>
      <w:ins w:id="3911" w:author="ERICSSON" w:date="2018-03-28T10:11:00Z">
        <w:r>
          <w:t>CCH configuration</w:t>
        </w:r>
      </w:ins>
    </w:p>
    <w:p w14:paraId="7FDDAD6E" w14:textId="71D36432" w:rsidR="008C5BE3" w:rsidRPr="008C5BE3" w:rsidRDefault="008C5BE3" w:rsidP="008C5BE3">
      <w:pPr>
        <w:pStyle w:val="EditorsNote"/>
        <w:rPr>
          <w:ins w:id="3912" w:author="ERICSSON" w:date="2018-03-28T10:11:00Z"/>
          <w:lang w:val="en-GB"/>
        </w:rPr>
      </w:pPr>
      <w:ins w:id="3913" w:author="ERICSSON" w:date="2018-03-28T10:11:00Z">
        <w:r w:rsidRPr="008C5BE3">
          <w:rPr>
            <w:lang w:val="en-GB"/>
          </w:rPr>
          <w:t xml:space="preserve">Editor’s Note: FFS Parameters for </w:t>
        </w:r>
      </w:ins>
      <w:ins w:id="3914" w:author="ERICSSON" w:date="2018-03-28T10:12:00Z">
        <w:r w:rsidR="00E62BF2">
          <w:rPr>
            <w:lang w:val="en-GB"/>
          </w:rPr>
          <w:t>P</w:t>
        </w:r>
      </w:ins>
      <w:ins w:id="3915" w:author="ERICSSON" w:date="2018-03-28T10:11:00Z">
        <w:r w:rsidRPr="008C5BE3">
          <w:rPr>
            <w:lang w:val="en-GB"/>
          </w:rPr>
          <w:t>CCH configuration.</w:t>
        </w:r>
      </w:ins>
    </w:p>
    <w:p w14:paraId="348AD1C4" w14:textId="77777777" w:rsidR="008C5BE3" w:rsidRPr="008C5BE3" w:rsidRDefault="008C5BE3" w:rsidP="008C5BE3"/>
    <w:p w14:paraId="08D3D16C" w14:textId="77777777" w:rsidR="003F4601" w:rsidRPr="00A21C0F" w:rsidRDefault="003F4601" w:rsidP="003F4601">
      <w:pPr>
        <w:pStyle w:val="3"/>
      </w:pPr>
      <w:bookmarkStart w:id="3916" w:name="_Toc509406016"/>
      <w:r w:rsidRPr="00A21C0F">
        <w:t>9.1.2</w:t>
      </w:r>
      <w:r w:rsidRPr="00A21C0F">
        <w:tab/>
        <w:t>SRB configurations</w:t>
      </w:r>
      <w:bookmarkEnd w:id="3916"/>
    </w:p>
    <w:p w14:paraId="4115CA3E" w14:textId="77777777" w:rsidR="003F4601" w:rsidRPr="00A21C0F" w:rsidRDefault="003F4601" w:rsidP="003F4601">
      <w:pPr>
        <w:pStyle w:val="4"/>
      </w:pPr>
      <w:bookmarkStart w:id="3917" w:name="_Toc509406017"/>
      <w:r w:rsidRPr="00A21C0F">
        <w:t>9.1.2.1</w:t>
      </w:r>
      <w:r w:rsidRPr="00A21C0F">
        <w:tab/>
        <w:t>SRB1/SRB1S</w:t>
      </w:r>
      <w:bookmarkEnd w:id="3917"/>
    </w:p>
    <w:p w14:paraId="7BFC743A" w14:textId="77777777" w:rsidR="003F4601" w:rsidRPr="00A21C0F" w:rsidRDefault="003F4601" w:rsidP="003F4601">
      <w:pPr>
        <w:rPr>
          <w:rStyle w:val="af3"/>
        </w:rPr>
      </w:pPr>
      <w:r w:rsidRPr="00A21C0F">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A21C0F" w14:paraId="1861257D" w14:textId="77777777" w:rsidTr="00487E13">
        <w:trPr>
          <w:tblHeader/>
        </w:trPr>
        <w:tc>
          <w:tcPr>
            <w:tcW w:w="3260" w:type="dxa"/>
            <w:tcBorders>
              <w:top w:val="single" w:sz="4" w:space="0" w:color="auto"/>
              <w:left w:val="single" w:sz="4" w:space="0" w:color="auto"/>
              <w:bottom w:val="single" w:sz="4" w:space="0" w:color="auto"/>
              <w:right w:val="single" w:sz="4" w:space="0" w:color="auto"/>
            </w:tcBorders>
            <w:hideMark/>
          </w:tcPr>
          <w:p w14:paraId="1F03CEC2" w14:textId="77777777" w:rsidR="003F4601" w:rsidRPr="00A21C0F" w:rsidRDefault="003F4601" w:rsidP="00487E13">
            <w:pPr>
              <w:pStyle w:val="TAH"/>
              <w:keepNext w:val="0"/>
              <w:keepLines w:val="0"/>
              <w:rPr>
                <w:lang w:eastAsia="en-GB"/>
              </w:rPr>
            </w:pPr>
            <w:r w:rsidRPr="00A21C0F">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701F9B5A" w14:textId="77777777" w:rsidR="003F4601" w:rsidRPr="00A21C0F" w:rsidRDefault="003F4601" w:rsidP="00487E13">
            <w:pPr>
              <w:pStyle w:val="TAH"/>
              <w:keepNext w:val="0"/>
              <w:keepLines w:val="0"/>
              <w:rPr>
                <w:lang w:eastAsia="en-GB"/>
              </w:rPr>
            </w:pPr>
            <w:r w:rsidRPr="00A21C0F">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0797B25A" w14:textId="77777777" w:rsidR="003F4601" w:rsidRPr="00A21C0F" w:rsidRDefault="003F4601" w:rsidP="00487E13">
            <w:pPr>
              <w:pStyle w:val="TAH"/>
              <w:keepNext w:val="0"/>
              <w:keepLines w:val="0"/>
              <w:rPr>
                <w:lang w:eastAsia="en-GB"/>
              </w:rPr>
            </w:pPr>
            <w:r w:rsidRPr="00A21C0F">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61A1D47A" w14:textId="77777777" w:rsidR="003F4601" w:rsidRPr="00A21C0F" w:rsidRDefault="003F4601" w:rsidP="00487E13">
            <w:pPr>
              <w:pStyle w:val="TAH"/>
              <w:keepNext w:val="0"/>
              <w:keepLines w:val="0"/>
              <w:rPr>
                <w:lang w:eastAsia="en-GB"/>
              </w:rPr>
            </w:pPr>
            <w:r w:rsidRPr="00A21C0F">
              <w:rPr>
                <w:lang w:eastAsia="en-GB"/>
              </w:rPr>
              <w:t>Ver</w:t>
            </w:r>
          </w:p>
        </w:tc>
      </w:tr>
      <w:tr w:rsidR="003F4601" w:rsidRPr="00A21C0F" w14:paraId="14980AF5"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61E7E5BB" w14:textId="77777777" w:rsidR="003F4601" w:rsidRPr="00A21C0F" w:rsidRDefault="003F4601" w:rsidP="00487E13">
            <w:pPr>
              <w:rPr>
                <w:lang w:eastAsia="en-GB"/>
              </w:rPr>
            </w:pPr>
            <w:r w:rsidRPr="00A21C0F">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18650F0D" w14:textId="77777777" w:rsidR="003F4601" w:rsidRPr="00A21C0F" w:rsidRDefault="003F4601" w:rsidP="00487E13">
            <w:pPr>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77FF3093" w14:textId="77777777" w:rsidR="003F4601" w:rsidRPr="00A21C0F" w:rsidRDefault="003F4601" w:rsidP="00487E13">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3F762DA" w14:textId="77777777" w:rsidR="003F4601" w:rsidRPr="00A21C0F" w:rsidRDefault="003F4601" w:rsidP="00487E13">
            <w:pPr>
              <w:rPr>
                <w:lang w:eastAsia="en-GB"/>
              </w:rPr>
            </w:pPr>
          </w:p>
        </w:tc>
      </w:tr>
      <w:tr w:rsidR="003F4601" w:rsidRPr="00A21C0F" w14:paraId="3B0B4169"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27E9109A" w14:textId="77777777" w:rsidR="003F4601" w:rsidRPr="00A21C0F" w:rsidRDefault="003F4601" w:rsidP="00487E13">
            <w:pPr>
              <w:rPr>
                <w:i/>
                <w:lang w:eastAsia="en-GB"/>
              </w:rPr>
            </w:pPr>
            <w:r w:rsidRPr="00A21C0F">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332EB53E" w14:textId="77777777" w:rsidR="003F4601" w:rsidRPr="00A21C0F" w:rsidRDefault="003F4601" w:rsidP="00487E13">
            <w:pPr>
              <w:rPr>
                <w:lang w:eastAsia="en-GB"/>
              </w:rPr>
            </w:pPr>
            <w:r w:rsidRPr="00A21C0F">
              <w:rPr>
                <w:lang w:eastAsia="en-GB"/>
              </w:rPr>
              <w:t>1</w:t>
            </w:r>
          </w:p>
        </w:tc>
        <w:tc>
          <w:tcPr>
            <w:tcW w:w="3402" w:type="dxa"/>
            <w:tcBorders>
              <w:top w:val="single" w:sz="4" w:space="0" w:color="auto"/>
              <w:left w:val="single" w:sz="4" w:space="0" w:color="auto"/>
              <w:bottom w:val="single" w:sz="4" w:space="0" w:color="auto"/>
              <w:right w:val="single" w:sz="4" w:space="0" w:color="auto"/>
            </w:tcBorders>
          </w:tcPr>
          <w:p w14:paraId="21EBE870" w14:textId="77777777" w:rsidR="003F4601" w:rsidRPr="00A21C0F" w:rsidRDefault="003F4601" w:rsidP="00487E13">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240CD27" w14:textId="77777777" w:rsidR="003F4601" w:rsidRPr="00A21C0F" w:rsidRDefault="003F4601" w:rsidP="00487E13">
            <w:pPr>
              <w:rPr>
                <w:lang w:eastAsia="en-GB"/>
              </w:rPr>
            </w:pPr>
          </w:p>
        </w:tc>
      </w:tr>
    </w:tbl>
    <w:p w14:paraId="39D936E1" w14:textId="77777777" w:rsidR="003F4601" w:rsidRPr="00A21C0F" w:rsidRDefault="003F4601" w:rsidP="007C2563">
      <w:pPr>
        <w:rPr>
          <w:lang w:eastAsia="ko-KR"/>
        </w:rPr>
      </w:pPr>
    </w:p>
    <w:p w14:paraId="5D1B387E" w14:textId="77777777" w:rsidR="003F4601" w:rsidRPr="00A21C0F" w:rsidRDefault="003F4601" w:rsidP="003F4601">
      <w:pPr>
        <w:pStyle w:val="4"/>
      </w:pPr>
      <w:bookmarkStart w:id="3918" w:name="_Toc509406018"/>
      <w:r w:rsidRPr="00A21C0F">
        <w:t>9.1.2.2</w:t>
      </w:r>
      <w:r w:rsidRPr="00A21C0F">
        <w:tab/>
        <w:t>SRB2/SRB2S</w:t>
      </w:r>
      <w:bookmarkEnd w:id="3918"/>
    </w:p>
    <w:p w14:paraId="7853230B" w14:textId="77777777" w:rsidR="003F4601" w:rsidRPr="00A21C0F" w:rsidRDefault="003F4601" w:rsidP="003F4601">
      <w:pPr>
        <w:rPr>
          <w:lang w:eastAsia="ko-KR"/>
        </w:rPr>
      </w:pPr>
      <w:r w:rsidRPr="00A21C0F">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A21C0F" w14:paraId="38AC4014" w14:textId="77777777" w:rsidTr="00487E13">
        <w:trPr>
          <w:tblHeader/>
        </w:trPr>
        <w:tc>
          <w:tcPr>
            <w:tcW w:w="3260" w:type="dxa"/>
            <w:tcBorders>
              <w:top w:val="single" w:sz="4" w:space="0" w:color="auto"/>
              <w:left w:val="single" w:sz="4" w:space="0" w:color="auto"/>
              <w:bottom w:val="single" w:sz="4" w:space="0" w:color="auto"/>
              <w:right w:val="single" w:sz="4" w:space="0" w:color="auto"/>
            </w:tcBorders>
            <w:hideMark/>
          </w:tcPr>
          <w:p w14:paraId="28746511" w14:textId="77777777" w:rsidR="003F4601" w:rsidRPr="00A21C0F" w:rsidRDefault="003F4601" w:rsidP="00487E13">
            <w:pPr>
              <w:pStyle w:val="TAH"/>
              <w:keepNext w:val="0"/>
              <w:keepLines w:val="0"/>
              <w:rPr>
                <w:lang w:eastAsia="en-GB"/>
              </w:rPr>
            </w:pPr>
            <w:r w:rsidRPr="00A21C0F">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1456119F" w14:textId="77777777" w:rsidR="003F4601" w:rsidRPr="00A21C0F" w:rsidRDefault="003F4601" w:rsidP="00487E13">
            <w:pPr>
              <w:pStyle w:val="TAH"/>
              <w:keepNext w:val="0"/>
              <w:keepLines w:val="0"/>
              <w:rPr>
                <w:lang w:eastAsia="en-GB"/>
              </w:rPr>
            </w:pPr>
            <w:r w:rsidRPr="00A21C0F">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44EECF70" w14:textId="77777777" w:rsidR="003F4601" w:rsidRPr="00A21C0F" w:rsidRDefault="003F4601" w:rsidP="00487E13">
            <w:pPr>
              <w:pStyle w:val="TAH"/>
              <w:keepNext w:val="0"/>
              <w:keepLines w:val="0"/>
              <w:rPr>
                <w:lang w:eastAsia="en-GB"/>
              </w:rPr>
            </w:pPr>
            <w:r w:rsidRPr="00A21C0F">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1898CAE4" w14:textId="77777777" w:rsidR="003F4601" w:rsidRPr="00A21C0F" w:rsidRDefault="003F4601" w:rsidP="00487E13">
            <w:pPr>
              <w:pStyle w:val="TAH"/>
              <w:keepNext w:val="0"/>
              <w:keepLines w:val="0"/>
              <w:rPr>
                <w:lang w:eastAsia="en-GB"/>
              </w:rPr>
            </w:pPr>
            <w:r w:rsidRPr="00A21C0F">
              <w:rPr>
                <w:lang w:eastAsia="en-GB"/>
              </w:rPr>
              <w:t>Ver</w:t>
            </w:r>
          </w:p>
        </w:tc>
      </w:tr>
      <w:tr w:rsidR="003F4601" w:rsidRPr="00A21C0F" w14:paraId="7DDDFC7E"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43232265" w14:textId="77777777" w:rsidR="003F4601" w:rsidRPr="00A21C0F" w:rsidRDefault="003F4601" w:rsidP="00487E13">
            <w:pPr>
              <w:rPr>
                <w:lang w:eastAsia="en-GB"/>
              </w:rPr>
            </w:pPr>
            <w:r w:rsidRPr="00A21C0F">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35EB6272" w14:textId="77777777" w:rsidR="003F4601" w:rsidRPr="00A21C0F" w:rsidRDefault="003F4601" w:rsidP="00487E13">
            <w:pPr>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222C7C84" w14:textId="77777777" w:rsidR="003F4601" w:rsidRPr="00A21C0F" w:rsidRDefault="003F4601" w:rsidP="00487E13">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FB1AA46" w14:textId="77777777" w:rsidR="003F4601" w:rsidRPr="00A21C0F" w:rsidRDefault="003F4601" w:rsidP="00487E13">
            <w:pPr>
              <w:rPr>
                <w:lang w:eastAsia="en-GB"/>
              </w:rPr>
            </w:pPr>
          </w:p>
        </w:tc>
      </w:tr>
      <w:tr w:rsidR="003F4601" w:rsidRPr="00A21C0F" w14:paraId="1DA80A09"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482C6F66" w14:textId="77777777" w:rsidR="003F4601" w:rsidRPr="00A21C0F" w:rsidRDefault="003F4601" w:rsidP="00487E13">
            <w:pPr>
              <w:rPr>
                <w:i/>
                <w:lang w:eastAsia="en-GB"/>
              </w:rPr>
            </w:pPr>
            <w:r w:rsidRPr="00A21C0F">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6BBA7F2F" w14:textId="77777777" w:rsidR="003F4601" w:rsidRPr="00A21C0F" w:rsidRDefault="003F4601" w:rsidP="00487E13">
            <w:pPr>
              <w:rPr>
                <w:lang w:eastAsia="en-GB"/>
              </w:rPr>
            </w:pPr>
            <w:r w:rsidRPr="00A21C0F">
              <w:rPr>
                <w:lang w:eastAsia="en-GB"/>
              </w:rPr>
              <w:t>2</w:t>
            </w:r>
          </w:p>
        </w:tc>
        <w:tc>
          <w:tcPr>
            <w:tcW w:w="3402" w:type="dxa"/>
            <w:tcBorders>
              <w:top w:val="single" w:sz="4" w:space="0" w:color="auto"/>
              <w:left w:val="single" w:sz="4" w:space="0" w:color="auto"/>
              <w:bottom w:val="single" w:sz="4" w:space="0" w:color="auto"/>
              <w:right w:val="single" w:sz="4" w:space="0" w:color="auto"/>
            </w:tcBorders>
          </w:tcPr>
          <w:p w14:paraId="6CAE13D3" w14:textId="77777777" w:rsidR="003F4601" w:rsidRPr="00A21C0F" w:rsidRDefault="003F4601" w:rsidP="00487E13">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D3B7944" w14:textId="77777777" w:rsidR="003F4601" w:rsidRPr="00A21C0F" w:rsidRDefault="003F4601" w:rsidP="00487E13">
            <w:pPr>
              <w:rPr>
                <w:lang w:eastAsia="en-GB"/>
              </w:rPr>
            </w:pPr>
          </w:p>
        </w:tc>
      </w:tr>
    </w:tbl>
    <w:p w14:paraId="5295B723" w14:textId="77777777" w:rsidR="003F4601" w:rsidRPr="00A21C0F" w:rsidRDefault="003F4601" w:rsidP="003F4601"/>
    <w:p w14:paraId="549F9893" w14:textId="77777777" w:rsidR="003F4601" w:rsidRPr="00A21C0F" w:rsidRDefault="003F4601" w:rsidP="003F4601">
      <w:pPr>
        <w:pStyle w:val="4"/>
      </w:pPr>
      <w:bookmarkStart w:id="3919" w:name="_Toc509406019"/>
      <w:r w:rsidRPr="00A21C0F">
        <w:t>9.1.2.3</w:t>
      </w:r>
      <w:r w:rsidRPr="00A21C0F">
        <w:tab/>
        <w:t>SRB3</w:t>
      </w:r>
      <w:bookmarkEnd w:id="3919"/>
    </w:p>
    <w:p w14:paraId="09AD1799" w14:textId="77777777" w:rsidR="003F4601" w:rsidRPr="00A21C0F" w:rsidRDefault="003F4601" w:rsidP="003F4601">
      <w:pPr>
        <w:rPr>
          <w:lang w:eastAsia="ko-KR"/>
        </w:rPr>
      </w:pPr>
      <w:r w:rsidRPr="00A21C0F">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A21C0F" w14:paraId="1E801B77" w14:textId="77777777" w:rsidTr="00487E13">
        <w:trPr>
          <w:tblHeader/>
        </w:trPr>
        <w:tc>
          <w:tcPr>
            <w:tcW w:w="3260" w:type="dxa"/>
            <w:tcBorders>
              <w:top w:val="single" w:sz="4" w:space="0" w:color="auto"/>
              <w:left w:val="single" w:sz="4" w:space="0" w:color="auto"/>
              <w:bottom w:val="single" w:sz="4" w:space="0" w:color="auto"/>
              <w:right w:val="single" w:sz="4" w:space="0" w:color="auto"/>
            </w:tcBorders>
            <w:hideMark/>
          </w:tcPr>
          <w:p w14:paraId="506EF40A" w14:textId="77777777" w:rsidR="003F4601" w:rsidRPr="00A21C0F" w:rsidRDefault="003F4601" w:rsidP="00487E13">
            <w:pPr>
              <w:pStyle w:val="TAH"/>
              <w:keepNext w:val="0"/>
              <w:keepLines w:val="0"/>
              <w:rPr>
                <w:lang w:eastAsia="en-GB"/>
              </w:rPr>
            </w:pPr>
            <w:r w:rsidRPr="00A21C0F">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4B950AF5" w14:textId="77777777" w:rsidR="003F4601" w:rsidRPr="00A21C0F" w:rsidRDefault="003F4601" w:rsidP="00487E13">
            <w:pPr>
              <w:pStyle w:val="TAH"/>
              <w:keepNext w:val="0"/>
              <w:keepLines w:val="0"/>
              <w:rPr>
                <w:lang w:eastAsia="en-GB"/>
              </w:rPr>
            </w:pPr>
            <w:r w:rsidRPr="00A21C0F">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2FD2455A" w14:textId="77777777" w:rsidR="003F4601" w:rsidRPr="00A21C0F" w:rsidRDefault="003F4601" w:rsidP="00487E13">
            <w:pPr>
              <w:pStyle w:val="TAH"/>
              <w:keepNext w:val="0"/>
              <w:keepLines w:val="0"/>
              <w:rPr>
                <w:lang w:eastAsia="en-GB"/>
              </w:rPr>
            </w:pPr>
            <w:r w:rsidRPr="00A21C0F">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30BB5A33" w14:textId="77777777" w:rsidR="003F4601" w:rsidRPr="00A21C0F" w:rsidRDefault="003F4601" w:rsidP="00487E13">
            <w:pPr>
              <w:pStyle w:val="TAH"/>
              <w:keepNext w:val="0"/>
              <w:keepLines w:val="0"/>
              <w:rPr>
                <w:lang w:eastAsia="en-GB"/>
              </w:rPr>
            </w:pPr>
            <w:r w:rsidRPr="00A21C0F">
              <w:rPr>
                <w:lang w:eastAsia="en-GB"/>
              </w:rPr>
              <w:t>Ver</w:t>
            </w:r>
          </w:p>
        </w:tc>
      </w:tr>
      <w:tr w:rsidR="003F4601" w:rsidRPr="00A21C0F" w14:paraId="13FED922"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33AA5BE7" w14:textId="77777777" w:rsidR="003F4601" w:rsidRPr="00A21C0F" w:rsidRDefault="003F4601" w:rsidP="00487E13">
            <w:pPr>
              <w:rPr>
                <w:lang w:eastAsia="en-GB"/>
              </w:rPr>
            </w:pPr>
            <w:r w:rsidRPr="00A21C0F">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2994852F" w14:textId="77777777" w:rsidR="003F4601" w:rsidRPr="00A21C0F" w:rsidRDefault="003F4601" w:rsidP="00487E13">
            <w:pPr>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41C634DD" w14:textId="77777777" w:rsidR="003F4601" w:rsidRPr="00A21C0F" w:rsidRDefault="003F4601" w:rsidP="00487E13">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BE6E57D" w14:textId="77777777" w:rsidR="003F4601" w:rsidRPr="00A21C0F" w:rsidRDefault="003F4601" w:rsidP="00487E13">
            <w:pPr>
              <w:rPr>
                <w:lang w:eastAsia="en-GB"/>
              </w:rPr>
            </w:pPr>
          </w:p>
        </w:tc>
      </w:tr>
      <w:tr w:rsidR="003F4601" w:rsidRPr="00A21C0F" w14:paraId="449B320C"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32DCB668" w14:textId="77777777" w:rsidR="003F4601" w:rsidRPr="00A21C0F" w:rsidRDefault="003F4601" w:rsidP="00487E13">
            <w:pPr>
              <w:rPr>
                <w:i/>
                <w:lang w:eastAsia="en-GB"/>
              </w:rPr>
            </w:pPr>
            <w:r w:rsidRPr="00A21C0F">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584E9171" w14:textId="77777777" w:rsidR="003F4601" w:rsidRPr="00A21C0F" w:rsidRDefault="003F4601" w:rsidP="00487E13">
            <w:pPr>
              <w:rPr>
                <w:lang w:eastAsia="en-GB"/>
              </w:rPr>
            </w:pPr>
            <w:r w:rsidRPr="00A21C0F">
              <w:rPr>
                <w:lang w:eastAsia="en-GB"/>
              </w:rPr>
              <w:t>3</w:t>
            </w:r>
          </w:p>
        </w:tc>
        <w:tc>
          <w:tcPr>
            <w:tcW w:w="3402" w:type="dxa"/>
            <w:tcBorders>
              <w:top w:val="single" w:sz="4" w:space="0" w:color="auto"/>
              <w:left w:val="single" w:sz="4" w:space="0" w:color="auto"/>
              <w:bottom w:val="single" w:sz="4" w:space="0" w:color="auto"/>
              <w:right w:val="single" w:sz="4" w:space="0" w:color="auto"/>
            </w:tcBorders>
          </w:tcPr>
          <w:p w14:paraId="592E77D6" w14:textId="77777777" w:rsidR="003F4601" w:rsidRPr="00A21C0F" w:rsidRDefault="003F4601" w:rsidP="00487E13">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6B83A23" w14:textId="77777777" w:rsidR="003F4601" w:rsidRPr="00A21C0F" w:rsidRDefault="003F4601" w:rsidP="00487E13">
            <w:pPr>
              <w:rPr>
                <w:lang w:eastAsia="en-GB"/>
              </w:rPr>
            </w:pPr>
          </w:p>
        </w:tc>
      </w:tr>
    </w:tbl>
    <w:p w14:paraId="10DBCE54" w14:textId="77777777" w:rsidR="003F4601" w:rsidRPr="00A21C0F" w:rsidRDefault="003F4601" w:rsidP="003F4601">
      <w:pPr>
        <w:pStyle w:val="EditorsNote"/>
      </w:pPr>
    </w:p>
    <w:p w14:paraId="5B87296E" w14:textId="77777777" w:rsidR="003F4601" w:rsidRPr="00A21C0F" w:rsidRDefault="003F4601" w:rsidP="003F4601">
      <w:pPr>
        <w:pStyle w:val="2"/>
      </w:pPr>
      <w:bookmarkStart w:id="3920" w:name="_Toc470095911"/>
      <w:bookmarkStart w:id="3921" w:name="_Toc493510630"/>
      <w:bookmarkStart w:id="3922" w:name="_Toc500942787"/>
      <w:bookmarkStart w:id="3923" w:name="_Toc509406020"/>
      <w:r w:rsidRPr="00A21C0F">
        <w:t>9.2</w:t>
      </w:r>
      <w:r w:rsidRPr="00A21C0F">
        <w:tab/>
        <w:t>Default radio configurations</w:t>
      </w:r>
      <w:bookmarkEnd w:id="3920"/>
      <w:bookmarkEnd w:id="3921"/>
      <w:bookmarkEnd w:id="3922"/>
      <w:bookmarkEnd w:id="3923"/>
    </w:p>
    <w:p w14:paraId="6B4D54A6" w14:textId="77777777" w:rsidR="003F4601" w:rsidRPr="00A21C0F" w:rsidRDefault="003F4601" w:rsidP="003F4601">
      <w:pPr>
        <w:pStyle w:val="3"/>
      </w:pPr>
      <w:bookmarkStart w:id="3924" w:name="_Toc487673902"/>
      <w:bookmarkStart w:id="3925" w:name="_Toc500942788"/>
      <w:bookmarkStart w:id="3926" w:name="_Toc509406021"/>
      <w:bookmarkStart w:id="3927" w:name="OLE_LINK70"/>
      <w:bookmarkStart w:id="3928" w:name="OLE_LINK71"/>
      <w:bookmarkStart w:id="3929" w:name="_Toc478016016"/>
      <w:r w:rsidRPr="00A21C0F">
        <w:t>9.2.1</w:t>
      </w:r>
      <w:r w:rsidRPr="00A21C0F">
        <w:tab/>
        <w:t>SRB configurations</w:t>
      </w:r>
      <w:bookmarkEnd w:id="3924"/>
      <w:bookmarkEnd w:id="3925"/>
      <w:bookmarkEnd w:id="3926"/>
    </w:p>
    <w:p w14:paraId="10B54F88" w14:textId="77777777" w:rsidR="003F4601" w:rsidRPr="00A21C0F" w:rsidRDefault="003F4601" w:rsidP="003F4601">
      <w:pPr>
        <w:pStyle w:val="4"/>
      </w:pPr>
      <w:bookmarkStart w:id="3930" w:name="_Toc500942789"/>
      <w:bookmarkStart w:id="3931" w:name="_Toc509406022"/>
      <w:r w:rsidRPr="00A21C0F">
        <w:t>9.2.1.1</w:t>
      </w:r>
      <w:bookmarkEnd w:id="3927"/>
      <w:bookmarkEnd w:id="3928"/>
      <w:r w:rsidRPr="00A21C0F">
        <w:tab/>
        <w:t>SRB1</w:t>
      </w:r>
      <w:bookmarkEnd w:id="3929"/>
      <w:r w:rsidRPr="00A21C0F">
        <w:t>/SRB1S</w:t>
      </w:r>
      <w:bookmarkEnd w:id="3930"/>
      <w:bookmarkEnd w:id="3931"/>
    </w:p>
    <w:p w14:paraId="16B8C530" w14:textId="77777777" w:rsidR="003F4601" w:rsidRPr="00A21C0F" w:rsidRDefault="003F4601" w:rsidP="003F4601">
      <w:pPr>
        <w:rPr>
          <w:lang w:eastAsia="ko-KR"/>
        </w:rPr>
      </w:pPr>
      <w:r w:rsidRPr="00A21C0F">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3F4601" w:rsidRPr="00A21C0F" w14:paraId="2871909A" w14:textId="77777777" w:rsidTr="00487E13">
        <w:trPr>
          <w:tblHeader/>
        </w:trPr>
        <w:tc>
          <w:tcPr>
            <w:tcW w:w="3260" w:type="dxa"/>
          </w:tcPr>
          <w:p w14:paraId="49717F6E" w14:textId="77777777" w:rsidR="003F4601" w:rsidRPr="00A21C0F" w:rsidRDefault="003F4601" w:rsidP="00487E13">
            <w:pPr>
              <w:pStyle w:val="TAH"/>
              <w:keepNext w:val="0"/>
              <w:keepLines w:val="0"/>
              <w:rPr>
                <w:lang w:eastAsia="en-GB"/>
              </w:rPr>
            </w:pPr>
            <w:r w:rsidRPr="00A21C0F">
              <w:rPr>
                <w:lang w:eastAsia="en-GB"/>
              </w:rPr>
              <w:t>Name</w:t>
            </w:r>
          </w:p>
        </w:tc>
        <w:tc>
          <w:tcPr>
            <w:tcW w:w="1418" w:type="dxa"/>
          </w:tcPr>
          <w:p w14:paraId="22327342" w14:textId="77777777" w:rsidR="003F4601" w:rsidRPr="00A21C0F" w:rsidRDefault="003F4601" w:rsidP="00487E13">
            <w:pPr>
              <w:pStyle w:val="TAH"/>
              <w:keepNext w:val="0"/>
              <w:keepLines w:val="0"/>
              <w:rPr>
                <w:lang w:eastAsia="en-GB"/>
              </w:rPr>
            </w:pPr>
            <w:r w:rsidRPr="00A21C0F">
              <w:rPr>
                <w:lang w:eastAsia="en-GB"/>
              </w:rPr>
              <w:t>Value</w:t>
            </w:r>
          </w:p>
        </w:tc>
        <w:tc>
          <w:tcPr>
            <w:tcW w:w="2503" w:type="dxa"/>
          </w:tcPr>
          <w:p w14:paraId="047C6BB8" w14:textId="77777777" w:rsidR="003F4601" w:rsidRPr="00A21C0F" w:rsidRDefault="003F4601" w:rsidP="00487E13">
            <w:pPr>
              <w:pStyle w:val="TAH"/>
              <w:keepNext w:val="0"/>
              <w:keepLines w:val="0"/>
              <w:rPr>
                <w:lang w:eastAsia="en-GB"/>
              </w:rPr>
            </w:pPr>
            <w:r w:rsidRPr="00A21C0F">
              <w:rPr>
                <w:lang w:eastAsia="en-GB"/>
              </w:rPr>
              <w:t>Semantics description</w:t>
            </w:r>
          </w:p>
        </w:tc>
        <w:tc>
          <w:tcPr>
            <w:tcW w:w="757" w:type="dxa"/>
          </w:tcPr>
          <w:p w14:paraId="343D22EC" w14:textId="77777777" w:rsidR="003F4601" w:rsidRPr="00A21C0F" w:rsidRDefault="003F4601" w:rsidP="00487E13">
            <w:pPr>
              <w:pStyle w:val="TAH"/>
              <w:keepNext w:val="0"/>
              <w:keepLines w:val="0"/>
              <w:rPr>
                <w:lang w:eastAsia="en-GB"/>
              </w:rPr>
            </w:pPr>
            <w:r w:rsidRPr="00A21C0F">
              <w:rPr>
                <w:lang w:eastAsia="en-GB"/>
              </w:rPr>
              <w:t>Ver</w:t>
            </w:r>
          </w:p>
        </w:tc>
      </w:tr>
      <w:tr w:rsidR="003F4601" w:rsidRPr="00A21C0F" w14:paraId="3BE1B377" w14:textId="77777777" w:rsidTr="00487E13">
        <w:trPr>
          <w:tblHeader/>
        </w:trPr>
        <w:tc>
          <w:tcPr>
            <w:tcW w:w="3260" w:type="dxa"/>
          </w:tcPr>
          <w:p w14:paraId="27C527C2" w14:textId="77777777" w:rsidR="003F4601" w:rsidRPr="00A21C0F" w:rsidRDefault="003F4601" w:rsidP="006E184C">
            <w:pPr>
              <w:rPr>
                <w:i/>
              </w:rPr>
            </w:pPr>
            <w:r w:rsidRPr="00A21C0F">
              <w:rPr>
                <w:i/>
                <w:lang w:eastAsia="en-GB"/>
              </w:rPr>
              <w:t>PDCP-Config</w:t>
            </w:r>
          </w:p>
          <w:p w14:paraId="5192FFB6" w14:textId="77777777" w:rsidR="003F4601" w:rsidRPr="00A21C0F" w:rsidRDefault="003F4601" w:rsidP="006E184C">
            <w:pPr>
              <w:rPr>
                <w:i/>
              </w:rPr>
            </w:pPr>
            <w:r w:rsidRPr="00A21C0F">
              <w:rPr>
                <w:i/>
                <w:lang w:eastAsia="en-GB"/>
              </w:rPr>
              <w:t>&gt;</w:t>
            </w:r>
            <w:r w:rsidRPr="00A21C0F">
              <w:rPr>
                <w:rFonts w:hint="eastAsia"/>
                <w:i/>
              </w:rPr>
              <w:t>t-Reordering</w:t>
            </w:r>
          </w:p>
        </w:tc>
        <w:tc>
          <w:tcPr>
            <w:tcW w:w="1418" w:type="dxa"/>
          </w:tcPr>
          <w:p w14:paraId="0F68D8D7" w14:textId="77777777" w:rsidR="003F4601" w:rsidRPr="00A21C0F" w:rsidRDefault="003F4601" w:rsidP="006E184C">
            <w:pPr>
              <w:rPr>
                <w:i/>
              </w:rPr>
            </w:pPr>
          </w:p>
          <w:p w14:paraId="44535CEA" w14:textId="77777777" w:rsidR="003F4601" w:rsidRPr="00A21C0F" w:rsidRDefault="003F4601" w:rsidP="006E184C">
            <w:pPr>
              <w:rPr>
                <w:i/>
              </w:rPr>
            </w:pPr>
            <w:r w:rsidRPr="00A21C0F">
              <w:rPr>
                <w:i/>
              </w:rPr>
              <w:t>infinity</w:t>
            </w:r>
          </w:p>
        </w:tc>
        <w:tc>
          <w:tcPr>
            <w:tcW w:w="2503" w:type="dxa"/>
          </w:tcPr>
          <w:p w14:paraId="4D20484F" w14:textId="77777777" w:rsidR="003F4601" w:rsidRPr="00A21C0F" w:rsidRDefault="003F4601" w:rsidP="006E184C">
            <w:pPr>
              <w:rPr>
                <w:i/>
                <w:lang w:eastAsia="en-GB"/>
              </w:rPr>
            </w:pPr>
          </w:p>
        </w:tc>
        <w:tc>
          <w:tcPr>
            <w:tcW w:w="757" w:type="dxa"/>
          </w:tcPr>
          <w:p w14:paraId="6A82ED97" w14:textId="77777777" w:rsidR="003F4601" w:rsidRPr="00A21C0F" w:rsidRDefault="003F4601" w:rsidP="006E184C">
            <w:pPr>
              <w:rPr>
                <w:i/>
                <w:lang w:eastAsia="en-GB"/>
              </w:rPr>
            </w:pPr>
          </w:p>
        </w:tc>
      </w:tr>
      <w:tr w:rsidR="003F4601" w:rsidRPr="00A21C0F" w14:paraId="7403391F" w14:textId="77777777" w:rsidTr="00487E13">
        <w:tc>
          <w:tcPr>
            <w:tcW w:w="3260" w:type="dxa"/>
          </w:tcPr>
          <w:p w14:paraId="5CAEAE80" w14:textId="77777777" w:rsidR="003F4601" w:rsidRPr="00A21C0F" w:rsidRDefault="003F4601" w:rsidP="00487E13">
            <w:pPr>
              <w:pStyle w:val="TAL"/>
              <w:rPr>
                <w:lang w:eastAsia="en-GB"/>
              </w:rPr>
            </w:pPr>
            <w:r w:rsidRPr="00A21C0F">
              <w:rPr>
                <w:i/>
                <w:lang w:eastAsia="en-GB"/>
              </w:rPr>
              <w:t>RLC-Config</w:t>
            </w:r>
            <w:r w:rsidRPr="00A21C0F">
              <w:rPr>
                <w:lang w:eastAsia="en-GB"/>
              </w:rPr>
              <w:t xml:space="preserve"> CHOICE</w:t>
            </w:r>
          </w:p>
        </w:tc>
        <w:tc>
          <w:tcPr>
            <w:tcW w:w="1418" w:type="dxa"/>
          </w:tcPr>
          <w:p w14:paraId="34694F46" w14:textId="77777777" w:rsidR="003F4601" w:rsidRPr="00A21C0F" w:rsidRDefault="003F4601" w:rsidP="00487E13">
            <w:pPr>
              <w:pStyle w:val="TAL"/>
              <w:rPr>
                <w:lang w:eastAsia="en-GB"/>
              </w:rPr>
            </w:pPr>
            <w:r w:rsidRPr="00A21C0F">
              <w:rPr>
                <w:lang w:eastAsia="en-GB"/>
              </w:rPr>
              <w:t>am</w:t>
            </w:r>
          </w:p>
        </w:tc>
        <w:tc>
          <w:tcPr>
            <w:tcW w:w="2503" w:type="dxa"/>
          </w:tcPr>
          <w:p w14:paraId="4713040D" w14:textId="77777777" w:rsidR="003F4601" w:rsidRPr="00A21C0F" w:rsidRDefault="003F4601" w:rsidP="00487E13">
            <w:pPr>
              <w:pStyle w:val="TAL"/>
              <w:rPr>
                <w:lang w:eastAsia="en-GB"/>
              </w:rPr>
            </w:pPr>
          </w:p>
        </w:tc>
        <w:tc>
          <w:tcPr>
            <w:tcW w:w="757" w:type="dxa"/>
          </w:tcPr>
          <w:p w14:paraId="3F8F3579" w14:textId="77777777" w:rsidR="003F4601" w:rsidRPr="00A21C0F" w:rsidRDefault="003F4601" w:rsidP="00487E13">
            <w:pPr>
              <w:pStyle w:val="TAL"/>
              <w:rPr>
                <w:lang w:eastAsia="en-GB"/>
              </w:rPr>
            </w:pPr>
          </w:p>
        </w:tc>
      </w:tr>
      <w:tr w:rsidR="003F4601" w:rsidRPr="00A21C0F" w14:paraId="350548B0" w14:textId="77777777" w:rsidTr="00487E13">
        <w:tc>
          <w:tcPr>
            <w:tcW w:w="3260" w:type="dxa"/>
          </w:tcPr>
          <w:p w14:paraId="3AB3561E" w14:textId="77777777" w:rsidR="003F4601" w:rsidRPr="00A21C0F" w:rsidRDefault="003F4601" w:rsidP="00487E13">
            <w:pPr>
              <w:pStyle w:val="TAL"/>
              <w:rPr>
                <w:i/>
                <w:lang w:eastAsia="en-GB"/>
              </w:rPr>
            </w:pPr>
            <w:r w:rsidRPr="00A21C0F">
              <w:rPr>
                <w:i/>
                <w:lang w:eastAsia="en-GB"/>
              </w:rPr>
              <w:t>ul-RLC-Config</w:t>
            </w:r>
          </w:p>
          <w:p w14:paraId="0CFBA07B" w14:textId="77777777" w:rsidR="003F4601" w:rsidRPr="00A21C0F" w:rsidRDefault="003F4601" w:rsidP="00487E13">
            <w:pPr>
              <w:pStyle w:val="TAL"/>
              <w:rPr>
                <w:i/>
                <w:lang w:eastAsia="en-GB"/>
              </w:rPr>
            </w:pPr>
            <w:r w:rsidRPr="00A21C0F">
              <w:rPr>
                <w:i/>
                <w:lang w:eastAsia="en-GB"/>
              </w:rPr>
              <w:t xml:space="preserve">&gt;sn-FieldLength </w:t>
            </w:r>
          </w:p>
          <w:p w14:paraId="2C485185" w14:textId="77777777" w:rsidR="003F4601" w:rsidRPr="00A21C0F" w:rsidRDefault="003F4601" w:rsidP="00487E13">
            <w:pPr>
              <w:pStyle w:val="TAL"/>
              <w:rPr>
                <w:i/>
                <w:lang w:eastAsia="en-GB"/>
              </w:rPr>
            </w:pPr>
            <w:r w:rsidRPr="00A21C0F">
              <w:rPr>
                <w:i/>
                <w:lang w:eastAsia="en-GB"/>
              </w:rPr>
              <w:t>&gt;t-PollRetransmit</w:t>
            </w:r>
          </w:p>
          <w:p w14:paraId="6D6C360D" w14:textId="77777777" w:rsidR="003F4601" w:rsidRPr="00A21C0F" w:rsidRDefault="003F4601" w:rsidP="00487E13">
            <w:pPr>
              <w:pStyle w:val="TAL"/>
              <w:rPr>
                <w:i/>
                <w:lang w:eastAsia="en-GB"/>
              </w:rPr>
            </w:pPr>
            <w:r w:rsidRPr="00A21C0F">
              <w:rPr>
                <w:i/>
                <w:lang w:eastAsia="en-GB"/>
              </w:rPr>
              <w:t>&gt;pollPDU</w:t>
            </w:r>
          </w:p>
          <w:p w14:paraId="6B628FA6" w14:textId="77777777" w:rsidR="003F4601" w:rsidRPr="00A21C0F" w:rsidRDefault="003F4601" w:rsidP="00487E13">
            <w:pPr>
              <w:pStyle w:val="TAL"/>
              <w:rPr>
                <w:i/>
                <w:lang w:eastAsia="en-GB"/>
              </w:rPr>
            </w:pPr>
            <w:r w:rsidRPr="00A21C0F">
              <w:rPr>
                <w:i/>
                <w:lang w:eastAsia="en-GB"/>
              </w:rPr>
              <w:t>&gt;pollByte</w:t>
            </w:r>
          </w:p>
          <w:p w14:paraId="3F2DC81E" w14:textId="77777777" w:rsidR="003F4601" w:rsidRPr="00A21C0F" w:rsidRDefault="003F4601" w:rsidP="00487E13">
            <w:pPr>
              <w:pStyle w:val="TAL"/>
              <w:rPr>
                <w:i/>
                <w:lang w:eastAsia="en-GB"/>
              </w:rPr>
            </w:pPr>
            <w:r w:rsidRPr="00A21C0F">
              <w:rPr>
                <w:i/>
                <w:lang w:eastAsia="en-GB"/>
              </w:rPr>
              <w:t>&gt;maxRetxThreshold</w:t>
            </w:r>
          </w:p>
        </w:tc>
        <w:tc>
          <w:tcPr>
            <w:tcW w:w="1418" w:type="dxa"/>
          </w:tcPr>
          <w:p w14:paraId="5A6307A1" w14:textId="77777777" w:rsidR="003F4601" w:rsidRPr="00A21C0F" w:rsidRDefault="003F4601" w:rsidP="00487E13">
            <w:pPr>
              <w:pStyle w:val="TAL"/>
              <w:rPr>
                <w:lang w:eastAsia="en-GB"/>
              </w:rPr>
            </w:pPr>
          </w:p>
          <w:p w14:paraId="24289870" w14:textId="77777777" w:rsidR="003F4601" w:rsidRPr="00A21C0F" w:rsidRDefault="003F4601" w:rsidP="00487E13">
            <w:pPr>
              <w:pStyle w:val="TAL"/>
              <w:rPr>
                <w:lang w:eastAsia="en-GB"/>
              </w:rPr>
            </w:pPr>
            <w:r w:rsidRPr="00A21C0F">
              <w:rPr>
                <w:lang w:eastAsia="en-GB"/>
              </w:rPr>
              <w:t>size12</w:t>
            </w:r>
          </w:p>
          <w:p w14:paraId="446CB836" w14:textId="77777777" w:rsidR="003F4601" w:rsidRPr="00A21C0F" w:rsidRDefault="003F4601" w:rsidP="00487E13">
            <w:pPr>
              <w:pStyle w:val="TAL"/>
              <w:rPr>
                <w:lang w:eastAsia="en-GB"/>
              </w:rPr>
            </w:pPr>
            <w:r w:rsidRPr="00A21C0F">
              <w:rPr>
                <w:lang w:eastAsia="en-GB"/>
              </w:rPr>
              <w:t>ms45</w:t>
            </w:r>
          </w:p>
          <w:p w14:paraId="19E3B9F3" w14:textId="77777777" w:rsidR="003F4601" w:rsidRPr="00A21C0F" w:rsidRDefault="003F4601" w:rsidP="00487E13">
            <w:pPr>
              <w:pStyle w:val="TAL"/>
              <w:rPr>
                <w:lang w:eastAsia="en-GB"/>
              </w:rPr>
            </w:pPr>
            <w:r w:rsidRPr="00A21C0F">
              <w:rPr>
                <w:lang w:eastAsia="en-GB"/>
              </w:rPr>
              <w:t>infinity</w:t>
            </w:r>
          </w:p>
          <w:p w14:paraId="506159F2" w14:textId="77777777" w:rsidR="003F4601" w:rsidRPr="00A21C0F" w:rsidRDefault="003F4601" w:rsidP="00487E13">
            <w:pPr>
              <w:pStyle w:val="TAL"/>
              <w:rPr>
                <w:lang w:eastAsia="en-GB"/>
              </w:rPr>
            </w:pPr>
            <w:r w:rsidRPr="00A21C0F">
              <w:rPr>
                <w:lang w:eastAsia="en-GB"/>
              </w:rPr>
              <w:t>infinity</w:t>
            </w:r>
          </w:p>
          <w:p w14:paraId="41C47B5F" w14:textId="77777777" w:rsidR="003F4601" w:rsidRPr="00A21C0F" w:rsidRDefault="003F4601" w:rsidP="00487E13">
            <w:pPr>
              <w:pStyle w:val="TAL"/>
              <w:rPr>
                <w:lang w:eastAsia="en-GB"/>
              </w:rPr>
            </w:pPr>
            <w:r w:rsidRPr="00A21C0F">
              <w:rPr>
                <w:lang w:eastAsia="en-GB"/>
              </w:rPr>
              <w:t>t4</w:t>
            </w:r>
          </w:p>
        </w:tc>
        <w:tc>
          <w:tcPr>
            <w:tcW w:w="2503" w:type="dxa"/>
          </w:tcPr>
          <w:p w14:paraId="29BDB8EA" w14:textId="77777777" w:rsidR="003F4601" w:rsidRPr="00A21C0F" w:rsidRDefault="003F4601" w:rsidP="00487E13">
            <w:pPr>
              <w:pStyle w:val="TAL"/>
              <w:rPr>
                <w:lang w:eastAsia="en-GB"/>
              </w:rPr>
            </w:pPr>
          </w:p>
        </w:tc>
        <w:tc>
          <w:tcPr>
            <w:tcW w:w="757" w:type="dxa"/>
          </w:tcPr>
          <w:p w14:paraId="6E6BB4D5" w14:textId="77777777" w:rsidR="003F4601" w:rsidRPr="00A21C0F" w:rsidRDefault="003F4601" w:rsidP="00487E13">
            <w:pPr>
              <w:pStyle w:val="TAL"/>
              <w:rPr>
                <w:lang w:eastAsia="en-GB"/>
              </w:rPr>
            </w:pPr>
          </w:p>
        </w:tc>
      </w:tr>
      <w:tr w:rsidR="003F4601" w:rsidRPr="00A21C0F" w14:paraId="345B3E2B" w14:textId="77777777" w:rsidTr="00487E13">
        <w:tc>
          <w:tcPr>
            <w:tcW w:w="3260" w:type="dxa"/>
          </w:tcPr>
          <w:p w14:paraId="26C264C7" w14:textId="77777777" w:rsidR="003F4601" w:rsidRPr="00A21C0F" w:rsidRDefault="003F4601" w:rsidP="00487E13">
            <w:pPr>
              <w:pStyle w:val="TAL"/>
              <w:rPr>
                <w:i/>
                <w:lang w:eastAsia="en-GB"/>
              </w:rPr>
            </w:pPr>
            <w:r w:rsidRPr="00A21C0F">
              <w:rPr>
                <w:i/>
                <w:lang w:eastAsia="en-GB"/>
              </w:rPr>
              <w:t>dl-RLC-Config</w:t>
            </w:r>
          </w:p>
          <w:p w14:paraId="0AA0DBCC" w14:textId="77777777" w:rsidR="003F4601" w:rsidRPr="00A21C0F" w:rsidRDefault="003F4601" w:rsidP="00487E13">
            <w:pPr>
              <w:pStyle w:val="TAL"/>
              <w:rPr>
                <w:i/>
                <w:lang w:eastAsia="en-GB"/>
              </w:rPr>
            </w:pPr>
            <w:r w:rsidRPr="00A21C0F">
              <w:rPr>
                <w:i/>
                <w:lang w:eastAsia="en-GB"/>
              </w:rPr>
              <w:t xml:space="preserve">&gt;sn-FieldLength </w:t>
            </w:r>
          </w:p>
          <w:p w14:paraId="581CC8BF" w14:textId="77777777" w:rsidR="003F4601" w:rsidRPr="00A21C0F" w:rsidRDefault="003F4601" w:rsidP="00487E13">
            <w:pPr>
              <w:pStyle w:val="TAL"/>
              <w:rPr>
                <w:i/>
                <w:lang w:eastAsia="en-GB"/>
              </w:rPr>
            </w:pPr>
            <w:r w:rsidRPr="00A21C0F">
              <w:rPr>
                <w:i/>
                <w:lang w:eastAsia="en-GB"/>
              </w:rPr>
              <w:t>&gt;t-Reassembly</w:t>
            </w:r>
          </w:p>
          <w:p w14:paraId="634E2498" w14:textId="77777777" w:rsidR="003F4601" w:rsidRPr="00A21C0F" w:rsidRDefault="003F4601" w:rsidP="00487E13">
            <w:pPr>
              <w:pStyle w:val="TAL"/>
              <w:rPr>
                <w:i/>
                <w:lang w:eastAsia="en-GB"/>
              </w:rPr>
            </w:pPr>
            <w:r w:rsidRPr="00A21C0F">
              <w:rPr>
                <w:i/>
                <w:lang w:eastAsia="en-GB"/>
              </w:rPr>
              <w:t>&gt;t-StatusProhibit</w:t>
            </w:r>
          </w:p>
        </w:tc>
        <w:tc>
          <w:tcPr>
            <w:tcW w:w="1418" w:type="dxa"/>
          </w:tcPr>
          <w:p w14:paraId="47DED9EC" w14:textId="77777777" w:rsidR="003F4601" w:rsidRPr="00A21C0F" w:rsidRDefault="003F4601" w:rsidP="00487E13">
            <w:pPr>
              <w:pStyle w:val="TAL"/>
              <w:rPr>
                <w:lang w:eastAsia="en-GB"/>
              </w:rPr>
            </w:pPr>
          </w:p>
          <w:p w14:paraId="4B5B127E" w14:textId="77777777" w:rsidR="003F4601" w:rsidRPr="00A21C0F" w:rsidRDefault="003F4601" w:rsidP="00487E13">
            <w:pPr>
              <w:pStyle w:val="TAL"/>
              <w:rPr>
                <w:lang w:eastAsia="en-GB"/>
              </w:rPr>
            </w:pPr>
            <w:r w:rsidRPr="00A21C0F">
              <w:rPr>
                <w:lang w:eastAsia="en-GB"/>
              </w:rPr>
              <w:t>size12</w:t>
            </w:r>
          </w:p>
          <w:p w14:paraId="7FE14ADB" w14:textId="77777777" w:rsidR="003F4601" w:rsidRPr="00A21C0F" w:rsidRDefault="003F4601" w:rsidP="00487E13">
            <w:pPr>
              <w:pStyle w:val="TAL"/>
              <w:rPr>
                <w:lang w:eastAsia="en-GB"/>
              </w:rPr>
            </w:pPr>
            <w:r w:rsidRPr="00A21C0F">
              <w:rPr>
                <w:lang w:eastAsia="en-GB"/>
              </w:rPr>
              <w:t>ms</w:t>
            </w:r>
            <w:r w:rsidRPr="00A21C0F">
              <w:rPr>
                <w:rFonts w:eastAsia="Yu Mincho" w:hint="eastAsia"/>
                <w:lang w:eastAsia="ja-JP"/>
              </w:rPr>
              <w:t>35</w:t>
            </w:r>
          </w:p>
          <w:p w14:paraId="0101A0A9" w14:textId="77777777" w:rsidR="003F4601" w:rsidRPr="00A21C0F" w:rsidRDefault="003F4601" w:rsidP="00487E13">
            <w:pPr>
              <w:pStyle w:val="TAL"/>
              <w:rPr>
                <w:lang w:eastAsia="en-GB"/>
              </w:rPr>
            </w:pPr>
            <w:r w:rsidRPr="00A21C0F">
              <w:rPr>
                <w:lang w:eastAsia="en-GB"/>
              </w:rPr>
              <w:t>ms0</w:t>
            </w:r>
          </w:p>
        </w:tc>
        <w:tc>
          <w:tcPr>
            <w:tcW w:w="2503" w:type="dxa"/>
          </w:tcPr>
          <w:p w14:paraId="367D127E" w14:textId="77777777" w:rsidR="003F4601" w:rsidRPr="00A21C0F" w:rsidRDefault="003F4601" w:rsidP="00487E13">
            <w:pPr>
              <w:pStyle w:val="TAL"/>
              <w:rPr>
                <w:lang w:eastAsia="en-GB"/>
              </w:rPr>
            </w:pPr>
          </w:p>
        </w:tc>
        <w:tc>
          <w:tcPr>
            <w:tcW w:w="757" w:type="dxa"/>
          </w:tcPr>
          <w:p w14:paraId="773B2DDC" w14:textId="77777777" w:rsidR="003F4601" w:rsidRPr="00A21C0F" w:rsidRDefault="003F4601" w:rsidP="00487E13">
            <w:pPr>
              <w:pStyle w:val="TAL"/>
              <w:rPr>
                <w:lang w:eastAsia="en-GB"/>
              </w:rPr>
            </w:pPr>
          </w:p>
        </w:tc>
      </w:tr>
      <w:tr w:rsidR="003F4601" w:rsidRPr="00A21C0F" w14:paraId="296B1F0A" w14:textId="77777777" w:rsidTr="00487E13">
        <w:tc>
          <w:tcPr>
            <w:tcW w:w="3260" w:type="dxa"/>
          </w:tcPr>
          <w:p w14:paraId="2B6CCB2B" w14:textId="77777777" w:rsidR="003F4601" w:rsidRPr="00A21C0F" w:rsidRDefault="003F4601" w:rsidP="00487E13">
            <w:pPr>
              <w:pStyle w:val="TAL"/>
              <w:rPr>
                <w:i/>
                <w:lang w:eastAsia="en-GB"/>
              </w:rPr>
            </w:pPr>
            <w:r w:rsidRPr="00A21C0F">
              <w:rPr>
                <w:i/>
                <w:lang w:eastAsia="en-GB"/>
              </w:rPr>
              <w:t>LogicalChannelConfig</w:t>
            </w:r>
          </w:p>
        </w:tc>
        <w:tc>
          <w:tcPr>
            <w:tcW w:w="1418" w:type="dxa"/>
          </w:tcPr>
          <w:p w14:paraId="07BAF868" w14:textId="77777777" w:rsidR="003F4601" w:rsidRPr="00A21C0F" w:rsidRDefault="003F4601" w:rsidP="00487E13">
            <w:pPr>
              <w:pStyle w:val="TAL"/>
              <w:rPr>
                <w:lang w:eastAsia="en-GB"/>
              </w:rPr>
            </w:pPr>
          </w:p>
        </w:tc>
        <w:tc>
          <w:tcPr>
            <w:tcW w:w="2503" w:type="dxa"/>
          </w:tcPr>
          <w:p w14:paraId="2AD861B5" w14:textId="77777777" w:rsidR="003F4601" w:rsidRPr="00A21C0F" w:rsidRDefault="003F4601" w:rsidP="00487E13">
            <w:pPr>
              <w:pStyle w:val="TAL"/>
              <w:rPr>
                <w:lang w:eastAsia="en-GB"/>
              </w:rPr>
            </w:pPr>
          </w:p>
        </w:tc>
        <w:tc>
          <w:tcPr>
            <w:tcW w:w="757" w:type="dxa"/>
          </w:tcPr>
          <w:p w14:paraId="4A2931DF" w14:textId="77777777" w:rsidR="003F4601" w:rsidRPr="00A21C0F" w:rsidRDefault="003F4601" w:rsidP="00487E13">
            <w:pPr>
              <w:pStyle w:val="TAL"/>
              <w:rPr>
                <w:lang w:eastAsia="en-GB"/>
              </w:rPr>
            </w:pPr>
          </w:p>
        </w:tc>
      </w:tr>
      <w:tr w:rsidR="003F4601" w:rsidRPr="00A21C0F" w14:paraId="19119370" w14:textId="77777777" w:rsidTr="00487E13">
        <w:tc>
          <w:tcPr>
            <w:tcW w:w="3260" w:type="dxa"/>
          </w:tcPr>
          <w:p w14:paraId="0D92931C" w14:textId="77777777" w:rsidR="003F4601" w:rsidRPr="00A21C0F" w:rsidRDefault="003F4601" w:rsidP="00487E13">
            <w:pPr>
              <w:pStyle w:val="TAL"/>
              <w:rPr>
                <w:i/>
                <w:lang w:eastAsia="en-GB"/>
              </w:rPr>
            </w:pPr>
            <w:r w:rsidRPr="00A21C0F">
              <w:rPr>
                <w:i/>
                <w:lang w:eastAsia="en-GB"/>
              </w:rPr>
              <w:t>&gt;priority</w:t>
            </w:r>
          </w:p>
        </w:tc>
        <w:tc>
          <w:tcPr>
            <w:tcW w:w="1418" w:type="dxa"/>
          </w:tcPr>
          <w:p w14:paraId="4B224FCB" w14:textId="77777777" w:rsidR="003F4601" w:rsidRPr="00A21C0F" w:rsidRDefault="003F4601" w:rsidP="00487E13">
            <w:pPr>
              <w:pStyle w:val="TAL"/>
              <w:rPr>
                <w:lang w:eastAsia="en-GB"/>
              </w:rPr>
            </w:pPr>
            <w:r w:rsidRPr="00A21C0F">
              <w:rPr>
                <w:lang w:eastAsia="en-GB"/>
              </w:rPr>
              <w:t>1</w:t>
            </w:r>
          </w:p>
        </w:tc>
        <w:tc>
          <w:tcPr>
            <w:tcW w:w="2503" w:type="dxa"/>
          </w:tcPr>
          <w:p w14:paraId="7E5C088B" w14:textId="77777777" w:rsidR="003F4601" w:rsidRPr="00A21C0F" w:rsidRDefault="003F4601" w:rsidP="00487E13">
            <w:pPr>
              <w:pStyle w:val="TAL"/>
              <w:rPr>
                <w:lang w:eastAsia="en-GB"/>
              </w:rPr>
            </w:pPr>
            <w:r w:rsidRPr="00A21C0F">
              <w:rPr>
                <w:lang w:eastAsia="en-GB"/>
              </w:rPr>
              <w:t>Highest priority</w:t>
            </w:r>
          </w:p>
        </w:tc>
        <w:tc>
          <w:tcPr>
            <w:tcW w:w="757" w:type="dxa"/>
          </w:tcPr>
          <w:p w14:paraId="2BC0A89F" w14:textId="77777777" w:rsidR="003F4601" w:rsidRPr="00A21C0F" w:rsidRDefault="003F4601" w:rsidP="00487E13">
            <w:pPr>
              <w:pStyle w:val="TAL"/>
              <w:rPr>
                <w:lang w:eastAsia="en-GB"/>
              </w:rPr>
            </w:pPr>
          </w:p>
        </w:tc>
      </w:tr>
      <w:tr w:rsidR="003F4601" w:rsidRPr="00A21C0F" w14:paraId="26A2FF3D" w14:textId="77777777" w:rsidTr="00487E13">
        <w:tc>
          <w:tcPr>
            <w:tcW w:w="3260" w:type="dxa"/>
          </w:tcPr>
          <w:p w14:paraId="5251E197" w14:textId="77777777" w:rsidR="003F4601" w:rsidRPr="00A21C0F" w:rsidRDefault="003F4601" w:rsidP="00487E13">
            <w:pPr>
              <w:pStyle w:val="TAL"/>
              <w:rPr>
                <w:i/>
                <w:lang w:eastAsia="en-GB"/>
              </w:rPr>
            </w:pPr>
            <w:r w:rsidRPr="00A21C0F">
              <w:rPr>
                <w:i/>
                <w:lang w:eastAsia="en-GB"/>
              </w:rPr>
              <w:t>&gt;prioritisedBitRate</w:t>
            </w:r>
          </w:p>
        </w:tc>
        <w:tc>
          <w:tcPr>
            <w:tcW w:w="1418" w:type="dxa"/>
          </w:tcPr>
          <w:p w14:paraId="2A4836A6" w14:textId="77777777" w:rsidR="003F4601" w:rsidRPr="00A21C0F" w:rsidRDefault="003F4601" w:rsidP="00487E13">
            <w:pPr>
              <w:pStyle w:val="TAL"/>
              <w:rPr>
                <w:lang w:eastAsia="en-GB"/>
              </w:rPr>
            </w:pPr>
            <w:r w:rsidRPr="00A21C0F">
              <w:rPr>
                <w:lang w:eastAsia="en-GB"/>
              </w:rPr>
              <w:t>infinity</w:t>
            </w:r>
          </w:p>
        </w:tc>
        <w:tc>
          <w:tcPr>
            <w:tcW w:w="2503" w:type="dxa"/>
          </w:tcPr>
          <w:p w14:paraId="2F653B26" w14:textId="77777777" w:rsidR="003F4601" w:rsidRPr="00A21C0F" w:rsidRDefault="003F4601" w:rsidP="00487E13">
            <w:pPr>
              <w:pStyle w:val="TAL"/>
              <w:rPr>
                <w:lang w:eastAsia="en-GB"/>
              </w:rPr>
            </w:pPr>
          </w:p>
        </w:tc>
        <w:tc>
          <w:tcPr>
            <w:tcW w:w="757" w:type="dxa"/>
          </w:tcPr>
          <w:p w14:paraId="599AE729" w14:textId="77777777" w:rsidR="003F4601" w:rsidRPr="00A21C0F" w:rsidRDefault="003F4601" w:rsidP="00487E13">
            <w:pPr>
              <w:pStyle w:val="TAL"/>
              <w:rPr>
                <w:lang w:eastAsia="en-GB"/>
              </w:rPr>
            </w:pPr>
          </w:p>
        </w:tc>
      </w:tr>
      <w:tr w:rsidR="003F4601" w:rsidRPr="00A21C0F" w14:paraId="0A416A34" w14:textId="77777777" w:rsidTr="00487E13">
        <w:tc>
          <w:tcPr>
            <w:tcW w:w="3260" w:type="dxa"/>
          </w:tcPr>
          <w:p w14:paraId="56269DDA" w14:textId="77777777" w:rsidR="003F4601" w:rsidRPr="00A21C0F" w:rsidRDefault="003F4601" w:rsidP="00487E13">
            <w:pPr>
              <w:pStyle w:val="TAL"/>
              <w:rPr>
                <w:i/>
                <w:lang w:eastAsia="en-GB"/>
              </w:rPr>
            </w:pPr>
            <w:r w:rsidRPr="00A21C0F">
              <w:rPr>
                <w:i/>
                <w:lang w:eastAsia="en-GB"/>
              </w:rPr>
              <w:t>&gt;bucketSizeDuration</w:t>
            </w:r>
          </w:p>
        </w:tc>
        <w:tc>
          <w:tcPr>
            <w:tcW w:w="1418" w:type="dxa"/>
          </w:tcPr>
          <w:p w14:paraId="2282941B" w14:textId="77777777" w:rsidR="003F4601" w:rsidRPr="00A21C0F" w:rsidRDefault="003F4601" w:rsidP="00487E13">
            <w:pPr>
              <w:pStyle w:val="TAL"/>
              <w:rPr>
                <w:lang w:eastAsia="en-GB"/>
              </w:rPr>
            </w:pPr>
            <w:r w:rsidRPr="00A21C0F">
              <w:rPr>
                <w:lang w:eastAsia="en-GB"/>
              </w:rPr>
              <w:t>N/A</w:t>
            </w:r>
          </w:p>
        </w:tc>
        <w:tc>
          <w:tcPr>
            <w:tcW w:w="2503" w:type="dxa"/>
          </w:tcPr>
          <w:p w14:paraId="06789678" w14:textId="77777777" w:rsidR="003F4601" w:rsidRPr="00A21C0F" w:rsidRDefault="003F4601" w:rsidP="00487E13">
            <w:pPr>
              <w:pStyle w:val="TAL"/>
              <w:rPr>
                <w:lang w:eastAsia="en-GB"/>
              </w:rPr>
            </w:pPr>
          </w:p>
        </w:tc>
        <w:tc>
          <w:tcPr>
            <w:tcW w:w="757" w:type="dxa"/>
          </w:tcPr>
          <w:p w14:paraId="5B313815" w14:textId="77777777" w:rsidR="003F4601" w:rsidRPr="00A21C0F" w:rsidRDefault="003F4601" w:rsidP="00487E13">
            <w:pPr>
              <w:pStyle w:val="TAL"/>
              <w:rPr>
                <w:lang w:eastAsia="en-GB"/>
              </w:rPr>
            </w:pPr>
          </w:p>
        </w:tc>
      </w:tr>
      <w:tr w:rsidR="003F4601" w:rsidRPr="00A21C0F" w14:paraId="77892572" w14:textId="77777777" w:rsidTr="00487E13">
        <w:tc>
          <w:tcPr>
            <w:tcW w:w="3260" w:type="dxa"/>
          </w:tcPr>
          <w:p w14:paraId="0A9407F0" w14:textId="77777777" w:rsidR="003F4601" w:rsidRPr="00A21C0F" w:rsidRDefault="003F4601" w:rsidP="00487E13">
            <w:pPr>
              <w:pStyle w:val="TAL"/>
              <w:rPr>
                <w:i/>
                <w:lang w:eastAsia="en-GB"/>
              </w:rPr>
            </w:pPr>
            <w:r w:rsidRPr="00A21C0F">
              <w:rPr>
                <w:i/>
                <w:lang w:eastAsia="en-GB"/>
              </w:rPr>
              <w:t>&gt;allowedSubCarrierSpacing</w:t>
            </w:r>
          </w:p>
        </w:tc>
        <w:tc>
          <w:tcPr>
            <w:tcW w:w="1418" w:type="dxa"/>
          </w:tcPr>
          <w:p w14:paraId="6C013AC2" w14:textId="77777777" w:rsidR="003F4601" w:rsidRPr="00A21C0F" w:rsidRDefault="003F4601" w:rsidP="00487E13">
            <w:pPr>
              <w:pStyle w:val="TAL"/>
              <w:rPr>
                <w:lang w:eastAsia="en-GB"/>
              </w:rPr>
            </w:pPr>
            <w:r w:rsidRPr="00A21C0F">
              <w:rPr>
                <w:lang w:eastAsia="en-GB"/>
              </w:rPr>
              <w:t>FFS</w:t>
            </w:r>
          </w:p>
        </w:tc>
        <w:tc>
          <w:tcPr>
            <w:tcW w:w="2503" w:type="dxa"/>
          </w:tcPr>
          <w:p w14:paraId="063803A4" w14:textId="77777777" w:rsidR="003F4601" w:rsidRPr="00A21C0F" w:rsidRDefault="003F4601" w:rsidP="00487E13">
            <w:pPr>
              <w:pStyle w:val="TAL"/>
              <w:rPr>
                <w:lang w:eastAsia="en-GB"/>
              </w:rPr>
            </w:pPr>
          </w:p>
        </w:tc>
        <w:tc>
          <w:tcPr>
            <w:tcW w:w="757" w:type="dxa"/>
          </w:tcPr>
          <w:p w14:paraId="2DF05211" w14:textId="77777777" w:rsidR="003F4601" w:rsidRPr="00A21C0F" w:rsidRDefault="003F4601" w:rsidP="00487E13">
            <w:pPr>
              <w:pStyle w:val="TAL"/>
              <w:rPr>
                <w:lang w:eastAsia="en-GB"/>
              </w:rPr>
            </w:pPr>
          </w:p>
        </w:tc>
      </w:tr>
      <w:tr w:rsidR="003F4601" w:rsidRPr="00A21C0F" w14:paraId="1051CF1B" w14:textId="77777777" w:rsidTr="00487E13">
        <w:tc>
          <w:tcPr>
            <w:tcW w:w="3260" w:type="dxa"/>
          </w:tcPr>
          <w:p w14:paraId="636E8D5C" w14:textId="77777777" w:rsidR="003F4601" w:rsidRPr="00A21C0F" w:rsidRDefault="003F4601" w:rsidP="00487E13">
            <w:pPr>
              <w:pStyle w:val="TAL"/>
              <w:rPr>
                <w:i/>
                <w:lang w:eastAsia="en-GB"/>
              </w:rPr>
            </w:pPr>
            <w:r w:rsidRPr="00A21C0F">
              <w:rPr>
                <w:i/>
                <w:lang w:eastAsia="en-GB"/>
              </w:rPr>
              <w:t>&gt;allowedTiming</w:t>
            </w:r>
          </w:p>
        </w:tc>
        <w:tc>
          <w:tcPr>
            <w:tcW w:w="1418" w:type="dxa"/>
          </w:tcPr>
          <w:p w14:paraId="2331E182" w14:textId="77777777" w:rsidR="003F4601" w:rsidRPr="00A21C0F" w:rsidRDefault="003F4601" w:rsidP="00487E13">
            <w:pPr>
              <w:pStyle w:val="TAL"/>
              <w:rPr>
                <w:lang w:eastAsia="en-GB"/>
              </w:rPr>
            </w:pPr>
            <w:r w:rsidRPr="00A21C0F">
              <w:rPr>
                <w:lang w:eastAsia="en-GB"/>
              </w:rPr>
              <w:t>FFS</w:t>
            </w:r>
          </w:p>
        </w:tc>
        <w:tc>
          <w:tcPr>
            <w:tcW w:w="2503" w:type="dxa"/>
          </w:tcPr>
          <w:p w14:paraId="4BA4FEF5" w14:textId="77777777" w:rsidR="003F4601" w:rsidRPr="00A21C0F" w:rsidRDefault="003F4601" w:rsidP="006E184C">
            <w:pPr>
              <w:pStyle w:val="TAL"/>
              <w:tabs>
                <w:tab w:val="left" w:pos="585"/>
              </w:tabs>
              <w:rPr>
                <w:lang w:eastAsia="en-GB"/>
              </w:rPr>
            </w:pPr>
            <w:r w:rsidRPr="00A21C0F">
              <w:rPr>
                <w:lang w:eastAsia="en-GB"/>
              </w:rPr>
              <w:tab/>
            </w:r>
          </w:p>
        </w:tc>
        <w:tc>
          <w:tcPr>
            <w:tcW w:w="757" w:type="dxa"/>
          </w:tcPr>
          <w:p w14:paraId="13D5E8D4" w14:textId="77777777" w:rsidR="003F4601" w:rsidRPr="00A21C0F" w:rsidRDefault="003F4601" w:rsidP="00487E13">
            <w:pPr>
              <w:pStyle w:val="TAL"/>
              <w:rPr>
                <w:lang w:eastAsia="en-GB"/>
              </w:rPr>
            </w:pPr>
          </w:p>
        </w:tc>
      </w:tr>
      <w:tr w:rsidR="003F4601" w:rsidRPr="00A21C0F" w14:paraId="7BF0A868" w14:textId="77777777" w:rsidTr="00487E13">
        <w:tc>
          <w:tcPr>
            <w:tcW w:w="3260" w:type="dxa"/>
          </w:tcPr>
          <w:p w14:paraId="2D82FA3A" w14:textId="77777777" w:rsidR="003F4601" w:rsidRPr="00A21C0F" w:rsidRDefault="003F4601" w:rsidP="00487E13">
            <w:pPr>
              <w:pStyle w:val="TAL"/>
              <w:rPr>
                <w:i/>
                <w:lang w:eastAsia="en-GB"/>
              </w:rPr>
            </w:pPr>
            <w:r w:rsidRPr="00A21C0F">
              <w:rPr>
                <w:i/>
                <w:lang w:eastAsia="en-GB"/>
              </w:rPr>
              <w:t>&gt;logicalChannelGroup</w:t>
            </w:r>
          </w:p>
        </w:tc>
        <w:tc>
          <w:tcPr>
            <w:tcW w:w="1418" w:type="dxa"/>
          </w:tcPr>
          <w:p w14:paraId="14C65E7C" w14:textId="77777777" w:rsidR="003F4601" w:rsidRPr="00A21C0F" w:rsidRDefault="003F4601" w:rsidP="00487E13">
            <w:pPr>
              <w:pStyle w:val="TAL"/>
              <w:rPr>
                <w:lang w:eastAsia="en-GB"/>
              </w:rPr>
            </w:pPr>
            <w:r w:rsidRPr="00A21C0F">
              <w:rPr>
                <w:lang w:eastAsia="en-GB"/>
              </w:rPr>
              <w:t>0</w:t>
            </w:r>
          </w:p>
        </w:tc>
        <w:tc>
          <w:tcPr>
            <w:tcW w:w="2503" w:type="dxa"/>
          </w:tcPr>
          <w:p w14:paraId="1923859A" w14:textId="77777777" w:rsidR="003F4601" w:rsidRPr="00A21C0F" w:rsidRDefault="003F4601" w:rsidP="00487E13">
            <w:pPr>
              <w:pStyle w:val="TAL"/>
              <w:rPr>
                <w:lang w:eastAsia="en-GB"/>
              </w:rPr>
            </w:pPr>
          </w:p>
        </w:tc>
        <w:tc>
          <w:tcPr>
            <w:tcW w:w="757" w:type="dxa"/>
          </w:tcPr>
          <w:p w14:paraId="02C93486" w14:textId="77777777" w:rsidR="003F4601" w:rsidRPr="00A21C0F" w:rsidRDefault="003F4601" w:rsidP="00487E13">
            <w:pPr>
              <w:pStyle w:val="TAL"/>
              <w:rPr>
                <w:lang w:eastAsia="en-GB"/>
              </w:rPr>
            </w:pPr>
          </w:p>
        </w:tc>
      </w:tr>
      <w:tr w:rsidR="003F4601" w:rsidRPr="00A21C0F" w14:paraId="58A0233D" w14:textId="77777777" w:rsidTr="00487E13">
        <w:tc>
          <w:tcPr>
            <w:tcW w:w="3260" w:type="dxa"/>
          </w:tcPr>
          <w:p w14:paraId="5A7992AC" w14:textId="77777777" w:rsidR="003F4601" w:rsidRPr="00A21C0F" w:rsidRDefault="003F4601" w:rsidP="00487E13">
            <w:pPr>
              <w:pStyle w:val="TAL"/>
              <w:rPr>
                <w:i/>
                <w:lang w:eastAsia="en-GB"/>
              </w:rPr>
            </w:pPr>
            <w:r w:rsidRPr="00A21C0F">
              <w:rPr>
                <w:rFonts w:cs="Arial"/>
                <w:i/>
                <w:szCs w:val="16"/>
              </w:rPr>
              <w:t>&gt;logicalChannelSR-DelayTimerApplied</w:t>
            </w:r>
          </w:p>
        </w:tc>
        <w:tc>
          <w:tcPr>
            <w:tcW w:w="1418" w:type="dxa"/>
          </w:tcPr>
          <w:p w14:paraId="04FCA8D4" w14:textId="77777777" w:rsidR="003F4601" w:rsidRPr="00A21C0F" w:rsidRDefault="003F4601" w:rsidP="00487E13">
            <w:pPr>
              <w:pStyle w:val="TAL"/>
              <w:rPr>
                <w:lang w:eastAsia="en-GB"/>
              </w:rPr>
            </w:pPr>
            <w:r w:rsidRPr="00A21C0F">
              <w:rPr>
                <w:lang w:eastAsia="en-GB"/>
              </w:rPr>
              <w:t>false</w:t>
            </w:r>
          </w:p>
        </w:tc>
        <w:tc>
          <w:tcPr>
            <w:tcW w:w="2503" w:type="dxa"/>
          </w:tcPr>
          <w:p w14:paraId="6BE58669" w14:textId="77777777" w:rsidR="003F4601" w:rsidRPr="00A21C0F" w:rsidRDefault="003F4601" w:rsidP="00487E13">
            <w:pPr>
              <w:pStyle w:val="TAL"/>
              <w:rPr>
                <w:lang w:eastAsia="en-GB"/>
              </w:rPr>
            </w:pPr>
          </w:p>
        </w:tc>
        <w:tc>
          <w:tcPr>
            <w:tcW w:w="757" w:type="dxa"/>
          </w:tcPr>
          <w:p w14:paraId="5F62493A" w14:textId="77777777" w:rsidR="003F4601" w:rsidRPr="00A21C0F" w:rsidRDefault="003F4601" w:rsidP="00487E13">
            <w:pPr>
              <w:pStyle w:val="TAL"/>
              <w:rPr>
                <w:lang w:eastAsia="en-GB"/>
              </w:rPr>
            </w:pPr>
          </w:p>
        </w:tc>
      </w:tr>
    </w:tbl>
    <w:p w14:paraId="1274CDF4" w14:textId="77777777" w:rsidR="003F4601" w:rsidRPr="00A21C0F" w:rsidRDefault="003F4601" w:rsidP="007C2563">
      <w:pPr>
        <w:rPr>
          <w:lang w:eastAsia="ko-KR"/>
        </w:rPr>
      </w:pPr>
    </w:p>
    <w:p w14:paraId="260DC79C" w14:textId="77777777" w:rsidR="003F4601" w:rsidRPr="00A21C0F" w:rsidRDefault="003F4601" w:rsidP="003F4601">
      <w:pPr>
        <w:pStyle w:val="4"/>
      </w:pPr>
      <w:bookmarkStart w:id="3932" w:name="_Toc478016017"/>
      <w:bookmarkStart w:id="3933" w:name="_Toc500942790"/>
      <w:bookmarkStart w:id="3934" w:name="_Toc509406023"/>
      <w:r w:rsidRPr="00A21C0F">
        <w:t>9.2.1.2</w:t>
      </w:r>
      <w:r w:rsidRPr="00A21C0F">
        <w:tab/>
        <w:t>SRB2</w:t>
      </w:r>
      <w:bookmarkEnd w:id="3932"/>
      <w:r w:rsidRPr="00A21C0F">
        <w:t>/SRB2S</w:t>
      </w:r>
      <w:bookmarkEnd w:id="3933"/>
      <w:bookmarkEnd w:id="3934"/>
    </w:p>
    <w:p w14:paraId="79AF6776" w14:textId="77777777" w:rsidR="003F4601" w:rsidRPr="00A21C0F" w:rsidRDefault="003F4601" w:rsidP="003F4601">
      <w:pPr>
        <w:rPr>
          <w:lang w:eastAsia="ko-KR"/>
        </w:rPr>
      </w:pPr>
      <w:r w:rsidRPr="00A21C0F">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3F4601" w:rsidRPr="00A21C0F" w14:paraId="080E4601" w14:textId="77777777" w:rsidTr="00487E13">
        <w:trPr>
          <w:tblHeader/>
        </w:trPr>
        <w:tc>
          <w:tcPr>
            <w:tcW w:w="3260" w:type="dxa"/>
          </w:tcPr>
          <w:p w14:paraId="5921181F" w14:textId="77777777" w:rsidR="003F4601" w:rsidRPr="00A21C0F" w:rsidRDefault="003F4601" w:rsidP="00487E13">
            <w:pPr>
              <w:pStyle w:val="TAH"/>
              <w:keepNext w:val="0"/>
              <w:keepLines w:val="0"/>
              <w:rPr>
                <w:lang w:eastAsia="en-GB"/>
              </w:rPr>
            </w:pPr>
            <w:r w:rsidRPr="00A21C0F">
              <w:rPr>
                <w:lang w:eastAsia="en-GB"/>
              </w:rPr>
              <w:t>Name</w:t>
            </w:r>
          </w:p>
        </w:tc>
        <w:tc>
          <w:tcPr>
            <w:tcW w:w="1276" w:type="dxa"/>
          </w:tcPr>
          <w:p w14:paraId="65A739A5" w14:textId="77777777" w:rsidR="003F4601" w:rsidRPr="00A21C0F" w:rsidRDefault="003F4601" w:rsidP="00487E13">
            <w:pPr>
              <w:pStyle w:val="TAH"/>
              <w:keepNext w:val="0"/>
              <w:keepLines w:val="0"/>
              <w:rPr>
                <w:lang w:eastAsia="en-GB"/>
              </w:rPr>
            </w:pPr>
            <w:r w:rsidRPr="00A21C0F">
              <w:rPr>
                <w:lang w:eastAsia="en-GB"/>
              </w:rPr>
              <w:t>Value</w:t>
            </w:r>
          </w:p>
        </w:tc>
        <w:tc>
          <w:tcPr>
            <w:tcW w:w="2268" w:type="dxa"/>
          </w:tcPr>
          <w:p w14:paraId="5B5B6DB8" w14:textId="77777777" w:rsidR="003F4601" w:rsidRPr="00A21C0F" w:rsidRDefault="003F4601" w:rsidP="00487E13">
            <w:pPr>
              <w:pStyle w:val="TAH"/>
              <w:keepNext w:val="0"/>
              <w:keepLines w:val="0"/>
              <w:rPr>
                <w:lang w:eastAsia="en-GB"/>
              </w:rPr>
            </w:pPr>
            <w:r w:rsidRPr="00A21C0F">
              <w:rPr>
                <w:lang w:eastAsia="en-GB"/>
              </w:rPr>
              <w:t>Semantics description</w:t>
            </w:r>
          </w:p>
        </w:tc>
        <w:tc>
          <w:tcPr>
            <w:tcW w:w="1134" w:type="dxa"/>
          </w:tcPr>
          <w:p w14:paraId="5D8D1292" w14:textId="77777777" w:rsidR="003F4601" w:rsidRPr="00A21C0F" w:rsidRDefault="003F4601" w:rsidP="00487E13">
            <w:pPr>
              <w:pStyle w:val="TAH"/>
              <w:keepNext w:val="0"/>
              <w:keepLines w:val="0"/>
              <w:rPr>
                <w:lang w:eastAsia="en-GB"/>
              </w:rPr>
            </w:pPr>
            <w:r w:rsidRPr="00A21C0F">
              <w:rPr>
                <w:lang w:eastAsia="en-GB"/>
              </w:rPr>
              <w:t>Ver</w:t>
            </w:r>
          </w:p>
        </w:tc>
      </w:tr>
      <w:tr w:rsidR="003F4601" w:rsidRPr="00A21C0F" w14:paraId="4D1A74BA" w14:textId="77777777" w:rsidTr="00487E13">
        <w:trPr>
          <w:tblHeader/>
        </w:trPr>
        <w:tc>
          <w:tcPr>
            <w:tcW w:w="3260" w:type="dxa"/>
          </w:tcPr>
          <w:p w14:paraId="26A05B79" w14:textId="77777777" w:rsidR="003F4601" w:rsidRPr="00A21C0F" w:rsidRDefault="003F4601" w:rsidP="00487E13">
            <w:pPr>
              <w:pStyle w:val="TAL"/>
              <w:rPr>
                <w:i/>
                <w:lang w:eastAsia="ja-JP"/>
              </w:rPr>
            </w:pPr>
            <w:r w:rsidRPr="00A21C0F">
              <w:rPr>
                <w:i/>
                <w:lang w:eastAsia="en-GB"/>
              </w:rPr>
              <w:t>PDCP-Config</w:t>
            </w:r>
          </w:p>
          <w:p w14:paraId="70E1F2E4" w14:textId="77777777" w:rsidR="003F4601" w:rsidRPr="00A21C0F" w:rsidRDefault="003F4601" w:rsidP="006E184C">
            <w:pPr>
              <w:rPr>
                <w:i/>
                <w:lang w:eastAsia="en-GB"/>
              </w:rPr>
            </w:pPr>
            <w:r w:rsidRPr="00A21C0F">
              <w:rPr>
                <w:i/>
                <w:lang w:eastAsia="en-GB"/>
              </w:rPr>
              <w:t>&gt;</w:t>
            </w:r>
            <w:r w:rsidRPr="00A21C0F">
              <w:rPr>
                <w:rFonts w:hint="eastAsia"/>
                <w:i/>
              </w:rPr>
              <w:t>t-Reordering</w:t>
            </w:r>
          </w:p>
        </w:tc>
        <w:tc>
          <w:tcPr>
            <w:tcW w:w="1276" w:type="dxa"/>
          </w:tcPr>
          <w:p w14:paraId="27300F0A" w14:textId="77777777" w:rsidR="003F4601" w:rsidRPr="00A21C0F" w:rsidRDefault="003F4601" w:rsidP="00487E13">
            <w:pPr>
              <w:pStyle w:val="TAL"/>
              <w:rPr>
                <w:i/>
                <w:lang w:eastAsia="ja-JP"/>
              </w:rPr>
            </w:pPr>
          </w:p>
          <w:p w14:paraId="79BDAFFF" w14:textId="77777777" w:rsidR="003F4601" w:rsidRPr="00A21C0F" w:rsidRDefault="003F4601" w:rsidP="006E184C">
            <w:pPr>
              <w:rPr>
                <w:i/>
                <w:lang w:eastAsia="en-GB"/>
              </w:rPr>
            </w:pPr>
            <w:r w:rsidRPr="00A21C0F">
              <w:rPr>
                <w:i/>
              </w:rPr>
              <w:t>infinity</w:t>
            </w:r>
          </w:p>
        </w:tc>
        <w:tc>
          <w:tcPr>
            <w:tcW w:w="2268" w:type="dxa"/>
          </w:tcPr>
          <w:p w14:paraId="7D15C0C5" w14:textId="77777777" w:rsidR="003F4601" w:rsidRPr="00A21C0F" w:rsidRDefault="003F4601" w:rsidP="00487E13">
            <w:pPr>
              <w:pStyle w:val="TAH"/>
              <w:keepNext w:val="0"/>
              <w:keepLines w:val="0"/>
              <w:rPr>
                <w:lang w:eastAsia="en-GB"/>
              </w:rPr>
            </w:pPr>
          </w:p>
        </w:tc>
        <w:tc>
          <w:tcPr>
            <w:tcW w:w="1134" w:type="dxa"/>
          </w:tcPr>
          <w:p w14:paraId="46913E93" w14:textId="77777777" w:rsidR="003F4601" w:rsidRPr="00A21C0F" w:rsidRDefault="003F4601" w:rsidP="00487E13">
            <w:pPr>
              <w:pStyle w:val="TAH"/>
              <w:keepNext w:val="0"/>
              <w:keepLines w:val="0"/>
              <w:rPr>
                <w:lang w:eastAsia="en-GB"/>
              </w:rPr>
            </w:pPr>
          </w:p>
        </w:tc>
      </w:tr>
      <w:tr w:rsidR="003F4601" w:rsidRPr="00A21C0F" w14:paraId="74AA1C8F" w14:textId="77777777" w:rsidTr="00487E13">
        <w:tc>
          <w:tcPr>
            <w:tcW w:w="3260" w:type="dxa"/>
          </w:tcPr>
          <w:p w14:paraId="0AFCEFEC" w14:textId="77777777" w:rsidR="003F4601" w:rsidRPr="00A21C0F" w:rsidRDefault="003F4601" w:rsidP="00487E13">
            <w:pPr>
              <w:pStyle w:val="TAL"/>
              <w:rPr>
                <w:lang w:eastAsia="en-GB"/>
              </w:rPr>
            </w:pPr>
            <w:r w:rsidRPr="00A21C0F">
              <w:rPr>
                <w:i/>
                <w:lang w:eastAsia="en-GB"/>
              </w:rPr>
              <w:t>RLC-Config</w:t>
            </w:r>
            <w:r w:rsidRPr="00A21C0F">
              <w:rPr>
                <w:lang w:eastAsia="en-GB"/>
              </w:rPr>
              <w:t xml:space="preserve"> CHOICE</w:t>
            </w:r>
          </w:p>
        </w:tc>
        <w:tc>
          <w:tcPr>
            <w:tcW w:w="1276" w:type="dxa"/>
          </w:tcPr>
          <w:p w14:paraId="248CD6E0" w14:textId="77777777" w:rsidR="003F4601" w:rsidRPr="00A21C0F" w:rsidRDefault="003F4601" w:rsidP="00487E13">
            <w:pPr>
              <w:pStyle w:val="TAL"/>
              <w:rPr>
                <w:lang w:eastAsia="en-GB"/>
              </w:rPr>
            </w:pPr>
            <w:r w:rsidRPr="00A21C0F">
              <w:rPr>
                <w:lang w:eastAsia="en-GB"/>
              </w:rPr>
              <w:t>am</w:t>
            </w:r>
          </w:p>
        </w:tc>
        <w:tc>
          <w:tcPr>
            <w:tcW w:w="2268" w:type="dxa"/>
          </w:tcPr>
          <w:p w14:paraId="4A1C144F" w14:textId="77777777" w:rsidR="003F4601" w:rsidRPr="00A21C0F" w:rsidRDefault="003F4601" w:rsidP="00487E13">
            <w:pPr>
              <w:pStyle w:val="TAL"/>
              <w:rPr>
                <w:lang w:eastAsia="en-GB"/>
              </w:rPr>
            </w:pPr>
          </w:p>
        </w:tc>
        <w:tc>
          <w:tcPr>
            <w:tcW w:w="1134" w:type="dxa"/>
          </w:tcPr>
          <w:p w14:paraId="3243F8BC" w14:textId="77777777" w:rsidR="003F4601" w:rsidRPr="00A21C0F" w:rsidRDefault="003F4601" w:rsidP="00487E13">
            <w:pPr>
              <w:pStyle w:val="TAL"/>
              <w:rPr>
                <w:lang w:eastAsia="en-GB"/>
              </w:rPr>
            </w:pPr>
          </w:p>
        </w:tc>
      </w:tr>
      <w:tr w:rsidR="003F4601" w:rsidRPr="00A21C0F" w14:paraId="3DCA7A30" w14:textId="77777777" w:rsidTr="00487E13">
        <w:tc>
          <w:tcPr>
            <w:tcW w:w="3260" w:type="dxa"/>
          </w:tcPr>
          <w:p w14:paraId="3D16991A" w14:textId="77777777" w:rsidR="003F4601" w:rsidRPr="00A21C0F" w:rsidRDefault="003F4601" w:rsidP="00487E13">
            <w:pPr>
              <w:pStyle w:val="TAL"/>
              <w:rPr>
                <w:i/>
                <w:lang w:eastAsia="en-GB"/>
              </w:rPr>
            </w:pPr>
            <w:r w:rsidRPr="00A21C0F">
              <w:rPr>
                <w:i/>
                <w:lang w:eastAsia="en-GB"/>
              </w:rPr>
              <w:t>ul-RLC-Config</w:t>
            </w:r>
          </w:p>
          <w:p w14:paraId="26FC5DBA" w14:textId="77777777" w:rsidR="003F4601" w:rsidRPr="00A21C0F" w:rsidRDefault="003F4601" w:rsidP="00487E13">
            <w:pPr>
              <w:pStyle w:val="TAL"/>
              <w:rPr>
                <w:i/>
                <w:lang w:eastAsia="en-GB"/>
              </w:rPr>
            </w:pPr>
            <w:r w:rsidRPr="00A21C0F">
              <w:rPr>
                <w:i/>
                <w:lang w:eastAsia="en-GB"/>
              </w:rPr>
              <w:t xml:space="preserve">&gt;sn-FieldLength </w:t>
            </w:r>
          </w:p>
          <w:p w14:paraId="3AA475E6" w14:textId="77777777" w:rsidR="003F4601" w:rsidRPr="00A21C0F" w:rsidRDefault="003F4601" w:rsidP="00487E13">
            <w:pPr>
              <w:pStyle w:val="TAL"/>
              <w:rPr>
                <w:i/>
                <w:lang w:eastAsia="en-GB"/>
              </w:rPr>
            </w:pPr>
            <w:r w:rsidRPr="00A21C0F">
              <w:rPr>
                <w:i/>
                <w:lang w:eastAsia="en-GB"/>
              </w:rPr>
              <w:t>&gt;t-PollRetransmit</w:t>
            </w:r>
          </w:p>
          <w:p w14:paraId="524BBD6A" w14:textId="77777777" w:rsidR="003F4601" w:rsidRPr="00A21C0F" w:rsidRDefault="003F4601" w:rsidP="00487E13">
            <w:pPr>
              <w:pStyle w:val="TAL"/>
              <w:rPr>
                <w:i/>
                <w:lang w:eastAsia="en-GB"/>
              </w:rPr>
            </w:pPr>
            <w:r w:rsidRPr="00A21C0F">
              <w:rPr>
                <w:i/>
                <w:lang w:eastAsia="en-GB"/>
              </w:rPr>
              <w:t>&gt;pollPDU</w:t>
            </w:r>
          </w:p>
          <w:p w14:paraId="3EAE6293" w14:textId="77777777" w:rsidR="003F4601" w:rsidRPr="00A21C0F" w:rsidRDefault="003F4601" w:rsidP="00487E13">
            <w:pPr>
              <w:pStyle w:val="TAL"/>
              <w:rPr>
                <w:i/>
                <w:lang w:eastAsia="en-GB"/>
              </w:rPr>
            </w:pPr>
            <w:r w:rsidRPr="00A21C0F">
              <w:rPr>
                <w:i/>
                <w:lang w:eastAsia="en-GB"/>
              </w:rPr>
              <w:t>&gt;pollByte</w:t>
            </w:r>
          </w:p>
          <w:p w14:paraId="43087DCA" w14:textId="77777777" w:rsidR="003F4601" w:rsidRPr="00A21C0F" w:rsidRDefault="003F4601" w:rsidP="00487E13">
            <w:pPr>
              <w:pStyle w:val="TAL"/>
              <w:rPr>
                <w:i/>
                <w:lang w:eastAsia="en-GB"/>
              </w:rPr>
            </w:pPr>
            <w:r w:rsidRPr="00A21C0F">
              <w:rPr>
                <w:i/>
                <w:lang w:eastAsia="en-GB"/>
              </w:rPr>
              <w:t>&gt;maxRetxThreshold</w:t>
            </w:r>
          </w:p>
        </w:tc>
        <w:tc>
          <w:tcPr>
            <w:tcW w:w="1276" w:type="dxa"/>
          </w:tcPr>
          <w:p w14:paraId="37CE86CD" w14:textId="77777777" w:rsidR="003F4601" w:rsidRPr="00A21C0F" w:rsidRDefault="003F4601" w:rsidP="00487E13">
            <w:pPr>
              <w:pStyle w:val="TAL"/>
              <w:rPr>
                <w:lang w:eastAsia="en-GB"/>
              </w:rPr>
            </w:pPr>
          </w:p>
          <w:p w14:paraId="091626D7" w14:textId="77777777" w:rsidR="003F4601" w:rsidRPr="00A21C0F" w:rsidRDefault="003F4601" w:rsidP="00487E13">
            <w:pPr>
              <w:pStyle w:val="TAL"/>
              <w:rPr>
                <w:lang w:eastAsia="en-GB"/>
              </w:rPr>
            </w:pPr>
            <w:r w:rsidRPr="00A21C0F">
              <w:rPr>
                <w:lang w:eastAsia="en-GB"/>
              </w:rPr>
              <w:t>size12</w:t>
            </w:r>
          </w:p>
          <w:p w14:paraId="31DCBAB5" w14:textId="77777777" w:rsidR="003F4601" w:rsidRPr="00A21C0F" w:rsidRDefault="003F4601" w:rsidP="00487E13">
            <w:pPr>
              <w:pStyle w:val="TAL"/>
              <w:rPr>
                <w:lang w:eastAsia="en-GB"/>
              </w:rPr>
            </w:pPr>
            <w:r w:rsidRPr="00A21C0F">
              <w:rPr>
                <w:lang w:eastAsia="en-GB"/>
              </w:rPr>
              <w:t>ms45</w:t>
            </w:r>
          </w:p>
          <w:p w14:paraId="7BF378DC" w14:textId="77777777" w:rsidR="003F4601" w:rsidRPr="00A21C0F" w:rsidRDefault="003F4601" w:rsidP="00487E13">
            <w:pPr>
              <w:pStyle w:val="TAL"/>
              <w:rPr>
                <w:lang w:eastAsia="en-GB"/>
              </w:rPr>
            </w:pPr>
            <w:r w:rsidRPr="00A21C0F">
              <w:rPr>
                <w:lang w:eastAsia="en-GB"/>
              </w:rPr>
              <w:t>infinity</w:t>
            </w:r>
          </w:p>
          <w:p w14:paraId="46707839" w14:textId="77777777" w:rsidR="003F4601" w:rsidRPr="00A21C0F" w:rsidRDefault="003F4601" w:rsidP="00487E13">
            <w:pPr>
              <w:pStyle w:val="TAL"/>
              <w:rPr>
                <w:lang w:eastAsia="en-GB"/>
              </w:rPr>
            </w:pPr>
            <w:r w:rsidRPr="00A21C0F">
              <w:rPr>
                <w:lang w:eastAsia="en-GB"/>
              </w:rPr>
              <w:t>infinity</w:t>
            </w:r>
          </w:p>
          <w:p w14:paraId="63C0F68D" w14:textId="77777777" w:rsidR="003F4601" w:rsidRPr="00A21C0F" w:rsidRDefault="003F4601" w:rsidP="00487E13">
            <w:pPr>
              <w:pStyle w:val="TAL"/>
              <w:rPr>
                <w:lang w:eastAsia="en-GB"/>
              </w:rPr>
            </w:pPr>
            <w:r w:rsidRPr="00A21C0F">
              <w:rPr>
                <w:lang w:eastAsia="en-GB"/>
              </w:rPr>
              <w:t>t4</w:t>
            </w:r>
          </w:p>
        </w:tc>
        <w:tc>
          <w:tcPr>
            <w:tcW w:w="2268" w:type="dxa"/>
          </w:tcPr>
          <w:p w14:paraId="7CBF62E0" w14:textId="77777777" w:rsidR="003F4601" w:rsidRPr="00A21C0F" w:rsidRDefault="003F4601" w:rsidP="00487E13">
            <w:pPr>
              <w:pStyle w:val="TAL"/>
              <w:rPr>
                <w:lang w:eastAsia="en-GB"/>
              </w:rPr>
            </w:pPr>
          </w:p>
        </w:tc>
        <w:tc>
          <w:tcPr>
            <w:tcW w:w="1134" w:type="dxa"/>
          </w:tcPr>
          <w:p w14:paraId="55411B8B" w14:textId="77777777" w:rsidR="003F4601" w:rsidRPr="00A21C0F" w:rsidRDefault="003F4601" w:rsidP="00487E13">
            <w:pPr>
              <w:pStyle w:val="TAL"/>
              <w:rPr>
                <w:lang w:eastAsia="en-GB"/>
              </w:rPr>
            </w:pPr>
          </w:p>
        </w:tc>
      </w:tr>
      <w:tr w:rsidR="003F4601" w:rsidRPr="00A21C0F" w14:paraId="17694CAC" w14:textId="77777777" w:rsidTr="00487E13">
        <w:tc>
          <w:tcPr>
            <w:tcW w:w="3260" w:type="dxa"/>
          </w:tcPr>
          <w:p w14:paraId="1BBE6359" w14:textId="77777777" w:rsidR="003F4601" w:rsidRPr="00A21C0F" w:rsidRDefault="003F4601" w:rsidP="00487E13">
            <w:pPr>
              <w:pStyle w:val="TAL"/>
              <w:rPr>
                <w:i/>
                <w:lang w:eastAsia="en-GB"/>
              </w:rPr>
            </w:pPr>
            <w:r w:rsidRPr="00A21C0F">
              <w:rPr>
                <w:i/>
                <w:lang w:eastAsia="en-GB"/>
              </w:rPr>
              <w:t>dl-RLC-Config</w:t>
            </w:r>
          </w:p>
          <w:p w14:paraId="71F613FD" w14:textId="77777777" w:rsidR="003F4601" w:rsidRPr="00A21C0F" w:rsidRDefault="003F4601" w:rsidP="00487E13">
            <w:pPr>
              <w:pStyle w:val="TAL"/>
              <w:rPr>
                <w:i/>
                <w:lang w:eastAsia="en-GB"/>
              </w:rPr>
            </w:pPr>
            <w:r w:rsidRPr="00A21C0F">
              <w:rPr>
                <w:i/>
                <w:lang w:eastAsia="en-GB"/>
              </w:rPr>
              <w:t xml:space="preserve">&gt;sn-FieldLength </w:t>
            </w:r>
          </w:p>
          <w:p w14:paraId="0869B5C4" w14:textId="77777777" w:rsidR="003F4601" w:rsidRPr="00A21C0F" w:rsidRDefault="003F4601" w:rsidP="00487E13">
            <w:pPr>
              <w:pStyle w:val="TAL"/>
              <w:rPr>
                <w:i/>
                <w:lang w:eastAsia="en-GB"/>
              </w:rPr>
            </w:pPr>
            <w:r w:rsidRPr="00A21C0F">
              <w:rPr>
                <w:i/>
                <w:lang w:eastAsia="en-GB"/>
              </w:rPr>
              <w:t>&gt;t-Reassembly</w:t>
            </w:r>
          </w:p>
          <w:p w14:paraId="5A6EE68F" w14:textId="77777777" w:rsidR="003F4601" w:rsidRPr="00A21C0F" w:rsidRDefault="003F4601" w:rsidP="00487E13">
            <w:pPr>
              <w:pStyle w:val="TAL"/>
              <w:rPr>
                <w:i/>
                <w:lang w:eastAsia="en-GB"/>
              </w:rPr>
            </w:pPr>
            <w:r w:rsidRPr="00A21C0F">
              <w:rPr>
                <w:i/>
                <w:lang w:eastAsia="en-GB"/>
              </w:rPr>
              <w:t>&gt;t-StatusProhibit</w:t>
            </w:r>
          </w:p>
        </w:tc>
        <w:tc>
          <w:tcPr>
            <w:tcW w:w="1276" w:type="dxa"/>
          </w:tcPr>
          <w:p w14:paraId="6B8FEB4A" w14:textId="77777777" w:rsidR="003F4601" w:rsidRPr="00A21C0F" w:rsidRDefault="003F4601" w:rsidP="00487E13">
            <w:pPr>
              <w:pStyle w:val="TAL"/>
              <w:rPr>
                <w:lang w:eastAsia="en-GB"/>
              </w:rPr>
            </w:pPr>
          </w:p>
          <w:p w14:paraId="0B4272F1" w14:textId="77777777" w:rsidR="003F4601" w:rsidRPr="00A21C0F" w:rsidRDefault="003F4601" w:rsidP="00487E13">
            <w:pPr>
              <w:pStyle w:val="TAL"/>
              <w:rPr>
                <w:lang w:eastAsia="en-GB"/>
              </w:rPr>
            </w:pPr>
            <w:r w:rsidRPr="00A21C0F">
              <w:rPr>
                <w:lang w:eastAsia="en-GB"/>
              </w:rPr>
              <w:t>size12</w:t>
            </w:r>
          </w:p>
          <w:p w14:paraId="0F40412D" w14:textId="77777777" w:rsidR="003F4601" w:rsidRPr="00A21C0F" w:rsidRDefault="003F4601" w:rsidP="00487E13">
            <w:pPr>
              <w:pStyle w:val="TAL"/>
              <w:rPr>
                <w:lang w:eastAsia="en-GB"/>
              </w:rPr>
            </w:pPr>
            <w:r w:rsidRPr="00A21C0F">
              <w:rPr>
                <w:lang w:eastAsia="en-GB"/>
              </w:rPr>
              <w:t>ms</w:t>
            </w:r>
            <w:r w:rsidRPr="00A21C0F">
              <w:rPr>
                <w:rFonts w:eastAsia="Yu Mincho" w:hint="eastAsia"/>
                <w:lang w:eastAsia="ja-JP"/>
              </w:rPr>
              <w:t>35</w:t>
            </w:r>
          </w:p>
          <w:p w14:paraId="2F11029D" w14:textId="77777777" w:rsidR="003F4601" w:rsidRPr="00A21C0F" w:rsidRDefault="003F4601" w:rsidP="00487E13">
            <w:pPr>
              <w:pStyle w:val="TAL"/>
              <w:rPr>
                <w:lang w:eastAsia="en-GB"/>
              </w:rPr>
            </w:pPr>
            <w:r w:rsidRPr="00A21C0F">
              <w:rPr>
                <w:lang w:eastAsia="en-GB"/>
              </w:rPr>
              <w:t>ms0</w:t>
            </w:r>
          </w:p>
        </w:tc>
        <w:tc>
          <w:tcPr>
            <w:tcW w:w="2268" w:type="dxa"/>
          </w:tcPr>
          <w:p w14:paraId="3A9DFB68" w14:textId="77777777" w:rsidR="003F4601" w:rsidRPr="00A21C0F" w:rsidRDefault="003F4601" w:rsidP="00487E13">
            <w:pPr>
              <w:pStyle w:val="TAL"/>
              <w:rPr>
                <w:lang w:eastAsia="en-GB"/>
              </w:rPr>
            </w:pPr>
          </w:p>
        </w:tc>
        <w:tc>
          <w:tcPr>
            <w:tcW w:w="1134" w:type="dxa"/>
          </w:tcPr>
          <w:p w14:paraId="59C28B5D" w14:textId="77777777" w:rsidR="003F4601" w:rsidRPr="00A21C0F" w:rsidRDefault="003F4601" w:rsidP="00487E13">
            <w:pPr>
              <w:pStyle w:val="TAL"/>
              <w:rPr>
                <w:lang w:eastAsia="en-GB"/>
              </w:rPr>
            </w:pPr>
          </w:p>
        </w:tc>
      </w:tr>
      <w:tr w:rsidR="003F4601" w:rsidRPr="00A21C0F" w14:paraId="1D7BCE14" w14:textId="77777777" w:rsidTr="00487E13">
        <w:tc>
          <w:tcPr>
            <w:tcW w:w="3260" w:type="dxa"/>
          </w:tcPr>
          <w:p w14:paraId="3DAF2CD0" w14:textId="77777777" w:rsidR="003F4601" w:rsidRPr="00A21C0F" w:rsidRDefault="003F4601" w:rsidP="00487E13">
            <w:pPr>
              <w:pStyle w:val="TAL"/>
              <w:rPr>
                <w:i/>
                <w:lang w:eastAsia="en-GB"/>
              </w:rPr>
            </w:pPr>
            <w:r w:rsidRPr="00A21C0F">
              <w:rPr>
                <w:i/>
                <w:lang w:eastAsia="en-GB"/>
              </w:rPr>
              <w:t>LogicalChannelConfig</w:t>
            </w:r>
          </w:p>
        </w:tc>
        <w:tc>
          <w:tcPr>
            <w:tcW w:w="1276" w:type="dxa"/>
          </w:tcPr>
          <w:p w14:paraId="04570899" w14:textId="77777777" w:rsidR="003F4601" w:rsidRPr="00A21C0F" w:rsidRDefault="003F4601" w:rsidP="00487E13">
            <w:pPr>
              <w:pStyle w:val="TAL"/>
              <w:rPr>
                <w:lang w:eastAsia="en-GB"/>
              </w:rPr>
            </w:pPr>
          </w:p>
        </w:tc>
        <w:tc>
          <w:tcPr>
            <w:tcW w:w="2268" w:type="dxa"/>
          </w:tcPr>
          <w:p w14:paraId="19F191AD" w14:textId="77777777" w:rsidR="003F4601" w:rsidRPr="00A21C0F" w:rsidRDefault="003F4601" w:rsidP="00487E13">
            <w:pPr>
              <w:pStyle w:val="TAL"/>
              <w:rPr>
                <w:lang w:eastAsia="en-GB"/>
              </w:rPr>
            </w:pPr>
          </w:p>
        </w:tc>
        <w:tc>
          <w:tcPr>
            <w:tcW w:w="1134" w:type="dxa"/>
          </w:tcPr>
          <w:p w14:paraId="636E673F" w14:textId="77777777" w:rsidR="003F4601" w:rsidRPr="00A21C0F" w:rsidRDefault="003F4601" w:rsidP="00487E13">
            <w:pPr>
              <w:pStyle w:val="TAL"/>
              <w:rPr>
                <w:lang w:eastAsia="en-GB"/>
              </w:rPr>
            </w:pPr>
          </w:p>
        </w:tc>
      </w:tr>
      <w:tr w:rsidR="003F4601" w:rsidRPr="00A21C0F" w14:paraId="2A96BACB" w14:textId="77777777" w:rsidTr="00487E13">
        <w:tc>
          <w:tcPr>
            <w:tcW w:w="3260" w:type="dxa"/>
          </w:tcPr>
          <w:p w14:paraId="319DA836" w14:textId="77777777" w:rsidR="003F4601" w:rsidRPr="00A21C0F" w:rsidRDefault="003F4601" w:rsidP="00487E13">
            <w:pPr>
              <w:pStyle w:val="TAL"/>
              <w:rPr>
                <w:i/>
                <w:lang w:eastAsia="en-GB"/>
              </w:rPr>
            </w:pPr>
            <w:r w:rsidRPr="00A21C0F">
              <w:rPr>
                <w:i/>
                <w:lang w:eastAsia="en-GB"/>
              </w:rPr>
              <w:t>&gt;priority</w:t>
            </w:r>
          </w:p>
        </w:tc>
        <w:tc>
          <w:tcPr>
            <w:tcW w:w="1276" w:type="dxa"/>
          </w:tcPr>
          <w:p w14:paraId="084AFC62" w14:textId="77777777" w:rsidR="003F4601" w:rsidRPr="00A21C0F" w:rsidRDefault="003F4601" w:rsidP="00487E13">
            <w:pPr>
              <w:pStyle w:val="TAL"/>
              <w:rPr>
                <w:lang w:eastAsia="en-GB"/>
              </w:rPr>
            </w:pPr>
            <w:r w:rsidRPr="00A21C0F">
              <w:rPr>
                <w:lang w:eastAsia="en-GB"/>
              </w:rPr>
              <w:t>3</w:t>
            </w:r>
          </w:p>
        </w:tc>
        <w:tc>
          <w:tcPr>
            <w:tcW w:w="2268" w:type="dxa"/>
          </w:tcPr>
          <w:p w14:paraId="3FC0EA22" w14:textId="77777777" w:rsidR="003F4601" w:rsidRPr="00A21C0F" w:rsidRDefault="003F4601" w:rsidP="00487E13">
            <w:pPr>
              <w:pStyle w:val="TAL"/>
              <w:rPr>
                <w:lang w:eastAsia="en-GB"/>
              </w:rPr>
            </w:pPr>
          </w:p>
        </w:tc>
        <w:tc>
          <w:tcPr>
            <w:tcW w:w="1134" w:type="dxa"/>
          </w:tcPr>
          <w:p w14:paraId="66E2EC79" w14:textId="77777777" w:rsidR="003F4601" w:rsidRPr="00A21C0F" w:rsidRDefault="003F4601" w:rsidP="00487E13">
            <w:pPr>
              <w:pStyle w:val="TAL"/>
              <w:rPr>
                <w:lang w:eastAsia="en-GB"/>
              </w:rPr>
            </w:pPr>
          </w:p>
        </w:tc>
      </w:tr>
      <w:tr w:rsidR="003F4601" w:rsidRPr="00A21C0F" w14:paraId="70C6CB02" w14:textId="77777777" w:rsidTr="00487E13">
        <w:tc>
          <w:tcPr>
            <w:tcW w:w="3260" w:type="dxa"/>
          </w:tcPr>
          <w:p w14:paraId="7388D99B" w14:textId="77777777" w:rsidR="003F4601" w:rsidRPr="00A21C0F" w:rsidRDefault="003F4601" w:rsidP="00487E13">
            <w:pPr>
              <w:pStyle w:val="TAL"/>
              <w:rPr>
                <w:i/>
                <w:lang w:eastAsia="en-GB"/>
              </w:rPr>
            </w:pPr>
            <w:r w:rsidRPr="00A21C0F">
              <w:rPr>
                <w:i/>
                <w:lang w:eastAsia="en-GB"/>
              </w:rPr>
              <w:t>&gt;prioritisedBitRate</w:t>
            </w:r>
          </w:p>
        </w:tc>
        <w:tc>
          <w:tcPr>
            <w:tcW w:w="1276" w:type="dxa"/>
          </w:tcPr>
          <w:p w14:paraId="641103AC" w14:textId="77777777" w:rsidR="003F4601" w:rsidRPr="00A21C0F" w:rsidRDefault="003F4601" w:rsidP="00487E13">
            <w:pPr>
              <w:pStyle w:val="TAL"/>
              <w:rPr>
                <w:lang w:eastAsia="en-GB"/>
              </w:rPr>
            </w:pPr>
            <w:r w:rsidRPr="00A21C0F">
              <w:rPr>
                <w:lang w:eastAsia="en-GB"/>
              </w:rPr>
              <w:t>infinity</w:t>
            </w:r>
          </w:p>
        </w:tc>
        <w:tc>
          <w:tcPr>
            <w:tcW w:w="2268" w:type="dxa"/>
          </w:tcPr>
          <w:p w14:paraId="7BC6BAC4" w14:textId="77777777" w:rsidR="003F4601" w:rsidRPr="00A21C0F" w:rsidRDefault="003F4601" w:rsidP="00487E13">
            <w:pPr>
              <w:pStyle w:val="TAL"/>
              <w:rPr>
                <w:lang w:eastAsia="en-GB"/>
              </w:rPr>
            </w:pPr>
          </w:p>
        </w:tc>
        <w:tc>
          <w:tcPr>
            <w:tcW w:w="1134" w:type="dxa"/>
          </w:tcPr>
          <w:p w14:paraId="11F7F6E1" w14:textId="77777777" w:rsidR="003F4601" w:rsidRPr="00A21C0F" w:rsidRDefault="003F4601" w:rsidP="00487E13">
            <w:pPr>
              <w:pStyle w:val="TAL"/>
              <w:rPr>
                <w:lang w:eastAsia="en-GB"/>
              </w:rPr>
            </w:pPr>
          </w:p>
        </w:tc>
      </w:tr>
      <w:tr w:rsidR="003F4601" w:rsidRPr="00A21C0F" w14:paraId="4BB98715" w14:textId="77777777" w:rsidTr="00487E13">
        <w:tc>
          <w:tcPr>
            <w:tcW w:w="3260" w:type="dxa"/>
          </w:tcPr>
          <w:p w14:paraId="1567118D" w14:textId="77777777" w:rsidR="003F4601" w:rsidRPr="00A21C0F" w:rsidRDefault="003F4601" w:rsidP="00487E13">
            <w:pPr>
              <w:pStyle w:val="TAL"/>
              <w:rPr>
                <w:i/>
                <w:lang w:eastAsia="en-GB"/>
              </w:rPr>
            </w:pPr>
            <w:r w:rsidRPr="00A21C0F">
              <w:rPr>
                <w:i/>
                <w:lang w:eastAsia="en-GB"/>
              </w:rPr>
              <w:t>&gt;bucketSizeDuration</w:t>
            </w:r>
          </w:p>
        </w:tc>
        <w:tc>
          <w:tcPr>
            <w:tcW w:w="1276" w:type="dxa"/>
          </w:tcPr>
          <w:p w14:paraId="2E191196" w14:textId="77777777" w:rsidR="003F4601" w:rsidRPr="00A21C0F" w:rsidRDefault="003F4601" w:rsidP="00487E13">
            <w:pPr>
              <w:pStyle w:val="TAL"/>
              <w:rPr>
                <w:lang w:eastAsia="en-GB"/>
              </w:rPr>
            </w:pPr>
            <w:r w:rsidRPr="00A21C0F">
              <w:rPr>
                <w:lang w:eastAsia="en-GB"/>
              </w:rPr>
              <w:t>N/A</w:t>
            </w:r>
          </w:p>
        </w:tc>
        <w:tc>
          <w:tcPr>
            <w:tcW w:w="2268" w:type="dxa"/>
          </w:tcPr>
          <w:p w14:paraId="12C46649" w14:textId="77777777" w:rsidR="003F4601" w:rsidRPr="00A21C0F" w:rsidRDefault="003F4601" w:rsidP="00487E13">
            <w:pPr>
              <w:pStyle w:val="TAL"/>
              <w:rPr>
                <w:lang w:eastAsia="en-GB"/>
              </w:rPr>
            </w:pPr>
          </w:p>
        </w:tc>
        <w:tc>
          <w:tcPr>
            <w:tcW w:w="1134" w:type="dxa"/>
          </w:tcPr>
          <w:p w14:paraId="1394BA3E" w14:textId="77777777" w:rsidR="003F4601" w:rsidRPr="00A21C0F" w:rsidRDefault="003F4601" w:rsidP="00487E13">
            <w:pPr>
              <w:pStyle w:val="TAL"/>
              <w:rPr>
                <w:lang w:eastAsia="en-GB"/>
              </w:rPr>
            </w:pPr>
          </w:p>
        </w:tc>
      </w:tr>
      <w:tr w:rsidR="003F4601" w:rsidRPr="00A21C0F" w14:paraId="76600B15" w14:textId="77777777" w:rsidTr="00487E13">
        <w:tc>
          <w:tcPr>
            <w:tcW w:w="3260" w:type="dxa"/>
          </w:tcPr>
          <w:p w14:paraId="27801110" w14:textId="77777777" w:rsidR="003F4601" w:rsidRPr="00A21C0F" w:rsidRDefault="003F4601" w:rsidP="00487E13">
            <w:pPr>
              <w:pStyle w:val="TAL"/>
              <w:rPr>
                <w:i/>
                <w:lang w:eastAsia="en-GB"/>
              </w:rPr>
            </w:pPr>
            <w:r w:rsidRPr="00A21C0F">
              <w:rPr>
                <w:i/>
                <w:lang w:eastAsia="en-GB"/>
              </w:rPr>
              <w:t>&gt;allowedSubCarrierSpacing</w:t>
            </w:r>
          </w:p>
        </w:tc>
        <w:tc>
          <w:tcPr>
            <w:tcW w:w="1276" w:type="dxa"/>
          </w:tcPr>
          <w:p w14:paraId="771B63E2" w14:textId="77777777" w:rsidR="003F4601" w:rsidRPr="00A21C0F" w:rsidRDefault="003F4601" w:rsidP="00487E13">
            <w:pPr>
              <w:pStyle w:val="TAL"/>
              <w:rPr>
                <w:lang w:eastAsia="en-GB"/>
              </w:rPr>
            </w:pPr>
            <w:r w:rsidRPr="00A21C0F">
              <w:rPr>
                <w:lang w:eastAsia="en-GB"/>
              </w:rPr>
              <w:t>FFS</w:t>
            </w:r>
          </w:p>
        </w:tc>
        <w:tc>
          <w:tcPr>
            <w:tcW w:w="2268" w:type="dxa"/>
          </w:tcPr>
          <w:p w14:paraId="70D3C378" w14:textId="77777777" w:rsidR="003F4601" w:rsidRPr="00A21C0F" w:rsidRDefault="003F4601" w:rsidP="00487E13">
            <w:pPr>
              <w:pStyle w:val="TAL"/>
              <w:rPr>
                <w:lang w:eastAsia="en-GB"/>
              </w:rPr>
            </w:pPr>
          </w:p>
        </w:tc>
        <w:tc>
          <w:tcPr>
            <w:tcW w:w="1134" w:type="dxa"/>
          </w:tcPr>
          <w:p w14:paraId="06FEC1DE" w14:textId="77777777" w:rsidR="003F4601" w:rsidRPr="00A21C0F" w:rsidRDefault="003F4601" w:rsidP="00487E13">
            <w:pPr>
              <w:pStyle w:val="TAL"/>
              <w:rPr>
                <w:lang w:eastAsia="en-GB"/>
              </w:rPr>
            </w:pPr>
          </w:p>
        </w:tc>
      </w:tr>
      <w:tr w:rsidR="003F4601" w:rsidRPr="00A21C0F" w14:paraId="1A0BFE2B" w14:textId="77777777" w:rsidTr="00487E13">
        <w:tc>
          <w:tcPr>
            <w:tcW w:w="3260" w:type="dxa"/>
          </w:tcPr>
          <w:p w14:paraId="5D960FA0" w14:textId="77777777" w:rsidR="003F4601" w:rsidRPr="00A21C0F" w:rsidRDefault="003F4601" w:rsidP="00487E13">
            <w:pPr>
              <w:pStyle w:val="TAL"/>
              <w:rPr>
                <w:i/>
                <w:lang w:eastAsia="en-GB"/>
              </w:rPr>
            </w:pPr>
            <w:r w:rsidRPr="00A21C0F">
              <w:rPr>
                <w:i/>
                <w:lang w:eastAsia="en-GB"/>
              </w:rPr>
              <w:t>&gt;allowedTiming</w:t>
            </w:r>
          </w:p>
        </w:tc>
        <w:tc>
          <w:tcPr>
            <w:tcW w:w="1276" w:type="dxa"/>
          </w:tcPr>
          <w:p w14:paraId="60E255A6" w14:textId="77777777" w:rsidR="003F4601" w:rsidRPr="00A21C0F" w:rsidRDefault="003F4601" w:rsidP="00487E13">
            <w:pPr>
              <w:pStyle w:val="TAL"/>
              <w:rPr>
                <w:lang w:eastAsia="en-GB"/>
              </w:rPr>
            </w:pPr>
            <w:r w:rsidRPr="00A21C0F">
              <w:rPr>
                <w:lang w:eastAsia="en-GB"/>
              </w:rPr>
              <w:t>FFS</w:t>
            </w:r>
          </w:p>
        </w:tc>
        <w:tc>
          <w:tcPr>
            <w:tcW w:w="2268" w:type="dxa"/>
          </w:tcPr>
          <w:p w14:paraId="65FCAA0D" w14:textId="77777777" w:rsidR="003F4601" w:rsidRPr="00A21C0F" w:rsidRDefault="003F4601" w:rsidP="00487E13">
            <w:pPr>
              <w:pStyle w:val="TAL"/>
              <w:rPr>
                <w:lang w:eastAsia="en-GB"/>
              </w:rPr>
            </w:pPr>
          </w:p>
        </w:tc>
        <w:tc>
          <w:tcPr>
            <w:tcW w:w="1134" w:type="dxa"/>
          </w:tcPr>
          <w:p w14:paraId="2914B261" w14:textId="77777777" w:rsidR="003F4601" w:rsidRPr="00A21C0F" w:rsidRDefault="003F4601" w:rsidP="00487E13">
            <w:pPr>
              <w:pStyle w:val="TAL"/>
              <w:rPr>
                <w:lang w:eastAsia="en-GB"/>
              </w:rPr>
            </w:pPr>
          </w:p>
        </w:tc>
      </w:tr>
      <w:tr w:rsidR="003F4601" w:rsidRPr="00A21C0F" w14:paraId="0438BE24" w14:textId="77777777" w:rsidTr="00487E13">
        <w:tc>
          <w:tcPr>
            <w:tcW w:w="3260" w:type="dxa"/>
          </w:tcPr>
          <w:p w14:paraId="592283AC" w14:textId="77777777" w:rsidR="003F4601" w:rsidRPr="00A21C0F" w:rsidRDefault="003F4601" w:rsidP="00487E13">
            <w:pPr>
              <w:pStyle w:val="TAL"/>
              <w:rPr>
                <w:i/>
                <w:lang w:eastAsia="en-GB"/>
              </w:rPr>
            </w:pPr>
            <w:r w:rsidRPr="00A21C0F">
              <w:rPr>
                <w:i/>
                <w:lang w:eastAsia="en-GB"/>
              </w:rPr>
              <w:t>&gt;logicalChannelGroup</w:t>
            </w:r>
          </w:p>
        </w:tc>
        <w:tc>
          <w:tcPr>
            <w:tcW w:w="1276" w:type="dxa"/>
          </w:tcPr>
          <w:p w14:paraId="1C224556" w14:textId="77777777" w:rsidR="003F4601" w:rsidRPr="00A21C0F" w:rsidRDefault="003F4601" w:rsidP="00487E13">
            <w:pPr>
              <w:pStyle w:val="TAL"/>
              <w:rPr>
                <w:lang w:eastAsia="en-GB"/>
              </w:rPr>
            </w:pPr>
            <w:r w:rsidRPr="00A21C0F">
              <w:rPr>
                <w:lang w:eastAsia="en-GB"/>
              </w:rPr>
              <w:t>0</w:t>
            </w:r>
          </w:p>
        </w:tc>
        <w:tc>
          <w:tcPr>
            <w:tcW w:w="2268" w:type="dxa"/>
          </w:tcPr>
          <w:p w14:paraId="69CAC4A3" w14:textId="77777777" w:rsidR="003F4601" w:rsidRPr="00A21C0F" w:rsidRDefault="003F4601" w:rsidP="00487E13">
            <w:pPr>
              <w:pStyle w:val="TAL"/>
              <w:rPr>
                <w:lang w:eastAsia="en-GB"/>
              </w:rPr>
            </w:pPr>
          </w:p>
        </w:tc>
        <w:tc>
          <w:tcPr>
            <w:tcW w:w="1134" w:type="dxa"/>
          </w:tcPr>
          <w:p w14:paraId="22E69D99" w14:textId="77777777" w:rsidR="003F4601" w:rsidRPr="00A21C0F" w:rsidRDefault="003F4601" w:rsidP="00487E13">
            <w:pPr>
              <w:pStyle w:val="TAL"/>
              <w:rPr>
                <w:lang w:eastAsia="en-GB"/>
              </w:rPr>
            </w:pPr>
          </w:p>
        </w:tc>
      </w:tr>
      <w:tr w:rsidR="003F4601" w:rsidRPr="00A21C0F" w14:paraId="12F473D3" w14:textId="77777777" w:rsidTr="00487E13">
        <w:tc>
          <w:tcPr>
            <w:tcW w:w="3260" w:type="dxa"/>
          </w:tcPr>
          <w:p w14:paraId="0FE33077" w14:textId="77777777" w:rsidR="003F4601" w:rsidRPr="00A21C0F" w:rsidRDefault="003F4601" w:rsidP="00487E13">
            <w:pPr>
              <w:pStyle w:val="TAL"/>
              <w:rPr>
                <w:i/>
                <w:lang w:eastAsia="en-GB"/>
              </w:rPr>
            </w:pPr>
            <w:r w:rsidRPr="00A21C0F">
              <w:rPr>
                <w:rFonts w:cs="Arial"/>
                <w:i/>
                <w:szCs w:val="16"/>
              </w:rPr>
              <w:t>&gt;logicalChannelSR-DelayTimerApplied</w:t>
            </w:r>
          </w:p>
        </w:tc>
        <w:tc>
          <w:tcPr>
            <w:tcW w:w="1276" w:type="dxa"/>
          </w:tcPr>
          <w:p w14:paraId="19C7005A" w14:textId="77777777" w:rsidR="003F4601" w:rsidRPr="00A21C0F" w:rsidRDefault="003F4601" w:rsidP="00487E13">
            <w:pPr>
              <w:pStyle w:val="TAL"/>
              <w:rPr>
                <w:lang w:eastAsia="ja-JP"/>
              </w:rPr>
            </w:pPr>
            <w:r w:rsidRPr="00A21C0F">
              <w:rPr>
                <w:lang w:eastAsia="en-GB"/>
              </w:rPr>
              <w:t>false</w:t>
            </w:r>
          </w:p>
        </w:tc>
        <w:tc>
          <w:tcPr>
            <w:tcW w:w="2268" w:type="dxa"/>
          </w:tcPr>
          <w:p w14:paraId="02653C3D" w14:textId="77777777" w:rsidR="003F4601" w:rsidRPr="00A21C0F" w:rsidRDefault="003F4601" w:rsidP="00487E13">
            <w:pPr>
              <w:pStyle w:val="TAL"/>
              <w:rPr>
                <w:lang w:eastAsia="en-GB"/>
              </w:rPr>
            </w:pPr>
          </w:p>
        </w:tc>
        <w:tc>
          <w:tcPr>
            <w:tcW w:w="1134" w:type="dxa"/>
          </w:tcPr>
          <w:p w14:paraId="00C4A4D7" w14:textId="77777777" w:rsidR="003F4601" w:rsidRPr="00A21C0F" w:rsidRDefault="003F4601" w:rsidP="00487E13">
            <w:pPr>
              <w:pStyle w:val="TAL"/>
              <w:rPr>
                <w:lang w:eastAsia="en-GB"/>
              </w:rPr>
            </w:pPr>
          </w:p>
        </w:tc>
      </w:tr>
    </w:tbl>
    <w:p w14:paraId="470C141A" w14:textId="77777777" w:rsidR="003F4601" w:rsidRPr="00A21C0F" w:rsidRDefault="003F4601" w:rsidP="007C2563">
      <w:pPr>
        <w:rPr>
          <w:lang w:eastAsia="ko-KR"/>
        </w:rPr>
      </w:pPr>
    </w:p>
    <w:p w14:paraId="356C07D6" w14:textId="77777777" w:rsidR="003F4601" w:rsidRPr="00A21C0F" w:rsidRDefault="003F4601" w:rsidP="003F4601">
      <w:pPr>
        <w:pStyle w:val="4"/>
      </w:pPr>
      <w:bookmarkStart w:id="3935" w:name="_Toc500942791"/>
      <w:bookmarkStart w:id="3936" w:name="_Toc509406024"/>
      <w:r w:rsidRPr="00A21C0F">
        <w:t>9.2.1.3</w:t>
      </w:r>
      <w:r w:rsidRPr="00A21C0F">
        <w:tab/>
        <w:t>SRB3</w:t>
      </w:r>
      <w:bookmarkEnd w:id="3935"/>
      <w:bookmarkEnd w:id="3936"/>
    </w:p>
    <w:p w14:paraId="0C75795B" w14:textId="4E6AF1CA" w:rsidR="003F4601" w:rsidRDefault="003F4601" w:rsidP="003F4601">
      <w:pPr>
        <w:rPr>
          <w:ins w:id="3937" w:author="ERICSSON" w:date="2018-03-28T09:59:00Z"/>
          <w:lang w:eastAsia="ko-KR"/>
        </w:rPr>
      </w:pPr>
      <w:r w:rsidRPr="00A21C0F">
        <w:rPr>
          <w:lang w:eastAsia="ko-KR"/>
        </w:rPr>
        <w:t>Parameters (FFS)</w:t>
      </w:r>
    </w:p>
    <w:p w14:paraId="04F689FB" w14:textId="71F26A88" w:rsidR="002008F0" w:rsidRPr="00A21C0F" w:rsidRDefault="002008F0" w:rsidP="002008F0">
      <w:pPr>
        <w:pStyle w:val="3"/>
        <w:rPr>
          <w:ins w:id="3938" w:author="ERICSSON" w:date="2018-03-28T09:59:00Z"/>
        </w:rPr>
      </w:pPr>
      <w:ins w:id="3939" w:author="ERICSSON" w:date="2018-03-28T09:59:00Z">
        <w:r w:rsidRPr="00A21C0F">
          <w:t>9.2.</w:t>
        </w:r>
        <w:r>
          <w:t>2</w:t>
        </w:r>
        <w:r w:rsidRPr="00A21C0F">
          <w:tab/>
        </w:r>
      </w:ins>
      <w:ins w:id="3940" w:author="ERICSSON" w:date="2018-03-28T10:00:00Z">
        <w:r w:rsidRPr="002008F0">
          <w:t>Default MAC main configuration</w:t>
        </w:r>
      </w:ins>
    </w:p>
    <w:p w14:paraId="732A581E" w14:textId="77777777" w:rsidR="002008F0" w:rsidRDefault="002008F0" w:rsidP="002008F0">
      <w:pPr>
        <w:pStyle w:val="EditorsNote"/>
        <w:rPr>
          <w:ins w:id="3941" w:author="ERICSSON" w:date="2018-03-28T10:00:00Z"/>
        </w:rPr>
      </w:pPr>
      <w:ins w:id="3942" w:author="ERICSSON" w:date="2018-03-28T10:00:00Z">
        <w:r>
          <w:t xml:space="preserve">Editor’s Note: </w:t>
        </w:r>
        <w:r>
          <w:rPr>
            <w:lang w:val="en-US"/>
          </w:rPr>
          <w:t>FFS MAC parameters and values are applicable for default channel configuration</w:t>
        </w:r>
        <w:r>
          <w:t xml:space="preserve">. </w:t>
        </w:r>
      </w:ins>
    </w:p>
    <w:p w14:paraId="0A029F48" w14:textId="4393E90E" w:rsidR="002008F0" w:rsidRPr="00A21C0F" w:rsidRDefault="002008F0" w:rsidP="002008F0">
      <w:pPr>
        <w:pStyle w:val="3"/>
        <w:rPr>
          <w:ins w:id="3943" w:author="ERICSSON" w:date="2018-03-28T10:00:00Z"/>
        </w:rPr>
      </w:pPr>
      <w:ins w:id="3944" w:author="ERICSSON" w:date="2018-03-28T10:00:00Z">
        <w:r w:rsidRPr="00A21C0F">
          <w:t>9.2.</w:t>
        </w:r>
        <w:r>
          <w:t>3</w:t>
        </w:r>
        <w:r w:rsidRPr="00A21C0F">
          <w:tab/>
        </w:r>
        <w:r w:rsidRPr="002008F0">
          <w:t xml:space="preserve">Default </w:t>
        </w:r>
        <w:r>
          <w:rPr>
            <w:lang w:eastAsia="x-none"/>
          </w:rPr>
          <w:t>semi-persistent scheduling configuration</w:t>
        </w:r>
      </w:ins>
    </w:p>
    <w:p w14:paraId="21A5414F" w14:textId="1FE2A316" w:rsidR="002008F0" w:rsidRDefault="002008F0" w:rsidP="002008F0">
      <w:pPr>
        <w:pStyle w:val="EditorsNote"/>
        <w:rPr>
          <w:ins w:id="3945" w:author="ERICSSON" w:date="2018-03-28T10:00:00Z"/>
        </w:rPr>
      </w:pPr>
      <w:ins w:id="3946" w:author="ERICSSON" w:date="2018-03-28T10:00:00Z">
        <w:r>
          <w:t xml:space="preserve">Editor’s Note: </w:t>
        </w:r>
        <w:r>
          <w:rPr>
            <w:lang w:val="en-US"/>
          </w:rPr>
          <w:t>FFS Confirm that SPS default configuration is set to release (as in LTE).</w:t>
        </w:r>
      </w:ins>
    </w:p>
    <w:p w14:paraId="7D6D382F" w14:textId="7C51C43C" w:rsidR="002008F0" w:rsidRPr="00A21C0F" w:rsidRDefault="002008F0" w:rsidP="002008F0">
      <w:pPr>
        <w:pStyle w:val="3"/>
        <w:rPr>
          <w:ins w:id="3947" w:author="ERICSSON" w:date="2018-03-28T10:00:00Z"/>
        </w:rPr>
      </w:pPr>
      <w:ins w:id="3948" w:author="ERICSSON" w:date="2018-03-28T10:00:00Z">
        <w:r w:rsidRPr="00A21C0F">
          <w:t>9.2.</w:t>
        </w:r>
      </w:ins>
      <w:ins w:id="3949" w:author="ERICSSON" w:date="2018-03-28T10:01:00Z">
        <w:r>
          <w:t>4</w:t>
        </w:r>
      </w:ins>
      <w:ins w:id="3950" w:author="ERICSSON" w:date="2018-03-28T10:00:00Z">
        <w:r w:rsidRPr="00A21C0F">
          <w:tab/>
        </w:r>
      </w:ins>
      <w:ins w:id="3951" w:author="ERICSSON" w:date="2018-03-28T10:01:00Z">
        <w:r w:rsidRPr="002008F0">
          <w:rPr>
            <w:lang w:eastAsia="x-none"/>
          </w:rPr>
          <w:t>Default physical channel configuration</w:t>
        </w:r>
      </w:ins>
    </w:p>
    <w:p w14:paraId="7B78FB58" w14:textId="2DF52070" w:rsidR="002008F0" w:rsidRDefault="002008F0" w:rsidP="002008F0">
      <w:pPr>
        <w:pStyle w:val="EditorsNote"/>
        <w:rPr>
          <w:ins w:id="3952" w:author="ERICSSON" w:date="2018-03-28T10:01:00Z"/>
        </w:rPr>
      </w:pPr>
      <w:ins w:id="3953" w:author="ERICSSON" w:date="2018-03-28T10:00:00Z">
        <w:r>
          <w:t xml:space="preserve">Editor’s Note: </w:t>
        </w:r>
        <w:r>
          <w:rPr>
            <w:lang w:val="en-US"/>
          </w:rPr>
          <w:t xml:space="preserve">FFS </w:t>
        </w:r>
      </w:ins>
      <w:ins w:id="3954" w:author="ERICSSON" w:date="2018-03-28T10:01:00Z">
        <w:r>
          <w:rPr>
            <w:lang w:val="en-US"/>
          </w:rPr>
          <w:t>L1 parameters and values are applicable for default channel configuration</w:t>
        </w:r>
        <w:r>
          <w:t xml:space="preserve">. </w:t>
        </w:r>
      </w:ins>
    </w:p>
    <w:p w14:paraId="621164B3" w14:textId="3AFDF692" w:rsidR="002008F0" w:rsidRDefault="002008F0" w:rsidP="002008F0">
      <w:pPr>
        <w:pStyle w:val="EditorsNote"/>
        <w:rPr>
          <w:ins w:id="3955" w:author="ERICSSON" w:date="2018-03-28T10:00:00Z"/>
        </w:rPr>
      </w:pPr>
    </w:p>
    <w:p w14:paraId="3A72B70E" w14:textId="77777777" w:rsidR="002008F0" w:rsidRDefault="002008F0" w:rsidP="009E3268">
      <w:pPr>
        <w:rPr>
          <w:ins w:id="3956" w:author="ERICSSON" w:date="2018-03-28T09:50:00Z"/>
          <w:rFonts w:ascii="Arial" w:eastAsia="宋体" w:hAnsi="Arial" w:cs="Arial"/>
          <w:kern w:val="2"/>
          <w:lang w:eastAsia="ko-KR"/>
        </w:rPr>
      </w:pPr>
    </w:p>
    <w:p w14:paraId="01B3CFE0" w14:textId="77777777" w:rsidR="009E3268" w:rsidRPr="00A21C0F" w:rsidRDefault="009E3268" w:rsidP="003F4601">
      <w:pPr>
        <w:rPr>
          <w:lang w:eastAsia="ko-KR"/>
        </w:rPr>
      </w:pP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3F4601" w:rsidRPr="00A21C0F" w14:paraId="0E3DD47D" w14:textId="77777777" w:rsidTr="00487E13">
        <w:trPr>
          <w:tblHeader/>
        </w:trPr>
        <w:tc>
          <w:tcPr>
            <w:tcW w:w="3260" w:type="dxa"/>
          </w:tcPr>
          <w:p w14:paraId="11BD5F05" w14:textId="77777777" w:rsidR="003F4601" w:rsidRPr="00A21C0F" w:rsidRDefault="003F4601" w:rsidP="00487E13">
            <w:pPr>
              <w:pStyle w:val="TAH"/>
              <w:keepNext w:val="0"/>
              <w:keepLines w:val="0"/>
              <w:rPr>
                <w:lang w:eastAsia="en-GB"/>
              </w:rPr>
            </w:pPr>
            <w:r w:rsidRPr="00A21C0F">
              <w:rPr>
                <w:lang w:eastAsia="en-GB"/>
              </w:rPr>
              <w:t>Name</w:t>
            </w:r>
          </w:p>
        </w:tc>
        <w:tc>
          <w:tcPr>
            <w:tcW w:w="1418" w:type="dxa"/>
          </w:tcPr>
          <w:p w14:paraId="28F2F6D2" w14:textId="77777777" w:rsidR="003F4601" w:rsidRPr="00A21C0F" w:rsidRDefault="003F4601" w:rsidP="00487E13">
            <w:pPr>
              <w:pStyle w:val="TAH"/>
              <w:keepNext w:val="0"/>
              <w:keepLines w:val="0"/>
              <w:rPr>
                <w:lang w:eastAsia="en-GB"/>
              </w:rPr>
            </w:pPr>
            <w:r w:rsidRPr="00A21C0F">
              <w:rPr>
                <w:lang w:eastAsia="en-GB"/>
              </w:rPr>
              <w:t>Value</w:t>
            </w:r>
          </w:p>
        </w:tc>
        <w:tc>
          <w:tcPr>
            <w:tcW w:w="2503" w:type="dxa"/>
          </w:tcPr>
          <w:p w14:paraId="0BF38C04" w14:textId="77777777" w:rsidR="003F4601" w:rsidRPr="00A21C0F" w:rsidRDefault="003F4601" w:rsidP="00487E13">
            <w:pPr>
              <w:pStyle w:val="TAH"/>
              <w:keepNext w:val="0"/>
              <w:keepLines w:val="0"/>
              <w:rPr>
                <w:lang w:eastAsia="en-GB"/>
              </w:rPr>
            </w:pPr>
            <w:r w:rsidRPr="00A21C0F">
              <w:rPr>
                <w:lang w:eastAsia="en-GB"/>
              </w:rPr>
              <w:t>Semantics description</w:t>
            </w:r>
          </w:p>
        </w:tc>
        <w:tc>
          <w:tcPr>
            <w:tcW w:w="757" w:type="dxa"/>
          </w:tcPr>
          <w:p w14:paraId="194F31FF" w14:textId="77777777" w:rsidR="003F4601" w:rsidRPr="00A21C0F" w:rsidRDefault="003F4601" w:rsidP="00487E13">
            <w:pPr>
              <w:pStyle w:val="TAH"/>
              <w:keepNext w:val="0"/>
              <w:keepLines w:val="0"/>
              <w:rPr>
                <w:lang w:eastAsia="en-GB"/>
              </w:rPr>
            </w:pPr>
            <w:r w:rsidRPr="00A21C0F">
              <w:rPr>
                <w:lang w:eastAsia="en-GB"/>
              </w:rPr>
              <w:t>Ver</w:t>
            </w:r>
          </w:p>
        </w:tc>
      </w:tr>
      <w:tr w:rsidR="003F4601" w:rsidRPr="00A21C0F" w14:paraId="3AA3C729" w14:textId="77777777" w:rsidTr="00487E13">
        <w:trPr>
          <w:tblHeader/>
        </w:trPr>
        <w:tc>
          <w:tcPr>
            <w:tcW w:w="3260" w:type="dxa"/>
          </w:tcPr>
          <w:p w14:paraId="750D7282" w14:textId="77777777" w:rsidR="003F4601" w:rsidRPr="00A21C0F" w:rsidRDefault="003F4601" w:rsidP="00487E13">
            <w:pPr>
              <w:pStyle w:val="TAL"/>
              <w:rPr>
                <w:i/>
                <w:lang w:eastAsia="ja-JP"/>
              </w:rPr>
            </w:pPr>
            <w:r w:rsidRPr="00A21C0F">
              <w:rPr>
                <w:i/>
                <w:lang w:eastAsia="en-GB"/>
              </w:rPr>
              <w:t>PDCP-Config</w:t>
            </w:r>
          </w:p>
          <w:p w14:paraId="1FEEE0C9" w14:textId="77777777" w:rsidR="003F4601" w:rsidRPr="00A21C0F" w:rsidRDefault="003F4601" w:rsidP="006E184C">
            <w:pPr>
              <w:rPr>
                <w:i/>
                <w:lang w:eastAsia="en-GB"/>
              </w:rPr>
            </w:pPr>
            <w:r w:rsidRPr="00A21C0F">
              <w:rPr>
                <w:i/>
                <w:lang w:eastAsia="en-GB"/>
              </w:rPr>
              <w:t>&gt;</w:t>
            </w:r>
            <w:r w:rsidRPr="00A21C0F">
              <w:rPr>
                <w:rFonts w:hint="eastAsia"/>
                <w:i/>
              </w:rPr>
              <w:t>t-Reordering</w:t>
            </w:r>
          </w:p>
        </w:tc>
        <w:tc>
          <w:tcPr>
            <w:tcW w:w="1418" w:type="dxa"/>
          </w:tcPr>
          <w:p w14:paraId="2A3246BA" w14:textId="77777777" w:rsidR="003F4601" w:rsidRPr="00A21C0F" w:rsidRDefault="003F4601" w:rsidP="00487E13">
            <w:pPr>
              <w:pStyle w:val="TAL"/>
              <w:rPr>
                <w:i/>
                <w:lang w:eastAsia="ja-JP"/>
              </w:rPr>
            </w:pPr>
          </w:p>
          <w:p w14:paraId="65D020E3" w14:textId="77777777" w:rsidR="003F4601" w:rsidRPr="00A21C0F" w:rsidRDefault="003F4601" w:rsidP="006E184C">
            <w:pPr>
              <w:rPr>
                <w:i/>
                <w:lang w:eastAsia="en-GB"/>
              </w:rPr>
            </w:pPr>
            <w:r w:rsidRPr="00A21C0F">
              <w:rPr>
                <w:i/>
              </w:rPr>
              <w:t>infinity</w:t>
            </w:r>
          </w:p>
        </w:tc>
        <w:tc>
          <w:tcPr>
            <w:tcW w:w="2503" w:type="dxa"/>
          </w:tcPr>
          <w:p w14:paraId="7C8AA410" w14:textId="77777777" w:rsidR="003F4601" w:rsidRPr="00A21C0F" w:rsidRDefault="003F4601" w:rsidP="00487E13">
            <w:pPr>
              <w:pStyle w:val="TAH"/>
              <w:keepNext w:val="0"/>
              <w:keepLines w:val="0"/>
              <w:rPr>
                <w:lang w:eastAsia="en-GB"/>
              </w:rPr>
            </w:pPr>
          </w:p>
        </w:tc>
        <w:tc>
          <w:tcPr>
            <w:tcW w:w="757" w:type="dxa"/>
          </w:tcPr>
          <w:p w14:paraId="6DC506D3" w14:textId="77777777" w:rsidR="003F4601" w:rsidRPr="00A21C0F" w:rsidRDefault="003F4601" w:rsidP="00487E13">
            <w:pPr>
              <w:pStyle w:val="TAH"/>
              <w:keepNext w:val="0"/>
              <w:keepLines w:val="0"/>
              <w:rPr>
                <w:lang w:eastAsia="en-GB"/>
              </w:rPr>
            </w:pPr>
          </w:p>
        </w:tc>
      </w:tr>
      <w:tr w:rsidR="003F4601" w:rsidRPr="00A21C0F" w14:paraId="51906A3B" w14:textId="77777777" w:rsidTr="00487E13">
        <w:tc>
          <w:tcPr>
            <w:tcW w:w="3260" w:type="dxa"/>
          </w:tcPr>
          <w:p w14:paraId="381C4923" w14:textId="77777777" w:rsidR="003F4601" w:rsidRPr="00A21C0F" w:rsidRDefault="003F4601" w:rsidP="00487E13">
            <w:pPr>
              <w:pStyle w:val="TAL"/>
              <w:rPr>
                <w:lang w:eastAsia="en-GB"/>
              </w:rPr>
            </w:pPr>
            <w:r w:rsidRPr="00A21C0F">
              <w:rPr>
                <w:i/>
                <w:lang w:eastAsia="en-GB"/>
              </w:rPr>
              <w:t>RLC-Config</w:t>
            </w:r>
            <w:r w:rsidRPr="00A21C0F">
              <w:rPr>
                <w:lang w:eastAsia="en-GB"/>
              </w:rPr>
              <w:t xml:space="preserve"> CHOICE</w:t>
            </w:r>
          </w:p>
        </w:tc>
        <w:tc>
          <w:tcPr>
            <w:tcW w:w="1418" w:type="dxa"/>
          </w:tcPr>
          <w:p w14:paraId="302E8401" w14:textId="77777777" w:rsidR="003F4601" w:rsidRPr="00A21C0F" w:rsidRDefault="003F4601" w:rsidP="00487E13">
            <w:pPr>
              <w:pStyle w:val="TAL"/>
              <w:rPr>
                <w:lang w:eastAsia="en-GB"/>
              </w:rPr>
            </w:pPr>
            <w:r w:rsidRPr="00A21C0F">
              <w:rPr>
                <w:lang w:eastAsia="en-GB"/>
              </w:rPr>
              <w:t>am</w:t>
            </w:r>
          </w:p>
        </w:tc>
        <w:tc>
          <w:tcPr>
            <w:tcW w:w="2503" w:type="dxa"/>
          </w:tcPr>
          <w:p w14:paraId="038AEE5D" w14:textId="77777777" w:rsidR="003F4601" w:rsidRPr="00A21C0F" w:rsidRDefault="003F4601" w:rsidP="00487E13">
            <w:pPr>
              <w:pStyle w:val="TAL"/>
              <w:rPr>
                <w:lang w:eastAsia="en-GB"/>
              </w:rPr>
            </w:pPr>
          </w:p>
        </w:tc>
        <w:tc>
          <w:tcPr>
            <w:tcW w:w="757" w:type="dxa"/>
          </w:tcPr>
          <w:p w14:paraId="03E70AA7" w14:textId="77777777" w:rsidR="003F4601" w:rsidRPr="00A21C0F" w:rsidRDefault="003F4601" w:rsidP="00487E13">
            <w:pPr>
              <w:pStyle w:val="TAL"/>
              <w:rPr>
                <w:lang w:eastAsia="en-GB"/>
              </w:rPr>
            </w:pPr>
          </w:p>
        </w:tc>
      </w:tr>
      <w:tr w:rsidR="003F4601" w:rsidRPr="00A21C0F" w14:paraId="186AEAED" w14:textId="77777777" w:rsidTr="00487E13">
        <w:tc>
          <w:tcPr>
            <w:tcW w:w="3260" w:type="dxa"/>
          </w:tcPr>
          <w:p w14:paraId="2C4830CD" w14:textId="77777777" w:rsidR="003F4601" w:rsidRPr="00A21C0F" w:rsidRDefault="003F4601" w:rsidP="00487E13">
            <w:pPr>
              <w:pStyle w:val="TAL"/>
              <w:rPr>
                <w:i/>
                <w:lang w:eastAsia="en-GB"/>
              </w:rPr>
            </w:pPr>
            <w:r w:rsidRPr="00A21C0F">
              <w:rPr>
                <w:i/>
                <w:lang w:eastAsia="en-GB"/>
              </w:rPr>
              <w:t>ul-RLC-Config</w:t>
            </w:r>
          </w:p>
          <w:p w14:paraId="6884FA5E" w14:textId="77777777" w:rsidR="003F4601" w:rsidRPr="00A21C0F" w:rsidRDefault="003F4601" w:rsidP="00487E13">
            <w:pPr>
              <w:pStyle w:val="TAL"/>
              <w:rPr>
                <w:i/>
                <w:lang w:eastAsia="en-GB"/>
              </w:rPr>
            </w:pPr>
            <w:r w:rsidRPr="00A21C0F">
              <w:rPr>
                <w:i/>
                <w:lang w:eastAsia="en-GB"/>
              </w:rPr>
              <w:t>&gt;sn-FieldLength</w:t>
            </w:r>
          </w:p>
          <w:p w14:paraId="5085D671" w14:textId="77777777" w:rsidR="003F4601" w:rsidRPr="00A21C0F" w:rsidRDefault="003F4601" w:rsidP="00487E13">
            <w:pPr>
              <w:pStyle w:val="TAL"/>
              <w:rPr>
                <w:i/>
                <w:lang w:eastAsia="en-GB"/>
              </w:rPr>
            </w:pPr>
            <w:r w:rsidRPr="00A21C0F">
              <w:rPr>
                <w:i/>
                <w:lang w:eastAsia="en-GB"/>
              </w:rPr>
              <w:t>&gt;t-PollRetransmit</w:t>
            </w:r>
          </w:p>
          <w:p w14:paraId="39809547" w14:textId="77777777" w:rsidR="003F4601" w:rsidRPr="00A21C0F" w:rsidRDefault="003F4601" w:rsidP="00487E13">
            <w:pPr>
              <w:pStyle w:val="TAL"/>
              <w:rPr>
                <w:i/>
                <w:lang w:eastAsia="en-GB"/>
              </w:rPr>
            </w:pPr>
            <w:r w:rsidRPr="00A21C0F">
              <w:rPr>
                <w:i/>
                <w:lang w:eastAsia="en-GB"/>
              </w:rPr>
              <w:t>&gt;pollPDU</w:t>
            </w:r>
          </w:p>
          <w:p w14:paraId="14EB91AC" w14:textId="77777777" w:rsidR="003F4601" w:rsidRPr="00A21C0F" w:rsidRDefault="003F4601" w:rsidP="00487E13">
            <w:pPr>
              <w:pStyle w:val="TAL"/>
              <w:rPr>
                <w:i/>
                <w:lang w:eastAsia="en-GB"/>
              </w:rPr>
            </w:pPr>
            <w:r w:rsidRPr="00A21C0F">
              <w:rPr>
                <w:i/>
                <w:lang w:eastAsia="en-GB"/>
              </w:rPr>
              <w:t>&gt;pollByte</w:t>
            </w:r>
          </w:p>
          <w:p w14:paraId="2C4034E6" w14:textId="77777777" w:rsidR="003F4601" w:rsidRPr="00A21C0F" w:rsidRDefault="003F4601" w:rsidP="00487E13">
            <w:pPr>
              <w:pStyle w:val="TAL"/>
              <w:rPr>
                <w:i/>
                <w:lang w:eastAsia="en-GB"/>
              </w:rPr>
            </w:pPr>
            <w:r w:rsidRPr="00A21C0F">
              <w:rPr>
                <w:i/>
                <w:lang w:eastAsia="en-GB"/>
              </w:rPr>
              <w:t>&gt;maxRetxThreshold</w:t>
            </w:r>
          </w:p>
        </w:tc>
        <w:tc>
          <w:tcPr>
            <w:tcW w:w="1418" w:type="dxa"/>
          </w:tcPr>
          <w:p w14:paraId="363A24FC" w14:textId="77777777" w:rsidR="003F4601" w:rsidRPr="00A21C0F" w:rsidRDefault="003F4601" w:rsidP="00487E13">
            <w:pPr>
              <w:pStyle w:val="TAL"/>
              <w:rPr>
                <w:lang w:eastAsia="en-GB"/>
              </w:rPr>
            </w:pPr>
          </w:p>
          <w:p w14:paraId="6FA9B1AF" w14:textId="77777777" w:rsidR="003F4601" w:rsidRPr="00A21C0F" w:rsidRDefault="003F4601" w:rsidP="00487E13">
            <w:pPr>
              <w:pStyle w:val="TAL"/>
              <w:rPr>
                <w:lang w:eastAsia="en-GB"/>
              </w:rPr>
            </w:pPr>
            <w:r w:rsidRPr="00A21C0F">
              <w:rPr>
                <w:lang w:eastAsia="en-GB"/>
              </w:rPr>
              <w:t>size12</w:t>
            </w:r>
          </w:p>
          <w:p w14:paraId="5C12741E" w14:textId="77777777" w:rsidR="003F4601" w:rsidRPr="00A21C0F" w:rsidRDefault="003F4601" w:rsidP="00487E13">
            <w:pPr>
              <w:pStyle w:val="TAL"/>
              <w:rPr>
                <w:lang w:eastAsia="en-GB"/>
              </w:rPr>
            </w:pPr>
            <w:r w:rsidRPr="00A21C0F">
              <w:rPr>
                <w:lang w:eastAsia="en-GB"/>
              </w:rPr>
              <w:t>ms45</w:t>
            </w:r>
          </w:p>
          <w:p w14:paraId="4AFD9251" w14:textId="77777777" w:rsidR="003F4601" w:rsidRPr="00A21C0F" w:rsidRDefault="003F4601" w:rsidP="00487E13">
            <w:pPr>
              <w:pStyle w:val="TAL"/>
              <w:rPr>
                <w:lang w:eastAsia="en-GB"/>
              </w:rPr>
            </w:pPr>
            <w:r w:rsidRPr="00A21C0F">
              <w:rPr>
                <w:lang w:eastAsia="en-GB"/>
              </w:rPr>
              <w:t>infinity</w:t>
            </w:r>
          </w:p>
          <w:p w14:paraId="7CE30B15" w14:textId="77777777" w:rsidR="003F4601" w:rsidRPr="00A21C0F" w:rsidRDefault="003F4601" w:rsidP="00487E13">
            <w:pPr>
              <w:pStyle w:val="TAL"/>
              <w:rPr>
                <w:lang w:eastAsia="en-GB"/>
              </w:rPr>
            </w:pPr>
            <w:r w:rsidRPr="00A21C0F">
              <w:rPr>
                <w:lang w:eastAsia="en-GB"/>
              </w:rPr>
              <w:t>infinity</w:t>
            </w:r>
          </w:p>
          <w:p w14:paraId="2D2D26C8" w14:textId="77777777" w:rsidR="003F4601" w:rsidRPr="00A21C0F" w:rsidRDefault="003F4601" w:rsidP="00487E13">
            <w:pPr>
              <w:pStyle w:val="TAL"/>
              <w:rPr>
                <w:lang w:eastAsia="en-GB"/>
              </w:rPr>
            </w:pPr>
            <w:r w:rsidRPr="00A21C0F">
              <w:rPr>
                <w:lang w:eastAsia="en-GB"/>
              </w:rPr>
              <w:t>t4</w:t>
            </w:r>
          </w:p>
        </w:tc>
        <w:tc>
          <w:tcPr>
            <w:tcW w:w="2503" w:type="dxa"/>
          </w:tcPr>
          <w:p w14:paraId="38358DC4" w14:textId="77777777" w:rsidR="003F4601" w:rsidRPr="00A21C0F" w:rsidRDefault="003F4601" w:rsidP="00487E13">
            <w:pPr>
              <w:pStyle w:val="TAL"/>
              <w:rPr>
                <w:lang w:eastAsia="en-GB"/>
              </w:rPr>
            </w:pPr>
          </w:p>
        </w:tc>
        <w:tc>
          <w:tcPr>
            <w:tcW w:w="757" w:type="dxa"/>
          </w:tcPr>
          <w:p w14:paraId="798C5A23" w14:textId="77777777" w:rsidR="003F4601" w:rsidRPr="00A21C0F" w:rsidRDefault="003F4601" w:rsidP="00487E13">
            <w:pPr>
              <w:pStyle w:val="TAL"/>
              <w:rPr>
                <w:lang w:eastAsia="en-GB"/>
              </w:rPr>
            </w:pPr>
          </w:p>
        </w:tc>
      </w:tr>
      <w:tr w:rsidR="003F4601" w:rsidRPr="00A21C0F" w14:paraId="0F1E55F2" w14:textId="77777777" w:rsidTr="00487E13">
        <w:tc>
          <w:tcPr>
            <w:tcW w:w="3260" w:type="dxa"/>
          </w:tcPr>
          <w:p w14:paraId="58C34376" w14:textId="77777777" w:rsidR="003F4601" w:rsidRPr="00A21C0F" w:rsidRDefault="003F4601" w:rsidP="00487E13">
            <w:pPr>
              <w:pStyle w:val="TAL"/>
              <w:rPr>
                <w:i/>
                <w:lang w:eastAsia="en-GB"/>
              </w:rPr>
            </w:pPr>
            <w:r w:rsidRPr="00A21C0F">
              <w:rPr>
                <w:i/>
                <w:lang w:eastAsia="en-GB"/>
              </w:rPr>
              <w:t>dl-RLC-Config</w:t>
            </w:r>
          </w:p>
          <w:p w14:paraId="55FFFD01" w14:textId="77777777" w:rsidR="003F4601" w:rsidRPr="00A21C0F" w:rsidRDefault="003F4601" w:rsidP="00487E13">
            <w:pPr>
              <w:pStyle w:val="TAL"/>
              <w:rPr>
                <w:i/>
                <w:lang w:eastAsia="en-GB"/>
              </w:rPr>
            </w:pPr>
            <w:r w:rsidRPr="00A21C0F">
              <w:rPr>
                <w:i/>
                <w:lang w:eastAsia="en-GB"/>
              </w:rPr>
              <w:t xml:space="preserve">&gt;sn-FieldLength </w:t>
            </w:r>
          </w:p>
          <w:p w14:paraId="5899E1DC" w14:textId="77777777" w:rsidR="003F4601" w:rsidRPr="00A21C0F" w:rsidRDefault="003F4601" w:rsidP="00487E13">
            <w:pPr>
              <w:pStyle w:val="TAL"/>
              <w:rPr>
                <w:i/>
                <w:lang w:eastAsia="en-GB"/>
              </w:rPr>
            </w:pPr>
            <w:r w:rsidRPr="00A21C0F">
              <w:rPr>
                <w:i/>
                <w:lang w:eastAsia="en-GB"/>
              </w:rPr>
              <w:t>&gt;t-Reassembly</w:t>
            </w:r>
          </w:p>
          <w:p w14:paraId="227A8E3D" w14:textId="77777777" w:rsidR="003F4601" w:rsidRPr="00A21C0F" w:rsidRDefault="003F4601" w:rsidP="00487E13">
            <w:pPr>
              <w:pStyle w:val="TAL"/>
              <w:rPr>
                <w:i/>
                <w:lang w:eastAsia="en-GB"/>
              </w:rPr>
            </w:pPr>
            <w:r w:rsidRPr="00A21C0F">
              <w:rPr>
                <w:i/>
                <w:lang w:eastAsia="en-GB"/>
              </w:rPr>
              <w:t>&gt;t-StatusProhibit</w:t>
            </w:r>
          </w:p>
        </w:tc>
        <w:tc>
          <w:tcPr>
            <w:tcW w:w="1418" w:type="dxa"/>
          </w:tcPr>
          <w:p w14:paraId="52AF816B" w14:textId="77777777" w:rsidR="003F4601" w:rsidRPr="00A21C0F" w:rsidRDefault="003F4601" w:rsidP="00487E13">
            <w:pPr>
              <w:pStyle w:val="TAL"/>
              <w:rPr>
                <w:lang w:eastAsia="en-GB"/>
              </w:rPr>
            </w:pPr>
          </w:p>
          <w:p w14:paraId="3204B5BF" w14:textId="77777777" w:rsidR="003F4601" w:rsidRPr="00A21C0F" w:rsidRDefault="003F4601" w:rsidP="00487E13">
            <w:pPr>
              <w:pStyle w:val="TAL"/>
              <w:rPr>
                <w:lang w:eastAsia="en-GB"/>
              </w:rPr>
            </w:pPr>
            <w:r w:rsidRPr="00A21C0F">
              <w:rPr>
                <w:lang w:eastAsia="en-GB"/>
              </w:rPr>
              <w:t>size12</w:t>
            </w:r>
          </w:p>
          <w:p w14:paraId="79BD2BFC" w14:textId="77777777" w:rsidR="003F4601" w:rsidRPr="00A21C0F" w:rsidRDefault="003F4601" w:rsidP="00487E13">
            <w:pPr>
              <w:pStyle w:val="TAL"/>
              <w:rPr>
                <w:lang w:eastAsia="en-GB"/>
              </w:rPr>
            </w:pPr>
            <w:r w:rsidRPr="00A21C0F">
              <w:rPr>
                <w:lang w:eastAsia="en-GB"/>
              </w:rPr>
              <w:t>ms</w:t>
            </w:r>
            <w:r w:rsidRPr="00A21C0F">
              <w:rPr>
                <w:rFonts w:eastAsia="Yu Mincho" w:hint="eastAsia"/>
                <w:lang w:eastAsia="ja-JP"/>
              </w:rPr>
              <w:t>35</w:t>
            </w:r>
          </w:p>
          <w:p w14:paraId="694D6D50" w14:textId="77777777" w:rsidR="003F4601" w:rsidRPr="00A21C0F" w:rsidRDefault="003F4601" w:rsidP="00487E13">
            <w:pPr>
              <w:pStyle w:val="TAL"/>
              <w:rPr>
                <w:lang w:eastAsia="en-GB"/>
              </w:rPr>
            </w:pPr>
            <w:r w:rsidRPr="00A21C0F">
              <w:rPr>
                <w:lang w:eastAsia="en-GB"/>
              </w:rPr>
              <w:t>ms0</w:t>
            </w:r>
          </w:p>
        </w:tc>
        <w:tc>
          <w:tcPr>
            <w:tcW w:w="2503" w:type="dxa"/>
          </w:tcPr>
          <w:p w14:paraId="5A677F30" w14:textId="77777777" w:rsidR="003F4601" w:rsidRPr="00A21C0F" w:rsidRDefault="003F4601" w:rsidP="00487E13">
            <w:pPr>
              <w:pStyle w:val="TAL"/>
              <w:rPr>
                <w:lang w:eastAsia="en-GB"/>
              </w:rPr>
            </w:pPr>
          </w:p>
        </w:tc>
        <w:tc>
          <w:tcPr>
            <w:tcW w:w="757" w:type="dxa"/>
          </w:tcPr>
          <w:p w14:paraId="4F872835" w14:textId="77777777" w:rsidR="003F4601" w:rsidRPr="00A21C0F" w:rsidRDefault="003F4601" w:rsidP="00487E13">
            <w:pPr>
              <w:pStyle w:val="TAL"/>
              <w:rPr>
                <w:lang w:eastAsia="en-GB"/>
              </w:rPr>
            </w:pPr>
          </w:p>
        </w:tc>
      </w:tr>
      <w:tr w:rsidR="003F4601" w:rsidRPr="00A21C0F" w14:paraId="72F8307B" w14:textId="77777777" w:rsidTr="00487E13">
        <w:tc>
          <w:tcPr>
            <w:tcW w:w="3260" w:type="dxa"/>
          </w:tcPr>
          <w:p w14:paraId="19D3CC7B" w14:textId="77777777" w:rsidR="003F4601" w:rsidRPr="00A21C0F" w:rsidRDefault="003F4601" w:rsidP="00487E13">
            <w:pPr>
              <w:pStyle w:val="TAL"/>
              <w:rPr>
                <w:i/>
                <w:lang w:eastAsia="en-GB"/>
              </w:rPr>
            </w:pPr>
            <w:r w:rsidRPr="00A21C0F">
              <w:rPr>
                <w:i/>
                <w:lang w:eastAsia="en-GB"/>
              </w:rPr>
              <w:t>LogicalChannelConfig</w:t>
            </w:r>
          </w:p>
        </w:tc>
        <w:tc>
          <w:tcPr>
            <w:tcW w:w="1418" w:type="dxa"/>
          </w:tcPr>
          <w:p w14:paraId="6D583A8F" w14:textId="77777777" w:rsidR="003F4601" w:rsidRPr="00A21C0F" w:rsidRDefault="003F4601" w:rsidP="00487E13">
            <w:pPr>
              <w:pStyle w:val="TAL"/>
              <w:rPr>
                <w:lang w:eastAsia="en-GB"/>
              </w:rPr>
            </w:pPr>
          </w:p>
        </w:tc>
        <w:tc>
          <w:tcPr>
            <w:tcW w:w="2503" w:type="dxa"/>
          </w:tcPr>
          <w:p w14:paraId="6CCB82C6" w14:textId="77777777" w:rsidR="003F4601" w:rsidRPr="00A21C0F" w:rsidRDefault="003F4601" w:rsidP="00487E13">
            <w:pPr>
              <w:pStyle w:val="TAL"/>
              <w:rPr>
                <w:lang w:eastAsia="en-GB"/>
              </w:rPr>
            </w:pPr>
          </w:p>
        </w:tc>
        <w:tc>
          <w:tcPr>
            <w:tcW w:w="757" w:type="dxa"/>
          </w:tcPr>
          <w:p w14:paraId="5664C576" w14:textId="77777777" w:rsidR="003F4601" w:rsidRPr="00A21C0F" w:rsidRDefault="003F4601" w:rsidP="00487E13">
            <w:pPr>
              <w:pStyle w:val="TAL"/>
              <w:rPr>
                <w:lang w:eastAsia="en-GB"/>
              </w:rPr>
            </w:pPr>
          </w:p>
        </w:tc>
      </w:tr>
      <w:tr w:rsidR="003F4601" w:rsidRPr="00A21C0F" w14:paraId="6E008159" w14:textId="77777777" w:rsidTr="00487E13">
        <w:tc>
          <w:tcPr>
            <w:tcW w:w="3260" w:type="dxa"/>
          </w:tcPr>
          <w:p w14:paraId="3668DF1D" w14:textId="77777777" w:rsidR="003F4601" w:rsidRPr="00A21C0F" w:rsidRDefault="003F4601" w:rsidP="00487E13">
            <w:pPr>
              <w:pStyle w:val="TAL"/>
              <w:rPr>
                <w:i/>
                <w:lang w:eastAsia="en-GB"/>
              </w:rPr>
            </w:pPr>
            <w:r w:rsidRPr="00A21C0F">
              <w:rPr>
                <w:i/>
                <w:lang w:eastAsia="en-GB"/>
              </w:rPr>
              <w:t>&gt;priority</w:t>
            </w:r>
          </w:p>
        </w:tc>
        <w:tc>
          <w:tcPr>
            <w:tcW w:w="1418" w:type="dxa"/>
          </w:tcPr>
          <w:p w14:paraId="70441BE5" w14:textId="77777777" w:rsidR="003F4601" w:rsidRPr="00A21C0F" w:rsidRDefault="003F4601" w:rsidP="00487E13">
            <w:pPr>
              <w:pStyle w:val="TAL"/>
              <w:rPr>
                <w:lang w:eastAsia="en-GB"/>
              </w:rPr>
            </w:pPr>
            <w:r w:rsidRPr="00A21C0F">
              <w:rPr>
                <w:lang w:eastAsia="en-GB"/>
              </w:rPr>
              <w:t>1</w:t>
            </w:r>
          </w:p>
        </w:tc>
        <w:tc>
          <w:tcPr>
            <w:tcW w:w="2503" w:type="dxa"/>
          </w:tcPr>
          <w:p w14:paraId="7FEF2184" w14:textId="77777777" w:rsidR="003F4601" w:rsidRPr="00A21C0F" w:rsidRDefault="003F4601" w:rsidP="00487E13">
            <w:pPr>
              <w:pStyle w:val="TAL"/>
              <w:rPr>
                <w:lang w:eastAsia="en-GB"/>
              </w:rPr>
            </w:pPr>
            <w:r w:rsidRPr="00A21C0F">
              <w:rPr>
                <w:lang w:eastAsia="en-GB"/>
              </w:rPr>
              <w:t>Highest priority</w:t>
            </w:r>
          </w:p>
        </w:tc>
        <w:tc>
          <w:tcPr>
            <w:tcW w:w="757" w:type="dxa"/>
          </w:tcPr>
          <w:p w14:paraId="13E5B294" w14:textId="77777777" w:rsidR="003F4601" w:rsidRPr="00A21C0F" w:rsidRDefault="003F4601" w:rsidP="00487E13">
            <w:pPr>
              <w:pStyle w:val="TAL"/>
              <w:rPr>
                <w:lang w:eastAsia="en-GB"/>
              </w:rPr>
            </w:pPr>
          </w:p>
        </w:tc>
      </w:tr>
      <w:tr w:rsidR="003F4601" w:rsidRPr="00A21C0F" w14:paraId="2E208629" w14:textId="77777777" w:rsidTr="00487E13">
        <w:tc>
          <w:tcPr>
            <w:tcW w:w="3260" w:type="dxa"/>
          </w:tcPr>
          <w:p w14:paraId="246F2C45" w14:textId="77777777" w:rsidR="003F4601" w:rsidRPr="00A21C0F" w:rsidRDefault="003F4601" w:rsidP="00487E13">
            <w:pPr>
              <w:pStyle w:val="TAL"/>
              <w:rPr>
                <w:i/>
                <w:lang w:eastAsia="en-GB"/>
              </w:rPr>
            </w:pPr>
            <w:r w:rsidRPr="00A21C0F">
              <w:rPr>
                <w:i/>
                <w:lang w:eastAsia="en-GB"/>
              </w:rPr>
              <w:t>&gt;prioritisedBitRate</w:t>
            </w:r>
          </w:p>
        </w:tc>
        <w:tc>
          <w:tcPr>
            <w:tcW w:w="1418" w:type="dxa"/>
          </w:tcPr>
          <w:p w14:paraId="58020D22" w14:textId="77777777" w:rsidR="003F4601" w:rsidRPr="00A21C0F" w:rsidRDefault="003F4601" w:rsidP="00487E13">
            <w:pPr>
              <w:pStyle w:val="TAL"/>
              <w:rPr>
                <w:lang w:eastAsia="en-GB"/>
              </w:rPr>
            </w:pPr>
            <w:r w:rsidRPr="00A21C0F">
              <w:rPr>
                <w:lang w:eastAsia="en-GB"/>
              </w:rPr>
              <w:t>infinity</w:t>
            </w:r>
          </w:p>
        </w:tc>
        <w:tc>
          <w:tcPr>
            <w:tcW w:w="2503" w:type="dxa"/>
          </w:tcPr>
          <w:p w14:paraId="61BEC8C9" w14:textId="77777777" w:rsidR="003F4601" w:rsidRPr="00A21C0F" w:rsidRDefault="003F4601" w:rsidP="00487E13">
            <w:pPr>
              <w:pStyle w:val="TAL"/>
              <w:rPr>
                <w:lang w:eastAsia="en-GB"/>
              </w:rPr>
            </w:pPr>
          </w:p>
        </w:tc>
        <w:tc>
          <w:tcPr>
            <w:tcW w:w="757" w:type="dxa"/>
          </w:tcPr>
          <w:p w14:paraId="6F29B563" w14:textId="77777777" w:rsidR="003F4601" w:rsidRPr="00A21C0F" w:rsidRDefault="003F4601" w:rsidP="00487E13">
            <w:pPr>
              <w:pStyle w:val="TAL"/>
              <w:rPr>
                <w:lang w:eastAsia="en-GB"/>
              </w:rPr>
            </w:pPr>
          </w:p>
        </w:tc>
      </w:tr>
      <w:tr w:rsidR="003F4601" w:rsidRPr="00A21C0F" w14:paraId="781B07EB" w14:textId="77777777" w:rsidTr="00487E13">
        <w:tc>
          <w:tcPr>
            <w:tcW w:w="3260" w:type="dxa"/>
          </w:tcPr>
          <w:p w14:paraId="30C79BA7" w14:textId="77777777" w:rsidR="003F4601" w:rsidRPr="00A21C0F" w:rsidRDefault="003F4601" w:rsidP="00487E13">
            <w:pPr>
              <w:pStyle w:val="TAL"/>
              <w:rPr>
                <w:i/>
                <w:lang w:eastAsia="en-GB"/>
              </w:rPr>
            </w:pPr>
            <w:r w:rsidRPr="00A21C0F">
              <w:rPr>
                <w:i/>
                <w:lang w:eastAsia="en-GB"/>
              </w:rPr>
              <w:t>&gt;bucketSizeDuration</w:t>
            </w:r>
          </w:p>
        </w:tc>
        <w:tc>
          <w:tcPr>
            <w:tcW w:w="1418" w:type="dxa"/>
          </w:tcPr>
          <w:p w14:paraId="74AB1774" w14:textId="77777777" w:rsidR="003F4601" w:rsidRPr="00A21C0F" w:rsidRDefault="003F4601" w:rsidP="00487E13">
            <w:pPr>
              <w:pStyle w:val="TAL"/>
              <w:rPr>
                <w:lang w:eastAsia="en-GB"/>
              </w:rPr>
            </w:pPr>
            <w:r w:rsidRPr="00A21C0F">
              <w:rPr>
                <w:lang w:eastAsia="en-GB"/>
              </w:rPr>
              <w:t>N/A</w:t>
            </w:r>
          </w:p>
        </w:tc>
        <w:tc>
          <w:tcPr>
            <w:tcW w:w="2503" w:type="dxa"/>
          </w:tcPr>
          <w:p w14:paraId="62AFA969" w14:textId="77777777" w:rsidR="003F4601" w:rsidRPr="00A21C0F" w:rsidRDefault="003F4601" w:rsidP="00487E13">
            <w:pPr>
              <w:pStyle w:val="TAL"/>
              <w:rPr>
                <w:lang w:eastAsia="en-GB"/>
              </w:rPr>
            </w:pPr>
          </w:p>
        </w:tc>
        <w:tc>
          <w:tcPr>
            <w:tcW w:w="757" w:type="dxa"/>
          </w:tcPr>
          <w:p w14:paraId="08030D1F" w14:textId="77777777" w:rsidR="003F4601" w:rsidRPr="00A21C0F" w:rsidRDefault="003F4601" w:rsidP="00487E13">
            <w:pPr>
              <w:pStyle w:val="TAL"/>
              <w:rPr>
                <w:lang w:eastAsia="en-GB"/>
              </w:rPr>
            </w:pPr>
          </w:p>
        </w:tc>
      </w:tr>
      <w:tr w:rsidR="003F4601" w:rsidRPr="00A21C0F" w14:paraId="71E0406F" w14:textId="77777777" w:rsidTr="00487E13">
        <w:tc>
          <w:tcPr>
            <w:tcW w:w="3260" w:type="dxa"/>
          </w:tcPr>
          <w:p w14:paraId="400BC246" w14:textId="77777777" w:rsidR="003F4601" w:rsidRPr="00A21C0F" w:rsidRDefault="003F4601" w:rsidP="00487E13">
            <w:pPr>
              <w:pStyle w:val="TAL"/>
              <w:rPr>
                <w:i/>
                <w:lang w:eastAsia="en-GB"/>
              </w:rPr>
            </w:pPr>
            <w:r w:rsidRPr="00A21C0F">
              <w:rPr>
                <w:i/>
                <w:lang w:eastAsia="en-GB"/>
              </w:rPr>
              <w:t>&gt;allowedSubCarrierSpacing</w:t>
            </w:r>
          </w:p>
        </w:tc>
        <w:tc>
          <w:tcPr>
            <w:tcW w:w="1418" w:type="dxa"/>
          </w:tcPr>
          <w:p w14:paraId="1E28D3AB" w14:textId="77777777" w:rsidR="003F4601" w:rsidRPr="00A21C0F" w:rsidRDefault="003F4601" w:rsidP="00487E13">
            <w:pPr>
              <w:pStyle w:val="TAL"/>
              <w:rPr>
                <w:lang w:eastAsia="en-GB"/>
              </w:rPr>
            </w:pPr>
            <w:r w:rsidRPr="00A21C0F">
              <w:rPr>
                <w:lang w:eastAsia="en-GB"/>
              </w:rPr>
              <w:t>FFS</w:t>
            </w:r>
          </w:p>
        </w:tc>
        <w:tc>
          <w:tcPr>
            <w:tcW w:w="2503" w:type="dxa"/>
          </w:tcPr>
          <w:p w14:paraId="1F4D119A" w14:textId="77777777" w:rsidR="003F4601" w:rsidRPr="00A21C0F" w:rsidRDefault="003F4601" w:rsidP="00487E13">
            <w:pPr>
              <w:pStyle w:val="TAL"/>
              <w:rPr>
                <w:lang w:eastAsia="en-GB"/>
              </w:rPr>
            </w:pPr>
          </w:p>
        </w:tc>
        <w:tc>
          <w:tcPr>
            <w:tcW w:w="757" w:type="dxa"/>
          </w:tcPr>
          <w:p w14:paraId="6AA9098C" w14:textId="77777777" w:rsidR="003F4601" w:rsidRPr="00A21C0F" w:rsidRDefault="003F4601" w:rsidP="00487E13">
            <w:pPr>
              <w:pStyle w:val="TAL"/>
              <w:rPr>
                <w:lang w:eastAsia="en-GB"/>
              </w:rPr>
            </w:pPr>
          </w:p>
        </w:tc>
      </w:tr>
      <w:tr w:rsidR="003F4601" w:rsidRPr="00A21C0F" w14:paraId="012EA28E" w14:textId="77777777" w:rsidTr="00487E13">
        <w:tc>
          <w:tcPr>
            <w:tcW w:w="3260" w:type="dxa"/>
          </w:tcPr>
          <w:p w14:paraId="4314D6D6" w14:textId="77777777" w:rsidR="003F4601" w:rsidRPr="00A21C0F" w:rsidRDefault="003F4601" w:rsidP="00487E13">
            <w:pPr>
              <w:pStyle w:val="TAL"/>
              <w:rPr>
                <w:i/>
                <w:lang w:eastAsia="en-GB"/>
              </w:rPr>
            </w:pPr>
            <w:r w:rsidRPr="00A21C0F">
              <w:rPr>
                <w:i/>
                <w:lang w:eastAsia="en-GB"/>
              </w:rPr>
              <w:t>&gt;allowedTiming</w:t>
            </w:r>
          </w:p>
        </w:tc>
        <w:tc>
          <w:tcPr>
            <w:tcW w:w="1418" w:type="dxa"/>
          </w:tcPr>
          <w:p w14:paraId="1182BAF8" w14:textId="77777777" w:rsidR="003F4601" w:rsidRPr="00A21C0F" w:rsidRDefault="003F4601" w:rsidP="00487E13">
            <w:pPr>
              <w:pStyle w:val="TAL"/>
              <w:rPr>
                <w:lang w:eastAsia="en-GB"/>
              </w:rPr>
            </w:pPr>
            <w:r w:rsidRPr="00A21C0F">
              <w:rPr>
                <w:lang w:eastAsia="en-GB"/>
              </w:rPr>
              <w:t>FFS</w:t>
            </w:r>
          </w:p>
        </w:tc>
        <w:tc>
          <w:tcPr>
            <w:tcW w:w="2503" w:type="dxa"/>
          </w:tcPr>
          <w:p w14:paraId="5F4B6CCC" w14:textId="77777777" w:rsidR="003F4601" w:rsidRPr="00A21C0F" w:rsidRDefault="003F4601" w:rsidP="00487E13">
            <w:pPr>
              <w:pStyle w:val="TAL"/>
              <w:rPr>
                <w:lang w:eastAsia="en-GB"/>
              </w:rPr>
            </w:pPr>
          </w:p>
        </w:tc>
        <w:tc>
          <w:tcPr>
            <w:tcW w:w="757" w:type="dxa"/>
          </w:tcPr>
          <w:p w14:paraId="6B99AA7E" w14:textId="77777777" w:rsidR="003F4601" w:rsidRPr="00A21C0F" w:rsidRDefault="003F4601" w:rsidP="00487E13">
            <w:pPr>
              <w:pStyle w:val="TAL"/>
              <w:rPr>
                <w:lang w:eastAsia="en-GB"/>
              </w:rPr>
            </w:pPr>
          </w:p>
        </w:tc>
      </w:tr>
      <w:tr w:rsidR="003F4601" w:rsidRPr="00A21C0F" w14:paraId="1AA6178B" w14:textId="77777777" w:rsidTr="00487E13">
        <w:tc>
          <w:tcPr>
            <w:tcW w:w="3260" w:type="dxa"/>
          </w:tcPr>
          <w:p w14:paraId="751EE1F2" w14:textId="77777777" w:rsidR="003F4601" w:rsidRPr="00A21C0F" w:rsidRDefault="003F4601" w:rsidP="00487E13">
            <w:pPr>
              <w:pStyle w:val="TAL"/>
              <w:rPr>
                <w:i/>
                <w:lang w:eastAsia="en-GB"/>
              </w:rPr>
            </w:pPr>
            <w:r w:rsidRPr="00A21C0F">
              <w:rPr>
                <w:i/>
                <w:lang w:eastAsia="en-GB"/>
              </w:rPr>
              <w:t>&gt;logicalChannelGroup</w:t>
            </w:r>
          </w:p>
        </w:tc>
        <w:tc>
          <w:tcPr>
            <w:tcW w:w="1418" w:type="dxa"/>
          </w:tcPr>
          <w:p w14:paraId="3CCF023E" w14:textId="77777777" w:rsidR="003F4601" w:rsidRPr="00A21C0F" w:rsidRDefault="003F4601" w:rsidP="00487E13">
            <w:pPr>
              <w:pStyle w:val="TAL"/>
              <w:rPr>
                <w:lang w:eastAsia="en-GB"/>
              </w:rPr>
            </w:pPr>
            <w:r w:rsidRPr="00A21C0F">
              <w:rPr>
                <w:lang w:eastAsia="en-GB"/>
              </w:rPr>
              <w:t>0</w:t>
            </w:r>
          </w:p>
        </w:tc>
        <w:tc>
          <w:tcPr>
            <w:tcW w:w="2503" w:type="dxa"/>
          </w:tcPr>
          <w:p w14:paraId="6C95D72B" w14:textId="77777777" w:rsidR="003F4601" w:rsidRPr="00A21C0F" w:rsidRDefault="003F4601" w:rsidP="00487E13">
            <w:pPr>
              <w:pStyle w:val="TAL"/>
              <w:rPr>
                <w:lang w:eastAsia="en-GB"/>
              </w:rPr>
            </w:pPr>
          </w:p>
        </w:tc>
        <w:tc>
          <w:tcPr>
            <w:tcW w:w="757" w:type="dxa"/>
          </w:tcPr>
          <w:p w14:paraId="4B6C73DF" w14:textId="77777777" w:rsidR="003F4601" w:rsidRPr="00A21C0F" w:rsidRDefault="003F4601" w:rsidP="00487E13">
            <w:pPr>
              <w:pStyle w:val="TAL"/>
              <w:rPr>
                <w:lang w:eastAsia="en-GB"/>
              </w:rPr>
            </w:pPr>
          </w:p>
        </w:tc>
      </w:tr>
      <w:tr w:rsidR="003F4601" w:rsidRPr="00A21C0F" w14:paraId="6E8C351E" w14:textId="77777777" w:rsidTr="00487E13">
        <w:tc>
          <w:tcPr>
            <w:tcW w:w="3260" w:type="dxa"/>
          </w:tcPr>
          <w:p w14:paraId="70E1E7B1" w14:textId="77777777" w:rsidR="003F4601" w:rsidRPr="00A21C0F" w:rsidRDefault="003F4601" w:rsidP="00487E13">
            <w:pPr>
              <w:pStyle w:val="TAL"/>
              <w:rPr>
                <w:i/>
                <w:lang w:eastAsia="en-GB"/>
              </w:rPr>
            </w:pPr>
            <w:bookmarkStart w:id="3957" w:name="_Hlk505071352"/>
            <w:r w:rsidRPr="00A21C0F">
              <w:rPr>
                <w:rFonts w:cs="Arial"/>
                <w:i/>
                <w:szCs w:val="16"/>
              </w:rPr>
              <w:t>&gt;logicalChannelSR-DelayTimerApplied</w:t>
            </w:r>
          </w:p>
        </w:tc>
        <w:tc>
          <w:tcPr>
            <w:tcW w:w="1418" w:type="dxa"/>
          </w:tcPr>
          <w:p w14:paraId="258253FC" w14:textId="77777777" w:rsidR="003F4601" w:rsidRPr="00A21C0F" w:rsidRDefault="003F4601" w:rsidP="00487E13">
            <w:pPr>
              <w:pStyle w:val="TAL"/>
              <w:rPr>
                <w:lang w:eastAsia="en-GB"/>
              </w:rPr>
            </w:pPr>
            <w:r w:rsidRPr="00A21C0F">
              <w:rPr>
                <w:lang w:eastAsia="en-GB"/>
              </w:rPr>
              <w:t>false</w:t>
            </w:r>
          </w:p>
        </w:tc>
        <w:tc>
          <w:tcPr>
            <w:tcW w:w="2503" w:type="dxa"/>
          </w:tcPr>
          <w:p w14:paraId="13DCA691" w14:textId="77777777" w:rsidR="003F4601" w:rsidRPr="00A21C0F" w:rsidRDefault="003F4601" w:rsidP="00487E13">
            <w:pPr>
              <w:pStyle w:val="TAL"/>
              <w:rPr>
                <w:lang w:eastAsia="en-GB"/>
              </w:rPr>
            </w:pPr>
          </w:p>
        </w:tc>
        <w:tc>
          <w:tcPr>
            <w:tcW w:w="757" w:type="dxa"/>
          </w:tcPr>
          <w:p w14:paraId="12EECF1D" w14:textId="77777777" w:rsidR="003F4601" w:rsidRPr="00A21C0F" w:rsidRDefault="003F4601" w:rsidP="00487E13">
            <w:pPr>
              <w:pStyle w:val="TAL"/>
              <w:rPr>
                <w:lang w:eastAsia="en-GB"/>
              </w:rPr>
            </w:pPr>
          </w:p>
        </w:tc>
      </w:tr>
    </w:tbl>
    <w:p w14:paraId="13DEB8D6" w14:textId="77777777" w:rsidR="00F31188" w:rsidRPr="00A21C0F" w:rsidRDefault="00F31188" w:rsidP="00F31188">
      <w:pPr>
        <w:pStyle w:val="1"/>
      </w:pPr>
      <w:bookmarkStart w:id="3958" w:name="_Toc500942796"/>
      <w:bookmarkStart w:id="3959" w:name="_Toc509406025"/>
      <w:bookmarkStart w:id="3960" w:name="_Toc470095924"/>
      <w:bookmarkStart w:id="3961" w:name="_Toc493510631"/>
      <w:bookmarkEnd w:id="3957"/>
      <w:r w:rsidRPr="00A21C0F">
        <w:t>10</w:t>
      </w:r>
      <w:r w:rsidRPr="00A21C0F">
        <w:tab/>
        <w:t>Generic error handling</w:t>
      </w:r>
      <w:bookmarkEnd w:id="3958"/>
      <w:bookmarkEnd w:id="3959"/>
    </w:p>
    <w:p w14:paraId="6265A3CF" w14:textId="77777777" w:rsidR="00F31188" w:rsidRPr="00A21C0F" w:rsidRDefault="00F31188" w:rsidP="00F31188">
      <w:pPr>
        <w:pStyle w:val="2"/>
      </w:pPr>
      <w:bookmarkStart w:id="3962" w:name="_Toc500942797"/>
      <w:bookmarkStart w:id="3963" w:name="_Toc509406026"/>
      <w:r w:rsidRPr="00A21C0F">
        <w:t>10.1</w:t>
      </w:r>
      <w:r w:rsidRPr="00A21C0F">
        <w:tab/>
        <w:t>General</w:t>
      </w:r>
      <w:bookmarkEnd w:id="3962"/>
      <w:bookmarkEnd w:id="3963"/>
    </w:p>
    <w:p w14:paraId="704A33A2" w14:textId="77777777" w:rsidR="00F31188" w:rsidRPr="00A21C0F" w:rsidRDefault="00F31188" w:rsidP="00F31188">
      <w:r w:rsidRPr="00A21C0F">
        <w:t>The generic error handling defined in the subsequent sub-clauses applies unless explicitly specified otherwise e.g. within the procedure specific error handling.</w:t>
      </w:r>
    </w:p>
    <w:p w14:paraId="69ABBC38" w14:textId="77777777" w:rsidR="00F31188" w:rsidRPr="00A21C0F" w:rsidRDefault="00F31188" w:rsidP="00F31188">
      <w:r w:rsidRPr="00A21C0F">
        <w:t>The UE shall consider a value as not comprehended when it is set:</w:t>
      </w:r>
    </w:p>
    <w:p w14:paraId="7C609F9C" w14:textId="77777777" w:rsidR="00F31188" w:rsidRPr="00A21C0F" w:rsidRDefault="00F31188" w:rsidP="00F31188">
      <w:pPr>
        <w:pStyle w:val="B1"/>
      </w:pPr>
      <w:r w:rsidRPr="00A21C0F">
        <w:t>-</w:t>
      </w:r>
      <w:r w:rsidRPr="00A21C0F">
        <w:tab/>
        <w:t>to an extended value that is not defined in the version of the transfer syntax supported by the UE.</w:t>
      </w:r>
    </w:p>
    <w:p w14:paraId="21D819C3" w14:textId="77777777" w:rsidR="00F31188" w:rsidRPr="00A21C0F" w:rsidRDefault="00F31188" w:rsidP="00F31188">
      <w:pPr>
        <w:pStyle w:val="B1"/>
      </w:pPr>
      <w:r w:rsidRPr="00A21C0F">
        <w:t>-</w:t>
      </w:r>
      <w:r w:rsidRPr="00A21C0F">
        <w:tab/>
        <w:t>to a spare or reserved value unless the specification defines specific behaviour that the UE shall apply upon receiving the concerned spare/reserved value.</w:t>
      </w:r>
    </w:p>
    <w:p w14:paraId="7A610B81" w14:textId="77777777" w:rsidR="00F31188" w:rsidRPr="00A21C0F" w:rsidRDefault="00F31188" w:rsidP="00F31188">
      <w:r w:rsidRPr="00A21C0F">
        <w:t>The UE shall consider a field as not comprehended when it is defined:</w:t>
      </w:r>
    </w:p>
    <w:p w14:paraId="78034082" w14:textId="77777777" w:rsidR="00F31188" w:rsidRPr="00A21C0F" w:rsidRDefault="00F31188" w:rsidP="00F31188">
      <w:pPr>
        <w:pStyle w:val="B1"/>
      </w:pPr>
      <w:r w:rsidRPr="00A21C0F">
        <w:t>-</w:t>
      </w:r>
      <w:r w:rsidRPr="00A21C0F">
        <w:tab/>
        <w:t>as spare or reserved unless the specification defines specific behaviour that the UE shall apply upon receiving the concerned spare/reserved field.</w:t>
      </w:r>
    </w:p>
    <w:p w14:paraId="2FCEA3C1" w14:textId="77777777" w:rsidR="00F31188" w:rsidRPr="00A21C0F" w:rsidRDefault="00F31188" w:rsidP="00F31188">
      <w:pPr>
        <w:pStyle w:val="2"/>
      </w:pPr>
      <w:bookmarkStart w:id="3964" w:name="_Toc500942798"/>
      <w:bookmarkStart w:id="3965" w:name="_Toc509406027"/>
      <w:r w:rsidRPr="00A21C0F">
        <w:t>10.2</w:t>
      </w:r>
      <w:r w:rsidRPr="00A21C0F">
        <w:tab/>
        <w:t>ASN.1 violation or encoding error</w:t>
      </w:r>
      <w:bookmarkEnd w:id="3964"/>
      <w:bookmarkEnd w:id="3965"/>
    </w:p>
    <w:p w14:paraId="256CE594" w14:textId="77777777" w:rsidR="00F31188" w:rsidRPr="00A21C0F" w:rsidRDefault="00F31188" w:rsidP="00F31188">
      <w:r w:rsidRPr="00A21C0F">
        <w:t>The UE shall:</w:t>
      </w:r>
    </w:p>
    <w:p w14:paraId="5DB016A9" w14:textId="77777777" w:rsidR="00F31188" w:rsidRPr="00A21C0F" w:rsidRDefault="00F31188" w:rsidP="00F31188">
      <w:pPr>
        <w:pStyle w:val="B1"/>
      </w:pPr>
      <w:r w:rsidRPr="00A21C0F">
        <w:t>1&gt;</w:t>
      </w:r>
      <w:r w:rsidRPr="00A21C0F">
        <w:tab/>
        <w:t>when receiving an RRC message on the [BCCH] for which the abstract syntax is invalid [6]:</w:t>
      </w:r>
    </w:p>
    <w:p w14:paraId="47623E91" w14:textId="77777777" w:rsidR="00F31188" w:rsidRPr="00A21C0F" w:rsidRDefault="00F31188" w:rsidP="00F31188">
      <w:pPr>
        <w:pStyle w:val="B2"/>
      </w:pPr>
      <w:r w:rsidRPr="00A21C0F">
        <w:t>2&gt;</w:t>
      </w:r>
      <w:r w:rsidRPr="00A21C0F">
        <w:tab/>
        <w:t>ignore the message</w:t>
      </w:r>
      <w:r w:rsidR="00FC3D93">
        <w:t>.</w:t>
      </w:r>
    </w:p>
    <w:p w14:paraId="1F070D1B" w14:textId="77777777" w:rsidR="00F31188" w:rsidRPr="00A21C0F" w:rsidRDefault="00F31188" w:rsidP="00F31188">
      <w:pPr>
        <w:pStyle w:val="NO"/>
      </w:pPr>
      <w:r w:rsidRPr="00A21C0F">
        <w:t>NOTE:</w:t>
      </w:r>
      <w:r w:rsidRPr="00A21C0F">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6C8E82C6" w14:textId="77777777" w:rsidR="00F31188" w:rsidRPr="00A21C0F" w:rsidRDefault="00F31188" w:rsidP="00F31188">
      <w:pPr>
        <w:pStyle w:val="2"/>
      </w:pPr>
      <w:bookmarkStart w:id="3966" w:name="_Toc500942799"/>
      <w:bookmarkStart w:id="3967" w:name="_Toc509406028"/>
      <w:r w:rsidRPr="00A21C0F">
        <w:t>10.3</w:t>
      </w:r>
      <w:r w:rsidRPr="00A21C0F">
        <w:tab/>
        <w:t>Field set to a not comprehended value</w:t>
      </w:r>
      <w:bookmarkEnd w:id="3966"/>
      <w:bookmarkEnd w:id="3967"/>
    </w:p>
    <w:p w14:paraId="323BC816" w14:textId="77777777" w:rsidR="00F31188" w:rsidRPr="00A21C0F" w:rsidRDefault="00F31188" w:rsidP="00F31188">
      <w:r w:rsidRPr="00A21C0F">
        <w:t>The UE shall, when receiving an RRC message on any logical channel:</w:t>
      </w:r>
    </w:p>
    <w:p w14:paraId="3A77CC09" w14:textId="77777777" w:rsidR="00F31188" w:rsidRPr="00A21C0F" w:rsidRDefault="00F31188" w:rsidP="00F31188">
      <w:pPr>
        <w:pStyle w:val="B1"/>
      </w:pPr>
      <w:r w:rsidRPr="00A21C0F">
        <w:t>1&gt;</w:t>
      </w:r>
      <w:r w:rsidRPr="00A21C0F">
        <w:tab/>
        <w:t>if the message includes a field that has a value that the UE does not comprehend:</w:t>
      </w:r>
    </w:p>
    <w:p w14:paraId="20DB3928" w14:textId="77777777" w:rsidR="00F31188" w:rsidRPr="00A21C0F" w:rsidRDefault="00F31188" w:rsidP="00F31188">
      <w:pPr>
        <w:pStyle w:val="B2"/>
      </w:pPr>
      <w:r w:rsidRPr="00A21C0F">
        <w:t>2&gt;</w:t>
      </w:r>
      <w:r w:rsidRPr="00A21C0F">
        <w:tab/>
        <w:t>if a default value is defined for this field:</w:t>
      </w:r>
    </w:p>
    <w:p w14:paraId="152C7CBD" w14:textId="77777777" w:rsidR="00F31188" w:rsidRPr="00A21C0F" w:rsidRDefault="00F31188" w:rsidP="00F31188">
      <w:pPr>
        <w:pStyle w:val="B3"/>
      </w:pPr>
      <w:r w:rsidRPr="00A21C0F">
        <w:t>3&gt;</w:t>
      </w:r>
      <w:r w:rsidRPr="00A21C0F">
        <w:tab/>
        <w:t>treat the message while using the default value defined for this field;</w:t>
      </w:r>
    </w:p>
    <w:p w14:paraId="66BA23E4" w14:textId="77777777" w:rsidR="00F31188" w:rsidRPr="00A21C0F" w:rsidRDefault="00F31188" w:rsidP="00F31188">
      <w:pPr>
        <w:pStyle w:val="B2"/>
      </w:pPr>
      <w:r w:rsidRPr="00A21C0F">
        <w:t>2&gt;</w:t>
      </w:r>
      <w:r w:rsidRPr="00A21C0F">
        <w:tab/>
        <w:t>else if the concerned field is optional:</w:t>
      </w:r>
    </w:p>
    <w:p w14:paraId="0DFFDBBD" w14:textId="77777777" w:rsidR="00F31188" w:rsidRPr="00A21C0F" w:rsidRDefault="00F31188" w:rsidP="00F31188">
      <w:pPr>
        <w:pStyle w:val="B3"/>
      </w:pPr>
      <w:r w:rsidRPr="00A21C0F">
        <w:t>3&gt;</w:t>
      </w:r>
      <w:r w:rsidRPr="00A21C0F">
        <w:tab/>
        <w:t>treat the message as if the field were absent and in accordance with the need code for absence of the concerned field;</w:t>
      </w:r>
    </w:p>
    <w:p w14:paraId="2B9DA971" w14:textId="77777777" w:rsidR="00F31188" w:rsidRPr="00A21C0F" w:rsidRDefault="00F31188" w:rsidP="00F31188">
      <w:pPr>
        <w:pStyle w:val="B2"/>
      </w:pPr>
      <w:r w:rsidRPr="00A21C0F">
        <w:t>2&gt;</w:t>
      </w:r>
      <w:r w:rsidRPr="00A21C0F">
        <w:tab/>
        <w:t>else:</w:t>
      </w:r>
    </w:p>
    <w:p w14:paraId="5A7A2E57" w14:textId="77777777" w:rsidR="00F31188" w:rsidRPr="00A21C0F" w:rsidRDefault="00F31188" w:rsidP="00F31188">
      <w:pPr>
        <w:pStyle w:val="B3"/>
      </w:pPr>
      <w:r w:rsidRPr="00A21C0F">
        <w:t>3&gt;</w:t>
      </w:r>
      <w:r w:rsidRPr="00A21C0F">
        <w:tab/>
        <w:t>treat the message as if the field were absent and in accordance with sub-clause 10.4</w:t>
      </w:r>
      <w:r w:rsidR="00FC3D93">
        <w:t>.</w:t>
      </w:r>
    </w:p>
    <w:p w14:paraId="1C5094BA" w14:textId="77777777" w:rsidR="00F31188" w:rsidRPr="00A21C0F" w:rsidRDefault="00F31188" w:rsidP="00F31188">
      <w:pPr>
        <w:pStyle w:val="2"/>
      </w:pPr>
      <w:bookmarkStart w:id="3968" w:name="_Toc500942800"/>
      <w:bookmarkStart w:id="3969" w:name="_Toc509406029"/>
      <w:r w:rsidRPr="00A21C0F">
        <w:t>10.4</w:t>
      </w:r>
      <w:r w:rsidRPr="00A21C0F">
        <w:tab/>
        <w:t>Mandatory field missing</w:t>
      </w:r>
      <w:bookmarkEnd w:id="3968"/>
      <w:bookmarkEnd w:id="3969"/>
    </w:p>
    <w:p w14:paraId="5A66643B" w14:textId="77777777" w:rsidR="00F31188" w:rsidRPr="00A21C0F" w:rsidRDefault="00F31188" w:rsidP="00F31188">
      <w:r w:rsidRPr="00A21C0F">
        <w:t>The UE shall:</w:t>
      </w:r>
    </w:p>
    <w:p w14:paraId="25202246" w14:textId="77777777" w:rsidR="00F31188" w:rsidRPr="00A21C0F" w:rsidRDefault="00F31188" w:rsidP="00F31188">
      <w:pPr>
        <w:pStyle w:val="B1"/>
      </w:pPr>
      <w:r w:rsidRPr="00A21C0F">
        <w:t>1&gt;</w:t>
      </w:r>
      <w:r w:rsidRPr="00A21C0F">
        <w:tab/>
        <w:t>if the message includes a field that is mandatory to include in the message (e.g. because conditions for mandatory presence are fulfilled) and that field is absent or treated as absent:</w:t>
      </w:r>
    </w:p>
    <w:p w14:paraId="5CCF8E0D" w14:textId="77777777" w:rsidR="00F31188" w:rsidRPr="00A21C0F" w:rsidRDefault="00F31188" w:rsidP="00F31188">
      <w:pPr>
        <w:pStyle w:val="B2"/>
      </w:pPr>
      <w:r w:rsidRPr="00A21C0F">
        <w:t>2&gt;</w:t>
      </w:r>
      <w:r w:rsidRPr="00A21C0F">
        <w:tab/>
        <w:t>if the RRC message was received on DCCH or CCCH:</w:t>
      </w:r>
    </w:p>
    <w:p w14:paraId="21897286" w14:textId="77777777" w:rsidR="00F31188" w:rsidRPr="00A21C0F" w:rsidRDefault="00F31188" w:rsidP="00F31188">
      <w:pPr>
        <w:pStyle w:val="B3"/>
      </w:pPr>
      <w:r w:rsidRPr="00A21C0F">
        <w:t>3&gt;</w:t>
      </w:r>
      <w:r w:rsidRPr="00A21C0F">
        <w:tab/>
        <w:t>ignore the message;</w:t>
      </w:r>
    </w:p>
    <w:p w14:paraId="30FB4470" w14:textId="77777777" w:rsidR="00F31188" w:rsidRPr="00A21C0F" w:rsidRDefault="00F31188" w:rsidP="00F31188">
      <w:pPr>
        <w:pStyle w:val="B2"/>
      </w:pPr>
      <w:r w:rsidRPr="00A21C0F">
        <w:t>2&gt;</w:t>
      </w:r>
      <w:r w:rsidRPr="00A21C0F">
        <w:tab/>
        <w:t>else:</w:t>
      </w:r>
    </w:p>
    <w:p w14:paraId="327D5AA6" w14:textId="77777777" w:rsidR="00F31188" w:rsidRPr="00A21C0F" w:rsidRDefault="00F31188" w:rsidP="00F31188">
      <w:pPr>
        <w:pStyle w:val="B3"/>
      </w:pPr>
      <w:r w:rsidRPr="00A21C0F">
        <w:t>3&gt;</w:t>
      </w:r>
      <w:r w:rsidRPr="00A21C0F">
        <w:tab/>
        <w:t>if the field concerns a (sub-field of) an entry of a list (i.e. a SEQUENCE OF):</w:t>
      </w:r>
    </w:p>
    <w:p w14:paraId="0E0B639B" w14:textId="77777777" w:rsidR="00F31188" w:rsidRPr="00A21C0F" w:rsidRDefault="00F31188" w:rsidP="00F31188">
      <w:pPr>
        <w:pStyle w:val="B4"/>
      </w:pPr>
      <w:r w:rsidRPr="00A21C0F">
        <w:t>4&gt;</w:t>
      </w:r>
      <w:r w:rsidRPr="00A21C0F">
        <w:tab/>
        <w:t>treat the list as if the entry including the missing or not comprehended field was not present;</w:t>
      </w:r>
    </w:p>
    <w:p w14:paraId="65F8E7DB" w14:textId="77777777" w:rsidR="00F31188" w:rsidRPr="00A21C0F" w:rsidRDefault="00F31188" w:rsidP="00F31188">
      <w:pPr>
        <w:pStyle w:val="B3"/>
      </w:pPr>
      <w:r w:rsidRPr="00A21C0F">
        <w:t>3&gt;</w:t>
      </w:r>
      <w:r w:rsidRPr="00A21C0F">
        <w:tab/>
        <w:t>else if the field concerns a sub-field of another field, referred to as the 'parent' field i.e. the field that is one nesting level up compared to the erroneous field:</w:t>
      </w:r>
    </w:p>
    <w:p w14:paraId="18E39F64" w14:textId="77777777" w:rsidR="00F31188" w:rsidRPr="00A21C0F" w:rsidRDefault="00F31188" w:rsidP="00F31188">
      <w:pPr>
        <w:pStyle w:val="B4"/>
      </w:pPr>
      <w:r w:rsidRPr="00A21C0F">
        <w:t>4&gt;</w:t>
      </w:r>
      <w:r w:rsidRPr="00A21C0F">
        <w:tab/>
        <w:t>consider the 'parent' field to be set to a not comprehended value;</w:t>
      </w:r>
    </w:p>
    <w:p w14:paraId="6F668934" w14:textId="77777777" w:rsidR="00F31188" w:rsidRPr="00A21C0F" w:rsidRDefault="00F31188" w:rsidP="00F31188">
      <w:pPr>
        <w:pStyle w:val="B4"/>
      </w:pPr>
      <w:r w:rsidRPr="00A21C0F">
        <w:t>4&gt;</w:t>
      </w:r>
      <w:r w:rsidRPr="00A21C0F">
        <w:tab/>
        <w:t>apply the generic error handling to the subsequent 'parent' field(s), until reaching the top nesting level i.e. the message level;</w:t>
      </w:r>
    </w:p>
    <w:p w14:paraId="4BAA93D7" w14:textId="77777777" w:rsidR="00F31188" w:rsidRPr="00A21C0F" w:rsidRDefault="00F31188" w:rsidP="00F31188">
      <w:pPr>
        <w:pStyle w:val="B3"/>
      </w:pPr>
      <w:r w:rsidRPr="00A21C0F">
        <w:t>3&gt;</w:t>
      </w:r>
      <w:r w:rsidRPr="00A21C0F">
        <w:tab/>
        <w:t>else (field at message level):</w:t>
      </w:r>
    </w:p>
    <w:p w14:paraId="69F673FF" w14:textId="77777777" w:rsidR="00F31188" w:rsidRPr="00A21C0F" w:rsidRDefault="00F31188" w:rsidP="00F31188">
      <w:pPr>
        <w:pStyle w:val="B4"/>
      </w:pPr>
      <w:r w:rsidRPr="00A21C0F">
        <w:t>4&gt;</w:t>
      </w:r>
      <w:r w:rsidRPr="00A21C0F">
        <w:tab/>
        <w:t>ignore the message</w:t>
      </w:r>
      <w:r w:rsidR="00FC3D93">
        <w:t>.</w:t>
      </w:r>
    </w:p>
    <w:p w14:paraId="2ECCF61F" w14:textId="77777777" w:rsidR="00F31188" w:rsidRPr="00A21C0F" w:rsidRDefault="00F31188" w:rsidP="00F31188">
      <w:pPr>
        <w:pStyle w:val="NO"/>
      </w:pPr>
      <w:r w:rsidRPr="00A21C0F">
        <w:t>NOTE:</w:t>
      </w:r>
      <w:r w:rsidRPr="00A21C0F">
        <w:tab/>
        <w:t>The error handling defined in these sub-clauses implies that the UE ignores a message with the message type or version set to a not comprehended value.</w:t>
      </w:r>
    </w:p>
    <w:p w14:paraId="080AE01A" w14:textId="77777777" w:rsidR="00F31188" w:rsidRPr="00A21C0F" w:rsidRDefault="00F31188" w:rsidP="00F31188">
      <w:pPr>
        <w:pStyle w:val="NO"/>
      </w:pPr>
      <w:r w:rsidRPr="00A21C0F">
        <w:t>NOTE:</w:t>
      </w:r>
      <w:r w:rsidRPr="00A21C0F">
        <w:tab/>
        <w:t xml:space="preserve">The nested error handling for messages received on logical channels other than DCCH and CCCH applies for errors in extensions also, even for errors that can be regarded as invalid </w:t>
      </w:r>
      <w:r w:rsidRPr="00A21C0F">
        <w:rPr>
          <w:rFonts w:hint="eastAsia"/>
        </w:rPr>
        <w:t>network</w:t>
      </w:r>
      <w:r w:rsidRPr="00A21C0F">
        <w:t xml:space="preserve"> operation e.g. </w:t>
      </w:r>
      <w:r w:rsidRPr="00A21C0F">
        <w:rPr>
          <w:rFonts w:hint="eastAsia"/>
        </w:rPr>
        <w:t>the network</w:t>
      </w:r>
      <w:r w:rsidRPr="00A21C0F">
        <w:t xml:space="preserve"> not observing conditional presence.</w:t>
      </w:r>
    </w:p>
    <w:p w14:paraId="2443FAF2" w14:textId="77777777" w:rsidR="00F31188" w:rsidRPr="00A21C0F" w:rsidRDefault="00F31188" w:rsidP="00F31188">
      <w:r w:rsidRPr="00A21C0F">
        <w:t>The following ASN.1 further clarifies the levels applicable in case of nested error handling for errors in extension fields.</w:t>
      </w:r>
    </w:p>
    <w:p w14:paraId="5EFEE3EA" w14:textId="77777777" w:rsidR="00F31188" w:rsidRPr="00EF37E7" w:rsidRDefault="00F31188" w:rsidP="00C06796">
      <w:pPr>
        <w:pStyle w:val="PL"/>
        <w:rPr>
          <w:color w:val="808080"/>
        </w:rPr>
      </w:pPr>
      <w:r w:rsidRPr="00EF37E7">
        <w:rPr>
          <w:color w:val="808080"/>
        </w:rPr>
        <w:t>-- /example/ ASN1START</w:t>
      </w:r>
    </w:p>
    <w:p w14:paraId="737A6537" w14:textId="77777777" w:rsidR="00F31188" w:rsidRPr="00A21C0F" w:rsidRDefault="00F31188" w:rsidP="00F31188">
      <w:pPr>
        <w:pStyle w:val="PL"/>
      </w:pPr>
    </w:p>
    <w:p w14:paraId="3989EDAF" w14:textId="77777777" w:rsidR="00F31188" w:rsidRPr="00EF37E7" w:rsidRDefault="00F31188" w:rsidP="00C06796">
      <w:pPr>
        <w:pStyle w:val="PL"/>
        <w:rPr>
          <w:color w:val="808080"/>
        </w:rPr>
      </w:pPr>
      <w:r w:rsidRPr="00EF37E7">
        <w:rPr>
          <w:color w:val="808080"/>
        </w:rPr>
        <w:t>-- Example with extension addition group</w:t>
      </w:r>
    </w:p>
    <w:p w14:paraId="7B703267" w14:textId="77777777" w:rsidR="00F31188" w:rsidRPr="00A21C0F" w:rsidRDefault="00F31188" w:rsidP="00F31188">
      <w:pPr>
        <w:pStyle w:val="PL"/>
      </w:pPr>
    </w:p>
    <w:p w14:paraId="1A4AA5D6" w14:textId="77777777" w:rsidR="00F31188" w:rsidRPr="00A21C0F" w:rsidRDefault="00F31188" w:rsidP="00F31188">
      <w:pPr>
        <w:pStyle w:val="PL"/>
        <w:rPr>
          <w:snapToGrid w:val="0"/>
        </w:rPr>
      </w:pPr>
      <w:r w:rsidRPr="00A21C0F">
        <w:rPr>
          <w:snapToGrid w:val="0"/>
        </w:rPr>
        <w:t>ItemInfoList ::=</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color w:val="993366"/>
        </w:rPr>
        <w:t>SEQUENCE</w:t>
      </w:r>
      <w:r w:rsidRPr="00A21C0F">
        <w:t xml:space="preserve"> (</w:t>
      </w:r>
      <w:r w:rsidRPr="00550202">
        <w:rPr>
          <w:color w:val="993366"/>
        </w:rPr>
        <w:t>SIZE</w:t>
      </w:r>
      <w:r w:rsidRPr="00A21C0F">
        <w:t xml:space="preserve"> (1..max))</w:t>
      </w:r>
      <w:r w:rsidRPr="00550202">
        <w:rPr>
          <w:color w:val="993366"/>
        </w:rPr>
        <w:t xml:space="preserve"> OF</w:t>
      </w:r>
      <w:r w:rsidRPr="00A21C0F">
        <w:t xml:space="preserve"> </w:t>
      </w:r>
      <w:r w:rsidRPr="00A21C0F">
        <w:rPr>
          <w:snapToGrid w:val="0"/>
        </w:rPr>
        <w:t>ItemInfo</w:t>
      </w:r>
    </w:p>
    <w:p w14:paraId="3CC8C581" w14:textId="77777777" w:rsidR="00F31188" w:rsidRPr="00A21C0F" w:rsidRDefault="00F31188" w:rsidP="00F31188">
      <w:pPr>
        <w:pStyle w:val="PL"/>
        <w:rPr>
          <w:snapToGrid w:val="0"/>
        </w:rPr>
      </w:pPr>
    </w:p>
    <w:p w14:paraId="7D4DB9A1" w14:textId="77777777" w:rsidR="00F31188" w:rsidRPr="00A21C0F" w:rsidRDefault="00F31188" w:rsidP="00F31188">
      <w:pPr>
        <w:pStyle w:val="PL"/>
      </w:pPr>
      <w:r w:rsidRPr="00A21C0F">
        <w:rPr>
          <w:snapToGrid w:val="0"/>
        </w:rPr>
        <w:t>ItemInfo ::=</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color w:val="993366"/>
        </w:rPr>
        <w:t>SEQUENCE</w:t>
      </w:r>
      <w:r w:rsidRPr="00A21C0F">
        <w:t xml:space="preserve"> {</w:t>
      </w:r>
    </w:p>
    <w:p w14:paraId="29D7588A" w14:textId="77777777" w:rsidR="00F31188" w:rsidRPr="00A21C0F" w:rsidRDefault="00F31188" w:rsidP="00F31188">
      <w:pPr>
        <w:pStyle w:val="PL"/>
      </w:pPr>
      <w:r w:rsidRPr="00A21C0F">
        <w:tab/>
        <w:t>itemIdentity</w:t>
      </w:r>
      <w:r w:rsidRPr="00A21C0F">
        <w:tab/>
      </w:r>
      <w:r w:rsidRPr="00A21C0F">
        <w:tab/>
      </w:r>
      <w:r w:rsidRPr="00A21C0F">
        <w:tab/>
      </w:r>
      <w:r w:rsidRPr="00A21C0F">
        <w:tab/>
      </w:r>
      <w:r w:rsidRPr="00A21C0F">
        <w:tab/>
      </w:r>
      <w:r w:rsidRPr="00A21C0F">
        <w:tab/>
      </w:r>
      <w:r w:rsidRPr="00550202">
        <w:rPr>
          <w:color w:val="993366"/>
        </w:rPr>
        <w:t>INTEGER</w:t>
      </w:r>
      <w:r w:rsidRPr="00A21C0F">
        <w:t xml:space="preserve"> (1..max),</w:t>
      </w:r>
    </w:p>
    <w:p w14:paraId="456C7422" w14:textId="77777777" w:rsidR="00F31188" w:rsidRPr="00A21C0F" w:rsidRDefault="00F31188" w:rsidP="00F31188">
      <w:pPr>
        <w:pStyle w:val="PL"/>
      </w:pPr>
      <w:r w:rsidRPr="00A21C0F">
        <w:tab/>
        <w:t>field1</w:t>
      </w:r>
      <w:r w:rsidRPr="00A21C0F">
        <w:tab/>
      </w:r>
      <w:r w:rsidRPr="00A21C0F">
        <w:tab/>
      </w:r>
      <w:r w:rsidRPr="00A21C0F">
        <w:tab/>
      </w:r>
      <w:r w:rsidRPr="00A21C0F">
        <w:tab/>
      </w:r>
      <w:r w:rsidRPr="00A21C0F">
        <w:tab/>
      </w:r>
      <w:r w:rsidRPr="00A21C0F">
        <w:tab/>
      </w:r>
      <w:r w:rsidRPr="00A21C0F">
        <w:tab/>
      </w:r>
      <w:r w:rsidRPr="00A21C0F">
        <w:tab/>
        <w:t>Field1,</w:t>
      </w:r>
    </w:p>
    <w:p w14:paraId="6CB0198F" w14:textId="77777777" w:rsidR="00F31188" w:rsidRPr="00EF37E7" w:rsidRDefault="00F31188" w:rsidP="00F31188">
      <w:pPr>
        <w:pStyle w:val="PL"/>
        <w:rPr>
          <w:color w:val="808080"/>
        </w:rPr>
      </w:pPr>
      <w:r w:rsidRPr="00A21C0F">
        <w:tab/>
        <w:t>field2</w:t>
      </w:r>
      <w:r w:rsidRPr="00A21C0F">
        <w:tab/>
      </w:r>
      <w:r w:rsidRPr="00A21C0F">
        <w:tab/>
      </w:r>
      <w:r w:rsidRPr="00A21C0F">
        <w:tab/>
      </w:r>
      <w:r w:rsidRPr="00A21C0F">
        <w:tab/>
      </w:r>
      <w:r w:rsidRPr="00A21C0F">
        <w:tab/>
      </w:r>
      <w:r w:rsidRPr="00A21C0F">
        <w:tab/>
      </w:r>
      <w:r w:rsidRPr="00A21C0F">
        <w:tab/>
      </w:r>
      <w:r w:rsidRPr="00A21C0F">
        <w:tab/>
        <w:t>Field2</w:t>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A21C0F">
        <w:tab/>
      </w:r>
      <w:r w:rsidRPr="00EF37E7">
        <w:rPr>
          <w:color w:val="808080"/>
        </w:rPr>
        <w:t>-- Need N</w:t>
      </w:r>
    </w:p>
    <w:p w14:paraId="3AD181A7" w14:textId="77777777" w:rsidR="00F31188" w:rsidRPr="00A21C0F" w:rsidRDefault="00F31188" w:rsidP="00F31188">
      <w:pPr>
        <w:pStyle w:val="PL"/>
      </w:pPr>
      <w:r w:rsidRPr="00A21C0F">
        <w:tab/>
        <w:t>...</w:t>
      </w:r>
    </w:p>
    <w:p w14:paraId="1267C381" w14:textId="77777777" w:rsidR="00F31188" w:rsidRPr="00EF37E7" w:rsidRDefault="00F31188" w:rsidP="00F31188">
      <w:pPr>
        <w:pStyle w:val="PL"/>
        <w:rPr>
          <w:color w:val="808080"/>
        </w:rPr>
      </w:pPr>
      <w:r w:rsidRPr="00A21C0F">
        <w:tab/>
        <w:t>[[</w:t>
      </w:r>
      <w:r w:rsidRPr="00A21C0F">
        <w:tab/>
        <w:t>field3-r9</w:t>
      </w:r>
      <w:r w:rsidRPr="00A21C0F">
        <w:tab/>
      </w:r>
      <w:r w:rsidRPr="00A21C0F">
        <w:tab/>
      </w:r>
      <w:r w:rsidRPr="00A21C0F">
        <w:tab/>
      </w:r>
      <w:r w:rsidRPr="00A21C0F">
        <w:tab/>
      </w:r>
      <w:r w:rsidRPr="00A21C0F">
        <w:tab/>
      </w:r>
      <w:r w:rsidRPr="00A21C0F">
        <w:tab/>
        <w:t>Field3-r9</w:t>
      </w:r>
      <w:r w:rsidRPr="00A21C0F">
        <w:tab/>
      </w:r>
      <w:r w:rsidRPr="00A21C0F">
        <w:tab/>
      </w:r>
      <w:r w:rsidRPr="00A21C0F">
        <w:tab/>
      </w:r>
      <w:r w:rsidRPr="00A21C0F">
        <w:tab/>
      </w:r>
      <w:r w:rsidRPr="00550202">
        <w:rPr>
          <w:color w:val="993366"/>
        </w:rPr>
        <w:t>OPTIONAL</w:t>
      </w:r>
      <w:r w:rsidRPr="00A21C0F">
        <w:t>,</w:t>
      </w:r>
      <w:r w:rsidRPr="00A21C0F">
        <w:tab/>
      </w:r>
      <w:r w:rsidRPr="00A21C0F">
        <w:tab/>
      </w:r>
      <w:r w:rsidRPr="00A21C0F">
        <w:tab/>
      </w:r>
      <w:r w:rsidRPr="00EF37E7">
        <w:rPr>
          <w:color w:val="808080"/>
        </w:rPr>
        <w:t>-- Cond Cond1</w:t>
      </w:r>
    </w:p>
    <w:p w14:paraId="31C3EB8E" w14:textId="77777777" w:rsidR="00F31188" w:rsidRPr="00EF37E7" w:rsidRDefault="00F31188" w:rsidP="00F31188">
      <w:pPr>
        <w:pStyle w:val="PL"/>
        <w:rPr>
          <w:color w:val="808080"/>
        </w:rPr>
      </w:pPr>
      <w:r w:rsidRPr="00A21C0F">
        <w:tab/>
      </w:r>
      <w:r w:rsidRPr="00A21C0F">
        <w:tab/>
        <w:t>field4-r9</w:t>
      </w:r>
      <w:r w:rsidRPr="00A21C0F">
        <w:tab/>
      </w:r>
      <w:r w:rsidRPr="00A21C0F">
        <w:tab/>
      </w:r>
      <w:r w:rsidRPr="00A21C0F">
        <w:tab/>
      </w:r>
      <w:r w:rsidRPr="00A21C0F">
        <w:tab/>
      </w:r>
      <w:r w:rsidRPr="00A21C0F">
        <w:tab/>
      </w:r>
      <w:r w:rsidRPr="00A21C0F">
        <w:tab/>
        <w:t>Field4-r9</w:t>
      </w:r>
      <w:r w:rsidRPr="00A21C0F">
        <w:tab/>
      </w:r>
      <w:r w:rsidRPr="00A21C0F">
        <w:tab/>
      </w:r>
      <w:r w:rsidRPr="00A21C0F">
        <w:tab/>
      </w:r>
      <w:r w:rsidRPr="00A21C0F">
        <w:tab/>
      </w:r>
      <w:r w:rsidRPr="00550202">
        <w:rPr>
          <w:color w:val="993366"/>
        </w:rPr>
        <w:t>OPTIONAL</w:t>
      </w:r>
      <w:r w:rsidRPr="00A21C0F">
        <w:tab/>
      </w:r>
      <w:r w:rsidRPr="00A21C0F">
        <w:tab/>
      </w:r>
      <w:r w:rsidRPr="00A21C0F">
        <w:tab/>
      </w:r>
      <w:r w:rsidRPr="00EF37E7">
        <w:rPr>
          <w:color w:val="808080"/>
        </w:rPr>
        <w:t>-- Need N</w:t>
      </w:r>
    </w:p>
    <w:p w14:paraId="44306932" w14:textId="77777777" w:rsidR="00F31188" w:rsidRPr="00A21C0F" w:rsidRDefault="00F31188" w:rsidP="00F31188">
      <w:pPr>
        <w:pStyle w:val="PL"/>
      </w:pPr>
      <w:r w:rsidRPr="00A21C0F">
        <w:tab/>
        <w:t>]]</w:t>
      </w:r>
    </w:p>
    <w:p w14:paraId="10408F5D" w14:textId="77777777" w:rsidR="00F31188" w:rsidRPr="00A21C0F" w:rsidRDefault="00F31188" w:rsidP="00F31188">
      <w:pPr>
        <w:pStyle w:val="PL"/>
      </w:pPr>
      <w:r w:rsidRPr="00A21C0F">
        <w:t>}</w:t>
      </w:r>
    </w:p>
    <w:p w14:paraId="17C8A15A" w14:textId="77777777" w:rsidR="00F31188" w:rsidRPr="00A21C0F" w:rsidRDefault="00F31188" w:rsidP="00F31188">
      <w:pPr>
        <w:pStyle w:val="PL"/>
      </w:pPr>
    </w:p>
    <w:p w14:paraId="06E2C6E0" w14:textId="77777777" w:rsidR="00F31188" w:rsidRPr="00EF37E7" w:rsidRDefault="00F31188" w:rsidP="00C06796">
      <w:pPr>
        <w:pStyle w:val="PL"/>
        <w:rPr>
          <w:color w:val="808080"/>
        </w:rPr>
      </w:pPr>
      <w:r w:rsidRPr="00EF37E7">
        <w:rPr>
          <w:color w:val="808080"/>
        </w:rPr>
        <w:t>-- Example with traditional non-critical extension (empty sequence)</w:t>
      </w:r>
    </w:p>
    <w:p w14:paraId="44F4364C" w14:textId="77777777" w:rsidR="00F31188" w:rsidRPr="00A21C0F" w:rsidRDefault="00F31188" w:rsidP="00F31188">
      <w:pPr>
        <w:pStyle w:val="PL"/>
      </w:pPr>
    </w:p>
    <w:p w14:paraId="67D3E0EB" w14:textId="77777777" w:rsidR="00F31188" w:rsidRPr="00A21C0F" w:rsidRDefault="00F31188" w:rsidP="00F31188">
      <w:pPr>
        <w:pStyle w:val="PL"/>
      </w:pPr>
      <w:r w:rsidRPr="00A21C0F">
        <w:t>BroadcastInfoBlock1 ::=</w:t>
      </w:r>
      <w:r w:rsidRPr="00A21C0F">
        <w:tab/>
      </w:r>
      <w:r w:rsidRPr="00A21C0F">
        <w:tab/>
      </w:r>
      <w:r w:rsidRPr="00A21C0F">
        <w:tab/>
      </w:r>
      <w:r w:rsidRPr="00A21C0F">
        <w:tab/>
      </w:r>
      <w:r w:rsidRPr="00550202">
        <w:rPr>
          <w:color w:val="993366"/>
        </w:rPr>
        <w:t>SEQUENCE</w:t>
      </w:r>
      <w:r w:rsidRPr="00A21C0F">
        <w:t xml:space="preserve"> {</w:t>
      </w:r>
    </w:p>
    <w:p w14:paraId="46687302" w14:textId="77777777" w:rsidR="00F31188" w:rsidRPr="00A21C0F" w:rsidRDefault="00F31188" w:rsidP="00F31188">
      <w:pPr>
        <w:pStyle w:val="PL"/>
      </w:pPr>
      <w:r w:rsidRPr="00A21C0F">
        <w:tab/>
        <w:t>itemIdentity</w:t>
      </w:r>
      <w:r w:rsidRPr="00A21C0F">
        <w:tab/>
      </w:r>
      <w:r w:rsidRPr="00A21C0F">
        <w:tab/>
      </w:r>
      <w:r w:rsidRPr="00A21C0F">
        <w:tab/>
      </w:r>
      <w:r w:rsidRPr="00A21C0F">
        <w:tab/>
      </w:r>
      <w:r w:rsidRPr="00A21C0F">
        <w:tab/>
      </w:r>
      <w:r w:rsidRPr="00A21C0F">
        <w:tab/>
      </w:r>
      <w:r w:rsidRPr="00550202">
        <w:rPr>
          <w:color w:val="993366"/>
        </w:rPr>
        <w:t>INTEGER</w:t>
      </w:r>
      <w:r w:rsidRPr="00A21C0F">
        <w:t xml:space="preserve"> (1..max),</w:t>
      </w:r>
    </w:p>
    <w:p w14:paraId="3010F330" w14:textId="77777777" w:rsidR="00F31188" w:rsidRPr="00A21C0F" w:rsidRDefault="00F31188" w:rsidP="00F31188">
      <w:pPr>
        <w:pStyle w:val="PL"/>
      </w:pPr>
      <w:r w:rsidRPr="00A21C0F">
        <w:tab/>
        <w:t>field1</w:t>
      </w:r>
      <w:r w:rsidRPr="00A21C0F">
        <w:tab/>
      </w:r>
      <w:r w:rsidRPr="00A21C0F">
        <w:tab/>
      </w:r>
      <w:r w:rsidRPr="00A21C0F">
        <w:tab/>
      </w:r>
      <w:r w:rsidRPr="00A21C0F">
        <w:tab/>
      </w:r>
      <w:r w:rsidRPr="00A21C0F">
        <w:tab/>
      </w:r>
      <w:r w:rsidRPr="00A21C0F">
        <w:tab/>
      </w:r>
      <w:r w:rsidRPr="00A21C0F">
        <w:tab/>
      </w:r>
      <w:r w:rsidRPr="00A21C0F">
        <w:tab/>
        <w:t>Field1,</w:t>
      </w:r>
    </w:p>
    <w:p w14:paraId="154E3BA7" w14:textId="77777777" w:rsidR="00F31188" w:rsidRPr="00EF37E7" w:rsidRDefault="00F31188" w:rsidP="00F31188">
      <w:pPr>
        <w:pStyle w:val="PL"/>
        <w:rPr>
          <w:color w:val="808080"/>
        </w:rPr>
      </w:pPr>
      <w:r w:rsidRPr="00A21C0F">
        <w:tab/>
        <w:t>field2</w:t>
      </w:r>
      <w:r w:rsidRPr="00A21C0F">
        <w:tab/>
      </w:r>
      <w:r w:rsidRPr="00A21C0F">
        <w:tab/>
      </w:r>
      <w:r w:rsidRPr="00A21C0F">
        <w:tab/>
      </w:r>
      <w:r w:rsidRPr="00A21C0F">
        <w:tab/>
      </w:r>
      <w:r w:rsidRPr="00A21C0F">
        <w:tab/>
      </w:r>
      <w:r w:rsidRPr="00A21C0F">
        <w:tab/>
      </w:r>
      <w:r w:rsidRPr="00A21C0F">
        <w:tab/>
      </w:r>
      <w:r w:rsidRPr="00A21C0F">
        <w:tab/>
        <w:t>Field2</w:t>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A21C0F">
        <w:tab/>
      </w:r>
      <w:r w:rsidRPr="00EF37E7">
        <w:rPr>
          <w:color w:val="808080"/>
        </w:rPr>
        <w:t>-- Need N</w:t>
      </w:r>
    </w:p>
    <w:p w14:paraId="75532685" w14:textId="77777777" w:rsidR="00F31188" w:rsidRPr="00A21C0F" w:rsidRDefault="00F31188" w:rsidP="00F31188">
      <w:pPr>
        <w:pStyle w:val="PL"/>
      </w:pPr>
      <w:r w:rsidRPr="00A21C0F">
        <w:tab/>
        <w:t>nonCriticalExtension</w:t>
      </w:r>
      <w:r w:rsidRPr="00A21C0F">
        <w:tab/>
      </w:r>
      <w:r w:rsidRPr="00A21C0F">
        <w:tab/>
      </w:r>
      <w:r w:rsidRPr="00A21C0F">
        <w:tab/>
      </w:r>
      <w:r w:rsidRPr="00A21C0F">
        <w:tab/>
        <w:t>BroadcastInfoBlock1-v940-IEs</w:t>
      </w:r>
      <w:r w:rsidRPr="00A21C0F">
        <w:tab/>
      </w:r>
      <w:r w:rsidRPr="00550202">
        <w:rPr>
          <w:color w:val="993366"/>
        </w:rPr>
        <w:t>OPTIONAL</w:t>
      </w:r>
    </w:p>
    <w:p w14:paraId="11F9A6A5" w14:textId="77777777" w:rsidR="00F31188" w:rsidRPr="00A21C0F" w:rsidRDefault="00F31188" w:rsidP="00F31188">
      <w:pPr>
        <w:pStyle w:val="PL"/>
      </w:pPr>
      <w:r w:rsidRPr="00A21C0F">
        <w:t>}</w:t>
      </w:r>
    </w:p>
    <w:p w14:paraId="317AB1D4" w14:textId="77777777" w:rsidR="00F31188" w:rsidRPr="00A21C0F" w:rsidRDefault="00F31188" w:rsidP="00F31188">
      <w:pPr>
        <w:pStyle w:val="PL"/>
      </w:pPr>
    </w:p>
    <w:p w14:paraId="4B04DA19" w14:textId="77777777" w:rsidR="00F31188" w:rsidRPr="00A21C0F" w:rsidRDefault="00F31188" w:rsidP="00F31188">
      <w:pPr>
        <w:pStyle w:val="PL"/>
      </w:pPr>
      <w:r w:rsidRPr="00A21C0F">
        <w:t>BroadcastInfoBlock1-v940-IEs::=</w:t>
      </w:r>
      <w:r w:rsidRPr="00A21C0F">
        <w:tab/>
      </w:r>
      <w:r w:rsidRPr="00550202">
        <w:rPr>
          <w:color w:val="993366"/>
        </w:rPr>
        <w:t>SEQUENCE</w:t>
      </w:r>
      <w:r w:rsidRPr="00A21C0F">
        <w:t xml:space="preserve"> {</w:t>
      </w:r>
    </w:p>
    <w:p w14:paraId="142FC0E2" w14:textId="77777777" w:rsidR="00F31188" w:rsidRPr="00EF37E7" w:rsidRDefault="00F31188" w:rsidP="00F31188">
      <w:pPr>
        <w:pStyle w:val="PL"/>
        <w:rPr>
          <w:color w:val="808080"/>
        </w:rPr>
      </w:pPr>
      <w:r w:rsidRPr="00A21C0F">
        <w:tab/>
        <w:t>field3-r9</w:t>
      </w:r>
      <w:r w:rsidRPr="00A21C0F">
        <w:tab/>
      </w:r>
      <w:r w:rsidRPr="00A21C0F">
        <w:tab/>
      </w:r>
      <w:r w:rsidRPr="00A21C0F">
        <w:tab/>
      </w:r>
      <w:r w:rsidRPr="00A21C0F">
        <w:tab/>
      </w:r>
      <w:r w:rsidRPr="00A21C0F">
        <w:tab/>
      </w:r>
      <w:r w:rsidRPr="00A21C0F">
        <w:tab/>
      </w:r>
      <w:r w:rsidRPr="00A21C0F">
        <w:tab/>
        <w:t>Field3-r9</w:t>
      </w:r>
      <w:r w:rsidRPr="00A21C0F">
        <w:tab/>
      </w:r>
      <w:r w:rsidRPr="00A21C0F">
        <w:tab/>
      </w:r>
      <w:r w:rsidRPr="00A21C0F">
        <w:tab/>
      </w:r>
      <w:r w:rsidRPr="00A21C0F">
        <w:tab/>
      </w:r>
      <w:r w:rsidRPr="00550202">
        <w:rPr>
          <w:color w:val="993366"/>
        </w:rPr>
        <w:t>OPTIONAL</w:t>
      </w:r>
      <w:r w:rsidRPr="00A21C0F">
        <w:t>,</w:t>
      </w:r>
      <w:r w:rsidRPr="00A21C0F">
        <w:tab/>
      </w:r>
      <w:r w:rsidRPr="00A21C0F">
        <w:tab/>
      </w:r>
      <w:r w:rsidRPr="00A21C0F">
        <w:tab/>
      </w:r>
      <w:r w:rsidRPr="00EF37E7">
        <w:rPr>
          <w:color w:val="808080"/>
        </w:rPr>
        <w:t>-- Cond Cond1</w:t>
      </w:r>
    </w:p>
    <w:p w14:paraId="070762BD" w14:textId="77777777" w:rsidR="00F31188" w:rsidRPr="00EF37E7" w:rsidRDefault="00F31188" w:rsidP="00F31188">
      <w:pPr>
        <w:pStyle w:val="PL"/>
        <w:rPr>
          <w:color w:val="808080"/>
        </w:rPr>
      </w:pPr>
      <w:r w:rsidRPr="00A21C0F">
        <w:tab/>
        <w:t>field4-r9</w:t>
      </w:r>
      <w:r w:rsidRPr="00A21C0F">
        <w:tab/>
      </w:r>
      <w:r w:rsidRPr="00A21C0F">
        <w:tab/>
      </w:r>
      <w:r w:rsidRPr="00A21C0F">
        <w:tab/>
      </w:r>
      <w:r w:rsidRPr="00A21C0F">
        <w:tab/>
      </w:r>
      <w:r w:rsidRPr="00A21C0F">
        <w:tab/>
      </w:r>
      <w:r w:rsidRPr="00A21C0F">
        <w:tab/>
      </w:r>
      <w:r w:rsidRPr="00A21C0F">
        <w:tab/>
        <w:t>Field4-r9</w:t>
      </w:r>
      <w:r w:rsidRPr="00A21C0F">
        <w:tab/>
      </w:r>
      <w:r w:rsidRPr="00A21C0F">
        <w:tab/>
      </w:r>
      <w:r w:rsidRPr="00A21C0F">
        <w:tab/>
      </w:r>
      <w:r w:rsidRPr="00A21C0F">
        <w:tab/>
      </w:r>
      <w:r w:rsidRPr="00550202">
        <w:rPr>
          <w:color w:val="993366"/>
        </w:rPr>
        <w:t>OPTIONAL</w:t>
      </w:r>
      <w:r w:rsidRPr="00A21C0F">
        <w:t>,</w:t>
      </w:r>
      <w:r w:rsidRPr="00A21C0F">
        <w:tab/>
      </w:r>
      <w:r w:rsidRPr="00A21C0F">
        <w:tab/>
      </w:r>
      <w:r w:rsidRPr="00A21C0F">
        <w:tab/>
      </w:r>
      <w:r w:rsidRPr="00EF37E7">
        <w:rPr>
          <w:color w:val="808080"/>
        </w:rPr>
        <w:t>-- Need N</w:t>
      </w:r>
    </w:p>
    <w:p w14:paraId="4163AED2" w14:textId="77777777" w:rsidR="00F31188" w:rsidRPr="00EF37E7" w:rsidRDefault="00F31188" w:rsidP="00F31188">
      <w:pPr>
        <w:pStyle w:val="PL"/>
        <w:rPr>
          <w:color w:val="808080"/>
        </w:rPr>
      </w:pPr>
      <w:r w:rsidRPr="00A21C0F">
        <w:tab/>
        <w:t>nonCriticalExtension</w:t>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550202">
        <w:rPr>
          <w:color w:val="993366"/>
        </w:rPr>
        <w:t>OPTIONAL</w:t>
      </w:r>
      <w:r w:rsidRPr="00A21C0F">
        <w:tab/>
      </w:r>
      <w:r w:rsidRPr="00A21C0F">
        <w:tab/>
      </w:r>
      <w:r w:rsidRPr="00A21C0F">
        <w:tab/>
      </w:r>
      <w:r w:rsidRPr="00EF37E7">
        <w:rPr>
          <w:color w:val="808080"/>
        </w:rPr>
        <w:t>-- Need S</w:t>
      </w:r>
    </w:p>
    <w:p w14:paraId="2836970A" w14:textId="77777777" w:rsidR="00F31188" w:rsidRPr="00A21C0F" w:rsidRDefault="00F31188" w:rsidP="00F31188">
      <w:pPr>
        <w:pStyle w:val="PL"/>
      </w:pPr>
      <w:r w:rsidRPr="00A21C0F">
        <w:t>}</w:t>
      </w:r>
    </w:p>
    <w:p w14:paraId="514D31EC" w14:textId="77777777" w:rsidR="00F31188" w:rsidRPr="00A21C0F" w:rsidRDefault="00F31188" w:rsidP="00F31188">
      <w:pPr>
        <w:pStyle w:val="PL"/>
      </w:pPr>
    </w:p>
    <w:p w14:paraId="19811C07" w14:textId="77777777" w:rsidR="00F31188" w:rsidRPr="00EF37E7" w:rsidRDefault="00F31188" w:rsidP="00C06796">
      <w:pPr>
        <w:pStyle w:val="PL"/>
        <w:rPr>
          <w:color w:val="808080"/>
        </w:rPr>
      </w:pPr>
      <w:r w:rsidRPr="00EF37E7">
        <w:rPr>
          <w:color w:val="808080"/>
        </w:rPr>
        <w:t>-- ASN1STOP</w:t>
      </w:r>
    </w:p>
    <w:p w14:paraId="091D0499" w14:textId="77777777" w:rsidR="00F31188" w:rsidRPr="00A21C0F" w:rsidRDefault="00F31188" w:rsidP="00F31188"/>
    <w:p w14:paraId="39462312" w14:textId="77777777" w:rsidR="00F31188" w:rsidRPr="00A21C0F" w:rsidRDefault="00F31188" w:rsidP="00F31188">
      <w:r w:rsidRPr="00A21C0F">
        <w:t>The UE shall, apply the following principles regarding the levels applicable in case of nested error handling:</w:t>
      </w:r>
    </w:p>
    <w:p w14:paraId="52BC39F0" w14:textId="77777777" w:rsidR="00F31188" w:rsidRPr="00A21C0F" w:rsidRDefault="00F31188" w:rsidP="00F31188">
      <w:pPr>
        <w:pStyle w:val="B1"/>
      </w:pPr>
      <w:r w:rsidRPr="00A21C0F">
        <w:t>-</w:t>
      </w:r>
      <w:r w:rsidRPr="00A21C0F">
        <w:tab/>
        <w:t xml:space="preserve">an extension additon group is not regarded as a level on its own. E.g. in the ASN.1 extract in the previous, a error regarding the conditionality of </w:t>
      </w:r>
      <w:r w:rsidRPr="00A21C0F">
        <w:rPr>
          <w:i/>
        </w:rPr>
        <w:t>field3</w:t>
      </w:r>
      <w:r w:rsidRPr="00A21C0F">
        <w:t xml:space="preserve"> would result in the entire itemInfo entry to be ignored (rather than just the extension addition group containing </w:t>
      </w:r>
      <w:r w:rsidRPr="00A21C0F">
        <w:rPr>
          <w:i/>
        </w:rPr>
        <w:t>field3</w:t>
      </w:r>
      <w:r w:rsidRPr="00A21C0F">
        <w:t xml:space="preserve"> and </w:t>
      </w:r>
      <w:r w:rsidRPr="00A21C0F">
        <w:rPr>
          <w:i/>
        </w:rPr>
        <w:t>field4</w:t>
      </w:r>
      <w:r w:rsidRPr="00A21C0F">
        <w:t>)</w:t>
      </w:r>
    </w:p>
    <w:p w14:paraId="1A078235" w14:textId="77777777" w:rsidR="00F31188" w:rsidRPr="00A21C0F" w:rsidRDefault="00F31188" w:rsidP="00F31188">
      <w:pPr>
        <w:pStyle w:val="B1"/>
      </w:pPr>
      <w:r w:rsidRPr="00A21C0F">
        <w:t>-</w:t>
      </w:r>
      <w:r w:rsidRPr="00A21C0F">
        <w:tab/>
        <w:t xml:space="preserve"> a traditional </w:t>
      </w:r>
      <w:r w:rsidRPr="00A21C0F">
        <w:rPr>
          <w:i/>
        </w:rPr>
        <w:t>nonCriticalExtension</w:t>
      </w:r>
      <w:r w:rsidRPr="00A21C0F">
        <w:t xml:space="preserve"> is not regarded as a level on its own. E.g. in the ASN.1 extract in the previous, a error regarding the conditionality of </w:t>
      </w:r>
      <w:r w:rsidRPr="00A21C0F">
        <w:rPr>
          <w:i/>
        </w:rPr>
        <w:t>field3</w:t>
      </w:r>
      <w:r w:rsidRPr="00A21C0F">
        <w:t xml:space="preserve"> would result in the entire </w:t>
      </w:r>
      <w:r w:rsidRPr="00A21C0F">
        <w:rPr>
          <w:i/>
        </w:rPr>
        <w:t>BroadcastInfoBlock1</w:t>
      </w:r>
      <w:r w:rsidRPr="00A21C0F">
        <w:t xml:space="preserve"> to be ignored (rather than just the non critical extension containing </w:t>
      </w:r>
      <w:r w:rsidRPr="00A21C0F">
        <w:rPr>
          <w:i/>
        </w:rPr>
        <w:t>field3</w:t>
      </w:r>
      <w:r w:rsidRPr="00A21C0F">
        <w:t xml:space="preserve"> and </w:t>
      </w:r>
      <w:r w:rsidRPr="00A21C0F">
        <w:rPr>
          <w:i/>
        </w:rPr>
        <w:t>field4</w:t>
      </w:r>
      <w:r w:rsidRPr="00A21C0F">
        <w:t>).</w:t>
      </w:r>
    </w:p>
    <w:p w14:paraId="2D1AF2D0" w14:textId="77777777" w:rsidR="00F31188" w:rsidRPr="00A21C0F" w:rsidRDefault="00F31188" w:rsidP="00F31188">
      <w:pPr>
        <w:pStyle w:val="2"/>
      </w:pPr>
      <w:bookmarkStart w:id="3970" w:name="_Toc500942801"/>
      <w:bookmarkStart w:id="3971" w:name="_Toc509406030"/>
      <w:r w:rsidRPr="00A21C0F">
        <w:t>10.5</w:t>
      </w:r>
      <w:r w:rsidRPr="00A21C0F">
        <w:tab/>
        <w:t>Not comprehended field</w:t>
      </w:r>
      <w:bookmarkEnd w:id="3970"/>
      <w:bookmarkEnd w:id="3971"/>
    </w:p>
    <w:p w14:paraId="7DE1DAF1" w14:textId="77777777" w:rsidR="00F31188" w:rsidRPr="00A21C0F" w:rsidRDefault="00F31188" w:rsidP="00F31188">
      <w:r w:rsidRPr="00A21C0F">
        <w:t>The UE shall, when receiving an RRC message on any logical channel:</w:t>
      </w:r>
    </w:p>
    <w:p w14:paraId="5C995765" w14:textId="77777777" w:rsidR="00F31188" w:rsidRPr="00A21C0F" w:rsidRDefault="00F31188" w:rsidP="00F31188">
      <w:pPr>
        <w:pStyle w:val="B1"/>
      </w:pPr>
      <w:r w:rsidRPr="00A21C0F">
        <w:t>1&gt;</w:t>
      </w:r>
      <w:r w:rsidRPr="00A21C0F">
        <w:tab/>
        <w:t>if the message includes a field that the UE does not comprehend:</w:t>
      </w:r>
    </w:p>
    <w:p w14:paraId="01BAA3AC" w14:textId="77777777" w:rsidR="00F31188" w:rsidRPr="00A21C0F" w:rsidRDefault="00F31188" w:rsidP="00F31188">
      <w:pPr>
        <w:pStyle w:val="B2"/>
      </w:pPr>
      <w:r w:rsidRPr="00A21C0F">
        <w:t>2&gt;</w:t>
      </w:r>
      <w:r w:rsidRPr="00A21C0F">
        <w:tab/>
        <w:t>treat the rest of the message as if the field was absent</w:t>
      </w:r>
      <w:r w:rsidR="00FC3D93">
        <w:t>.</w:t>
      </w:r>
    </w:p>
    <w:p w14:paraId="7025B920" w14:textId="77777777" w:rsidR="00146A25" w:rsidRPr="00A21C0F" w:rsidRDefault="00F31188" w:rsidP="00F31188">
      <w:pPr>
        <w:pStyle w:val="NO"/>
      </w:pPr>
      <w:r w:rsidRPr="00A21C0F">
        <w:t>NOTE:</w:t>
      </w:r>
      <w:r w:rsidRPr="00A21C0F">
        <w:tab/>
        <w:t>This section does not apply to the case of an extension to the value range of a field. Such cases are addressed instead by the requirements in section 10.3.</w:t>
      </w:r>
    </w:p>
    <w:p w14:paraId="723BF0F1" w14:textId="77777777" w:rsidR="00146A25" w:rsidRPr="00A21C0F" w:rsidRDefault="00146A25" w:rsidP="000D43E8">
      <w:pPr>
        <w:sectPr w:rsidR="00146A25" w:rsidRPr="00A21C0F" w:rsidSect="00216305">
          <w:footnotePr>
            <w:numRestart w:val="eachSect"/>
          </w:footnotePr>
          <w:pgSz w:w="11907" w:h="16840" w:code="9"/>
          <w:pgMar w:top="1133" w:right="1133" w:bottom="1416" w:left="1133" w:header="850" w:footer="340" w:gutter="0"/>
          <w:cols w:space="720"/>
          <w:formProt w:val="0"/>
          <w:docGrid w:linePitch="272"/>
        </w:sectPr>
      </w:pPr>
    </w:p>
    <w:p w14:paraId="0097491D" w14:textId="77777777" w:rsidR="005521FB" w:rsidRPr="00A21C0F" w:rsidRDefault="005521FB" w:rsidP="004F3DBD">
      <w:pPr>
        <w:pStyle w:val="1"/>
      </w:pPr>
      <w:bookmarkStart w:id="3972" w:name="_Toc500942802"/>
      <w:bookmarkStart w:id="3973" w:name="_Toc509406031"/>
      <w:bookmarkEnd w:id="3960"/>
      <w:bookmarkEnd w:id="3961"/>
      <w:r w:rsidRPr="00A21C0F">
        <w:t>11</w:t>
      </w:r>
      <w:r w:rsidRPr="00A21C0F">
        <w:tab/>
        <w:t>Radio information related interactions between network nodes</w:t>
      </w:r>
      <w:bookmarkEnd w:id="3972"/>
      <w:bookmarkEnd w:id="3973"/>
    </w:p>
    <w:p w14:paraId="46DC7EE1" w14:textId="77777777" w:rsidR="005521FB" w:rsidRPr="00A21C0F" w:rsidRDefault="005521FB" w:rsidP="004F3DBD">
      <w:pPr>
        <w:pStyle w:val="2"/>
      </w:pPr>
      <w:bookmarkStart w:id="3974" w:name="_Toc500942803"/>
      <w:bookmarkStart w:id="3975" w:name="_Toc493510632"/>
      <w:bookmarkStart w:id="3976" w:name="_Toc470095925"/>
      <w:bookmarkStart w:id="3977" w:name="_Toc509406032"/>
      <w:r w:rsidRPr="00A21C0F">
        <w:t>11.1</w:t>
      </w:r>
      <w:r w:rsidRPr="00A21C0F">
        <w:tab/>
        <w:t>General</w:t>
      </w:r>
      <w:bookmarkEnd w:id="3974"/>
      <w:bookmarkEnd w:id="3975"/>
      <w:bookmarkEnd w:id="3976"/>
      <w:bookmarkEnd w:id="3977"/>
    </w:p>
    <w:p w14:paraId="13FC5110" w14:textId="77777777" w:rsidR="005521FB" w:rsidRPr="00A21C0F" w:rsidRDefault="005521FB" w:rsidP="005521FB">
      <w:r w:rsidRPr="00A21C0F">
        <w:t>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14:paraId="51BE9127" w14:textId="77777777" w:rsidR="005521FB" w:rsidRPr="00A21C0F" w:rsidRDefault="005521FB" w:rsidP="004F3DBD">
      <w:pPr>
        <w:pStyle w:val="2"/>
      </w:pPr>
      <w:bookmarkStart w:id="3978" w:name="_Toc500942804"/>
      <w:bookmarkStart w:id="3979" w:name="_Toc493510633"/>
      <w:bookmarkStart w:id="3980" w:name="_Toc470095926"/>
      <w:bookmarkStart w:id="3981" w:name="_Toc509406033"/>
      <w:r w:rsidRPr="00A21C0F">
        <w:t>11.2</w:t>
      </w:r>
      <w:r w:rsidRPr="00A21C0F">
        <w:tab/>
        <w:t>Inter-node RRC messages</w:t>
      </w:r>
      <w:bookmarkEnd w:id="3978"/>
      <w:bookmarkEnd w:id="3979"/>
      <w:bookmarkEnd w:id="3980"/>
      <w:bookmarkEnd w:id="3981"/>
    </w:p>
    <w:p w14:paraId="16D363CE" w14:textId="77777777" w:rsidR="005521FB" w:rsidRPr="00A21C0F" w:rsidRDefault="005521FB" w:rsidP="004F3DBD">
      <w:pPr>
        <w:pStyle w:val="3"/>
      </w:pPr>
      <w:bookmarkStart w:id="3982" w:name="_Toc500942805"/>
      <w:bookmarkStart w:id="3983" w:name="_Toc493510634"/>
      <w:bookmarkStart w:id="3984" w:name="_Toc470095927"/>
      <w:bookmarkStart w:id="3985" w:name="_Toc509406034"/>
      <w:r w:rsidRPr="00A21C0F">
        <w:t>11.2.1</w:t>
      </w:r>
      <w:r w:rsidRPr="00A21C0F">
        <w:tab/>
        <w:t>General</w:t>
      </w:r>
      <w:bookmarkEnd w:id="3982"/>
      <w:bookmarkEnd w:id="3983"/>
      <w:bookmarkEnd w:id="3984"/>
      <w:bookmarkEnd w:id="3985"/>
    </w:p>
    <w:p w14:paraId="46A8991F" w14:textId="77777777" w:rsidR="005521FB" w:rsidRPr="00A21C0F" w:rsidRDefault="005521FB" w:rsidP="005521FB">
      <w:r w:rsidRPr="00A21C0F">
        <w:t>This section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4D071872" w14:textId="77777777" w:rsidR="005521FB" w:rsidRPr="00EF37E7" w:rsidRDefault="005521FB" w:rsidP="004F3DBD">
      <w:pPr>
        <w:pStyle w:val="PL"/>
        <w:rPr>
          <w:color w:val="808080"/>
        </w:rPr>
      </w:pPr>
      <w:r w:rsidRPr="00EF37E7">
        <w:rPr>
          <w:color w:val="808080"/>
        </w:rPr>
        <w:t>-- ASN1START</w:t>
      </w:r>
    </w:p>
    <w:p w14:paraId="2441B39E" w14:textId="77777777" w:rsidR="005521FB" w:rsidRPr="00EF37E7" w:rsidRDefault="005521FB" w:rsidP="004F3DBD">
      <w:pPr>
        <w:pStyle w:val="PL"/>
        <w:rPr>
          <w:color w:val="808080"/>
        </w:rPr>
      </w:pPr>
      <w:r w:rsidRPr="00EF37E7">
        <w:rPr>
          <w:color w:val="808080"/>
        </w:rPr>
        <w:t>-- TAG_NR-INTER-NODE-DEFINITIONS-START</w:t>
      </w:r>
    </w:p>
    <w:p w14:paraId="079484F3" w14:textId="77777777" w:rsidR="005521FB" w:rsidRPr="00A21C0F" w:rsidRDefault="005521FB" w:rsidP="004F3DBD">
      <w:pPr>
        <w:pStyle w:val="PL"/>
      </w:pPr>
    </w:p>
    <w:p w14:paraId="67BD1BDE" w14:textId="77777777" w:rsidR="005521FB" w:rsidRPr="00A21C0F" w:rsidRDefault="005521FB" w:rsidP="004F3DBD">
      <w:pPr>
        <w:pStyle w:val="PL"/>
      </w:pPr>
      <w:r w:rsidRPr="00A21C0F">
        <w:t>NR-InterNodeDefinitions DEFINITIONS AUTOMATIC TAGS ::=</w:t>
      </w:r>
    </w:p>
    <w:p w14:paraId="5CE2F953" w14:textId="77777777" w:rsidR="005521FB" w:rsidRPr="00A21C0F" w:rsidRDefault="005521FB" w:rsidP="004F3DBD">
      <w:pPr>
        <w:pStyle w:val="PL"/>
      </w:pPr>
    </w:p>
    <w:p w14:paraId="0A83D1A7" w14:textId="77777777" w:rsidR="005521FB" w:rsidRPr="00A21C0F" w:rsidRDefault="005521FB" w:rsidP="004F3DBD">
      <w:pPr>
        <w:pStyle w:val="PL"/>
      </w:pPr>
      <w:r w:rsidRPr="00A21C0F">
        <w:t>BEGIN</w:t>
      </w:r>
    </w:p>
    <w:p w14:paraId="7E0EA7BD" w14:textId="77777777" w:rsidR="005521FB" w:rsidRPr="00A21C0F" w:rsidRDefault="005521FB" w:rsidP="004F3DBD">
      <w:pPr>
        <w:pStyle w:val="PL"/>
      </w:pPr>
    </w:p>
    <w:p w14:paraId="13460715" w14:textId="77777777" w:rsidR="005521FB" w:rsidRPr="00A21C0F" w:rsidRDefault="005521FB" w:rsidP="004F3DBD">
      <w:pPr>
        <w:pStyle w:val="PL"/>
      </w:pPr>
      <w:r w:rsidRPr="00A21C0F">
        <w:t>IMPORTS</w:t>
      </w:r>
    </w:p>
    <w:p w14:paraId="008A6934" w14:textId="77777777" w:rsidR="005521FB" w:rsidRPr="00A21C0F" w:rsidRDefault="005521FB" w:rsidP="004F3DBD">
      <w:pPr>
        <w:pStyle w:val="PL"/>
      </w:pPr>
      <w:r w:rsidRPr="00A21C0F">
        <w:tab/>
        <w:t>ARFCN-ValueNR,</w:t>
      </w:r>
    </w:p>
    <w:p w14:paraId="58F2A8AF" w14:textId="77777777" w:rsidR="005521FB" w:rsidRPr="00A21C0F" w:rsidRDefault="005521FB" w:rsidP="004F3DBD">
      <w:pPr>
        <w:pStyle w:val="PL"/>
      </w:pPr>
      <w:r w:rsidRPr="00A21C0F">
        <w:tab/>
        <w:t>CellIdentity,</w:t>
      </w:r>
    </w:p>
    <w:p w14:paraId="703E35A3" w14:textId="77777777" w:rsidR="005521FB" w:rsidRDefault="005521FB" w:rsidP="004F3DBD">
      <w:pPr>
        <w:pStyle w:val="PL"/>
      </w:pPr>
      <w:r w:rsidRPr="00A21C0F">
        <w:tab/>
        <w:t>CSI-RS-Index,</w:t>
      </w:r>
    </w:p>
    <w:p w14:paraId="1D9CA162" w14:textId="77777777" w:rsidR="00480CE4" w:rsidRPr="00A21C0F" w:rsidRDefault="00480CE4" w:rsidP="004F3DBD">
      <w:pPr>
        <w:pStyle w:val="PL"/>
      </w:pPr>
      <w:r>
        <w:tab/>
        <w:t>GapConfig,</w:t>
      </w:r>
    </w:p>
    <w:p w14:paraId="1CE7E71F" w14:textId="77777777" w:rsidR="005521FB" w:rsidRDefault="005521FB" w:rsidP="004F3DBD">
      <w:pPr>
        <w:pStyle w:val="PL"/>
      </w:pPr>
      <w:r w:rsidRPr="00A21C0F">
        <w:tab/>
        <w:t>maxBandComb,</w:t>
      </w:r>
    </w:p>
    <w:p w14:paraId="079A64C9" w14:textId="77777777" w:rsidR="0091754C" w:rsidRPr="00A21C0F" w:rsidRDefault="00EF2507" w:rsidP="004F3DBD">
      <w:pPr>
        <w:pStyle w:val="PL"/>
      </w:pPr>
      <w:r>
        <w:rPr>
          <w:rFonts w:eastAsia="PMingLiU"/>
          <w:lang w:eastAsia="zh-TW"/>
        </w:rPr>
        <w:tab/>
      </w:r>
      <w:r w:rsidRPr="00A21C0F">
        <w:rPr>
          <w:rFonts w:eastAsia="PMingLiU"/>
          <w:lang w:eastAsia="zh-TW"/>
        </w:rPr>
        <w:t>maxBasebandProcComb</w:t>
      </w:r>
      <w:r>
        <w:rPr>
          <w:rFonts w:eastAsia="PMingLiU"/>
          <w:lang w:eastAsia="zh-TW"/>
        </w:rPr>
        <w:t>,</w:t>
      </w:r>
    </w:p>
    <w:p w14:paraId="4919224D" w14:textId="77777777" w:rsidR="005521FB" w:rsidRPr="00A21C0F" w:rsidRDefault="005521FB" w:rsidP="004F3DBD">
      <w:pPr>
        <w:pStyle w:val="PL"/>
      </w:pPr>
      <w:r w:rsidRPr="00A21C0F">
        <w:tab/>
        <w:t>maxNrofSCells,</w:t>
      </w:r>
    </w:p>
    <w:p w14:paraId="6445AF0D" w14:textId="77777777" w:rsidR="005521FB" w:rsidRPr="00A21C0F" w:rsidRDefault="005521FB" w:rsidP="004F3DBD">
      <w:pPr>
        <w:pStyle w:val="PL"/>
      </w:pPr>
      <w:r w:rsidRPr="00A21C0F">
        <w:tab/>
        <w:t>maxNrofIndexesToReport,</w:t>
      </w:r>
    </w:p>
    <w:p w14:paraId="60595FB6" w14:textId="77777777" w:rsidR="005521FB" w:rsidRPr="00A21C0F" w:rsidRDefault="005521FB" w:rsidP="004F3DBD">
      <w:pPr>
        <w:pStyle w:val="PL"/>
      </w:pPr>
      <w:r w:rsidRPr="00A21C0F">
        <w:tab/>
        <w:t>MeasQuantityResults,</w:t>
      </w:r>
    </w:p>
    <w:p w14:paraId="5FB9A8B9" w14:textId="77777777" w:rsidR="005521FB" w:rsidRPr="00A21C0F" w:rsidRDefault="005521FB" w:rsidP="004F3DBD">
      <w:pPr>
        <w:pStyle w:val="PL"/>
      </w:pPr>
      <w:r w:rsidRPr="00A21C0F">
        <w:tab/>
        <w:t>MeasResultSCG-Failure,</w:t>
      </w:r>
    </w:p>
    <w:p w14:paraId="708AB8B7" w14:textId="77777777" w:rsidR="005521FB" w:rsidRPr="00A21C0F" w:rsidRDefault="005521FB" w:rsidP="004F3DBD">
      <w:pPr>
        <w:pStyle w:val="PL"/>
      </w:pPr>
      <w:r w:rsidRPr="00A21C0F">
        <w:tab/>
      </w:r>
      <w:r w:rsidR="00CE4714">
        <w:t>MeasResultCellListS</w:t>
      </w:r>
      <w:r w:rsidR="00CE4714">
        <w:rPr>
          <w:lang w:eastAsia="zh-CN"/>
        </w:rPr>
        <w:t>F</w:t>
      </w:r>
      <w:r w:rsidR="00CE4714">
        <w:t>TD</w:t>
      </w:r>
      <w:r w:rsidRPr="00A21C0F">
        <w:t>,</w:t>
      </w:r>
    </w:p>
    <w:p w14:paraId="14DD39D2" w14:textId="77777777" w:rsidR="005521FB" w:rsidRPr="00A21C0F" w:rsidRDefault="005521FB" w:rsidP="004F3DBD">
      <w:pPr>
        <w:pStyle w:val="PL"/>
      </w:pPr>
      <w:r w:rsidRPr="00A21C0F">
        <w:tab/>
        <w:t>P-Max,</w:t>
      </w:r>
    </w:p>
    <w:p w14:paraId="05FFF227" w14:textId="77777777" w:rsidR="005521FB" w:rsidRPr="00A21C0F" w:rsidRDefault="005521FB" w:rsidP="004F3DBD">
      <w:pPr>
        <w:pStyle w:val="PL"/>
      </w:pPr>
      <w:r w:rsidRPr="00A21C0F">
        <w:tab/>
        <w:t>PhysCellId,</w:t>
      </w:r>
    </w:p>
    <w:p w14:paraId="46F972DF" w14:textId="77777777" w:rsidR="005521FB" w:rsidRPr="00A21C0F" w:rsidRDefault="005521FB" w:rsidP="004F3DBD">
      <w:pPr>
        <w:pStyle w:val="PL"/>
      </w:pPr>
      <w:r w:rsidRPr="00A21C0F">
        <w:tab/>
        <w:t>RadioBearerConfig,</w:t>
      </w:r>
    </w:p>
    <w:p w14:paraId="6AB8B165" w14:textId="77777777" w:rsidR="005521FB" w:rsidRPr="00A21C0F" w:rsidRDefault="005521FB" w:rsidP="004F3DBD">
      <w:pPr>
        <w:pStyle w:val="PL"/>
      </w:pPr>
      <w:r w:rsidRPr="00A21C0F">
        <w:tab/>
        <w:t>RRCReconfiguration,</w:t>
      </w:r>
    </w:p>
    <w:p w14:paraId="4A7A6E78" w14:textId="77777777" w:rsidR="005521FB" w:rsidRPr="00A21C0F" w:rsidRDefault="005521FB" w:rsidP="004F3DBD">
      <w:pPr>
        <w:pStyle w:val="PL"/>
      </w:pPr>
      <w:r w:rsidRPr="00A21C0F">
        <w:tab/>
        <w:t>ServCellIndex,</w:t>
      </w:r>
    </w:p>
    <w:p w14:paraId="55ECD852" w14:textId="77777777" w:rsidR="005521FB" w:rsidRPr="00A21C0F" w:rsidRDefault="005521FB" w:rsidP="004F3DBD">
      <w:pPr>
        <w:pStyle w:val="PL"/>
      </w:pPr>
      <w:r w:rsidRPr="00A21C0F">
        <w:tab/>
        <w:t>SSB-Index,</w:t>
      </w:r>
    </w:p>
    <w:p w14:paraId="7A339CC0" w14:textId="77777777" w:rsidR="005521FB" w:rsidRPr="00A21C0F" w:rsidRDefault="005521FB" w:rsidP="004F3DBD">
      <w:pPr>
        <w:pStyle w:val="PL"/>
      </w:pPr>
      <w:r w:rsidRPr="00A21C0F">
        <w:tab/>
        <w:t>ShortMAC-I,</w:t>
      </w:r>
    </w:p>
    <w:p w14:paraId="29115F39" w14:textId="77777777" w:rsidR="005521FB" w:rsidRPr="00A21C0F" w:rsidRDefault="005521FB" w:rsidP="004F3DBD">
      <w:pPr>
        <w:pStyle w:val="PL"/>
      </w:pPr>
      <w:r w:rsidRPr="00A21C0F">
        <w:tab/>
        <w:t>UE-CapabilityRAT-ContainerList</w:t>
      </w:r>
    </w:p>
    <w:p w14:paraId="1A7ECFB9" w14:textId="77777777" w:rsidR="005521FB" w:rsidRPr="00A21C0F" w:rsidRDefault="005521FB" w:rsidP="004F3DBD">
      <w:pPr>
        <w:pStyle w:val="PL"/>
      </w:pPr>
      <w:r w:rsidRPr="00A21C0F">
        <w:t>FROM NR-RRC-Definitions;</w:t>
      </w:r>
    </w:p>
    <w:p w14:paraId="0DF3A0A9" w14:textId="77777777" w:rsidR="005521FB" w:rsidRPr="00A21C0F" w:rsidRDefault="005521FB" w:rsidP="004F3DBD">
      <w:pPr>
        <w:pStyle w:val="PL"/>
      </w:pPr>
    </w:p>
    <w:p w14:paraId="56672C90" w14:textId="77777777" w:rsidR="005521FB" w:rsidRPr="00EF37E7" w:rsidRDefault="005521FB" w:rsidP="004F3DBD">
      <w:pPr>
        <w:pStyle w:val="PL"/>
        <w:rPr>
          <w:color w:val="808080"/>
        </w:rPr>
      </w:pPr>
      <w:r w:rsidRPr="00EF37E7">
        <w:rPr>
          <w:color w:val="808080"/>
        </w:rPr>
        <w:t>-- TAG_NR-INTER-NODE-DEFINITIONS-STOP</w:t>
      </w:r>
    </w:p>
    <w:p w14:paraId="4F2580DB" w14:textId="77777777" w:rsidR="005521FB" w:rsidRPr="00EF37E7" w:rsidRDefault="005521FB" w:rsidP="004F3DBD">
      <w:pPr>
        <w:pStyle w:val="PL"/>
        <w:rPr>
          <w:color w:val="808080"/>
        </w:rPr>
      </w:pPr>
      <w:r w:rsidRPr="00EF37E7">
        <w:rPr>
          <w:color w:val="808080"/>
        </w:rPr>
        <w:t>-- ASN1STOP</w:t>
      </w:r>
    </w:p>
    <w:p w14:paraId="6CCD24A7" w14:textId="77777777" w:rsidR="005521FB" w:rsidRPr="00A21C0F" w:rsidRDefault="005521FB" w:rsidP="004F3DBD">
      <w:pPr>
        <w:pStyle w:val="3"/>
      </w:pPr>
      <w:bookmarkStart w:id="3986" w:name="_Toc509406035"/>
      <w:bookmarkStart w:id="3987" w:name="_Toc500942806"/>
      <w:bookmarkStart w:id="3988" w:name="_Toc493510635"/>
      <w:bookmarkStart w:id="3989" w:name="_Toc470095929"/>
      <w:r w:rsidRPr="00A21C0F">
        <w:t>11.2.2</w:t>
      </w:r>
      <w:r w:rsidRPr="00A21C0F">
        <w:tab/>
        <w:t>Message definitions</w:t>
      </w:r>
      <w:bookmarkEnd w:id="3986"/>
    </w:p>
    <w:p w14:paraId="1504055E" w14:textId="77777777" w:rsidR="005521FB" w:rsidRPr="00A21C0F" w:rsidRDefault="005521FB" w:rsidP="004F3DBD">
      <w:pPr>
        <w:pStyle w:val="4"/>
      </w:pPr>
      <w:bookmarkStart w:id="3990" w:name="_Toc509406036"/>
      <w:bookmarkStart w:id="3991" w:name="_Hlk508962122"/>
      <w:r w:rsidRPr="00A21C0F">
        <w:t>–</w:t>
      </w:r>
      <w:r w:rsidRPr="00A21C0F">
        <w:tab/>
      </w:r>
      <w:bookmarkStart w:id="3992" w:name="_Hlk508971789"/>
      <w:r w:rsidRPr="00A21C0F">
        <w:rPr>
          <w:i/>
        </w:rPr>
        <w:t>HandoverCommand</w:t>
      </w:r>
      <w:bookmarkEnd w:id="3990"/>
    </w:p>
    <w:p w14:paraId="564EB3CD" w14:textId="77777777" w:rsidR="00CE4714" w:rsidRDefault="00CE4714" w:rsidP="00E222F3">
      <w:pPr>
        <w:pStyle w:val="EditorsNote"/>
      </w:pPr>
      <w:r w:rsidRPr="00000A61">
        <w:t>Editor’s Note:</w:t>
      </w:r>
      <w:r>
        <w:t xml:space="preserve"> Targeted for completion in June 2018. </w:t>
      </w:r>
    </w:p>
    <w:bookmarkEnd w:id="3991"/>
    <w:bookmarkEnd w:id="3992"/>
    <w:p w14:paraId="24549258" w14:textId="77777777" w:rsidR="005521FB" w:rsidRPr="00A21C0F" w:rsidRDefault="005521FB" w:rsidP="005521FB">
      <w:r w:rsidRPr="00A21C0F">
        <w:t>This message is used to transfer the handover command as generated by the target gNB.</w:t>
      </w:r>
    </w:p>
    <w:p w14:paraId="5B7F0FC3" w14:textId="77777777" w:rsidR="005521FB" w:rsidRPr="00A21C0F" w:rsidRDefault="005521FB" w:rsidP="004F3DBD">
      <w:pPr>
        <w:pStyle w:val="B1"/>
      </w:pPr>
      <w:r w:rsidRPr="00A21C0F">
        <w:t>Direction: target gNB to source gNB/source RAN</w:t>
      </w:r>
    </w:p>
    <w:p w14:paraId="348C84DB" w14:textId="77777777" w:rsidR="005521FB" w:rsidRPr="00A21C0F" w:rsidRDefault="005521FB" w:rsidP="004F3DBD">
      <w:pPr>
        <w:pStyle w:val="TH"/>
      </w:pPr>
      <w:r w:rsidRPr="00A21C0F">
        <w:rPr>
          <w:i/>
        </w:rPr>
        <w:t>HandoverCommand</w:t>
      </w:r>
      <w:r w:rsidRPr="00A21C0F">
        <w:t xml:space="preserve"> message</w:t>
      </w:r>
    </w:p>
    <w:p w14:paraId="0DD1974F" w14:textId="77777777" w:rsidR="005521FB" w:rsidRPr="00EF37E7" w:rsidRDefault="005521FB" w:rsidP="004F3DBD">
      <w:pPr>
        <w:pStyle w:val="PL"/>
        <w:rPr>
          <w:color w:val="808080"/>
        </w:rPr>
      </w:pPr>
      <w:r w:rsidRPr="00EF37E7">
        <w:rPr>
          <w:color w:val="808080"/>
        </w:rPr>
        <w:t>-- ASN1START</w:t>
      </w:r>
    </w:p>
    <w:p w14:paraId="3CA66BB2" w14:textId="77777777" w:rsidR="005521FB" w:rsidRPr="00EF37E7" w:rsidRDefault="005521FB" w:rsidP="004F3DBD">
      <w:pPr>
        <w:pStyle w:val="PL"/>
        <w:rPr>
          <w:color w:val="808080"/>
        </w:rPr>
      </w:pPr>
      <w:r w:rsidRPr="00EF37E7">
        <w:rPr>
          <w:color w:val="808080"/>
        </w:rPr>
        <w:t>-- TAG-HANDOVER-COMMAND-START</w:t>
      </w:r>
    </w:p>
    <w:p w14:paraId="577E55C4" w14:textId="77777777" w:rsidR="005521FB" w:rsidRPr="00A21C0F" w:rsidRDefault="005521FB" w:rsidP="004F3DBD">
      <w:pPr>
        <w:pStyle w:val="PL"/>
      </w:pPr>
    </w:p>
    <w:p w14:paraId="24AD32B2" w14:textId="77777777" w:rsidR="005521FB" w:rsidRPr="00A21C0F" w:rsidRDefault="005521FB" w:rsidP="004F3DBD">
      <w:pPr>
        <w:pStyle w:val="PL"/>
      </w:pPr>
      <w:r w:rsidRPr="00A21C0F">
        <w:t>HandoverCommand ::=</w:t>
      </w:r>
      <w:r w:rsidRPr="00A21C0F">
        <w:tab/>
      </w:r>
      <w:r w:rsidRPr="00A21C0F">
        <w:tab/>
      </w:r>
      <w:r w:rsidRPr="00A21C0F">
        <w:tab/>
      </w:r>
      <w:r w:rsidRPr="00A21C0F">
        <w:tab/>
      </w:r>
      <w:r w:rsidRPr="00A21C0F">
        <w:tab/>
      </w:r>
      <w:r w:rsidRPr="00550202">
        <w:rPr>
          <w:color w:val="993366"/>
        </w:rPr>
        <w:t>SEQUENCE</w:t>
      </w:r>
      <w:r w:rsidRPr="00A21C0F">
        <w:t xml:space="preserve"> {</w:t>
      </w:r>
    </w:p>
    <w:p w14:paraId="237E9F1F" w14:textId="77777777" w:rsidR="005521FB" w:rsidRPr="00A21C0F" w:rsidRDefault="005521FB" w:rsidP="004F3DBD">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4BAB348A" w14:textId="77777777" w:rsidR="005521FB" w:rsidRPr="00A21C0F" w:rsidRDefault="005521FB" w:rsidP="004F3DBD">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020B6887" w14:textId="77777777" w:rsidR="005521FB" w:rsidRPr="00A21C0F" w:rsidRDefault="005521FB" w:rsidP="004F3DBD">
      <w:pPr>
        <w:pStyle w:val="PL"/>
      </w:pPr>
      <w:r w:rsidRPr="00A21C0F">
        <w:tab/>
      </w:r>
      <w:r w:rsidRPr="00A21C0F">
        <w:tab/>
      </w:r>
      <w:r w:rsidRPr="00A21C0F">
        <w:tab/>
        <w:t>handoverCommand</w:t>
      </w:r>
      <w:r w:rsidRPr="00A21C0F">
        <w:tab/>
      </w:r>
      <w:r w:rsidRPr="00A21C0F">
        <w:tab/>
      </w:r>
      <w:r w:rsidRPr="00A21C0F">
        <w:tab/>
      </w:r>
      <w:r w:rsidRPr="00A21C0F">
        <w:tab/>
      </w:r>
      <w:r w:rsidRPr="00A21C0F">
        <w:tab/>
        <w:t>HandoverCommand-IEs,</w:t>
      </w:r>
    </w:p>
    <w:p w14:paraId="0AB5C715" w14:textId="77777777" w:rsidR="005521FB" w:rsidRPr="00A21C0F" w:rsidRDefault="005521FB" w:rsidP="004F3DBD">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7AA32168" w14:textId="77777777" w:rsidR="005521FB" w:rsidRPr="00A21C0F" w:rsidRDefault="005521FB" w:rsidP="004F3DBD">
      <w:pPr>
        <w:pStyle w:val="PL"/>
      </w:pPr>
      <w:r w:rsidRPr="00A21C0F">
        <w:rPr>
          <w:lang w:val="sv-SE"/>
        </w:rPr>
        <w:tab/>
      </w:r>
      <w:r w:rsidRPr="00A21C0F">
        <w:rPr>
          <w:lang w:val="sv-SE"/>
        </w:rPr>
        <w:tab/>
      </w:r>
      <w:r w:rsidRPr="00A21C0F">
        <w:t>},</w:t>
      </w:r>
    </w:p>
    <w:p w14:paraId="5F458D21" w14:textId="77777777" w:rsidR="005521FB" w:rsidRPr="00A21C0F" w:rsidRDefault="005521FB" w:rsidP="004F3DBD">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0A440D5F" w14:textId="77777777" w:rsidR="005521FB" w:rsidRPr="00A21C0F" w:rsidRDefault="005521FB" w:rsidP="004F3DBD">
      <w:pPr>
        <w:pStyle w:val="PL"/>
      </w:pPr>
      <w:r w:rsidRPr="00A21C0F">
        <w:tab/>
        <w:t>}</w:t>
      </w:r>
    </w:p>
    <w:p w14:paraId="6FC1BBF1" w14:textId="77777777" w:rsidR="005521FB" w:rsidRPr="00A21C0F" w:rsidRDefault="005521FB" w:rsidP="004F3DBD">
      <w:pPr>
        <w:pStyle w:val="PL"/>
      </w:pPr>
      <w:r w:rsidRPr="00A21C0F">
        <w:t>}</w:t>
      </w:r>
    </w:p>
    <w:p w14:paraId="765402DC" w14:textId="77777777" w:rsidR="005521FB" w:rsidRPr="00A21C0F" w:rsidRDefault="005521FB" w:rsidP="004F3DBD">
      <w:pPr>
        <w:pStyle w:val="PL"/>
      </w:pPr>
    </w:p>
    <w:p w14:paraId="0FFEAAEF" w14:textId="77777777" w:rsidR="005521FB" w:rsidRPr="00A21C0F" w:rsidRDefault="005521FB" w:rsidP="004F3DBD">
      <w:pPr>
        <w:pStyle w:val="PL"/>
      </w:pPr>
      <w:r w:rsidRPr="00A21C0F">
        <w:t>HandoverCommand-IEs ::=</w:t>
      </w:r>
      <w:r w:rsidRPr="00A21C0F">
        <w:tab/>
      </w:r>
      <w:r w:rsidRPr="00A21C0F">
        <w:tab/>
      </w:r>
      <w:r w:rsidRPr="00A21C0F">
        <w:tab/>
      </w:r>
      <w:r w:rsidRPr="00A21C0F">
        <w:tab/>
      </w:r>
      <w:r w:rsidRPr="00550202">
        <w:rPr>
          <w:color w:val="993366"/>
        </w:rPr>
        <w:t>SEQUENCE</w:t>
      </w:r>
      <w:r w:rsidRPr="00A21C0F">
        <w:t xml:space="preserve"> {</w:t>
      </w:r>
    </w:p>
    <w:p w14:paraId="37F053CA" w14:textId="77777777" w:rsidR="005521FB" w:rsidRPr="00A21C0F" w:rsidRDefault="005521FB" w:rsidP="004F3DBD">
      <w:pPr>
        <w:pStyle w:val="PL"/>
      </w:pPr>
      <w:r w:rsidRPr="00A21C0F">
        <w:tab/>
        <w:t>handoverCommandMessage</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RRCReconfiguration),</w:t>
      </w:r>
    </w:p>
    <w:p w14:paraId="19CB325E" w14:textId="77777777" w:rsidR="005521FB" w:rsidRPr="00A21C0F" w:rsidRDefault="005521FB" w:rsidP="004F3DBD">
      <w:pPr>
        <w:pStyle w:val="PL"/>
      </w:pPr>
      <w:r w:rsidRPr="00A21C0F">
        <w:tab/>
        <w:t>nonCriticalExtension</w:t>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550202">
        <w:rPr>
          <w:color w:val="993366"/>
        </w:rPr>
        <w:t>OPTIONAL</w:t>
      </w:r>
    </w:p>
    <w:p w14:paraId="23580CA7" w14:textId="77777777" w:rsidR="005521FB" w:rsidRPr="00A21C0F" w:rsidRDefault="005521FB" w:rsidP="004F3DBD">
      <w:pPr>
        <w:pStyle w:val="PL"/>
      </w:pPr>
      <w:r w:rsidRPr="00A21C0F">
        <w:t>}</w:t>
      </w:r>
    </w:p>
    <w:p w14:paraId="03EA279B" w14:textId="77777777" w:rsidR="005521FB" w:rsidRPr="00A21C0F" w:rsidRDefault="005521FB" w:rsidP="004F3DBD">
      <w:pPr>
        <w:pStyle w:val="PL"/>
      </w:pPr>
    </w:p>
    <w:p w14:paraId="48FE1CFB" w14:textId="77777777" w:rsidR="005521FB" w:rsidRPr="00EF37E7" w:rsidRDefault="005521FB" w:rsidP="004F3DBD">
      <w:pPr>
        <w:pStyle w:val="PL"/>
        <w:rPr>
          <w:color w:val="808080"/>
        </w:rPr>
      </w:pPr>
      <w:r w:rsidRPr="00EF37E7">
        <w:rPr>
          <w:color w:val="808080"/>
        </w:rPr>
        <w:t>-- TAG-HANDOVER-COMMAND-STOP</w:t>
      </w:r>
    </w:p>
    <w:p w14:paraId="57AAA173" w14:textId="77777777" w:rsidR="005521FB" w:rsidRPr="00EF37E7" w:rsidRDefault="005521FB" w:rsidP="004F3DBD">
      <w:pPr>
        <w:pStyle w:val="PL"/>
        <w:rPr>
          <w:color w:val="808080"/>
        </w:rPr>
      </w:pPr>
      <w:r w:rsidRPr="00EF37E7">
        <w:rPr>
          <w:color w:val="808080"/>
        </w:rPr>
        <w:t>-- ASN1STOP</w:t>
      </w:r>
    </w:p>
    <w:p w14:paraId="48009191" w14:textId="77777777" w:rsidR="005521FB" w:rsidRPr="00A21C0F"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A21C0F" w14:paraId="3C8E8676"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58DD4AE1" w14:textId="77777777" w:rsidR="005521FB" w:rsidRPr="00A21C0F" w:rsidRDefault="005521FB" w:rsidP="004F3DBD">
            <w:pPr>
              <w:pStyle w:val="TAH"/>
            </w:pPr>
            <w:r w:rsidRPr="00A21C0F">
              <w:rPr>
                <w:i/>
              </w:rPr>
              <w:t>HandoverCommand</w:t>
            </w:r>
            <w:r w:rsidRPr="00A21C0F">
              <w:t xml:space="preserve"> field descriptions</w:t>
            </w:r>
          </w:p>
        </w:tc>
      </w:tr>
      <w:tr w:rsidR="005521FB" w:rsidRPr="00A21C0F" w14:paraId="415C1097"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2C925D9" w14:textId="77777777" w:rsidR="005521FB" w:rsidRPr="00A21C0F" w:rsidRDefault="005521FB" w:rsidP="004F3DBD">
            <w:pPr>
              <w:pStyle w:val="TAL"/>
              <w:rPr>
                <w:b/>
                <w:i/>
              </w:rPr>
            </w:pPr>
            <w:r w:rsidRPr="00A21C0F">
              <w:rPr>
                <w:b/>
                <w:i/>
              </w:rPr>
              <w:t>handoverCommandMessage</w:t>
            </w:r>
          </w:p>
          <w:p w14:paraId="39BDCC86" w14:textId="77777777" w:rsidR="005521FB" w:rsidRPr="00A21C0F" w:rsidRDefault="005521FB" w:rsidP="004F3DBD">
            <w:pPr>
              <w:pStyle w:val="TAL"/>
            </w:pPr>
            <w:r w:rsidRPr="00A21C0F">
              <w:t xml:space="preserve">Contains the </w:t>
            </w:r>
            <w:r w:rsidRPr="00A21C0F">
              <w:rPr>
                <w:i/>
              </w:rPr>
              <w:t>RRCReconfiguration</w:t>
            </w:r>
            <w:r w:rsidRPr="00A21C0F">
              <w:t xml:space="preserve"> message used to perform handover within NR or handover to NR, as generated (entirely) by the target gNB.</w:t>
            </w:r>
          </w:p>
        </w:tc>
      </w:tr>
    </w:tbl>
    <w:p w14:paraId="03F53784" w14:textId="77777777" w:rsidR="005521FB" w:rsidRPr="00A21C0F" w:rsidRDefault="005521FB" w:rsidP="005521FB"/>
    <w:p w14:paraId="715F8171" w14:textId="77777777" w:rsidR="005521FB" w:rsidRPr="00A21C0F" w:rsidRDefault="005521FB" w:rsidP="004F3DBD">
      <w:pPr>
        <w:pStyle w:val="4"/>
      </w:pPr>
      <w:bookmarkStart w:id="3993" w:name="_Toc509406037"/>
      <w:bookmarkStart w:id="3994" w:name="_Hlk508962098"/>
      <w:r w:rsidRPr="00A21C0F">
        <w:t>–</w:t>
      </w:r>
      <w:r w:rsidRPr="00A21C0F">
        <w:tab/>
      </w:r>
      <w:bookmarkStart w:id="3995" w:name="_Hlk508971818"/>
      <w:r w:rsidRPr="00A21C0F">
        <w:rPr>
          <w:i/>
        </w:rPr>
        <w:t>HandoverPreparationInformation</w:t>
      </w:r>
      <w:bookmarkEnd w:id="3993"/>
    </w:p>
    <w:p w14:paraId="77F5B89E" w14:textId="77777777" w:rsidR="00CE4714" w:rsidRDefault="00CE4714" w:rsidP="00CE4714">
      <w:pPr>
        <w:pStyle w:val="EditorsNote"/>
      </w:pPr>
      <w:r w:rsidRPr="00000A61">
        <w:t>Editor’s Note:</w:t>
      </w:r>
      <w:r>
        <w:t xml:space="preserve"> Targeted for completion in June 2018. </w:t>
      </w:r>
    </w:p>
    <w:bookmarkEnd w:id="3994"/>
    <w:bookmarkEnd w:id="3995"/>
    <w:p w14:paraId="28B88D3F" w14:textId="77777777" w:rsidR="005521FB" w:rsidRPr="00A21C0F" w:rsidRDefault="005521FB" w:rsidP="005521FB">
      <w:r w:rsidRPr="00A21C0F">
        <w:t>This message is used to transfer the NR RRC information used by the target gNB during handover preparation, including UE capability information.</w:t>
      </w:r>
    </w:p>
    <w:p w14:paraId="4B0F6980" w14:textId="77777777" w:rsidR="005521FB" w:rsidRPr="00A21C0F" w:rsidRDefault="005521FB" w:rsidP="004F3DBD">
      <w:pPr>
        <w:pStyle w:val="B1"/>
      </w:pPr>
      <w:r w:rsidRPr="00A21C0F">
        <w:t>Direction: source gNB/source RAN to target gNB</w:t>
      </w:r>
    </w:p>
    <w:p w14:paraId="294F3582" w14:textId="77777777" w:rsidR="005521FB" w:rsidRPr="00A21C0F" w:rsidRDefault="005521FB" w:rsidP="004F3DBD">
      <w:pPr>
        <w:pStyle w:val="TH"/>
      </w:pPr>
      <w:r w:rsidRPr="00A21C0F">
        <w:rPr>
          <w:i/>
        </w:rPr>
        <w:t>HandoverPreparationInformation</w:t>
      </w:r>
      <w:r w:rsidRPr="00A21C0F">
        <w:t xml:space="preserve"> message</w:t>
      </w:r>
    </w:p>
    <w:p w14:paraId="5EC4862E" w14:textId="77777777" w:rsidR="005521FB" w:rsidRPr="00EF37E7" w:rsidRDefault="005521FB" w:rsidP="004F3DBD">
      <w:pPr>
        <w:pStyle w:val="PL"/>
        <w:rPr>
          <w:color w:val="808080"/>
        </w:rPr>
      </w:pPr>
      <w:r w:rsidRPr="00EF37E7">
        <w:rPr>
          <w:color w:val="808080"/>
        </w:rPr>
        <w:t>-- ASN1START</w:t>
      </w:r>
    </w:p>
    <w:p w14:paraId="345C7744" w14:textId="77777777" w:rsidR="005521FB" w:rsidRPr="00EF37E7" w:rsidRDefault="005521FB" w:rsidP="004F3DBD">
      <w:pPr>
        <w:pStyle w:val="PL"/>
        <w:rPr>
          <w:color w:val="808080"/>
        </w:rPr>
      </w:pPr>
      <w:r w:rsidRPr="00EF37E7">
        <w:rPr>
          <w:color w:val="808080"/>
        </w:rPr>
        <w:t>-- TAG-HANDOVER-PREPARATION-INFORMATION-START</w:t>
      </w:r>
    </w:p>
    <w:p w14:paraId="5A583C66" w14:textId="77777777" w:rsidR="005521FB" w:rsidRPr="00A21C0F" w:rsidRDefault="005521FB" w:rsidP="004F3DBD">
      <w:pPr>
        <w:pStyle w:val="PL"/>
      </w:pPr>
    </w:p>
    <w:p w14:paraId="061206F3" w14:textId="77777777" w:rsidR="005521FB" w:rsidRPr="00A21C0F" w:rsidRDefault="005521FB" w:rsidP="004F3DBD">
      <w:pPr>
        <w:pStyle w:val="PL"/>
      </w:pPr>
      <w:r w:rsidRPr="00A21C0F">
        <w:t>HandoverPreparationInformation ::=</w:t>
      </w:r>
      <w:r w:rsidRPr="00A21C0F">
        <w:tab/>
      </w:r>
      <w:r w:rsidRPr="00550202">
        <w:rPr>
          <w:color w:val="993366"/>
        </w:rPr>
        <w:t>SEQUENCE</w:t>
      </w:r>
      <w:r w:rsidRPr="00A21C0F">
        <w:t xml:space="preserve"> {</w:t>
      </w:r>
    </w:p>
    <w:p w14:paraId="7CA14F59" w14:textId="77777777" w:rsidR="005521FB" w:rsidRPr="00A21C0F" w:rsidRDefault="005521FB" w:rsidP="004F3DBD">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536DF694" w14:textId="77777777" w:rsidR="005521FB" w:rsidRPr="00A21C0F" w:rsidRDefault="005521FB" w:rsidP="004F3DBD">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3C995F50" w14:textId="77777777" w:rsidR="005521FB" w:rsidRPr="00A21C0F" w:rsidRDefault="005521FB" w:rsidP="004F3DBD">
      <w:pPr>
        <w:pStyle w:val="PL"/>
      </w:pPr>
      <w:r w:rsidRPr="00A21C0F">
        <w:tab/>
      </w:r>
      <w:r w:rsidRPr="00A21C0F">
        <w:tab/>
      </w:r>
      <w:r w:rsidRPr="00A21C0F">
        <w:tab/>
        <w:t>handoverPreparationInformation</w:t>
      </w:r>
      <w:r w:rsidRPr="00A21C0F">
        <w:tab/>
      </w:r>
      <w:r w:rsidRPr="00A21C0F">
        <w:tab/>
        <w:t>HandoverPreparationInformation-IEs,</w:t>
      </w:r>
    </w:p>
    <w:p w14:paraId="62EA47D8" w14:textId="77777777" w:rsidR="005521FB" w:rsidRPr="00A21C0F" w:rsidRDefault="005521FB" w:rsidP="004F3DBD">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50D303C2" w14:textId="77777777" w:rsidR="005521FB" w:rsidRPr="00A21C0F" w:rsidRDefault="005521FB" w:rsidP="004F3DBD">
      <w:pPr>
        <w:pStyle w:val="PL"/>
      </w:pPr>
      <w:r w:rsidRPr="00A21C0F">
        <w:rPr>
          <w:lang w:val="sv-SE"/>
        </w:rPr>
        <w:tab/>
      </w:r>
      <w:r w:rsidRPr="00A21C0F">
        <w:rPr>
          <w:lang w:val="sv-SE"/>
        </w:rPr>
        <w:tab/>
      </w:r>
      <w:r w:rsidRPr="00A21C0F">
        <w:t>},</w:t>
      </w:r>
    </w:p>
    <w:p w14:paraId="4A43FE98" w14:textId="77777777" w:rsidR="005521FB" w:rsidRPr="00A21C0F" w:rsidRDefault="005521FB" w:rsidP="004F3DBD">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2D8AF43F" w14:textId="77777777" w:rsidR="005521FB" w:rsidRPr="00A21C0F" w:rsidRDefault="005521FB" w:rsidP="004F3DBD">
      <w:pPr>
        <w:pStyle w:val="PL"/>
      </w:pPr>
      <w:r w:rsidRPr="00A21C0F">
        <w:tab/>
        <w:t>}</w:t>
      </w:r>
    </w:p>
    <w:p w14:paraId="46C8E55C" w14:textId="77777777" w:rsidR="005521FB" w:rsidRPr="00A21C0F" w:rsidRDefault="005521FB" w:rsidP="004F3DBD">
      <w:pPr>
        <w:pStyle w:val="PL"/>
      </w:pPr>
      <w:r w:rsidRPr="00A21C0F">
        <w:t>}</w:t>
      </w:r>
    </w:p>
    <w:p w14:paraId="2413D769" w14:textId="77777777" w:rsidR="005521FB" w:rsidRPr="00A21C0F" w:rsidRDefault="005521FB" w:rsidP="004F3DBD">
      <w:pPr>
        <w:pStyle w:val="PL"/>
      </w:pPr>
    </w:p>
    <w:p w14:paraId="283B9A95" w14:textId="77777777" w:rsidR="005521FB" w:rsidRPr="00A21C0F" w:rsidRDefault="005521FB" w:rsidP="004F3DBD">
      <w:pPr>
        <w:pStyle w:val="PL"/>
      </w:pPr>
      <w:r w:rsidRPr="00A21C0F">
        <w:t xml:space="preserve">HandoverPreparationInformation-IEs ::= </w:t>
      </w:r>
      <w:r w:rsidRPr="00550202">
        <w:rPr>
          <w:color w:val="993366"/>
        </w:rPr>
        <w:t>SEQUENCE</w:t>
      </w:r>
      <w:r w:rsidRPr="00A21C0F">
        <w:t xml:space="preserve"> {</w:t>
      </w:r>
    </w:p>
    <w:p w14:paraId="11A60BE4" w14:textId="77777777" w:rsidR="005521FB" w:rsidRPr="00A21C0F" w:rsidRDefault="005521FB" w:rsidP="004F3DBD">
      <w:pPr>
        <w:pStyle w:val="PL"/>
      </w:pPr>
      <w:r w:rsidRPr="00A21C0F">
        <w:tab/>
        <w:t>ue-CapabilityRAT-List</w:t>
      </w:r>
      <w:r w:rsidRPr="00A21C0F">
        <w:tab/>
      </w:r>
      <w:r w:rsidRPr="00A21C0F">
        <w:tab/>
      </w:r>
      <w:r w:rsidRPr="00A21C0F">
        <w:tab/>
      </w:r>
      <w:r w:rsidRPr="00A21C0F">
        <w:tab/>
        <w:t>UE-CapabilityRAT-ContainerList,</w:t>
      </w:r>
    </w:p>
    <w:p w14:paraId="2A22E16D" w14:textId="77777777" w:rsidR="005521FB" w:rsidRPr="00A21C0F" w:rsidRDefault="005521FB" w:rsidP="004F3DBD">
      <w:pPr>
        <w:pStyle w:val="PL"/>
      </w:pPr>
      <w:r w:rsidRPr="00A21C0F">
        <w:tab/>
        <w:t>sourceConfig</w:t>
      </w:r>
      <w:r w:rsidRPr="00A21C0F">
        <w:tab/>
      </w:r>
      <w:r w:rsidRPr="00A21C0F">
        <w:tab/>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RRCReconfiguration),</w:t>
      </w:r>
    </w:p>
    <w:p w14:paraId="172EE3E6" w14:textId="77777777" w:rsidR="005521FB" w:rsidRPr="00A21C0F" w:rsidRDefault="005521FB" w:rsidP="004F3DBD">
      <w:pPr>
        <w:pStyle w:val="PL"/>
      </w:pPr>
      <w:r w:rsidRPr="00A21C0F">
        <w:tab/>
        <w:t>rrm-Config</w:t>
      </w:r>
      <w:r w:rsidRPr="00A21C0F">
        <w:tab/>
      </w:r>
      <w:r w:rsidRPr="00A21C0F">
        <w:tab/>
      </w:r>
      <w:r w:rsidRPr="00A21C0F">
        <w:tab/>
      </w:r>
      <w:r w:rsidRPr="00A21C0F">
        <w:tab/>
      </w:r>
      <w:r w:rsidRPr="00A21C0F">
        <w:tab/>
      </w:r>
      <w:r w:rsidRPr="00A21C0F">
        <w:tab/>
      </w:r>
      <w:r w:rsidRPr="00A21C0F">
        <w:tab/>
        <w:t>RRM-Config</w:t>
      </w:r>
      <w:r w:rsidRPr="00A21C0F">
        <w:tab/>
      </w:r>
      <w:r w:rsidRPr="00A21C0F">
        <w:tab/>
      </w:r>
      <w:r w:rsidRPr="00A21C0F">
        <w:tab/>
      </w:r>
      <w:r w:rsidRPr="00A21C0F">
        <w:tab/>
      </w:r>
      <w:r w:rsidRPr="00550202">
        <w:rPr>
          <w:color w:val="993366"/>
        </w:rPr>
        <w:t>OPTIONAL</w:t>
      </w:r>
      <w:r w:rsidRPr="00A21C0F">
        <w:t>,</w:t>
      </w:r>
    </w:p>
    <w:p w14:paraId="7CE9A519" w14:textId="77777777" w:rsidR="005521FB" w:rsidRPr="00A21C0F" w:rsidRDefault="005521FB" w:rsidP="004F3DBD">
      <w:pPr>
        <w:pStyle w:val="PL"/>
      </w:pPr>
      <w:r w:rsidRPr="00A21C0F">
        <w:tab/>
        <w:t>as-Context</w:t>
      </w:r>
      <w:r w:rsidRPr="00A21C0F">
        <w:tab/>
      </w:r>
      <w:r w:rsidRPr="00A21C0F">
        <w:tab/>
      </w:r>
      <w:r w:rsidRPr="00A21C0F">
        <w:tab/>
      </w:r>
      <w:r w:rsidRPr="00A21C0F">
        <w:tab/>
      </w:r>
      <w:r w:rsidRPr="00A21C0F">
        <w:tab/>
      </w:r>
      <w:r w:rsidRPr="00A21C0F">
        <w:tab/>
      </w:r>
      <w:r w:rsidRPr="00A21C0F">
        <w:tab/>
        <w:t>AS-Context</w:t>
      </w:r>
      <w:r w:rsidRPr="00A21C0F">
        <w:tab/>
      </w:r>
      <w:r w:rsidRPr="00A21C0F">
        <w:tab/>
      </w:r>
      <w:r w:rsidRPr="00A21C0F">
        <w:tab/>
      </w:r>
      <w:r w:rsidRPr="00A21C0F">
        <w:tab/>
      </w:r>
      <w:r w:rsidRPr="00550202">
        <w:rPr>
          <w:color w:val="993366"/>
        </w:rPr>
        <w:t>OPTIONAL</w:t>
      </w:r>
      <w:r w:rsidRPr="00A21C0F">
        <w:t>,</w:t>
      </w:r>
    </w:p>
    <w:p w14:paraId="2A6FB947" w14:textId="77777777" w:rsidR="005521FB" w:rsidRPr="00A21C0F" w:rsidRDefault="005521FB" w:rsidP="004F3DBD">
      <w:pPr>
        <w:pStyle w:val="PL"/>
      </w:pPr>
      <w:r w:rsidRPr="00A21C0F">
        <w:tab/>
        <w:t>nonCriticalExtension</w:t>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550202">
        <w:rPr>
          <w:color w:val="993366"/>
        </w:rPr>
        <w:t>OPTIONAL</w:t>
      </w:r>
    </w:p>
    <w:p w14:paraId="1B23A2C0" w14:textId="77777777" w:rsidR="005521FB" w:rsidRPr="00A21C0F" w:rsidRDefault="005521FB" w:rsidP="004F3DBD">
      <w:pPr>
        <w:pStyle w:val="PL"/>
      </w:pPr>
      <w:r w:rsidRPr="00A21C0F">
        <w:t>}</w:t>
      </w:r>
    </w:p>
    <w:p w14:paraId="41275DF1" w14:textId="77777777" w:rsidR="005521FB" w:rsidRPr="00A21C0F" w:rsidRDefault="005521FB" w:rsidP="004F3DBD">
      <w:pPr>
        <w:pStyle w:val="PL"/>
      </w:pPr>
    </w:p>
    <w:p w14:paraId="1E4BB740" w14:textId="77777777" w:rsidR="005521FB" w:rsidRPr="00A21C0F" w:rsidRDefault="005521FB" w:rsidP="004F3DBD">
      <w:pPr>
        <w:pStyle w:val="PL"/>
      </w:pPr>
      <w:r w:rsidRPr="00A21C0F">
        <w:t>AS-Context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9C1DDC7" w14:textId="77777777" w:rsidR="005521FB" w:rsidRPr="00A21C0F" w:rsidRDefault="005521FB" w:rsidP="004F3DBD">
      <w:pPr>
        <w:pStyle w:val="PL"/>
      </w:pPr>
      <w:r w:rsidRPr="00A21C0F">
        <w:tab/>
        <w:t>reestablishmentInfo</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D65F8BA" w14:textId="77777777" w:rsidR="005521FB" w:rsidRPr="00A21C0F" w:rsidRDefault="005521FB" w:rsidP="004F3DBD">
      <w:pPr>
        <w:pStyle w:val="PL"/>
      </w:pPr>
      <w:r w:rsidRPr="00A21C0F">
        <w:tab/>
      </w:r>
      <w:r w:rsidRPr="00A21C0F">
        <w:tab/>
        <w:t>sourcePhysCellId</w:t>
      </w:r>
      <w:r w:rsidRPr="00A21C0F">
        <w:tab/>
      </w:r>
      <w:r w:rsidRPr="00A21C0F">
        <w:tab/>
      </w:r>
      <w:r w:rsidRPr="00A21C0F">
        <w:tab/>
      </w:r>
      <w:r w:rsidRPr="00A21C0F">
        <w:tab/>
      </w:r>
      <w:r w:rsidRPr="00A21C0F">
        <w:tab/>
        <w:t>PhysCellId,</w:t>
      </w:r>
    </w:p>
    <w:p w14:paraId="4C03E4D1" w14:textId="77777777" w:rsidR="005521FB" w:rsidRPr="00A21C0F" w:rsidRDefault="005521FB" w:rsidP="004F3DBD">
      <w:pPr>
        <w:pStyle w:val="PL"/>
      </w:pPr>
      <w:r w:rsidRPr="00A21C0F">
        <w:tab/>
      </w:r>
      <w:r w:rsidRPr="00A21C0F">
        <w:tab/>
        <w:t>targetCellShortMAC-I</w:t>
      </w:r>
      <w:r w:rsidRPr="00A21C0F">
        <w:tab/>
      </w:r>
      <w:r w:rsidRPr="00A21C0F">
        <w:tab/>
      </w:r>
      <w:r w:rsidRPr="00A21C0F">
        <w:tab/>
      </w:r>
      <w:r w:rsidRPr="00A21C0F">
        <w:tab/>
        <w:t>ShortMAC-I,</w:t>
      </w:r>
    </w:p>
    <w:p w14:paraId="4C6DF978" w14:textId="77777777" w:rsidR="005521FB" w:rsidRPr="00A21C0F" w:rsidRDefault="005521FB" w:rsidP="004F3DBD">
      <w:pPr>
        <w:pStyle w:val="PL"/>
      </w:pPr>
      <w:r w:rsidRPr="00A21C0F">
        <w:tab/>
      </w:r>
      <w:r w:rsidRPr="00A21C0F">
        <w:tab/>
        <w:t>additionalReestabInfoList</w:t>
      </w:r>
      <w:r w:rsidRPr="00A21C0F">
        <w:tab/>
      </w:r>
      <w:r w:rsidRPr="00A21C0F">
        <w:tab/>
      </w:r>
      <w:r w:rsidRPr="00A21C0F">
        <w:tab/>
        <w:t>ReestabNCellInfoList</w:t>
      </w:r>
      <w:r w:rsidRPr="00A21C0F">
        <w:tab/>
      </w:r>
      <w:r w:rsidRPr="00A21C0F">
        <w:tab/>
      </w:r>
      <w:r w:rsidRPr="00A21C0F">
        <w:tab/>
      </w:r>
      <w:r w:rsidRPr="00A21C0F">
        <w:tab/>
      </w:r>
      <w:r w:rsidRPr="00A21C0F">
        <w:tab/>
      </w:r>
      <w:r w:rsidRPr="00550202">
        <w:rPr>
          <w:color w:val="993366"/>
        </w:rPr>
        <w:t>OPTIONAL</w:t>
      </w:r>
    </w:p>
    <w:p w14:paraId="32085EBD" w14:textId="77777777" w:rsidR="005521FB" w:rsidRPr="00A21C0F" w:rsidRDefault="005521FB" w:rsidP="004F3DBD">
      <w:pPr>
        <w:pStyle w:val="PL"/>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062752F4" w14:textId="77777777" w:rsidR="005521FB" w:rsidRPr="00EF37E7" w:rsidRDefault="005521FB" w:rsidP="004F3DBD">
      <w:pPr>
        <w:pStyle w:val="PL"/>
        <w:rPr>
          <w:color w:val="808080"/>
        </w:rPr>
      </w:pPr>
      <w:r w:rsidRPr="00A21C0F">
        <w:tab/>
      </w:r>
      <w:r w:rsidRPr="00EF37E7">
        <w:rPr>
          <w:color w:val="808080"/>
        </w:rPr>
        <w:t>-- FFS Whether to change e.g. move all re-establishment info to Xx</w:t>
      </w:r>
    </w:p>
    <w:p w14:paraId="2DA60966" w14:textId="77777777" w:rsidR="005521FB" w:rsidRPr="00A21C0F" w:rsidRDefault="005521FB" w:rsidP="004F3DBD">
      <w:pPr>
        <w:pStyle w:val="PL"/>
      </w:pPr>
      <w:r w:rsidRPr="00A21C0F">
        <w:tab/>
        <w:t>configRestrictInfo</w:t>
      </w:r>
      <w:r w:rsidRPr="00A21C0F">
        <w:tab/>
      </w:r>
      <w:r w:rsidRPr="00A21C0F">
        <w:tab/>
      </w:r>
      <w:r w:rsidRPr="00A21C0F">
        <w:tab/>
      </w:r>
      <w:r w:rsidRPr="00A21C0F">
        <w:tab/>
      </w:r>
      <w:r w:rsidRPr="00A21C0F">
        <w:tab/>
        <w:t>ConfigRestrictInfoSCG</w:t>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5C34EB8" w14:textId="77777777" w:rsidR="005521FB" w:rsidRPr="00A21C0F" w:rsidRDefault="005521FB" w:rsidP="004F3DBD">
      <w:pPr>
        <w:pStyle w:val="PL"/>
      </w:pPr>
      <w:r w:rsidRPr="00A21C0F">
        <w:tab/>
        <w:t>...</w:t>
      </w:r>
    </w:p>
    <w:p w14:paraId="40AFB951" w14:textId="77777777" w:rsidR="005521FB" w:rsidRPr="00A21C0F" w:rsidRDefault="005521FB" w:rsidP="004F3DBD">
      <w:pPr>
        <w:pStyle w:val="PL"/>
      </w:pPr>
      <w:r w:rsidRPr="00A21C0F">
        <w:t>}</w:t>
      </w:r>
    </w:p>
    <w:p w14:paraId="3065356A" w14:textId="77777777" w:rsidR="005521FB" w:rsidRPr="00A21C0F" w:rsidRDefault="005521FB" w:rsidP="004F3DBD">
      <w:pPr>
        <w:pStyle w:val="PL"/>
      </w:pPr>
    </w:p>
    <w:p w14:paraId="35BEE6F2" w14:textId="77777777" w:rsidR="005521FB" w:rsidRPr="00A21C0F" w:rsidRDefault="005521FB" w:rsidP="004F3DBD">
      <w:pPr>
        <w:pStyle w:val="PL"/>
      </w:pPr>
      <w:r w:rsidRPr="00A21C0F">
        <w:t>ReestabNCellInfoList ::=</w:t>
      </w:r>
      <w:r w:rsidRPr="00A21C0F">
        <w:tab/>
      </w:r>
      <w:r w:rsidRPr="00A21C0F">
        <w:tab/>
      </w:r>
      <w:r w:rsidRPr="00550202">
        <w:rPr>
          <w:color w:val="993366"/>
        </w:rPr>
        <w:t>SEQUENCE</w:t>
      </w:r>
      <w:r w:rsidRPr="00A21C0F">
        <w:t xml:space="preserve"> ( </w:t>
      </w:r>
      <w:r w:rsidRPr="00550202">
        <w:rPr>
          <w:color w:val="993366"/>
        </w:rPr>
        <w:t>SIZE</w:t>
      </w:r>
      <w:r w:rsidRPr="00A21C0F">
        <w:t xml:space="preserve"> (1..maxCellPrep) )</w:t>
      </w:r>
      <w:r w:rsidRPr="00550202">
        <w:rPr>
          <w:color w:val="993366"/>
        </w:rPr>
        <w:t xml:space="preserve"> OF</w:t>
      </w:r>
      <w:r w:rsidRPr="00A21C0F">
        <w:t xml:space="preserve"> ReestabNCellInfo</w:t>
      </w:r>
    </w:p>
    <w:p w14:paraId="77AE97AB" w14:textId="77777777" w:rsidR="005521FB" w:rsidRPr="00A21C0F" w:rsidRDefault="005521FB" w:rsidP="004F3DBD">
      <w:pPr>
        <w:pStyle w:val="PL"/>
      </w:pPr>
    </w:p>
    <w:p w14:paraId="7FFD7F71" w14:textId="77777777" w:rsidR="005521FB" w:rsidRPr="00A21C0F" w:rsidRDefault="005521FB" w:rsidP="004F3DBD">
      <w:pPr>
        <w:pStyle w:val="PL"/>
      </w:pPr>
      <w:r w:rsidRPr="00A21C0F">
        <w:t>ReestabNCellInfo::=</w:t>
      </w:r>
      <w:r w:rsidRPr="00A21C0F">
        <w:tab/>
      </w:r>
      <w:r w:rsidRPr="00550202">
        <w:rPr>
          <w:color w:val="993366"/>
        </w:rPr>
        <w:t>SEQUENCE</w:t>
      </w:r>
      <w:r w:rsidRPr="00A21C0F">
        <w:t>{</w:t>
      </w:r>
    </w:p>
    <w:p w14:paraId="3B0F09DD" w14:textId="77777777" w:rsidR="005521FB" w:rsidRPr="00A21C0F" w:rsidRDefault="005521FB" w:rsidP="004F3DBD">
      <w:pPr>
        <w:pStyle w:val="PL"/>
      </w:pPr>
      <w:r w:rsidRPr="00A21C0F">
        <w:tab/>
        <w:t>cellIdentity</w:t>
      </w:r>
      <w:r w:rsidRPr="00A21C0F">
        <w:tab/>
      </w:r>
      <w:r w:rsidRPr="00A21C0F">
        <w:tab/>
      </w:r>
      <w:r w:rsidRPr="00A21C0F">
        <w:tab/>
      </w:r>
      <w:r w:rsidRPr="00A21C0F">
        <w:tab/>
      </w:r>
      <w:r w:rsidRPr="00A21C0F">
        <w:tab/>
      </w:r>
      <w:r w:rsidRPr="00A21C0F">
        <w:tab/>
      </w:r>
      <w:r w:rsidRPr="00A21C0F">
        <w:tab/>
        <w:t>CellIdentity,</w:t>
      </w:r>
    </w:p>
    <w:p w14:paraId="4AFA27D8" w14:textId="77777777" w:rsidR="005521FB" w:rsidRPr="00A21C0F" w:rsidRDefault="005521FB" w:rsidP="004F3DBD">
      <w:pPr>
        <w:pStyle w:val="PL"/>
      </w:pPr>
      <w:r w:rsidRPr="00A21C0F">
        <w:tab/>
        <w:t>key-gNodeB-Star</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(256)),</w:t>
      </w:r>
    </w:p>
    <w:p w14:paraId="79D76B06" w14:textId="77777777" w:rsidR="005521FB" w:rsidRPr="00A21C0F" w:rsidRDefault="005521FB" w:rsidP="004F3DBD">
      <w:pPr>
        <w:pStyle w:val="PL"/>
      </w:pPr>
      <w:r w:rsidRPr="00A21C0F">
        <w:tab/>
        <w:t>shortMAC-I</w:t>
      </w:r>
      <w:r w:rsidRPr="00A21C0F">
        <w:tab/>
      </w:r>
      <w:r w:rsidRPr="00A21C0F">
        <w:tab/>
      </w:r>
      <w:r w:rsidRPr="00A21C0F">
        <w:tab/>
      </w:r>
      <w:r w:rsidRPr="00A21C0F">
        <w:tab/>
      </w:r>
      <w:r w:rsidRPr="00A21C0F">
        <w:tab/>
      </w:r>
      <w:r w:rsidRPr="00A21C0F">
        <w:tab/>
      </w:r>
      <w:r w:rsidRPr="00A21C0F">
        <w:tab/>
      </w:r>
      <w:r w:rsidRPr="00A21C0F">
        <w:tab/>
        <w:t>ShortMAC-I</w:t>
      </w:r>
    </w:p>
    <w:p w14:paraId="5831B20D" w14:textId="77777777" w:rsidR="005521FB" w:rsidRPr="00A21C0F" w:rsidRDefault="005521FB" w:rsidP="004F3DBD">
      <w:pPr>
        <w:pStyle w:val="PL"/>
      </w:pPr>
      <w:r w:rsidRPr="00A21C0F">
        <w:t>}</w:t>
      </w:r>
    </w:p>
    <w:p w14:paraId="058873B8" w14:textId="77777777" w:rsidR="005521FB" w:rsidRPr="00A21C0F" w:rsidRDefault="005521FB" w:rsidP="004F3DBD">
      <w:pPr>
        <w:pStyle w:val="PL"/>
      </w:pPr>
    </w:p>
    <w:p w14:paraId="5ECC08E6" w14:textId="77777777" w:rsidR="005521FB" w:rsidRPr="00A21C0F" w:rsidRDefault="005521FB" w:rsidP="004F3DBD">
      <w:pPr>
        <w:pStyle w:val="PL"/>
      </w:pPr>
      <w:r w:rsidRPr="00A21C0F">
        <w:t>RRM-Config ::=</w:t>
      </w:r>
      <w:r w:rsidRPr="00A21C0F">
        <w:tab/>
      </w:r>
      <w:r w:rsidRPr="00A21C0F">
        <w:tab/>
      </w:r>
      <w:r w:rsidRPr="00A21C0F">
        <w:tab/>
      </w:r>
      <w:r w:rsidRPr="00A21C0F">
        <w:tab/>
      </w:r>
      <w:r w:rsidRPr="00550202">
        <w:rPr>
          <w:color w:val="993366"/>
        </w:rPr>
        <w:t>SEQUENCE</w:t>
      </w:r>
      <w:r w:rsidRPr="00A21C0F">
        <w:t xml:space="preserve"> {</w:t>
      </w:r>
    </w:p>
    <w:p w14:paraId="547E3C17" w14:textId="77777777" w:rsidR="005521FB" w:rsidRPr="00A21C0F" w:rsidRDefault="005521FB" w:rsidP="004F3DBD">
      <w:pPr>
        <w:pStyle w:val="PL"/>
      </w:pPr>
      <w:r w:rsidRPr="00A21C0F">
        <w:tab/>
        <w:t>ue-InactiveTime</w:t>
      </w:r>
      <w:r w:rsidRPr="00A21C0F">
        <w:tab/>
      </w:r>
      <w:r w:rsidRPr="00A21C0F">
        <w:tab/>
      </w:r>
      <w:r w:rsidRPr="00A21C0F">
        <w:tab/>
      </w:r>
      <w:r w:rsidRPr="00A21C0F">
        <w:tab/>
      </w:r>
      <w:r w:rsidRPr="00550202">
        <w:rPr>
          <w:color w:val="993366"/>
        </w:rPr>
        <w:t>ENUMERATED</w:t>
      </w:r>
      <w:r w:rsidRPr="00A21C0F">
        <w:t xml:space="preserve"> {</w:t>
      </w:r>
    </w:p>
    <w:p w14:paraId="09D424B6"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s1, s2, s3, s5, s7, s10, s15, s20,</w:t>
      </w:r>
    </w:p>
    <w:p w14:paraId="2A91123D"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s25, s30, s40, s50, min1, min1s20c, min1s40,</w:t>
      </w:r>
    </w:p>
    <w:p w14:paraId="1A7589E0"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min2, min2s30, min3, min3s30, min4, min5, min6,</w:t>
      </w:r>
    </w:p>
    <w:p w14:paraId="2A371671"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min7, min8, min9, min10, min12, min14, min17, min20,</w:t>
      </w:r>
    </w:p>
    <w:p w14:paraId="1E64AC25"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min24, min28, min33, min38, min44, min50, hr1,</w:t>
      </w:r>
    </w:p>
    <w:p w14:paraId="172CB8AC"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hr1min30, hr2, hr2min30, hr3, hr3min30, hr4, hr5, hr6,</w:t>
      </w:r>
    </w:p>
    <w:p w14:paraId="29B55EED"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hr8, hr10, hr13, hr16, hr20, day1, day1hr12, day2,</w:t>
      </w:r>
    </w:p>
    <w:p w14:paraId="2E0765AB"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day2hr12, day3, day4, day5, day7, day10, day14, day19,</w:t>
      </w:r>
    </w:p>
    <w:p w14:paraId="6CD4141B"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day24, day30, dayMoreThan30}</w:t>
      </w:r>
      <w:r w:rsidRPr="00A21C0F">
        <w:tab/>
      </w:r>
      <w:r w:rsidRPr="00A21C0F">
        <w:tab/>
      </w:r>
      <w:r w:rsidRPr="00550202">
        <w:rPr>
          <w:color w:val="993366"/>
        </w:rPr>
        <w:t>OPTIONAL</w:t>
      </w:r>
      <w:r w:rsidRPr="00A21C0F">
        <w:rPr>
          <w:lang w:eastAsia="ja-JP"/>
        </w:rPr>
        <w:t xml:space="preserve"> </w:t>
      </w:r>
      <w:r w:rsidRPr="00A21C0F">
        <w:t>,</w:t>
      </w:r>
    </w:p>
    <w:p w14:paraId="1F14387C" w14:textId="77777777" w:rsidR="005521FB" w:rsidRPr="00A21C0F" w:rsidRDefault="005521FB" w:rsidP="004F3DBD">
      <w:pPr>
        <w:pStyle w:val="PL"/>
      </w:pPr>
      <w:r w:rsidRPr="00A21C0F">
        <w:tab/>
        <w:t>candidateCellInfoList</w:t>
      </w:r>
      <w:r w:rsidRPr="00A21C0F">
        <w:tab/>
      </w:r>
      <w:r w:rsidRPr="00A21C0F">
        <w:tab/>
        <w:t>CandidateCellInfoList</w:t>
      </w:r>
      <w:r w:rsidRPr="00A21C0F">
        <w:tab/>
      </w:r>
      <w:r w:rsidRPr="00A21C0F">
        <w:tab/>
      </w:r>
      <w:r w:rsidRPr="00550202">
        <w:rPr>
          <w:color w:val="993366"/>
        </w:rPr>
        <w:t>OPTIONAL</w:t>
      </w:r>
      <w:r w:rsidRPr="00922DF6">
        <w:t>,</w:t>
      </w:r>
    </w:p>
    <w:p w14:paraId="65C7BD71" w14:textId="77777777" w:rsidR="005521FB" w:rsidRPr="00A21C0F" w:rsidRDefault="005521FB" w:rsidP="004F3DBD">
      <w:pPr>
        <w:pStyle w:val="PL"/>
      </w:pPr>
      <w:r w:rsidRPr="00A21C0F">
        <w:tab/>
        <w:t>...</w:t>
      </w:r>
    </w:p>
    <w:p w14:paraId="3ABB946F" w14:textId="77777777" w:rsidR="005521FB" w:rsidRPr="00A21C0F" w:rsidRDefault="005521FB" w:rsidP="004F3DBD">
      <w:pPr>
        <w:pStyle w:val="PL"/>
      </w:pPr>
      <w:r w:rsidRPr="00A21C0F">
        <w:t>}</w:t>
      </w:r>
    </w:p>
    <w:p w14:paraId="493A2DE1" w14:textId="77777777" w:rsidR="005521FB" w:rsidRPr="00A21C0F" w:rsidRDefault="005521FB" w:rsidP="004F3DBD">
      <w:pPr>
        <w:pStyle w:val="PL"/>
      </w:pPr>
    </w:p>
    <w:p w14:paraId="57FEFC7C" w14:textId="77777777" w:rsidR="005521FB" w:rsidRPr="00EF37E7" w:rsidRDefault="005521FB" w:rsidP="004F3DBD">
      <w:pPr>
        <w:pStyle w:val="PL"/>
        <w:rPr>
          <w:color w:val="808080"/>
        </w:rPr>
      </w:pPr>
      <w:r w:rsidRPr="00EF37E7">
        <w:rPr>
          <w:color w:val="808080"/>
        </w:rPr>
        <w:t>-- TAG-HANDOVER-PREPARATION-INFORMATION-STOP</w:t>
      </w:r>
    </w:p>
    <w:p w14:paraId="6C290287" w14:textId="77777777" w:rsidR="005521FB" w:rsidRPr="00EF37E7" w:rsidRDefault="005521FB" w:rsidP="004F3DBD">
      <w:pPr>
        <w:pStyle w:val="PL"/>
        <w:rPr>
          <w:color w:val="808080"/>
        </w:rPr>
      </w:pPr>
      <w:r w:rsidRPr="00EF37E7">
        <w:rPr>
          <w:color w:val="808080"/>
        </w:rPr>
        <w:t>-- ASN1STOP</w:t>
      </w:r>
    </w:p>
    <w:p w14:paraId="7C52DAF1" w14:textId="77777777" w:rsidR="005521FB" w:rsidRPr="00A21C0F"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A21C0F" w14:paraId="347C6ECB"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11A650F5" w14:textId="77777777" w:rsidR="005521FB" w:rsidRPr="00A21C0F" w:rsidRDefault="005521FB" w:rsidP="004F3DBD">
            <w:pPr>
              <w:pStyle w:val="TAH"/>
            </w:pPr>
            <w:r w:rsidRPr="00A21C0F">
              <w:rPr>
                <w:i/>
              </w:rPr>
              <w:t>HandoverPreparationInformation</w:t>
            </w:r>
            <w:r w:rsidRPr="00A21C0F">
              <w:t xml:space="preserve"> field descriptions</w:t>
            </w:r>
          </w:p>
        </w:tc>
      </w:tr>
      <w:tr w:rsidR="005521FB" w:rsidRPr="00A21C0F" w14:paraId="512BD85F"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24B32688" w14:textId="77777777" w:rsidR="005521FB" w:rsidRPr="00A21C0F" w:rsidRDefault="005521FB" w:rsidP="004F3DBD">
            <w:pPr>
              <w:pStyle w:val="TAL"/>
              <w:rPr>
                <w:b/>
                <w:i/>
              </w:rPr>
            </w:pPr>
            <w:r w:rsidRPr="00A21C0F">
              <w:rPr>
                <w:b/>
                <w:i/>
              </w:rPr>
              <w:t>as-Context</w:t>
            </w:r>
          </w:p>
          <w:p w14:paraId="07D9FF82" w14:textId="77777777" w:rsidR="005521FB" w:rsidRPr="00A21C0F" w:rsidRDefault="005521FB" w:rsidP="004F3DBD">
            <w:pPr>
              <w:pStyle w:val="TAL"/>
            </w:pPr>
            <w:r w:rsidRPr="00A21C0F">
              <w:t>Local RAN context required by the target gNB.</w:t>
            </w:r>
          </w:p>
        </w:tc>
      </w:tr>
      <w:tr w:rsidR="005521FB" w:rsidRPr="00A21C0F" w14:paraId="14C0D62A"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A188C8E" w14:textId="77777777" w:rsidR="005521FB" w:rsidRPr="00A21C0F" w:rsidRDefault="005521FB" w:rsidP="004F3DBD">
            <w:pPr>
              <w:pStyle w:val="TAL"/>
              <w:rPr>
                <w:b/>
                <w:i/>
              </w:rPr>
            </w:pPr>
            <w:r w:rsidRPr="00A21C0F">
              <w:rPr>
                <w:b/>
                <w:i/>
              </w:rPr>
              <w:t>sourceConfig</w:t>
            </w:r>
          </w:p>
          <w:p w14:paraId="3AD4E779" w14:textId="77777777" w:rsidR="005521FB" w:rsidRPr="00A21C0F" w:rsidRDefault="005521FB" w:rsidP="004F3DBD">
            <w:pPr>
              <w:pStyle w:val="TAL"/>
            </w:pPr>
            <w:r w:rsidRPr="00A21C0F">
              <w:t>The radio resource configuration as used in the source cell.</w:t>
            </w:r>
          </w:p>
        </w:tc>
      </w:tr>
      <w:tr w:rsidR="005521FB" w:rsidRPr="00A21C0F" w14:paraId="60379092"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44E4CE7E" w14:textId="77777777" w:rsidR="005521FB" w:rsidRPr="00A21C0F" w:rsidRDefault="005521FB" w:rsidP="004F3DBD">
            <w:pPr>
              <w:pStyle w:val="TAL"/>
              <w:rPr>
                <w:b/>
                <w:i/>
              </w:rPr>
            </w:pPr>
            <w:r w:rsidRPr="00A21C0F">
              <w:rPr>
                <w:b/>
                <w:i/>
              </w:rPr>
              <w:t>rrm-Config</w:t>
            </w:r>
          </w:p>
          <w:p w14:paraId="18D28B52" w14:textId="77777777" w:rsidR="005521FB" w:rsidRPr="00A21C0F" w:rsidRDefault="005521FB" w:rsidP="004F3DBD">
            <w:pPr>
              <w:pStyle w:val="TAL"/>
            </w:pPr>
            <w:r w:rsidRPr="00A21C0F">
              <w:t>Local RAN context used mainly for RRM purposes.</w:t>
            </w:r>
          </w:p>
        </w:tc>
      </w:tr>
      <w:tr w:rsidR="005521FB" w:rsidRPr="00A21C0F" w14:paraId="2A2CAFE1"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4EB20B54" w14:textId="77777777" w:rsidR="005521FB" w:rsidRPr="00A21C0F" w:rsidRDefault="005521FB" w:rsidP="00CA6F0C">
            <w:pPr>
              <w:pStyle w:val="TAL"/>
              <w:rPr>
                <w:b/>
                <w:bCs/>
                <w:i/>
                <w:iCs/>
              </w:rPr>
            </w:pPr>
            <w:r w:rsidRPr="00A21C0F">
              <w:rPr>
                <w:b/>
                <w:bCs/>
                <w:i/>
                <w:iCs/>
              </w:rPr>
              <w:t xml:space="preserve">ue-CapabilityRAT-List </w:t>
            </w:r>
          </w:p>
          <w:p w14:paraId="1F696AA3" w14:textId="77777777" w:rsidR="005521FB" w:rsidRPr="00A21C0F" w:rsidRDefault="005521FB" w:rsidP="004F3DBD">
            <w:pPr>
              <w:pStyle w:val="TAL"/>
            </w:pPr>
            <w:r w:rsidRPr="00A21C0F">
              <w:t>The UE radio access related capabilities concerning RATs supported by the UE. FFS whether certain capabilities are mandatory to provide by source e.g. of target and/or source RAT.</w:t>
            </w:r>
          </w:p>
        </w:tc>
      </w:tr>
    </w:tbl>
    <w:p w14:paraId="0F641B37" w14:textId="77777777" w:rsidR="005521FB" w:rsidRPr="00A21C0F" w:rsidRDefault="005521FB" w:rsidP="00582DF5">
      <w:pPr>
        <w:pStyle w:val="4"/>
      </w:pPr>
      <w:bookmarkStart w:id="3996" w:name="_Toc509406038"/>
      <w:bookmarkEnd w:id="3987"/>
      <w:bookmarkEnd w:id="3988"/>
      <w:bookmarkEnd w:id="3989"/>
      <w:r w:rsidRPr="00A21C0F">
        <w:t>–</w:t>
      </w:r>
      <w:r w:rsidRPr="00A21C0F">
        <w:tab/>
      </w:r>
      <w:r w:rsidRPr="00A21C0F">
        <w:rPr>
          <w:i/>
        </w:rPr>
        <w:t>CG-Config</w:t>
      </w:r>
      <w:bookmarkEnd w:id="3996"/>
    </w:p>
    <w:p w14:paraId="0E74C39B" w14:textId="77777777" w:rsidR="005521FB" w:rsidRPr="00A21C0F" w:rsidRDefault="005521FB" w:rsidP="005521FB">
      <w:r w:rsidRPr="00A21C0F">
        <w:t>This message is used to transfer the SCG radio configuration as generated by the SgNB.</w:t>
      </w:r>
    </w:p>
    <w:p w14:paraId="3080D4BF" w14:textId="77777777" w:rsidR="005521FB" w:rsidRPr="00A21C0F" w:rsidRDefault="005521FB" w:rsidP="00582DF5">
      <w:pPr>
        <w:pStyle w:val="B1"/>
      </w:pPr>
      <w:r w:rsidRPr="00A21C0F">
        <w:t>Direction: Secondary gNB to master gNB or eNB</w:t>
      </w:r>
    </w:p>
    <w:p w14:paraId="596E6925" w14:textId="77777777" w:rsidR="005521FB" w:rsidRPr="00A21C0F" w:rsidRDefault="005521FB" w:rsidP="00582DF5">
      <w:pPr>
        <w:pStyle w:val="TH"/>
      </w:pPr>
      <w:r w:rsidRPr="00A21C0F">
        <w:rPr>
          <w:i/>
        </w:rPr>
        <w:t>CG-Config</w:t>
      </w:r>
      <w:r w:rsidRPr="00A21C0F">
        <w:t xml:space="preserve"> message</w:t>
      </w:r>
    </w:p>
    <w:p w14:paraId="7BC48E66" w14:textId="77777777" w:rsidR="005521FB" w:rsidRPr="00EF37E7" w:rsidRDefault="005521FB" w:rsidP="00582DF5">
      <w:pPr>
        <w:pStyle w:val="PL"/>
        <w:rPr>
          <w:color w:val="808080"/>
        </w:rPr>
      </w:pPr>
      <w:r w:rsidRPr="00EF37E7">
        <w:rPr>
          <w:color w:val="808080"/>
        </w:rPr>
        <w:t>-- ASN1START</w:t>
      </w:r>
    </w:p>
    <w:p w14:paraId="3E97D6B7" w14:textId="77777777" w:rsidR="005521FB" w:rsidRPr="00EF37E7" w:rsidRDefault="005521FB" w:rsidP="00582DF5">
      <w:pPr>
        <w:pStyle w:val="PL"/>
        <w:rPr>
          <w:color w:val="808080"/>
        </w:rPr>
      </w:pPr>
      <w:r w:rsidRPr="00EF37E7">
        <w:rPr>
          <w:color w:val="808080"/>
        </w:rPr>
        <w:t>-- TAG-CG-CONFIG-START</w:t>
      </w:r>
    </w:p>
    <w:p w14:paraId="62150777" w14:textId="77777777" w:rsidR="005521FB" w:rsidRPr="00A21C0F" w:rsidRDefault="005521FB" w:rsidP="00582DF5">
      <w:pPr>
        <w:pStyle w:val="PL"/>
      </w:pPr>
    </w:p>
    <w:p w14:paraId="5BCC4A07" w14:textId="77777777" w:rsidR="005521FB" w:rsidRPr="00A21C0F" w:rsidRDefault="005521FB" w:rsidP="00582DF5">
      <w:pPr>
        <w:pStyle w:val="PL"/>
      </w:pPr>
      <w:r w:rsidRPr="00A21C0F">
        <w:t>CG-Config ::=</w:t>
      </w:r>
      <w:r w:rsidRPr="00A21C0F">
        <w:tab/>
      </w:r>
      <w:r w:rsidRPr="00A21C0F">
        <w:tab/>
      </w:r>
      <w:r w:rsidRPr="00A21C0F">
        <w:tab/>
      </w:r>
      <w:r w:rsidRPr="00A21C0F">
        <w:tab/>
      </w:r>
      <w:r w:rsidRPr="00A21C0F">
        <w:tab/>
      </w:r>
      <w:r w:rsidRPr="00550202">
        <w:rPr>
          <w:color w:val="993366"/>
        </w:rPr>
        <w:t>SEQUENCE</w:t>
      </w:r>
      <w:r w:rsidRPr="00A21C0F">
        <w:t xml:space="preserve"> {</w:t>
      </w:r>
    </w:p>
    <w:p w14:paraId="4740DAAA" w14:textId="77777777" w:rsidR="005521FB" w:rsidRPr="00A21C0F" w:rsidRDefault="005521FB" w:rsidP="00582DF5">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1E1189B8" w14:textId="77777777" w:rsidR="005521FB" w:rsidRPr="00A21C0F" w:rsidRDefault="005521FB" w:rsidP="00582DF5">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21DD2925" w14:textId="77777777" w:rsidR="005521FB" w:rsidRPr="00A21C0F" w:rsidRDefault="005521FB" w:rsidP="00582DF5">
      <w:pPr>
        <w:pStyle w:val="PL"/>
      </w:pPr>
      <w:r w:rsidRPr="00A21C0F">
        <w:tab/>
      </w:r>
      <w:r w:rsidRPr="00A21C0F">
        <w:tab/>
      </w:r>
      <w:r w:rsidRPr="00A21C0F">
        <w:tab/>
        <w:t>cg-Config</w:t>
      </w:r>
      <w:r w:rsidRPr="00A21C0F">
        <w:tab/>
      </w:r>
      <w:r w:rsidRPr="00A21C0F">
        <w:tab/>
      </w:r>
      <w:r w:rsidRPr="00A21C0F">
        <w:tab/>
      </w:r>
      <w:r w:rsidRPr="00A21C0F">
        <w:tab/>
      </w:r>
      <w:r w:rsidRPr="00A21C0F">
        <w:tab/>
        <w:t>CG-Config-IEs,</w:t>
      </w:r>
    </w:p>
    <w:p w14:paraId="3C8026FD" w14:textId="77777777" w:rsidR="005521FB" w:rsidRPr="00A21C0F" w:rsidRDefault="005521FB" w:rsidP="00582DF5">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1B649ABE" w14:textId="77777777" w:rsidR="005521FB" w:rsidRPr="00A21C0F" w:rsidRDefault="005521FB" w:rsidP="00582DF5">
      <w:pPr>
        <w:pStyle w:val="PL"/>
      </w:pPr>
      <w:r w:rsidRPr="00A21C0F">
        <w:rPr>
          <w:lang w:val="sv-SE"/>
        </w:rPr>
        <w:tab/>
      </w:r>
      <w:r w:rsidRPr="00A21C0F">
        <w:rPr>
          <w:lang w:val="sv-SE"/>
        </w:rPr>
        <w:tab/>
      </w:r>
      <w:r w:rsidRPr="00A21C0F">
        <w:t>},</w:t>
      </w:r>
    </w:p>
    <w:p w14:paraId="7D9134E6" w14:textId="77777777" w:rsidR="005521FB" w:rsidRPr="00A21C0F" w:rsidRDefault="005521FB" w:rsidP="00582DF5">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46A75F81" w14:textId="77777777" w:rsidR="005521FB" w:rsidRPr="00A21C0F" w:rsidRDefault="005521FB" w:rsidP="00582DF5">
      <w:pPr>
        <w:pStyle w:val="PL"/>
      </w:pPr>
      <w:r w:rsidRPr="00A21C0F">
        <w:tab/>
        <w:t>}</w:t>
      </w:r>
    </w:p>
    <w:p w14:paraId="1E07ACC2" w14:textId="77777777" w:rsidR="005521FB" w:rsidRPr="00A21C0F" w:rsidRDefault="005521FB" w:rsidP="00582DF5">
      <w:pPr>
        <w:pStyle w:val="PL"/>
      </w:pPr>
      <w:r w:rsidRPr="00A21C0F">
        <w:t>}</w:t>
      </w:r>
    </w:p>
    <w:p w14:paraId="277B609A" w14:textId="77777777" w:rsidR="005521FB" w:rsidRPr="00A21C0F" w:rsidRDefault="005521FB" w:rsidP="00582DF5">
      <w:pPr>
        <w:pStyle w:val="PL"/>
      </w:pPr>
    </w:p>
    <w:p w14:paraId="4335AA6B" w14:textId="77777777" w:rsidR="005521FB" w:rsidRPr="00A21C0F" w:rsidRDefault="005521FB" w:rsidP="00582DF5">
      <w:pPr>
        <w:pStyle w:val="PL"/>
      </w:pPr>
      <w:bookmarkStart w:id="3997" w:name="_Hlk508896408"/>
      <w:r w:rsidRPr="00A21C0F">
        <w:t>CG-Config-IEs ::=</w:t>
      </w:r>
      <w:r w:rsidRPr="00A21C0F">
        <w:tab/>
      </w:r>
      <w:r w:rsidRPr="00A21C0F">
        <w:tab/>
      </w:r>
      <w:r w:rsidRPr="00A21C0F">
        <w:tab/>
      </w:r>
      <w:r w:rsidRPr="00550202">
        <w:rPr>
          <w:color w:val="993366"/>
        </w:rPr>
        <w:t>SEQUENCE</w:t>
      </w:r>
      <w:r w:rsidRPr="00A21C0F">
        <w:t xml:space="preserve"> {</w:t>
      </w:r>
    </w:p>
    <w:p w14:paraId="7CD7A6BB" w14:textId="77777777" w:rsidR="005521FB" w:rsidRPr="00A21C0F" w:rsidRDefault="005521FB" w:rsidP="00582DF5">
      <w:pPr>
        <w:pStyle w:val="PL"/>
      </w:pPr>
      <w:r w:rsidRPr="00A21C0F">
        <w:tab/>
        <w:t>scg-CellGroupConfig</w:t>
      </w:r>
      <w:r w:rsidRPr="00A21C0F">
        <w:tab/>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RRCReconfiguration)</w:t>
      </w:r>
      <w:r w:rsidRPr="00A21C0F">
        <w:tab/>
      </w:r>
      <w:r w:rsidRPr="00550202">
        <w:rPr>
          <w:color w:val="993366"/>
        </w:rPr>
        <w:t>OPTIONAL</w:t>
      </w:r>
      <w:r w:rsidRPr="00A21C0F">
        <w:t>,</w:t>
      </w:r>
    </w:p>
    <w:p w14:paraId="7824484B" w14:textId="77777777" w:rsidR="005521FB" w:rsidRPr="00A21C0F" w:rsidRDefault="005521FB" w:rsidP="00582DF5">
      <w:pPr>
        <w:pStyle w:val="PL"/>
      </w:pPr>
      <w:r w:rsidRPr="00A21C0F">
        <w:tab/>
        <w:t>scg-RB-Config</w:t>
      </w:r>
      <w:r w:rsidRPr="00A21C0F">
        <w:tab/>
      </w:r>
      <w:r w:rsidRPr="00A21C0F">
        <w:tab/>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RadioBearerConfig)</w:t>
      </w:r>
      <w:r w:rsidRPr="00A21C0F">
        <w:tab/>
      </w:r>
      <w:r w:rsidRPr="00A21C0F">
        <w:tab/>
      </w:r>
      <w:r w:rsidRPr="00550202">
        <w:rPr>
          <w:color w:val="993366"/>
        </w:rPr>
        <w:t>OPTIONAL</w:t>
      </w:r>
      <w:r w:rsidRPr="00A21C0F">
        <w:t>,</w:t>
      </w:r>
    </w:p>
    <w:p w14:paraId="22F668E6" w14:textId="77777777" w:rsidR="005521FB" w:rsidRPr="00A21C0F" w:rsidRDefault="005521FB" w:rsidP="00582DF5">
      <w:pPr>
        <w:pStyle w:val="PL"/>
      </w:pPr>
      <w:r w:rsidRPr="00A21C0F">
        <w:tab/>
        <w:t>configRestrictModReq</w:t>
      </w:r>
      <w:r w:rsidRPr="00A21C0F">
        <w:tab/>
      </w:r>
      <w:r w:rsidRPr="00A21C0F">
        <w:tab/>
      </w:r>
      <w:r w:rsidRPr="00A21C0F">
        <w:tab/>
      </w:r>
      <w:r w:rsidRPr="00A21C0F">
        <w:tab/>
        <w:t>ConfigRestrictModReqSCG</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6222F893" w14:textId="77777777" w:rsidR="005521FB" w:rsidRPr="00A21C0F" w:rsidRDefault="005521FB" w:rsidP="00582DF5">
      <w:pPr>
        <w:pStyle w:val="PL"/>
      </w:pPr>
      <w:r w:rsidRPr="00A21C0F">
        <w:tab/>
        <w:t>drx-InfoSCG</w:t>
      </w:r>
      <w:r w:rsidRPr="00A21C0F">
        <w:tab/>
      </w:r>
      <w:r w:rsidRPr="00A21C0F">
        <w:tab/>
      </w:r>
      <w:r w:rsidRPr="00A21C0F">
        <w:tab/>
      </w:r>
      <w:r w:rsidRPr="00A21C0F">
        <w:tab/>
      </w:r>
      <w:r w:rsidRPr="00A21C0F">
        <w:tab/>
      </w:r>
      <w:r w:rsidRPr="00A21C0F">
        <w:tab/>
      </w:r>
      <w:r w:rsidRPr="00A21C0F">
        <w:tab/>
        <w:t>DRX-Info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72A70201" w14:textId="77777777" w:rsidR="005521FB" w:rsidRPr="00A21C0F" w:rsidRDefault="005521FB" w:rsidP="00582DF5">
      <w:pPr>
        <w:pStyle w:val="PL"/>
      </w:pPr>
      <w:r w:rsidRPr="00A21C0F">
        <w:tab/>
        <w:t>candidateCellInfoListSN</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CandidateCellInfoList)</w:t>
      </w:r>
      <w:r w:rsidRPr="00A21C0F">
        <w:tab/>
      </w:r>
      <w:r w:rsidRPr="00550202">
        <w:rPr>
          <w:color w:val="993366"/>
        </w:rPr>
        <w:t>OPTIONAL</w:t>
      </w:r>
      <w:r w:rsidRPr="00A21C0F">
        <w:t>,</w:t>
      </w:r>
    </w:p>
    <w:p w14:paraId="0C04E211" w14:textId="77777777" w:rsidR="005521FB" w:rsidRPr="00A21C0F" w:rsidRDefault="005521FB" w:rsidP="00582DF5">
      <w:pPr>
        <w:pStyle w:val="PL"/>
      </w:pPr>
      <w:r w:rsidRPr="00A21C0F">
        <w:tab/>
        <w:t>measConfigSN</w:t>
      </w:r>
      <w:r w:rsidRPr="00A21C0F">
        <w:tab/>
      </w:r>
      <w:r w:rsidRPr="00A21C0F">
        <w:tab/>
      </w:r>
      <w:r w:rsidRPr="00A21C0F">
        <w:tab/>
      </w:r>
      <w:r w:rsidRPr="00A21C0F">
        <w:tab/>
      </w:r>
      <w:r w:rsidRPr="00A21C0F">
        <w:tab/>
      </w:r>
      <w:r w:rsidRPr="00A21C0F">
        <w:tab/>
        <w:t>MeasConfigSN</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26169D6" w14:textId="77777777" w:rsidR="005521FB" w:rsidRPr="00A21C0F" w:rsidRDefault="005521FB" w:rsidP="00582DF5">
      <w:pPr>
        <w:pStyle w:val="PL"/>
      </w:pPr>
      <w:r w:rsidRPr="00A21C0F">
        <w:tab/>
        <w:t>selectedBandCombinationNR</w:t>
      </w:r>
      <w:r w:rsidRPr="00A21C0F">
        <w:tab/>
      </w:r>
      <w:r w:rsidRPr="00A21C0F">
        <w:tab/>
      </w:r>
      <w:r w:rsidRPr="00A21C0F">
        <w:tab/>
        <w:t>BandCombinationIndex</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E261167" w14:textId="77777777" w:rsidR="005521FB" w:rsidRPr="00A21C0F" w:rsidRDefault="005521FB" w:rsidP="00582DF5">
      <w:pPr>
        <w:pStyle w:val="PL"/>
      </w:pPr>
      <w:r w:rsidRPr="00A21C0F">
        <w:tab/>
        <w:t>nonCriticalExtension</w:t>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75769460" w14:textId="77777777" w:rsidR="005521FB" w:rsidRPr="00A21C0F" w:rsidRDefault="005521FB" w:rsidP="00582DF5">
      <w:pPr>
        <w:pStyle w:val="PL"/>
      </w:pPr>
      <w:r w:rsidRPr="00A21C0F">
        <w:t>}</w:t>
      </w:r>
    </w:p>
    <w:p w14:paraId="61271FA8" w14:textId="77777777" w:rsidR="005521FB" w:rsidRPr="00A21C0F" w:rsidRDefault="005521FB" w:rsidP="00582DF5">
      <w:pPr>
        <w:pStyle w:val="PL"/>
      </w:pPr>
    </w:p>
    <w:p w14:paraId="34F668BE" w14:textId="77777777" w:rsidR="005521FB" w:rsidRPr="00A21C0F" w:rsidRDefault="005521FB" w:rsidP="00582DF5">
      <w:pPr>
        <w:pStyle w:val="PL"/>
      </w:pPr>
      <w:r w:rsidRPr="00A21C0F">
        <w:t xml:space="preserve">MeasConfigSN ::= </w:t>
      </w:r>
      <w:r w:rsidRPr="00550202">
        <w:rPr>
          <w:color w:val="993366"/>
        </w:rPr>
        <w:t>SEQUENCE</w:t>
      </w:r>
      <w:r w:rsidRPr="00A21C0F">
        <w:t xml:space="preserve"> {</w:t>
      </w:r>
    </w:p>
    <w:p w14:paraId="6C1D0C66" w14:textId="77777777" w:rsidR="005521FB" w:rsidRPr="00A21C0F" w:rsidRDefault="005521FB" w:rsidP="00582DF5">
      <w:pPr>
        <w:pStyle w:val="PL"/>
      </w:pPr>
      <w:r w:rsidRPr="00A21C0F">
        <w:tab/>
        <w:t>measuredFrequenciesFR1</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(1..maxMeasFreqsMN))</w:t>
      </w:r>
      <w:r w:rsidRPr="00A21C0F">
        <w:tab/>
        <w:t>OF NR-FreqInfo</w:t>
      </w:r>
      <w:r w:rsidRPr="00A21C0F">
        <w:tab/>
      </w:r>
      <w:r w:rsidRPr="00550202">
        <w:rPr>
          <w:color w:val="993366"/>
        </w:rPr>
        <w:t>OPTIONAL</w:t>
      </w:r>
      <w:r w:rsidRPr="00A21C0F">
        <w:t>,</w:t>
      </w:r>
    </w:p>
    <w:p w14:paraId="31719AEB" w14:textId="77777777" w:rsidR="005521FB" w:rsidRPr="00A21C0F" w:rsidRDefault="005521FB" w:rsidP="00582DF5">
      <w:pPr>
        <w:pStyle w:val="PL"/>
      </w:pPr>
      <w:r w:rsidRPr="00A21C0F">
        <w:tab/>
        <w:t>...</w:t>
      </w:r>
    </w:p>
    <w:p w14:paraId="6E50F891" w14:textId="77777777" w:rsidR="005521FB" w:rsidRPr="00A21C0F" w:rsidRDefault="005521FB" w:rsidP="00582DF5">
      <w:pPr>
        <w:pStyle w:val="PL"/>
      </w:pPr>
      <w:r w:rsidRPr="00A21C0F">
        <w:t>}</w:t>
      </w:r>
    </w:p>
    <w:p w14:paraId="335CD2A8" w14:textId="77777777" w:rsidR="005521FB" w:rsidRPr="00A21C0F" w:rsidRDefault="005521FB" w:rsidP="00582DF5">
      <w:pPr>
        <w:pStyle w:val="PL"/>
      </w:pPr>
    </w:p>
    <w:bookmarkEnd w:id="3997"/>
    <w:p w14:paraId="0B0A33CD" w14:textId="77777777" w:rsidR="005521FB" w:rsidRPr="00A21C0F" w:rsidRDefault="005521FB" w:rsidP="00582DF5">
      <w:pPr>
        <w:pStyle w:val="PL"/>
      </w:pPr>
      <w:r w:rsidRPr="00A21C0F">
        <w:t xml:space="preserve">NR-FreqInfo ::= </w:t>
      </w:r>
      <w:r w:rsidRPr="00550202">
        <w:rPr>
          <w:color w:val="993366"/>
        </w:rPr>
        <w:t>SEQUENCE</w:t>
      </w:r>
      <w:r w:rsidRPr="00A21C0F">
        <w:t xml:space="preserve"> {</w:t>
      </w:r>
    </w:p>
    <w:p w14:paraId="2171FEDD" w14:textId="77777777" w:rsidR="005521FB" w:rsidRPr="00A21C0F" w:rsidRDefault="005521FB" w:rsidP="00582DF5">
      <w:pPr>
        <w:pStyle w:val="PL"/>
      </w:pPr>
      <w:r w:rsidRPr="00A21C0F">
        <w:tab/>
        <w:t xml:space="preserve">measuredFrequency </w:t>
      </w:r>
      <w:r w:rsidRPr="00A21C0F">
        <w:tab/>
      </w:r>
      <w:r w:rsidRPr="00A21C0F">
        <w:tab/>
      </w:r>
      <w:r w:rsidRPr="00A21C0F">
        <w:tab/>
      </w:r>
      <w:r w:rsidRPr="00A21C0F">
        <w:tab/>
      </w:r>
      <w:r w:rsidRPr="00A21C0F">
        <w:tab/>
        <w:t>ARFCN-ValueNR</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2D4B3163" w14:textId="77777777" w:rsidR="005521FB" w:rsidRPr="00A21C0F" w:rsidRDefault="005521FB" w:rsidP="00582DF5">
      <w:pPr>
        <w:pStyle w:val="PL"/>
      </w:pPr>
      <w:r w:rsidRPr="00A21C0F">
        <w:tab/>
        <w:t>...</w:t>
      </w:r>
    </w:p>
    <w:p w14:paraId="38B27948" w14:textId="77777777" w:rsidR="005521FB" w:rsidRPr="00A21C0F" w:rsidRDefault="005521FB" w:rsidP="00582DF5">
      <w:pPr>
        <w:pStyle w:val="PL"/>
      </w:pPr>
      <w:r w:rsidRPr="00A21C0F">
        <w:t>}</w:t>
      </w:r>
    </w:p>
    <w:p w14:paraId="31E3A296" w14:textId="77777777" w:rsidR="005521FB" w:rsidRPr="00A21C0F" w:rsidRDefault="005521FB" w:rsidP="00582DF5">
      <w:pPr>
        <w:pStyle w:val="PL"/>
        <w:rPr>
          <w:lang w:eastAsia="en-US"/>
        </w:rPr>
      </w:pPr>
    </w:p>
    <w:p w14:paraId="04E12FC2" w14:textId="77777777" w:rsidR="005521FB" w:rsidRPr="00A21C0F" w:rsidRDefault="005521FB" w:rsidP="00582DF5">
      <w:pPr>
        <w:pStyle w:val="PL"/>
      </w:pPr>
      <w:r w:rsidRPr="00A21C0F">
        <w:t>ConfigRestrictModReqSCG ::=</w:t>
      </w:r>
      <w:r w:rsidRPr="00A21C0F">
        <w:tab/>
      </w:r>
      <w:r w:rsidRPr="00A21C0F">
        <w:tab/>
      </w:r>
      <w:r w:rsidRPr="00A21C0F">
        <w:tab/>
      </w:r>
      <w:r w:rsidRPr="00550202">
        <w:rPr>
          <w:color w:val="993366"/>
        </w:rPr>
        <w:t>SEQUENCE</w:t>
      </w:r>
      <w:r w:rsidRPr="00A21C0F">
        <w:t xml:space="preserve"> {</w:t>
      </w:r>
    </w:p>
    <w:p w14:paraId="4DF1E218" w14:textId="77777777" w:rsidR="005521FB" w:rsidRPr="00A21C0F" w:rsidRDefault="005521FB" w:rsidP="00582DF5">
      <w:pPr>
        <w:pStyle w:val="PL"/>
      </w:pPr>
      <w:r w:rsidRPr="00A21C0F">
        <w:tab/>
        <w:t>requestedBC-MRDC</w:t>
      </w:r>
      <w:r w:rsidRPr="00A21C0F">
        <w:tab/>
      </w:r>
      <w:r w:rsidRPr="00A21C0F">
        <w:tab/>
      </w:r>
      <w:r w:rsidRPr="00A21C0F">
        <w:tab/>
      </w:r>
      <w:r w:rsidRPr="00A21C0F">
        <w:tab/>
      </w:r>
      <w:r w:rsidRPr="00A21C0F">
        <w:tab/>
        <w:t>BandCombinationIndex</w:t>
      </w:r>
      <w:r w:rsidRPr="00922DF6">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37B8A89" w14:textId="77777777" w:rsidR="005521FB" w:rsidRPr="00A21C0F" w:rsidRDefault="005521FB" w:rsidP="00582DF5">
      <w:pPr>
        <w:pStyle w:val="PL"/>
      </w:pPr>
      <w:r w:rsidRPr="00A21C0F">
        <w:tab/>
        <w:t>requestedBPC-ListMRDC</w:t>
      </w:r>
      <w:r w:rsidRPr="00A21C0F">
        <w:tab/>
      </w:r>
      <w:r w:rsidRPr="00A21C0F">
        <w:tab/>
      </w:r>
      <w:r w:rsidRPr="00A21C0F">
        <w:tab/>
      </w:r>
      <w:r w:rsidRPr="00A21C0F">
        <w:tab/>
        <w:t>BPC-IndexList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57E7F1D" w14:textId="77777777" w:rsidR="005521FB" w:rsidRPr="00A21C0F" w:rsidRDefault="005521FB" w:rsidP="00582DF5">
      <w:pPr>
        <w:pStyle w:val="PL"/>
      </w:pPr>
      <w:r w:rsidRPr="00A21C0F">
        <w:tab/>
        <w:t>requestedP-MaxFR1</w:t>
      </w:r>
      <w:r w:rsidRPr="00A21C0F">
        <w:tab/>
      </w:r>
      <w:r w:rsidRPr="00A21C0F">
        <w:tab/>
      </w:r>
      <w:r w:rsidRPr="00A21C0F">
        <w:tab/>
      </w:r>
      <w:r w:rsidRPr="00A21C0F">
        <w:tab/>
        <w:t>P-Max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20DF511B" w14:textId="77777777" w:rsidR="005521FB" w:rsidRPr="00A21C0F" w:rsidRDefault="005521FB" w:rsidP="00582DF5">
      <w:pPr>
        <w:pStyle w:val="PL"/>
      </w:pPr>
      <w:r w:rsidRPr="00A21C0F">
        <w:tab/>
        <w:t>...</w:t>
      </w:r>
    </w:p>
    <w:p w14:paraId="32373CEB" w14:textId="77777777" w:rsidR="005521FB" w:rsidRPr="00A21C0F" w:rsidRDefault="005521FB" w:rsidP="00582DF5">
      <w:pPr>
        <w:pStyle w:val="PL"/>
      </w:pPr>
      <w:r w:rsidRPr="00A21C0F">
        <w:t>}</w:t>
      </w:r>
    </w:p>
    <w:p w14:paraId="0C28E17C" w14:textId="77777777" w:rsidR="005521FB" w:rsidRPr="00A21C0F" w:rsidRDefault="005521FB" w:rsidP="00582DF5">
      <w:pPr>
        <w:pStyle w:val="PL"/>
      </w:pPr>
    </w:p>
    <w:p w14:paraId="175F0AEC" w14:textId="77777777" w:rsidR="005521FB" w:rsidRPr="00A21C0F" w:rsidRDefault="005521FB" w:rsidP="00582DF5">
      <w:pPr>
        <w:pStyle w:val="PL"/>
        <w:rPr>
          <w:rFonts w:eastAsia="PMingLiU"/>
          <w:lang w:eastAsia="zh-TW"/>
        </w:rPr>
      </w:pPr>
      <w:r w:rsidRPr="00A21C0F">
        <w:t xml:space="preserve">BandCombinationIndex ::= </w:t>
      </w:r>
      <w:r w:rsidRPr="00550202">
        <w:rPr>
          <w:color w:val="993366"/>
        </w:rPr>
        <w:t>INTEGER</w:t>
      </w:r>
      <w:r w:rsidRPr="00A21C0F">
        <w:t xml:space="preserve"> (1..maxBandComb)</w:t>
      </w:r>
    </w:p>
    <w:p w14:paraId="3432AE0B" w14:textId="77777777" w:rsidR="005521FB" w:rsidRPr="00A21C0F" w:rsidRDefault="005521FB" w:rsidP="00582DF5">
      <w:pPr>
        <w:pStyle w:val="PL"/>
        <w:rPr>
          <w:rFonts w:eastAsia="MS Mincho"/>
        </w:rPr>
      </w:pPr>
    </w:p>
    <w:p w14:paraId="174B9937" w14:textId="77777777" w:rsidR="005521FB" w:rsidRPr="00EF37E7" w:rsidRDefault="005521FB" w:rsidP="00582DF5">
      <w:pPr>
        <w:pStyle w:val="PL"/>
        <w:rPr>
          <w:color w:val="808080"/>
        </w:rPr>
      </w:pPr>
      <w:r w:rsidRPr="00EF37E7">
        <w:rPr>
          <w:color w:val="808080"/>
        </w:rPr>
        <w:t>-- TAG-CG-CONFIG-STOP</w:t>
      </w:r>
    </w:p>
    <w:p w14:paraId="4A4195D1" w14:textId="77777777" w:rsidR="005521FB" w:rsidRPr="00EF37E7" w:rsidRDefault="005521FB" w:rsidP="00582DF5">
      <w:pPr>
        <w:pStyle w:val="PL"/>
        <w:rPr>
          <w:color w:val="808080"/>
        </w:rPr>
      </w:pPr>
      <w:r w:rsidRPr="00EF37E7">
        <w:rPr>
          <w:color w:val="808080"/>
        </w:rPr>
        <w:t>-- ASN1STOP</w:t>
      </w:r>
    </w:p>
    <w:p w14:paraId="511D4DAA" w14:textId="77777777" w:rsidR="005521FB" w:rsidRPr="00A21C0F"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A21C0F" w14:paraId="6D0B7D73"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6C394B52" w14:textId="77777777" w:rsidR="005521FB" w:rsidRPr="00A21C0F" w:rsidRDefault="005521FB" w:rsidP="00582DF5">
            <w:pPr>
              <w:pStyle w:val="TAH"/>
            </w:pPr>
            <w:r w:rsidRPr="00A21C0F">
              <w:rPr>
                <w:i/>
              </w:rPr>
              <w:t xml:space="preserve">CG-Config </w:t>
            </w:r>
            <w:r w:rsidRPr="00A21C0F">
              <w:t>field descriptions</w:t>
            </w:r>
          </w:p>
        </w:tc>
      </w:tr>
      <w:tr w:rsidR="005521FB" w:rsidRPr="00A21C0F" w14:paraId="3E28632C"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6CD89DEF" w14:textId="77777777" w:rsidR="005521FB" w:rsidRPr="00A21C0F" w:rsidRDefault="005521FB" w:rsidP="00582DF5">
            <w:pPr>
              <w:pStyle w:val="TAL"/>
              <w:rPr>
                <w:b/>
                <w:i/>
              </w:rPr>
            </w:pPr>
            <w:r w:rsidRPr="00A21C0F">
              <w:rPr>
                <w:b/>
                <w:i/>
              </w:rPr>
              <w:t>candidateCellInfoListSN</w:t>
            </w:r>
          </w:p>
          <w:p w14:paraId="4D2FCF16" w14:textId="77777777" w:rsidR="005521FB" w:rsidRPr="00A21C0F" w:rsidRDefault="005521FB" w:rsidP="00582DF5">
            <w:pPr>
              <w:pStyle w:val="TAL"/>
            </w:pPr>
            <w:r w:rsidRPr="00A21C0F">
              <w:t>Contains information regarding cells that the source secondary node suggests the target secondary gNB to consider configuring.</w:t>
            </w:r>
          </w:p>
        </w:tc>
      </w:tr>
      <w:tr w:rsidR="005521FB" w:rsidRPr="00A21C0F" w14:paraId="0D0F9BBF"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E716335" w14:textId="77777777" w:rsidR="005521FB" w:rsidRPr="00A21C0F" w:rsidRDefault="005521FB" w:rsidP="00582DF5">
            <w:pPr>
              <w:pStyle w:val="TAL"/>
              <w:rPr>
                <w:b/>
                <w:i/>
              </w:rPr>
            </w:pPr>
            <w:r w:rsidRPr="00A21C0F">
              <w:rPr>
                <w:b/>
                <w:i/>
              </w:rPr>
              <w:t>requestedP-MaxFR1</w:t>
            </w:r>
          </w:p>
          <w:p w14:paraId="4EF7A206" w14:textId="77777777" w:rsidR="005521FB" w:rsidRPr="00A21C0F" w:rsidRDefault="005521FB" w:rsidP="00582DF5">
            <w:pPr>
              <w:pStyle w:val="TAL"/>
            </w:pPr>
            <w:r w:rsidRPr="00A21C0F">
              <w:rPr>
                <w:lang w:val="en-US"/>
              </w:rPr>
              <w:t xml:space="preserve">IRequested value for the maximum power for FR1 (see TS 38.104 [12]) the UE </w:t>
            </w:r>
            <w:r w:rsidRPr="00A21C0F">
              <w:t>can</w:t>
            </w:r>
            <w:r w:rsidRPr="00A21C0F">
              <w:rPr>
                <w:lang w:val="en-US"/>
              </w:rPr>
              <w:t xml:space="preserve"> use in NR SCG.</w:t>
            </w:r>
          </w:p>
        </w:tc>
      </w:tr>
      <w:tr w:rsidR="005521FB" w:rsidRPr="00A21C0F" w14:paraId="41C95A5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AD6A084" w14:textId="77777777" w:rsidR="005521FB" w:rsidRPr="00A21C0F" w:rsidRDefault="005521FB" w:rsidP="00CA6F0C">
            <w:pPr>
              <w:pStyle w:val="TAL"/>
              <w:rPr>
                <w:b/>
                <w:bCs/>
                <w:i/>
                <w:iCs/>
              </w:rPr>
            </w:pPr>
            <w:r w:rsidRPr="00A21C0F">
              <w:rPr>
                <w:b/>
                <w:bCs/>
                <w:i/>
                <w:iCs/>
              </w:rPr>
              <w:t>requestedBC-MRDC</w:t>
            </w:r>
          </w:p>
          <w:p w14:paraId="06D8AF4A" w14:textId="77777777" w:rsidR="005521FB" w:rsidRPr="00A21C0F" w:rsidRDefault="005521FB" w:rsidP="009F0F71">
            <w:pPr>
              <w:pStyle w:val="TAL"/>
            </w:pPr>
            <w:r w:rsidRPr="00A21C0F">
              <w:t>Used to request configuring an NR band combination which is forbidden to use by MN. Each entry refers to a band combination numbered according to supportedBandCombination in the UE-MRDC-Capability.</w:t>
            </w:r>
          </w:p>
        </w:tc>
      </w:tr>
      <w:tr w:rsidR="005521FB" w:rsidRPr="00A21C0F" w14:paraId="2EF3664A"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649C6944" w14:textId="77777777" w:rsidR="005521FB" w:rsidRPr="00A21C0F" w:rsidRDefault="005521FB" w:rsidP="00CA6F0C">
            <w:pPr>
              <w:pStyle w:val="TAL"/>
              <w:rPr>
                <w:b/>
                <w:bCs/>
                <w:i/>
                <w:iCs/>
              </w:rPr>
            </w:pPr>
            <w:r w:rsidRPr="00A21C0F">
              <w:rPr>
                <w:b/>
                <w:bCs/>
                <w:i/>
                <w:iCs/>
              </w:rPr>
              <w:t>requestedBPC-ListMRDC</w:t>
            </w:r>
          </w:p>
          <w:p w14:paraId="5F7F3A7B" w14:textId="77777777" w:rsidR="005521FB" w:rsidRPr="00A21C0F" w:rsidRDefault="005521FB" w:rsidP="009F0F71">
            <w:pPr>
              <w:pStyle w:val="TAL"/>
            </w:pPr>
            <w:r w:rsidRPr="00A21C0F">
              <w:t>Used to request configuring a list of NR baseband processing combinations which is forbidden to use by MN. Each entry refers a NR baseband processing combination numbered according to supportedBasebandProcessingCombination in the UE-NR-Capability.</w:t>
            </w:r>
          </w:p>
        </w:tc>
      </w:tr>
      <w:tr w:rsidR="005521FB" w:rsidRPr="00A21C0F" w14:paraId="49E5E00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AA7E40C" w14:textId="77777777" w:rsidR="005521FB" w:rsidRPr="00A21C0F" w:rsidRDefault="005521FB" w:rsidP="00582DF5">
            <w:pPr>
              <w:pStyle w:val="TAL"/>
              <w:rPr>
                <w:b/>
                <w:i/>
              </w:rPr>
            </w:pPr>
            <w:r w:rsidRPr="00A21C0F">
              <w:rPr>
                <w:b/>
                <w:i/>
              </w:rPr>
              <w:t>scg-CellGroupConfig</w:t>
            </w:r>
          </w:p>
          <w:p w14:paraId="25E47EEC" w14:textId="77777777" w:rsidR="005521FB" w:rsidRPr="00A21C0F" w:rsidRDefault="005521FB" w:rsidP="00582DF5">
            <w:pPr>
              <w:pStyle w:val="TAL"/>
            </w:pPr>
            <w:r w:rsidRPr="00A21C0F">
              <w:t>Contains the RRCReconfiguration message, used to (re-)configure the SCG configuration upon SCG establishment or modification, as generated (entirely) by the (target) SgNB</w:t>
            </w:r>
          </w:p>
        </w:tc>
      </w:tr>
      <w:tr w:rsidR="005521FB" w:rsidRPr="00A21C0F" w14:paraId="467B9795"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2D13508" w14:textId="77777777" w:rsidR="005521FB" w:rsidRPr="00A21C0F" w:rsidRDefault="005521FB" w:rsidP="00582DF5">
            <w:pPr>
              <w:pStyle w:val="TAL"/>
              <w:rPr>
                <w:b/>
                <w:i/>
              </w:rPr>
            </w:pPr>
            <w:r w:rsidRPr="00A21C0F">
              <w:rPr>
                <w:b/>
                <w:i/>
              </w:rPr>
              <w:t>scg-RB-Config</w:t>
            </w:r>
          </w:p>
          <w:p w14:paraId="7EEC335E" w14:textId="77777777" w:rsidR="005521FB" w:rsidRPr="00A21C0F" w:rsidRDefault="005521FB" w:rsidP="00582DF5">
            <w:pPr>
              <w:pStyle w:val="TAL"/>
            </w:pPr>
            <w:r w:rsidRPr="00A21C0F">
              <w:t>Contains the IE RadioBearerConfig, used to establish or reconfigure the SCG configuration, used to (re-)configure the SCG RB configuration upon SCG establishment or modification, as generated (entirely) by the (target) SgNB</w:t>
            </w:r>
          </w:p>
        </w:tc>
      </w:tr>
      <w:tr w:rsidR="005521FB" w:rsidRPr="00A21C0F" w14:paraId="114C5288"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0E73017A" w14:textId="77777777" w:rsidR="005521FB" w:rsidRPr="00A21C0F" w:rsidRDefault="005521FB" w:rsidP="00582DF5">
            <w:pPr>
              <w:pStyle w:val="TAL"/>
              <w:rPr>
                <w:b/>
                <w:i/>
              </w:rPr>
            </w:pPr>
            <w:r w:rsidRPr="00A21C0F">
              <w:rPr>
                <w:b/>
                <w:i/>
              </w:rPr>
              <w:t>selectedBandCombinationNR</w:t>
            </w:r>
          </w:p>
          <w:p w14:paraId="6D0C70B2" w14:textId="77777777" w:rsidR="005521FB" w:rsidRPr="00A21C0F" w:rsidRDefault="005521FB" w:rsidP="00582DF5">
            <w:pPr>
              <w:pStyle w:val="TAL"/>
            </w:pPr>
            <w:r w:rsidRPr="00A21C0F">
              <w:t>Indicates the band combination selected by SN for the EN-DC.</w:t>
            </w:r>
          </w:p>
        </w:tc>
      </w:tr>
      <w:tr w:rsidR="005521FB" w:rsidRPr="00A21C0F" w14:paraId="6F55A9D8"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3806D43E" w14:textId="77777777" w:rsidR="005521FB" w:rsidRPr="00A21C0F" w:rsidRDefault="005521FB" w:rsidP="00582DF5">
            <w:pPr>
              <w:pStyle w:val="TAL"/>
              <w:rPr>
                <w:b/>
                <w:i/>
              </w:rPr>
            </w:pPr>
            <w:r w:rsidRPr="00A21C0F">
              <w:rPr>
                <w:b/>
                <w:i/>
              </w:rPr>
              <w:t>configRestrictModReq</w:t>
            </w:r>
          </w:p>
          <w:p w14:paraId="79092822" w14:textId="77777777" w:rsidR="005521FB" w:rsidRPr="00A21C0F" w:rsidRDefault="005521FB" w:rsidP="00582DF5">
            <w:pPr>
              <w:pStyle w:val="TAL"/>
            </w:pPr>
            <w:r w:rsidRPr="00A21C0F">
              <w:t>Used by SN to request changes to SCG configuration restrictions previously set by MN to ensure UE capabilities are respected. E.g. can used to request configuring an NR band combination whose use MN has previously forbidden.</w:t>
            </w:r>
          </w:p>
        </w:tc>
      </w:tr>
    </w:tbl>
    <w:p w14:paraId="4461A94C" w14:textId="77777777" w:rsidR="005521FB" w:rsidRPr="00A21C0F" w:rsidRDefault="005521FB" w:rsidP="00E501D6">
      <w:pPr>
        <w:pStyle w:val="4"/>
        <w:rPr>
          <w:i/>
        </w:rPr>
      </w:pPr>
      <w:bookmarkStart w:id="3998" w:name="_Toc509406039"/>
      <w:r w:rsidRPr="00A21C0F">
        <w:rPr>
          <w:i/>
        </w:rPr>
        <w:t>–</w:t>
      </w:r>
      <w:r w:rsidRPr="00A21C0F">
        <w:rPr>
          <w:i/>
        </w:rPr>
        <w:tab/>
        <w:t>CG-ConfigInfo</w:t>
      </w:r>
      <w:bookmarkEnd w:id="3998"/>
    </w:p>
    <w:p w14:paraId="71A89CC0" w14:textId="77777777" w:rsidR="005521FB" w:rsidRPr="00A21C0F" w:rsidRDefault="005521FB" w:rsidP="005521FB">
      <w:pPr>
        <w:rPr>
          <w:lang w:val="fi-FI"/>
        </w:rPr>
      </w:pPr>
      <w:r w:rsidRPr="00A21C0F">
        <w:t>This message is used by master eNB or gNB to request the SgNB to perform certain actions e.g. to establish, modify or release an SCG. The message may include additional information e.g. to assist the SgNB to set the SCG configuration.It can also be used by a CU to request a DU to perform certain actions, e.g. to establish, modify or release an MCG or SCG.</w:t>
      </w:r>
    </w:p>
    <w:p w14:paraId="6C927147" w14:textId="77777777" w:rsidR="005521FB" w:rsidRPr="00A21C0F" w:rsidRDefault="005521FB" w:rsidP="00E501D6">
      <w:pPr>
        <w:pStyle w:val="B1"/>
      </w:pPr>
      <w:r w:rsidRPr="00A21C0F">
        <w:t>Direction: Master eNB or gNB to secondary gNB, alternatively CU to DU.</w:t>
      </w:r>
    </w:p>
    <w:p w14:paraId="491090A0" w14:textId="77777777" w:rsidR="005521FB" w:rsidRPr="00A21C0F" w:rsidRDefault="005521FB" w:rsidP="00E501D6">
      <w:pPr>
        <w:pStyle w:val="TH"/>
      </w:pPr>
      <w:r w:rsidRPr="00A21C0F">
        <w:rPr>
          <w:i/>
        </w:rPr>
        <w:t>CG-ConfigInfo</w:t>
      </w:r>
      <w:r w:rsidRPr="00A21C0F">
        <w:t xml:space="preserve"> message</w:t>
      </w:r>
    </w:p>
    <w:p w14:paraId="1B893041" w14:textId="77777777" w:rsidR="005521FB" w:rsidRPr="00EF37E7" w:rsidRDefault="005521FB" w:rsidP="00E501D6">
      <w:pPr>
        <w:pStyle w:val="PL"/>
        <w:rPr>
          <w:color w:val="808080"/>
        </w:rPr>
      </w:pPr>
      <w:r w:rsidRPr="00EF37E7">
        <w:rPr>
          <w:color w:val="808080"/>
        </w:rPr>
        <w:t>-- ASN1START</w:t>
      </w:r>
    </w:p>
    <w:p w14:paraId="790CF731" w14:textId="77777777" w:rsidR="005521FB" w:rsidRPr="00EF37E7" w:rsidRDefault="005521FB" w:rsidP="00E501D6">
      <w:pPr>
        <w:pStyle w:val="PL"/>
        <w:rPr>
          <w:color w:val="808080"/>
        </w:rPr>
      </w:pPr>
      <w:r w:rsidRPr="00EF37E7">
        <w:rPr>
          <w:color w:val="808080"/>
        </w:rPr>
        <w:t>-- TAG-CG-CONFIG-INFO-START</w:t>
      </w:r>
    </w:p>
    <w:p w14:paraId="0173FAE1" w14:textId="77777777" w:rsidR="005521FB" w:rsidRPr="00A21C0F" w:rsidRDefault="005521FB" w:rsidP="00E501D6">
      <w:pPr>
        <w:pStyle w:val="PL"/>
      </w:pPr>
    </w:p>
    <w:p w14:paraId="596C48C0" w14:textId="77777777" w:rsidR="005521FB" w:rsidRPr="00A21C0F" w:rsidRDefault="005521FB" w:rsidP="00E501D6">
      <w:pPr>
        <w:pStyle w:val="PL"/>
      </w:pPr>
      <w:r w:rsidRPr="00A21C0F">
        <w:t>CG-ConfigInfo ::=</w:t>
      </w:r>
      <w:r w:rsidRPr="00A21C0F">
        <w:tab/>
      </w:r>
      <w:r w:rsidRPr="00A21C0F">
        <w:tab/>
      </w:r>
      <w:r w:rsidRPr="00A21C0F">
        <w:tab/>
      </w:r>
      <w:r w:rsidRPr="00A21C0F">
        <w:tab/>
      </w:r>
      <w:r w:rsidRPr="00550202">
        <w:rPr>
          <w:color w:val="993366"/>
        </w:rPr>
        <w:t>SEQUENCE</w:t>
      </w:r>
      <w:r w:rsidRPr="00A21C0F">
        <w:t xml:space="preserve"> {</w:t>
      </w:r>
    </w:p>
    <w:p w14:paraId="2A2FE4BD" w14:textId="77777777" w:rsidR="005521FB" w:rsidRPr="00A21C0F" w:rsidRDefault="005521FB" w:rsidP="00E501D6">
      <w:pPr>
        <w:pStyle w:val="PL"/>
      </w:pPr>
      <w:r w:rsidRPr="00A21C0F">
        <w:tab/>
        <w:t>criticalExtensions</w:t>
      </w:r>
      <w:r w:rsidRPr="00A21C0F">
        <w:tab/>
      </w:r>
      <w:r w:rsidRPr="00A21C0F">
        <w:tab/>
      </w:r>
      <w:r w:rsidRPr="00A21C0F">
        <w:tab/>
      </w:r>
      <w:r w:rsidRPr="00A21C0F">
        <w:tab/>
      </w:r>
      <w:r w:rsidRPr="00550202">
        <w:rPr>
          <w:color w:val="993366"/>
        </w:rPr>
        <w:t>CHOICE</w:t>
      </w:r>
      <w:r w:rsidRPr="00A21C0F">
        <w:t xml:space="preserve"> {</w:t>
      </w:r>
    </w:p>
    <w:p w14:paraId="0A66F6B0" w14:textId="77777777" w:rsidR="005521FB" w:rsidRPr="00A21C0F" w:rsidRDefault="005521FB" w:rsidP="00E501D6">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2B12711D" w14:textId="77777777" w:rsidR="005521FB" w:rsidRPr="00A21C0F" w:rsidRDefault="005521FB" w:rsidP="00E501D6">
      <w:pPr>
        <w:pStyle w:val="PL"/>
      </w:pPr>
      <w:r w:rsidRPr="00A21C0F">
        <w:tab/>
      </w:r>
      <w:r w:rsidRPr="00A21C0F">
        <w:tab/>
      </w:r>
      <w:r w:rsidRPr="00A21C0F">
        <w:tab/>
        <w:t>cg-ConfigInfo</w:t>
      </w:r>
      <w:r w:rsidRPr="00A21C0F">
        <w:tab/>
      </w:r>
      <w:r w:rsidRPr="00A21C0F">
        <w:tab/>
      </w:r>
      <w:r w:rsidRPr="00A21C0F">
        <w:tab/>
      </w:r>
      <w:r w:rsidRPr="00A21C0F">
        <w:tab/>
        <w:t>CG-ConfigInfo-IEs,</w:t>
      </w:r>
    </w:p>
    <w:p w14:paraId="7D8A41B2" w14:textId="77777777" w:rsidR="005521FB" w:rsidRPr="00A21C0F" w:rsidRDefault="005521FB" w:rsidP="00E501D6">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3C07338A" w14:textId="77777777" w:rsidR="005521FB" w:rsidRPr="00A21C0F" w:rsidRDefault="005521FB" w:rsidP="00E501D6">
      <w:pPr>
        <w:pStyle w:val="PL"/>
      </w:pPr>
      <w:r w:rsidRPr="00A21C0F">
        <w:rPr>
          <w:lang w:val="sv-SE"/>
        </w:rPr>
        <w:tab/>
      </w:r>
      <w:r w:rsidRPr="00A21C0F">
        <w:rPr>
          <w:lang w:val="sv-SE"/>
        </w:rPr>
        <w:tab/>
      </w:r>
      <w:r w:rsidRPr="00A21C0F">
        <w:t>},</w:t>
      </w:r>
    </w:p>
    <w:p w14:paraId="7B5101EE" w14:textId="77777777" w:rsidR="005521FB" w:rsidRPr="00A21C0F" w:rsidRDefault="005521FB" w:rsidP="00E501D6">
      <w:pPr>
        <w:pStyle w:val="PL"/>
      </w:pPr>
      <w:r w:rsidRPr="00A21C0F">
        <w:tab/>
      </w:r>
      <w:r w:rsidRPr="00A21C0F">
        <w:tab/>
        <w:t>criticalExtensionsFuture</w:t>
      </w:r>
      <w:r w:rsidRPr="00A21C0F">
        <w:tab/>
      </w:r>
      <w:r w:rsidRPr="00A21C0F">
        <w:tab/>
      </w:r>
      <w:r w:rsidRPr="00550202">
        <w:rPr>
          <w:color w:val="993366"/>
        </w:rPr>
        <w:t>SEQUENCE</w:t>
      </w:r>
      <w:r w:rsidRPr="00A21C0F">
        <w:t xml:space="preserve"> {}</w:t>
      </w:r>
    </w:p>
    <w:p w14:paraId="6DC40EA1" w14:textId="77777777" w:rsidR="005521FB" w:rsidRPr="00A21C0F" w:rsidRDefault="005521FB" w:rsidP="00E501D6">
      <w:pPr>
        <w:pStyle w:val="PL"/>
      </w:pPr>
      <w:r w:rsidRPr="00A21C0F">
        <w:tab/>
        <w:t>}</w:t>
      </w:r>
    </w:p>
    <w:p w14:paraId="15722A68" w14:textId="77777777" w:rsidR="005521FB" w:rsidRPr="00A21C0F" w:rsidRDefault="005521FB" w:rsidP="00E501D6">
      <w:pPr>
        <w:pStyle w:val="PL"/>
      </w:pPr>
      <w:r w:rsidRPr="00A21C0F">
        <w:t>}</w:t>
      </w:r>
    </w:p>
    <w:p w14:paraId="57D18B42" w14:textId="77777777" w:rsidR="005521FB" w:rsidRPr="00A21C0F" w:rsidRDefault="005521FB" w:rsidP="00E501D6">
      <w:pPr>
        <w:pStyle w:val="PL"/>
      </w:pPr>
    </w:p>
    <w:p w14:paraId="1CD834A7" w14:textId="77777777" w:rsidR="005521FB" w:rsidRPr="00A21C0F" w:rsidRDefault="005521FB" w:rsidP="00E501D6">
      <w:pPr>
        <w:pStyle w:val="PL"/>
      </w:pPr>
      <w:r w:rsidRPr="00A21C0F">
        <w:t>CG-ConfigInfo-IEs ::=</w:t>
      </w:r>
      <w:r w:rsidRPr="00A21C0F">
        <w:tab/>
      </w:r>
      <w:r w:rsidRPr="00A21C0F">
        <w:tab/>
      </w:r>
      <w:r w:rsidRPr="00550202">
        <w:rPr>
          <w:color w:val="993366"/>
        </w:rPr>
        <w:t>SEQUENCE</w:t>
      </w:r>
      <w:r w:rsidRPr="00A21C0F">
        <w:t xml:space="preserve"> {</w:t>
      </w:r>
    </w:p>
    <w:p w14:paraId="2D689DB2" w14:textId="77777777" w:rsidR="005521FB" w:rsidRPr="00EF37E7" w:rsidRDefault="005521FB" w:rsidP="00E501D6">
      <w:pPr>
        <w:pStyle w:val="PL"/>
        <w:rPr>
          <w:color w:val="808080"/>
        </w:rPr>
      </w:pPr>
      <w:bookmarkStart w:id="3999" w:name="_Hlk507692002"/>
      <w:r w:rsidRPr="00A21C0F">
        <w:tab/>
        <w:t>ue-CapabilityInfo</w:t>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UE-CapabilityRAT-ContainerList)</w:t>
      </w:r>
      <w:r w:rsidRPr="00A21C0F">
        <w:tab/>
      </w:r>
      <w:r w:rsidRPr="00A21C0F">
        <w:tab/>
      </w:r>
      <w:r w:rsidRPr="00550202">
        <w:rPr>
          <w:color w:val="993366"/>
        </w:rPr>
        <w:t>OPTIONAL</w:t>
      </w:r>
      <w:r w:rsidRPr="00A21C0F">
        <w:t>,</w:t>
      </w:r>
      <w:r w:rsidRPr="00EF37E7">
        <w:rPr>
          <w:color w:val="808080"/>
        </w:rPr>
        <w:t>-- Cond SN-Addition</w:t>
      </w:r>
    </w:p>
    <w:bookmarkEnd w:id="3999"/>
    <w:p w14:paraId="217683E4" w14:textId="77777777" w:rsidR="005521FB" w:rsidRPr="00A21C0F" w:rsidRDefault="005521FB" w:rsidP="00E501D6">
      <w:pPr>
        <w:pStyle w:val="PL"/>
      </w:pPr>
      <w:r w:rsidRPr="00A21C0F">
        <w:tab/>
        <w:t>candidateCellInfoListMN</w:t>
      </w:r>
      <w:r w:rsidRPr="00A21C0F">
        <w:tab/>
      </w:r>
      <w:r w:rsidRPr="00A21C0F">
        <w:tab/>
      </w:r>
      <w:r w:rsidRPr="00A21C0F">
        <w:tab/>
        <w:t>CandidateCellInfoList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AAE8D94" w14:textId="77777777" w:rsidR="005521FB" w:rsidRPr="00A21C0F" w:rsidRDefault="005521FB" w:rsidP="00E501D6">
      <w:pPr>
        <w:pStyle w:val="PL"/>
      </w:pPr>
      <w:r w:rsidRPr="00A21C0F">
        <w:tab/>
        <w:t>candidateCellInfoListSN</w:t>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CandidateCellInfoList)</w:t>
      </w:r>
      <w:r w:rsidRPr="00A21C0F">
        <w:tab/>
      </w:r>
      <w:r w:rsidRPr="00A21C0F">
        <w:tab/>
      </w:r>
      <w:r w:rsidRPr="00A21C0F">
        <w:tab/>
      </w:r>
      <w:r w:rsidRPr="00550202">
        <w:rPr>
          <w:color w:val="993366"/>
        </w:rPr>
        <w:t>OPTIONAL</w:t>
      </w:r>
      <w:r w:rsidRPr="00A21C0F">
        <w:t>,</w:t>
      </w:r>
    </w:p>
    <w:p w14:paraId="757A591A" w14:textId="77777777" w:rsidR="005521FB" w:rsidRPr="00A21C0F" w:rsidRDefault="005521FB" w:rsidP="00E501D6">
      <w:pPr>
        <w:pStyle w:val="PL"/>
      </w:pPr>
      <w:r w:rsidRPr="00A21C0F">
        <w:tab/>
        <w:t>measResult</w:t>
      </w:r>
      <w:r w:rsidR="00A03DAC">
        <w:t>CellList</w:t>
      </w:r>
      <w:r w:rsidRPr="00A21C0F">
        <w:t>S</w:t>
      </w:r>
      <w:r w:rsidRPr="00A21C0F">
        <w:rPr>
          <w:lang w:eastAsia="zh-CN"/>
        </w:rPr>
        <w:t>F</w:t>
      </w:r>
      <w:r w:rsidRPr="00A21C0F">
        <w:t>TD</w:t>
      </w:r>
      <w:r w:rsidRPr="00A21C0F">
        <w:tab/>
      </w:r>
      <w:r w:rsidRPr="00A21C0F">
        <w:tab/>
      </w:r>
      <w:r w:rsidRPr="00A21C0F">
        <w:tab/>
        <w:t>MeasResult</w:t>
      </w:r>
      <w:r w:rsidR="00A03DAC">
        <w:t>CellList</w:t>
      </w:r>
      <w:r w:rsidRPr="00A21C0F">
        <w:t>S</w:t>
      </w:r>
      <w:r w:rsidRPr="00A21C0F">
        <w:rPr>
          <w:lang w:eastAsia="zh-CN"/>
        </w:rPr>
        <w:t>F</w:t>
      </w:r>
      <w:r w:rsidRPr="00A21C0F">
        <w:t>TD</w:t>
      </w:r>
      <w:r w:rsidRPr="00A21C0F">
        <w:tab/>
      </w:r>
      <w:r w:rsidRPr="00A21C0F">
        <w:tab/>
      </w:r>
      <w:r w:rsidRPr="00A21C0F">
        <w:tab/>
      </w:r>
      <w:r w:rsidRPr="00A21C0F">
        <w:tab/>
      </w:r>
      <w:r w:rsidRPr="00A21C0F">
        <w:tab/>
      </w:r>
      <w:r w:rsidRPr="00A21C0F">
        <w:tab/>
      </w:r>
      <w:r w:rsidR="00A03DAC">
        <w:tab/>
      </w:r>
      <w:r w:rsidR="00A03DAC">
        <w:tab/>
      </w:r>
      <w:r w:rsidRPr="00A21C0F">
        <w:tab/>
      </w:r>
      <w:r w:rsidRPr="00550202">
        <w:rPr>
          <w:color w:val="993366"/>
        </w:rPr>
        <w:t>OPTIONAL</w:t>
      </w:r>
      <w:r w:rsidRPr="00A21C0F">
        <w:t>,</w:t>
      </w:r>
    </w:p>
    <w:p w14:paraId="71B941B0" w14:textId="77777777" w:rsidR="005521FB" w:rsidRPr="00A21C0F" w:rsidRDefault="005521FB" w:rsidP="00E501D6">
      <w:pPr>
        <w:pStyle w:val="PL"/>
      </w:pPr>
      <w:r w:rsidRPr="00A21C0F">
        <w:tab/>
        <w:t>scgFailureInfo</w:t>
      </w:r>
      <w:r w:rsidRPr="00A21C0F">
        <w:tab/>
      </w:r>
      <w:r w:rsidRPr="00A21C0F">
        <w:tab/>
      </w:r>
      <w:r w:rsidRPr="00A21C0F">
        <w:tab/>
      </w:r>
      <w:r w:rsidRPr="00A21C0F">
        <w:tab/>
      </w:r>
      <w:r w:rsidRPr="00A21C0F">
        <w:tab/>
      </w:r>
      <w:r w:rsidRPr="00550202">
        <w:rPr>
          <w:color w:val="993366"/>
        </w:rPr>
        <w:t>SEQUENCE</w:t>
      </w:r>
      <w:r w:rsidRPr="00A21C0F">
        <w:t xml:space="preserve"> {</w:t>
      </w:r>
    </w:p>
    <w:p w14:paraId="6B19F7E4" w14:textId="77777777" w:rsidR="005521FB" w:rsidRPr="00A21C0F" w:rsidRDefault="005521FB" w:rsidP="00E501D6">
      <w:pPr>
        <w:pStyle w:val="PL"/>
      </w:pPr>
      <w:r w:rsidRPr="00A21C0F">
        <w:tab/>
      </w:r>
      <w:r w:rsidRPr="00A21C0F">
        <w:tab/>
        <w:t>failureType</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t31</w:t>
      </w:r>
      <w:r w:rsidRPr="00A21C0F">
        <w:rPr>
          <w:rFonts w:eastAsia="PMingLiU"/>
          <w:lang w:eastAsia="zh-TW"/>
        </w:rPr>
        <w:t>0</w:t>
      </w:r>
      <w:r w:rsidRPr="00A21C0F">
        <w:t>-Expiry, randomAccessProblem,</w:t>
      </w:r>
    </w:p>
    <w:p w14:paraId="5E47E8E0" w14:textId="77777777" w:rsidR="005521FB" w:rsidRPr="00A21C0F" w:rsidRDefault="005521FB" w:rsidP="00E501D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rlc-MaxNumRetx, scg-ChangeFailure, </w:t>
      </w:r>
    </w:p>
    <w:p w14:paraId="07BDCDBE" w14:textId="77777777" w:rsidR="005521FB" w:rsidRPr="00A21C0F" w:rsidRDefault="005521FB" w:rsidP="00E501D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scg-reconfigFailure,</w:t>
      </w:r>
    </w:p>
    <w:p w14:paraId="178AA8E0" w14:textId="77777777" w:rsidR="005521FB" w:rsidRPr="00A21C0F" w:rsidRDefault="005521FB" w:rsidP="00E501D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srb3-IntegrityFailure},</w:t>
      </w:r>
    </w:p>
    <w:p w14:paraId="3D7D4B5A" w14:textId="77777777" w:rsidR="005521FB" w:rsidRPr="00A21C0F" w:rsidRDefault="005521FB" w:rsidP="00E501D6">
      <w:pPr>
        <w:pStyle w:val="PL"/>
      </w:pPr>
      <w:r w:rsidRPr="00A21C0F">
        <w:tab/>
      </w:r>
      <w:r w:rsidRPr="00A21C0F">
        <w:tab/>
        <w:t>measResultSCG</w:t>
      </w:r>
      <w:r w:rsidRPr="00A21C0F">
        <w:tab/>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MeasResultSCG-Failure)</w:t>
      </w:r>
    </w:p>
    <w:p w14:paraId="0AC09B75" w14:textId="77777777" w:rsidR="005521FB" w:rsidRPr="00A21C0F" w:rsidRDefault="005521FB" w:rsidP="00E501D6">
      <w:pPr>
        <w:pStyle w:val="PL"/>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A18903A" w14:textId="77777777" w:rsidR="005521FB" w:rsidRPr="00A21C0F" w:rsidRDefault="005521FB" w:rsidP="00E501D6">
      <w:pPr>
        <w:pStyle w:val="PL"/>
      </w:pPr>
      <w:r w:rsidRPr="00A21C0F">
        <w:tab/>
        <w:t>configRestrictInfo</w:t>
      </w:r>
      <w:r w:rsidRPr="00A21C0F">
        <w:tab/>
      </w:r>
      <w:r w:rsidRPr="00A21C0F">
        <w:tab/>
      </w:r>
      <w:r w:rsidRPr="00A21C0F">
        <w:tab/>
        <w:t>ConfigRestrictInfoSCG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B61C7CE" w14:textId="77777777" w:rsidR="005521FB" w:rsidRPr="00A21C0F" w:rsidRDefault="005521FB" w:rsidP="00E501D6">
      <w:pPr>
        <w:pStyle w:val="PL"/>
      </w:pPr>
      <w:r w:rsidRPr="00A21C0F">
        <w:tab/>
        <w:t>drx-InfoMCG</w:t>
      </w:r>
      <w:r w:rsidRPr="00A21C0F">
        <w:tab/>
      </w:r>
      <w:r w:rsidRPr="00A21C0F">
        <w:tab/>
      </w:r>
      <w:r w:rsidRPr="00A21C0F">
        <w:tab/>
      </w:r>
      <w:r w:rsidRPr="00A21C0F">
        <w:tab/>
      </w:r>
      <w:r w:rsidRPr="00A21C0F">
        <w:tab/>
        <w:t>DRX-Info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13AEF4C" w14:textId="77777777" w:rsidR="005521FB" w:rsidRPr="00A21C0F" w:rsidRDefault="005521FB" w:rsidP="00E501D6">
      <w:pPr>
        <w:pStyle w:val="PL"/>
      </w:pPr>
      <w:r w:rsidRPr="00A21C0F">
        <w:tab/>
        <w:t>measConfigMN</w:t>
      </w:r>
      <w:r w:rsidRPr="00A21C0F">
        <w:tab/>
      </w:r>
      <w:r w:rsidRPr="00A21C0F">
        <w:tab/>
      </w:r>
      <w:r w:rsidRPr="00A21C0F">
        <w:tab/>
      </w:r>
      <w:r w:rsidRPr="00A21C0F">
        <w:tab/>
        <w:t>MeasConfigMN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CFAF8B2" w14:textId="77777777" w:rsidR="005521FB" w:rsidRPr="00A21C0F" w:rsidRDefault="005521FB" w:rsidP="00E501D6">
      <w:pPr>
        <w:pStyle w:val="PL"/>
      </w:pPr>
      <w:r w:rsidRPr="00A21C0F">
        <w:tab/>
        <w:t>sourceConfigSCG</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RRCReconfiguration)</w:t>
      </w:r>
      <w:r w:rsidRPr="00A21C0F">
        <w:tab/>
      </w:r>
      <w:r w:rsidRPr="00A21C0F">
        <w:tab/>
      </w:r>
      <w:r w:rsidRPr="00A21C0F">
        <w:tab/>
      </w:r>
      <w:r w:rsidRPr="00A21C0F">
        <w:tab/>
      </w:r>
      <w:r w:rsidRPr="00550202">
        <w:rPr>
          <w:color w:val="993366"/>
        </w:rPr>
        <w:t>OPTIONAL</w:t>
      </w:r>
      <w:r w:rsidRPr="00A21C0F">
        <w:t>,</w:t>
      </w:r>
    </w:p>
    <w:p w14:paraId="0323A673" w14:textId="77777777" w:rsidR="005521FB" w:rsidRPr="00A21C0F" w:rsidRDefault="005521FB" w:rsidP="00E501D6">
      <w:pPr>
        <w:pStyle w:val="PL"/>
      </w:pPr>
      <w:r w:rsidRPr="00A21C0F">
        <w:rPr>
          <w:lang w:val="en-US"/>
        </w:rPr>
        <w:tab/>
        <w:t xml:space="preserve">scg-RB-Config             </w:t>
      </w:r>
      <w:r w:rsidRPr="00A21C0F">
        <w:rPr>
          <w:lang w:val="en-US"/>
        </w:rPr>
        <w:tab/>
      </w:r>
      <w:r w:rsidRPr="00550202">
        <w:rPr>
          <w:color w:val="993366"/>
          <w:lang w:val="en-US"/>
        </w:rPr>
        <w:t>OCTET</w:t>
      </w:r>
      <w:r w:rsidRPr="00A21C0F">
        <w:rPr>
          <w:lang w:val="en-US"/>
        </w:rPr>
        <w:t xml:space="preserve"> </w:t>
      </w:r>
      <w:r w:rsidRPr="00550202">
        <w:rPr>
          <w:color w:val="993366"/>
          <w:lang w:val="en-US"/>
        </w:rPr>
        <w:t>STRING</w:t>
      </w:r>
      <w:r w:rsidRPr="00A21C0F">
        <w:rPr>
          <w:lang w:val="en-US"/>
        </w:rPr>
        <w:t xml:space="preserve"> (CONTAINING RadioBearerConfig)        </w:t>
      </w:r>
      <w:r w:rsidRPr="00A21C0F">
        <w:rPr>
          <w:lang w:val="en-US"/>
        </w:rPr>
        <w:tab/>
      </w:r>
      <w:r w:rsidRPr="00A21C0F">
        <w:rPr>
          <w:lang w:val="en-US"/>
        </w:rPr>
        <w:tab/>
      </w:r>
      <w:r w:rsidRPr="00A21C0F">
        <w:rPr>
          <w:lang w:val="en-US"/>
        </w:rPr>
        <w:tab/>
      </w:r>
      <w:r w:rsidRPr="00550202">
        <w:rPr>
          <w:color w:val="993366"/>
          <w:lang w:val="en-US"/>
        </w:rPr>
        <w:t>OPTIONAL</w:t>
      </w:r>
      <w:r w:rsidRPr="00A21C0F">
        <w:rPr>
          <w:lang w:val="en-US"/>
        </w:rPr>
        <w:t>,</w:t>
      </w:r>
    </w:p>
    <w:p w14:paraId="09B53ED5" w14:textId="77777777" w:rsidR="005521FB" w:rsidRPr="00A21C0F" w:rsidRDefault="005521FB" w:rsidP="00E501D6">
      <w:pPr>
        <w:pStyle w:val="PL"/>
      </w:pPr>
      <w:r w:rsidRPr="00A21C0F">
        <w:tab/>
        <w:t>mcg-RB-Config</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RadioBearerConfig)</w:t>
      </w:r>
      <w:r w:rsidRPr="00A21C0F">
        <w:tab/>
      </w:r>
      <w:r w:rsidRPr="00A21C0F">
        <w:tab/>
      </w:r>
      <w:r w:rsidRPr="00A21C0F">
        <w:tab/>
      </w:r>
      <w:r w:rsidRPr="00A21C0F">
        <w:tab/>
      </w:r>
      <w:r w:rsidRPr="00A21C0F">
        <w:tab/>
      </w:r>
      <w:r w:rsidRPr="00550202">
        <w:rPr>
          <w:color w:val="993366"/>
        </w:rPr>
        <w:t>OPTIONAL</w:t>
      </w:r>
      <w:r w:rsidRPr="00A21C0F">
        <w:t>,</w:t>
      </w:r>
    </w:p>
    <w:p w14:paraId="09381593" w14:textId="77777777" w:rsidR="005521FB" w:rsidRPr="00A21C0F" w:rsidRDefault="005521FB" w:rsidP="00E501D6">
      <w:pPr>
        <w:pStyle w:val="PL"/>
      </w:pPr>
      <w:r w:rsidRPr="00A21C0F">
        <w:tab/>
        <w:t>nonCriticalExtension</w:t>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47A0689B" w14:textId="77777777" w:rsidR="005521FB" w:rsidRPr="00A21C0F" w:rsidRDefault="005521FB" w:rsidP="00E501D6">
      <w:pPr>
        <w:pStyle w:val="PL"/>
      </w:pPr>
      <w:r w:rsidRPr="00A21C0F">
        <w:t>}</w:t>
      </w:r>
    </w:p>
    <w:p w14:paraId="6FD9E670" w14:textId="77777777" w:rsidR="005521FB" w:rsidRPr="00A21C0F" w:rsidRDefault="005521FB" w:rsidP="00E501D6">
      <w:pPr>
        <w:pStyle w:val="PL"/>
      </w:pPr>
    </w:p>
    <w:p w14:paraId="156A51B9" w14:textId="77777777" w:rsidR="005521FB" w:rsidRPr="00A21C0F" w:rsidRDefault="005521FB" w:rsidP="00E501D6">
      <w:pPr>
        <w:pStyle w:val="PL"/>
      </w:pPr>
      <w:r w:rsidRPr="00A21C0F">
        <w:t>ConfigRestrictInfoSCG ::=</w:t>
      </w:r>
      <w:r w:rsidRPr="00A21C0F">
        <w:tab/>
      </w:r>
      <w:r w:rsidRPr="00A21C0F">
        <w:tab/>
      </w:r>
      <w:r w:rsidRPr="00550202">
        <w:rPr>
          <w:color w:val="993366"/>
        </w:rPr>
        <w:t>SEQUENCE</w:t>
      </w:r>
      <w:r w:rsidRPr="00A21C0F">
        <w:t xml:space="preserve"> {</w:t>
      </w:r>
    </w:p>
    <w:p w14:paraId="2ACDE393" w14:textId="77777777" w:rsidR="005521FB" w:rsidRPr="00A21C0F" w:rsidRDefault="005521FB" w:rsidP="00E501D6">
      <w:pPr>
        <w:pStyle w:val="PL"/>
      </w:pPr>
      <w:r w:rsidRPr="00A21C0F">
        <w:tab/>
        <w:t>allowedBC-ListMRDC</w:t>
      </w:r>
      <w:r w:rsidRPr="00A21C0F">
        <w:tab/>
      </w:r>
      <w:r w:rsidRPr="00A21C0F">
        <w:tab/>
      </w:r>
      <w:r w:rsidRPr="00A21C0F">
        <w:tab/>
      </w:r>
      <w:r w:rsidRPr="00A21C0F">
        <w:tab/>
      </w:r>
      <w:r w:rsidRPr="00922DF6">
        <w:t>BandCombinationIndexList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7A04F2D" w14:textId="77777777" w:rsidR="005521FB" w:rsidRPr="00A21C0F" w:rsidRDefault="005521FB" w:rsidP="00E501D6">
      <w:pPr>
        <w:pStyle w:val="PL"/>
      </w:pPr>
      <w:r w:rsidRPr="00A21C0F">
        <w:tab/>
        <w:t>allowedBPC-ListMRDC</w:t>
      </w:r>
      <w:r w:rsidRPr="00A21C0F">
        <w:tab/>
      </w:r>
      <w:r w:rsidRPr="00A21C0F">
        <w:tab/>
      </w:r>
      <w:r w:rsidRPr="00A21C0F">
        <w:tab/>
      </w:r>
      <w:r w:rsidRPr="00A21C0F">
        <w:tab/>
        <w:t>BPC-</w:t>
      </w:r>
      <w:r w:rsidRPr="00A21C0F">
        <w:rPr>
          <w:rFonts w:eastAsia="PMingLiU"/>
          <w:lang w:eastAsia="zh-TW"/>
        </w:rPr>
        <w:t>Index</w:t>
      </w:r>
      <w:r w:rsidRPr="00A21C0F">
        <w:t>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C0A43D9" w14:textId="77777777" w:rsidR="005521FB" w:rsidRPr="00A21C0F" w:rsidRDefault="005521FB" w:rsidP="00E501D6">
      <w:pPr>
        <w:pStyle w:val="PL"/>
      </w:pPr>
      <w:r w:rsidRPr="00A21C0F">
        <w:tab/>
        <w:t>powerCoordination-FR1</w:t>
      </w:r>
      <w:r w:rsidRPr="00A21C0F">
        <w:tab/>
      </w:r>
      <w:r w:rsidRPr="00A21C0F">
        <w:tab/>
      </w:r>
      <w:r w:rsidRPr="00A21C0F">
        <w:tab/>
      </w:r>
      <w:r w:rsidRPr="00A21C0F">
        <w:tab/>
      </w:r>
      <w:r w:rsidRPr="00550202">
        <w:rPr>
          <w:color w:val="993366"/>
        </w:rPr>
        <w:t>SEQUENCE</w:t>
      </w:r>
      <w:r w:rsidRPr="00A21C0F">
        <w:t xml:space="preserve"> {</w:t>
      </w:r>
    </w:p>
    <w:p w14:paraId="50D98EC8" w14:textId="77777777" w:rsidR="005521FB" w:rsidRPr="00A21C0F" w:rsidRDefault="005521FB" w:rsidP="00E501D6">
      <w:pPr>
        <w:pStyle w:val="PL"/>
      </w:pPr>
      <w:r w:rsidRPr="00A21C0F">
        <w:tab/>
      </w:r>
      <w:r w:rsidRPr="00A21C0F">
        <w:tab/>
        <w:t>p-maxNR</w:t>
      </w:r>
      <w:r w:rsidRPr="00A21C0F">
        <w:tab/>
      </w:r>
      <w:r w:rsidRPr="00A21C0F">
        <w:tab/>
      </w:r>
      <w:r w:rsidRPr="00A21C0F">
        <w:tab/>
      </w:r>
      <w:r w:rsidRPr="00A21C0F">
        <w:tab/>
      </w:r>
      <w:r w:rsidRPr="00A21C0F">
        <w:tab/>
      </w:r>
      <w:r w:rsidRPr="00A21C0F">
        <w:tab/>
      </w:r>
      <w:r w:rsidRPr="00A21C0F">
        <w:tab/>
        <w:t>P-Max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5477C47" w14:textId="77777777" w:rsidR="005521FB" w:rsidRPr="00A21C0F" w:rsidRDefault="005521FB" w:rsidP="00E501D6">
      <w:pPr>
        <w:pStyle w:val="PL"/>
      </w:pPr>
      <w:r w:rsidRPr="00A21C0F">
        <w:tab/>
      </w:r>
      <w:r w:rsidRPr="00A21C0F">
        <w:tab/>
        <w:t>p-maxEUTRA</w:t>
      </w:r>
      <w:r w:rsidRPr="00A21C0F">
        <w:tab/>
      </w:r>
      <w:r w:rsidRPr="00A21C0F">
        <w:tab/>
      </w:r>
      <w:r w:rsidRPr="00A21C0F">
        <w:tab/>
      </w:r>
      <w:r w:rsidRPr="00A21C0F">
        <w:tab/>
      </w:r>
      <w:r w:rsidRPr="00A21C0F">
        <w:tab/>
      </w:r>
      <w:r w:rsidRPr="00A21C0F">
        <w:tab/>
        <w:t>P-Max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62777FAA" w14:textId="77777777" w:rsidR="005521FB" w:rsidRPr="00A21C0F" w:rsidRDefault="005521FB" w:rsidP="00E501D6">
      <w:pPr>
        <w:pStyle w:val="PL"/>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D698EBA" w14:textId="77777777" w:rsidR="005521FB" w:rsidRPr="00A21C0F" w:rsidRDefault="005521FB" w:rsidP="00E501D6">
      <w:pPr>
        <w:pStyle w:val="PL"/>
      </w:pPr>
      <w:r w:rsidRPr="00A21C0F">
        <w:tab/>
        <w:t>servCellIndexRangeSCG</w:t>
      </w:r>
      <w:r w:rsidRPr="00A21C0F">
        <w:tab/>
      </w:r>
      <w:r w:rsidRPr="00A21C0F">
        <w:tab/>
      </w:r>
      <w:r w:rsidRPr="00A21C0F">
        <w:tab/>
      </w:r>
      <w:r w:rsidRPr="00550202">
        <w:rPr>
          <w:color w:val="993366"/>
        </w:rPr>
        <w:t>SEQUENCE</w:t>
      </w:r>
      <w:r w:rsidRPr="00A21C0F">
        <w:t xml:space="preserve"> {</w:t>
      </w:r>
    </w:p>
    <w:p w14:paraId="7595339C" w14:textId="77777777" w:rsidR="005521FB" w:rsidRPr="00A21C0F" w:rsidRDefault="005521FB" w:rsidP="00E501D6">
      <w:pPr>
        <w:pStyle w:val="PL"/>
      </w:pPr>
      <w:r w:rsidRPr="00A21C0F">
        <w:tab/>
      </w:r>
      <w:r w:rsidRPr="00A21C0F">
        <w:tab/>
        <w:t>lowBound</w:t>
      </w:r>
      <w:r w:rsidRPr="00A21C0F">
        <w:tab/>
      </w:r>
      <w:r w:rsidRPr="00A21C0F">
        <w:tab/>
      </w:r>
      <w:r w:rsidRPr="00A21C0F">
        <w:tab/>
      </w:r>
      <w:r w:rsidRPr="00A21C0F">
        <w:tab/>
      </w:r>
      <w:r w:rsidRPr="00A21C0F">
        <w:tab/>
      </w:r>
      <w:r w:rsidRPr="00A21C0F">
        <w:tab/>
      </w:r>
      <w:r w:rsidRPr="00922DF6">
        <w:t>ServCellIndex</w:t>
      </w:r>
      <w:r w:rsidRPr="00A21C0F">
        <w:t>,</w:t>
      </w:r>
    </w:p>
    <w:p w14:paraId="77E9D0CB" w14:textId="77777777" w:rsidR="005521FB" w:rsidRPr="00A21C0F" w:rsidRDefault="005521FB" w:rsidP="00E501D6">
      <w:pPr>
        <w:pStyle w:val="PL"/>
      </w:pPr>
      <w:r w:rsidRPr="00A21C0F">
        <w:tab/>
      </w:r>
      <w:r w:rsidRPr="00A21C0F">
        <w:tab/>
        <w:t>upBound</w:t>
      </w:r>
      <w:r w:rsidRPr="00A21C0F">
        <w:tab/>
      </w:r>
      <w:r w:rsidRPr="00A21C0F">
        <w:tab/>
      </w:r>
      <w:r w:rsidRPr="00A21C0F">
        <w:tab/>
      </w:r>
      <w:r w:rsidRPr="00A21C0F">
        <w:tab/>
      </w:r>
      <w:r w:rsidRPr="00A21C0F">
        <w:tab/>
      </w:r>
      <w:r w:rsidRPr="00A21C0F">
        <w:tab/>
      </w:r>
      <w:r w:rsidRPr="00A21C0F">
        <w:tab/>
      </w:r>
      <w:r w:rsidRPr="00922DF6">
        <w:t>ServCellIndex</w:t>
      </w:r>
    </w:p>
    <w:p w14:paraId="5FFBF5F4" w14:textId="77777777" w:rsidR="005521FB" w:rsidRPr="00EF37E7" w:rsidRDefault="005521FB" w:rsidP="00E501D6">
      <w:pPr>
        <w:pStyle w:val="PL"/>
        <w:rPr>
          <w:color w:val="808080"/>
          <w:lang w:eastAsia="zh-CN"/>
        </w:rPr>
      </w:pPr>
      <w:r w:rsidRPr="00A21C0F">
        <w:tab/>
        <w:t>}</w:t>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550202">
        <w:rPr>
          <w:color w:val="993366"/>
          <w:lang w:eastAsia="zh-CN"/>
        </w:rPr>
        <w:t>OPTIONAL</w:t>
      </w:r>
      <w:r w:rsidRPr="00A21C0F">
        <w:rPr>
          <w:lang w:eastAsia="zh-CN"/>
        </w:rPr>
        <w:t xml:space="preserve">,   </w:t>
      </w:r>
      <w:r w:rsidRPr="00EF37E7">
        <w:rPr>
          <w:color w:val="808080"/>
          <w:lang w:eastAsia="zh-CN"/>
        </w:rPr>
        <w:t>-- Cond SN-Addition</w:t>
      </w:r>
    </w:p>
    <w:p w14:paraId="6017755E" w14:textId="77777777" w:rsidR="005521FB" w:rsidRPr="00A21C0F" w:rsidRDefault="005521FB" w:rsidP="00E501D6">
      <w:pPr>
        <w:pStyle w:val="PL"/>
      </w:pPr>
      <w:r w:rsidRPr="00A21C0F">
        <w:tab/>
        <w:t>maxMeasFreqsSCG-NR</w:t>
      </w:r>
      <w:r w:rsidRPr="00A21C0F">
        <w:tab/>
      </w:r>
      <w:r w:rsidRPr="00A21C0F">
        <w:tab/>
      </w:r>
      <w:r w:rsidRPr="00A21C0F">
        <w:tab/>
      </w:r>
      <w:r w:rsidRPr="00A21C0F">
        <w:tab/>
      </w:r>
      <w:r w:rsidRPr="00A21C0F">
        <w:tab/>
      </w:r>
      <w:r w:rsidRPr="00550202">
        <w:rPr>
          <w:color w:val="993366"/>
        </w:rPr>
        <w:t>INTEGER</w:t>
      </w:r>
      <w:r w:rsidRPr="00A21C0F">
        <w:t>(1..max</w:t>
      </w:r>
      <w:r w:rsidR="006D554A">
        <w:t>Meas</w:t>
      </w:r>
      <w:r w:rsidRPr="00A21C0F">
        <w:t>FreqsMN)</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7EFE8E48" w14:textId="77777777" w:rsidR="005521FB" w:rsidRPr="00A21C0F" w:rsidRDefault="005521FB" w:rsidP="00E501D6">
      <w:pPr>
        <w:pStyle w:val="PL"/>
      </w:pPr>
      <w:r w:rsidRPr="00A21C0F">
        <w:tab/>
        <w:t>...</w:t>
      </w:r>
    </w:p>
    <w:p w14:paraId="06A55905" w14:textId="77777777" w:rsidR="005521FB" w:rsidRPr="00A21C0F" w:rsidRDefault="005521FB" w:rsidP="00E501D6">
      <w:pPr>
        <w:pStyle w:val="PL"/>
      </w:pPr>
      <w:r w:rsidRPr="00A21C0F">
        <w:t>}</w:t>
      </w:r>
    </w:p>
    <w:p w14:paraId="1054C7D9" w14:textId="77777777" w:rsidR="005521FB" w:rsidRPr="00A21C0F" w:rsidRDefault="005521FB" w:rsidP="00E501D6">
      <w:pPr>
        <w:pStyle w:val="PL"/>
      </w:pPr>
    </w:p>
    <w:p w14:paraId="1F8377B2" w14:textId="77777777" w:rsidR="005521FB" w:rsidRPr="00A21C0F" w:rsidRDefault="005521FB" w:rsidP="00E501D6">
      <w:pPr>
        <w:pStyle w:val="PL"/>
        <w:rPr>
          <w:rFonts w:eastAsia="PMingLiU"/>
          <w:lang w:eastAsia="zh-TW"/>
        </w:rPr>
      </w:pPr>
      <w:r w:rsidRPr="00A21C0F">
        <w:t xml:space="preserve">BandCombinationIndexList ::= </w:t>
      </w:r>
      <w:r w:rsidRPr="00550202">
        <w:rPr>
          <w:color w:val="993366"/>
        </w:rPr>
        <w:t>SEQUENCE</w:t>
      </w:r>
      <w:r w:rsidRPr="00A21C0F">
        <w:t xml:space="preserve"> (</w:t>
      </w:r>
      <w:r w:rsidRPr="00550202">
        <w:rPr>
          <w:color w:val="993366"/>
        </w:rPr>
        <w:t>SIZE</w:t>
      </w:r>
      <w:r w:rsidRPr="00A21C0F">
        <w:t xml:space="preserve"> (1..maxBandComb))</w:t>
      </w:r>
      <w:r w:rsidRPr="00550202">
        <w:rPr>
          <w:color w:val="993366"/>
        </w:rPr>
        <w:t xml:space="preserve"> OF</w:t>
      </w:r>
      <w:r w:rsidRPr="00A21C0F">
        <w:t xml:space="preserve"> BandCombinationIndex</w:t>
      </w:r>
    </w:p>
    <w:p w14:paraId="1193B36B" w14:textId="77777777" w:rsidR="005521FB" w:rsidRPr="00A21C0F" w:rsidRDefault="005521FB" w:rsidP="00E501D6">
      <w:pPr>
        <w:pStyle w:val="PL"/>
        <w:rPr>
          <w:rFonts w:eastAsia="PMingLiU"/>
          <w:lang w:eastAsia="zh-TW"/>
        </w:rPr>
      </w:pPr>
    </w:p>
    <w:p w14:paraId="6A56DBD9" w14:textId="77777777" w:rsidR="005521FB" w:rsidRPr="00A21C0F" w:rsidRDefault="005521FB" w:rsidP="00E501D6">
      <w:pPr>
        <w:pStyle w:val="PL"/>
        <w:rPr>
          <w:rFonts w:eastAsia="PMingLiU"/>
          <w:lang w:eastAsia="zh-TW"/>
        </w:rPr>
      </w:pPr>
      <w:r w:rsidRPr="00A21C0F">
        <w:t>BPC-</w:t>
      </w:r>
      <w:r w:rsidRPr="00A21C0F">
        <w:rPr>
          <w:rFonts w:eastAsia="PMingLiU"/>
          <w:lang w:eastAsia="zh-TW"/>
        </w:rPr>
        <w:t>Index</w:t>
      </w:r>
      <w:r w:rsidRPr="00A21C0F">
        <w:t>List ::=</w:t>
      </w:r>
      <w:r w:rsidRPr="00A21C0F">
        <w:rPr>
          <w:rFonts w:eastAsia="PMingLiU"/>
          <w:lang w:eastAsia="zh-TW"/>
        </w:rPr>
        <w:t xml:space="preserve"> </w:t>
      </w:r>
      <w:r w:rsidRPr="00550202">
        <w:rPr>
          <w:rFonts w:eastAsia="PMingLiU"/>
          <w:color w:val="993366"/>
          <w:lang w:eastAsia="zh-TW"/>
        </w:rPr>
        <w:t>SEQUENCE</w:t>
      </w:r>
      <w:r w:rsidRPr="00A21C0F">
        <w:rPr>
          <w:rFonts w:eastAsia="PMingLiU"/>
          <w:lang w:eastAsia="zh-TW"/>
        </w:rPr>
        <w:t xml:space="preserve"> (</w:t>
      </w:r>
      <w:r w:rsidRPr="00550202">
        <w:rPr>
          <w:color w:val="993366"/>
        </w:rPr>
        <w:t>SIZE</w:t>
      </w:r>
      <w:r w:rsidRPr="00A21C0F">
        <w:t xml:space="preserve"> (1..max</w:t>
      </w:r>
      <w:r w:rsidRPr="00A21C0F">
        <w:rPr>
          <w:rFonts w:eastAsia="PMingLiU"/>
          <w:lang w:eastAsia="zh-TW"/>
        </w:rPr>
        <w:t>Baseb</w:t>
      </w:r>
      <w:r w:rsidRPr="00A21C0F">
        <w:t>andProcComb)</w:t>
      </w:r>
      <w:r w:rsidRPr="00A21C0F">
        <w:rPr>
          <w:rFonts w:eastAsia="PMingLiU"/>
          <w:lang w:eastAsia="zh-TW"/>
        </w:rPr>
        <w:t>)</w:t>
      </w:r>
      <w:r w:rsidRPr="00550202">
        <w:rPr>
          <w:rFonts w:eastAsia="PMingLiU"/>
          <w:color w:val="993366"/>
          <w:lang w:eastAsia="zh-TW"/>
        </w:rPr>
        <w:t xml:space="preserve"> OF</w:t>
      </w:r>
      <w:r w:rsidRPr="00A21C0F">
        <w:rPr>
          <w:rFonts w:eastAsia="PMingLiU"/>
          <w:lang w:eastAsia="zh-TW"/>
        </w:rPr>
        <w:t xml:space="preserve"> BPC-Index</w:t>
      </w:r>
    </w:p>
    <w:p w14:paraId="213CF4B7" w14:textId="77777777" w:rsidR="005521FB" w:rsidRPr="00A21C0F" w:rsidRDefault="005521FB" w:rsidP="00E501D6">
      <w:pPr>
        <w:pStyle w:val="PL"/>
        <w:rPr>
          <w:rFonts w:eastAsia="PMingLiU"/>
          <w:lang w:eastAsia="zh-TW"/>
        </w:rPr>
      </w:pPr>
      <w:r w:rsidRPr="00A21C0F">
        <w:rPr>
          <w:rFonts w:eastAsia="PMingLiU"/>
          <w:lang w:eastAsia="zh-TW"/>
        </w:rPr>
        <w:t xml:space="preserve">BPC-Index ::= </w:t>
      </w:r>
      <w:r w:rsidRPr="00550202">
        <w:rPr>
          <w:rFonts w:eastAsia="PMingLiU"/>
          <w:color w:val="993366"/>
          <w:lang w:eastAsia="zh-TW"/>
        </w:rPr>
        <w:t>INTEGER</w:t>
      </w:r>
      <w:r w:rsidRPr="00A21C0F">
        <w:rPr>
          <w:rFonts w:eastAsia="PMingLiU"/>
          <w:lang w:eastAsia="zh-TW"/>
        </w:rPr>
        <w:t xml:space="preserve"> (1..maxBasebandProcComb)</w:t>
      </w:r>
    </w:p>
    <w:p w14:paraId="3A84E500" w14:textId="77777777" w:rsidR="005521FB" w:rsidRPr="00A21C0F" w:rsidRDefault="005521FB" w:rsidP="00E501D6">
      <w:pPr>
        <w:pStyle w:val="PL"/>
        <w:rPr>
          <w:rFonts w:eastAsia="MS Mincho"/>
        </w:rPr>
      </w:pPr>
    </w:p>
    <w:p w14:paraId="175206A5" w14:textId="77777777" w:rsidR="005521FB" w:rsidRPr="00A21C0F" w:rsidRDefault="005521FB" w:rsidP="00E501D6">
      <w:pPr>
        <w:pStyle w:val="PL"/>
      </w:pPr>
      <w:r w:rsidRPr="00A21C0F">
        <w:t>DRX-Info ::=</w:t>
      </w:r>
      <w:r w:rsidRPr="00A21C0F">
        <w:tab/>
      </w:r>
      <w:r w:rsidRPr="00A21C0F">
        <w:tab/>
      </w:r>
      <w:r w:rsidRPr="00A21C0F">
        <w:tab/>
      </w:r>
      <w:r w:rsidRPr="00A21C0F">
        <w:tab/>
      </w:r>
      <w:r w:rsidRPr="00A21C0F">
        <w:tab/>
      </w:r>
      <w:r w:rsidRPr="00550202">
        <w:rPr>
          <w:color w:val="993366"/>
        </w:rPr>
        <w:t>SEQUENCE</w:t>
      </w:r>
      <w:r w:rsidRPr="00A21C0F">
        <w:t xml:space="preserve"> {</w:t>
      </w:r>
    </w:p>
    <w:p w14:paraId="40D5B305" w14:textId="77777777" w:rsidR="005521FB" w:rsidRPr="00A21C0F" w:rsidRDefault="005521FB" w:rsidP="00E501D6">
      <w:pPr>
        <w:pStyle w:val="PL"/>
      </w:pPr>
      <w:r w:rsidRPr="00A21C0F">
        <w:tab/>
        <w:t>drx-LongCycleStartOffset</w:t>
      </w:r>
      <w:r w:rsidRPr="00A21C0F">
        <w:tab/>
      </w:r>
      <w:r w:rsidRPr="00A21C0F">
        <w:tab/>
      </w:r>
      <w:r w:rsidRPr="00550202">
        <w:rPr>
          <w:color w:val="993366"/>
        </w:rPr>
        <w:t>CHOICE</w:t>
      </w:r>
      <w:r w:rsidRPr="00A21C0F">
        <w:t xml:space="preserve"> {</w:t>
      </w:r>
    </w:p>
    <w:p w14:paraId="6141A0CE" w14:textId="77777777" w:rsidR="005521FB" w:rsidRPr="00A21C0F" w:rsidRDefault="005521FB" w:rsidP="00E501D6">
      <w:pPr>
        <w:pStyle w:val="PL"/>
      </w:pPr>
      <w:r w:rsidRPr="00A21C0F">
        <w:tab/>
      </w:r>
      <w:r w:rsidRPr="00A21C0F">
        <w:tab/>
        <w:t>ms10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(0..9),</w:t>
      </w:r>
    </w:p>
    <w:p w14:paraId="2DC2DE72" w14:textId="77777777" w:rsidR="005521FB" w:rsidRPr="00A21C0F" w:rsidRDefault="005521FB" w:rsidP="00E501D6">
      <w:pPr>
        <w:pStyle w:val="PL"/>
      </w:pPr>
      <w:r w:rsidRPr="00A21C0F">
        <w:tab/>
      </w:r>
      <w:r w:rsidRPr="00A21C0F">
        <w:tab/>
        <w:t>ms20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(0..19),</w:t>
      </w:r>
    </w:p>
    <w:p w14:paraId="27DC8C90" w14:textId="77777777" w:rsidR="005521FB" w:rsidRPr="00A21C0F" w:rsidRDefault="005521FB" w:rsidP="00E501D6">
      <w:pPr>
        <w:pStyle w:val="PL"/>
      </w:pPr>
      <w:r w:rsidRPr="00A21C0F">
        <w:tab/>
      </w:r>
      <w:r w:rsidRPr="00A21C0F">
        <w:tab/>
        <w:t>ms32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(0..31),</w:t>
      </w:r>
    </w:p>
    <w:p w14:paraId="53093F49" w14:textId="77777777" w:rsidR="005521FB" w:rsidRPr="00A21C0F" w:rsidRDefault="005521FB" w:rsidP="00E501D6">
      <w:pPr>
        <w:pStyle w:val="PL"/>
      </w:pPr>
      <w:r w:rsidRPr="00A21C0F">
        <w:tab/>
      </w:r>
      <w:r w:rsidRPr="00A21C0F">
        <w:tab/>
        <w:t>ms40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(0..39),</w:t>
      </w:r>
    </w:p>
    <w:p w14:paraId="24CDBE98" w14:textId="77777777" w:rsidR="005521FB" w:rsidRPr="00A21C0F" w:rsidRDefault="005521FB" w:rsidP="00E501D6">
      <w:pPr>
        <w:pStyle w:val="PL"/>
      </w:pPr>
      <w:r w:rsidRPr="00A21C0F">
        <w:tab/>
      </w:r>
      <w:r w:rsidRPr="00A21C0F">
        <w:tab/>
        <w:t>ms60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(0..59),</w:t>
      </w:r>
    </w:p>
    <w:p w14:paraId="0415965A" w14:textId="77777777" w:rsidR="005521FB" w:rsidRPr="00A21C0F" w:rsidRDefault="005521FB" w:rsidP="00E501D6">
      <w:pPr>
        <w:pStyle w:val="PL"/>
      </w:pPr>
      <w:r w:rsidRPr="00A21C0F">
        <w:tab/>
      </w:r>
      <w:r w:rsidRPr="00A21C0F">
        <w:tab/>
        <w:t>ms64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(0..63),</w:t>
      </w:r>
    </w:p>
    <w:p w14:paraId="4B35B8F6" w14:textId="77777777" w:rsidR="005521FB" w:rsidRPr="00A21C0F" w:rsidRDefault="005521FB" w:rsidP="00E501D6">
      <w:pPr>
        <w:pStyle w:val="PL"/>
      </w:pPr>
      <w:r w:rsidRPr="00A21C0F">
        <w:tab/>
      </w:r>
      <w:r w:rsidRPr="00A21C0F">
        <w:tab/>
        <w:t>ms70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(0..69),</w:t>
      </w:r>
    </w:p>
    <w:p w14:paraId="67058D08" w14:textId="77777777" w:rsidR="005521FB" w:rsidRPr="00A21C0F" w:rsidRDefault="005521FB" w:rsidP="00E501D6">
      <w:pPr>
        <w:pStyle w:val="PL"/>
      </w:pPr>
      <w:r w:rsidRPr="00A21C0F">
        <w:tab/>
      </w:r>
      <w:r w:rsidRPr="00A21C0F">
        <w:tab/>
        <w:t>ms80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(0..79),</w:t>
      </w:r>
    </w:p>
    <w:p w14:paraId="5B0059AD" w14:textId="77777777" w:rsidR="005521FB" w:rsidRPr="00A21C0F" w:rsidRDefault="005521FB" w:rsidP="00E501D6">
      <w:pPr>
        <w:pStyle w:val="PL"/>
      </w:pPr>
      <w:r w:rsidRPr="00A21C0F">
        <w:tab/>
      </w:r>
      <w:r w:rsidRPr="00A21C0F">
        <w:tab/>
        <w:t>ms128</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(0..127),</w:t>
      </w:r>
    </w:p>
    <w:p w14:paraId="377D1FA9" w14:textId="77777777" w:rsidR="005521FB" w:rsidRPr="00A21C0F" w:rsidRDefault="005521FB" w:rsidP="00E501D6">
      <w:pPr>
        <w:pStyle w:val="PL"/>
      </w:pPr>
      <w:r w:rsidRPr="00A21C0F">
        <w:tab/>
      </w:r>
      <w:r w:rsidRPr="00A21C0F">
        <w:tab/>
        <w:t>ms160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(0..159),</w:t>
      </w:r>
    </w:p>
    <w:p w14:paraId="563459C1" w14:textId="77777777" w:rsidR="005521FB" w:rsidRPr="00A21C0F" w:rsidRDefault="005521FB" w:rsidP="00E501D6">
      <w:pPr>
        <w:pStyle w:val="PL"/>
      </w:pPr>
      <w:r w:rsidRPr="00A21C0F">
        <w:tab/>
      </w:r>
      <w:r w:rsidRPr="00A21C0F">
        <w:tab/>
        <w:t>ms256</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(0..255),</w:t>
      </w:r>
    </w:p>
    <w:p w14:paraId="31642645" w14:textId="77777777" w:rsidR="005521FB" w:rsidRPr="00A21C0F" w:rsidRDefault="005521FB" w:rsidP="00E501D6">
      <w:pPr>
        <w:pStyle w:val="PL"/>
      </w:pPr>
      <w:r w:rsidRPr="00A21C0F">
        <w:tab/>
      </w:r>
      <w:r w:rsidRPr="00A21C0F">
        <w:tab/>
        <w:t>ms320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(0..319),</w:t>
      </w:r>
    </w:p>
    <w:p w14:paraId="6A1CE0C8" w14:textId="77777777" w:rsidR="005521FB" w:rsidRPr="00A21C0F" w:rsidRDefault="005521FB" w:rsidP="00E501D6">
      <w:pPr>
        <w:pStyle w:val="PL"/>
      </w:pPr>
      <w:r w:rsidRPr="00A21C0F">
        <w:tab/>
      </w:r>
      <w:r w:rsidRPr="00A21C0F">
        <w:tab/>
        <w:t>ms512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(0..511),</w:t>
      </w:r>
    </w:p>
    <w:p w14:paraId="70E84FF0" w14:textId="77777777" w:rsidR="005521FB" w:rsidRPr="00A21C0F" w:rsidRDefault="005521FB" w:rsidP="00E501D6">
      <w:pPr>
        <w:pStyle w:val="PL"/>
      </w:pPr>
      <w:r w:rsidRPr="00A21C0F">
        <w:tab/>
      </w:r>
      <w:r w:rsidRPr="00A21C0F">
        <w:tab/>
        <w:t>ms640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(0..639),</w:t>
      </w:r>
    </w:p>
    <w:p w14:paraId="1B4FB0FC" w14:textId="77777777" w:rsidR="005521FB" w:rsidRPr="00A21C0F" w:rsidRDefault="005521FB" w:rsidP="00E501D6">
      <w:pPr>
        <w:pStyle w:val="PL"/>
      </w:pPr>
      <w:r w:rsidRPr="00A21C0F">
        <w:tab/>
      </w:r>
      <w:r w:rsidRPr="00A21C0F">
        <w:tab/>
        <w:t>ms1024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(0..1023),</w:t>
      </w:r>
    </w:p>
    <w:p w14:paraId="5B4584B1" w14:textId="77777777" w:rsidR="005521FB" w:rsidRPr="00A21C0F" w:rsidRDefault="005521FB" w:rsidP="00E501D6">
      <w:pPr>
        <w:pStyle w:val="PL"/>
      </w:pPr>
      <w:r w:rsidRPr="00A21C0F">
        <w:tab/>
      </w:r>
      <w:r w:rsidRPr="00A21C0F">
        <w:tab/>
        <w:t>ms1280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(0..1279),</w:t>
      </w:r>
    </w:p>
    <w:p w14:paraId="15006FA4" w14:textId="77777777" w:rsidR="005521FB" w:rsidRPr="00A21C0F" w:rsidRDefault="005521FB" w:rsidP="00E501D6">
      <w:pPr>
        <w:pStyle w:val="PL"/>
      </w:pPr>
      <w:r w:rsidRPr="00A21C0F">
        <w:tab/>
      </w:r>
      <w:r w:rsidRPr="00A21C0F">
        <w:tab/>
        <w:t>ms2048</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(0..2047),</w:t>
      </w:r>
    </w:p>
    <w:p w14:paraId="4CC7AB49" w14:textId="77777777" w:rsidR="005521FB" w:rsidRPr="00A21C0F" w:rsidRDefault="005521FB" w:rsidP="00E501D6">
      <w:pPr>
        <w:pStyle w:val="PL"/>
      </w:pPr>
      <w:r w:rsidRPr="00A21C0F">
        <w:tab/>
      </w:r>
      <w:r w:rsidRPr="00A21C0F">
        <w:tab/>
        <w:t>ms2560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(0..2559),</w:t>
      </w:r>
    </w:p>
    <w:p w14:paraId="2302FF04" w14:textId="77777777" w:rsidR="005521FB" w:rsidRPr="00A21C0F" w:rsidRDefault="005521FB" w:rsidP="00E501D6">
      <w:pPr>
        <w:pStyle w:val="PL"/>
      </w:pPr>
      <w:r w:rsidRPr="00A21C0F">
        <w:tab/>
      </w:r>
      <w:r w:rsidRPr="00A21C0F">
        <w:tab/>
        <w:t>ms5120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(0..5119),</w:t>
      </w:r>
    </w:p>
    <w:p w14:paraId="44FDFAB8" w14:textId="77777777" w:rsidR="005521FB" w:rsidRPr="00A21C0F" w:rsidRDefault="005521FB" w:rsidP="00E501D6">
      <w:pPr>
        <w:pStyle w:val="PL"/>
      </w:pPr>
      <w:r w:rsidRPr="00A21C0F">
        <w:tab/>
      </w:r>
      <w:r w:rsidRPr="00A21C0F">
        <w:tab/>
        <w:t>ms10240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(0..10239)</w:t>
      </w:r>
    </w:p>
    <w:p w14:paraId="5E883C82" w14:textId="77777777" w:rsidR="005521FB" w:rsidRPr="00A21C0F" w:rsidRDefault="005521FB" w:rsidP="00E501D6">
      <w:pPr>
        <w:pStyle w:val="PL"/>
      </w:pPr>
      <w:r w:rsidRPr="00A21C0F">
        <w:tab/>
        <w:t>},</w:t>
      </w:r>
    </w:p>
    <w:p w14:paraId="2B863500" w14:textId="77777777" w:rsidR="005521FB" w:rsidRPr="00A21C0F" w:rsidRDefault="005521FB" w:rsidP="00E501D6">
      <w:pPr>
        <w:pStyle w:val="PL"/>
      </w:pPr>
      <w:r w:rsidRPr="00A21C0F">
        <w:tab/>
        <w:t>shortDRX</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6ABF872" w14:textId="77777777" w:rsidR="005521FB" w:rsidRPr="00A21C0F" w:rsidRDefault="005521FB" w:rsidP="00E501D6">
      <w:pPr>
        <w:pStyle w:val="PL"/>
      </w:pPr>
      <w:r w:rsidRPr="00A21C0F">
        <w:tab/>
      </w:r>
      <w:r w:rsidRPr="00A21C0F">
        <w:tab/>
        <w:t>drx-ShortCycle</w:t>
      </w:r>
      <w:r w:rsidRPr="00A21C0F">
        <w:tab/>
      </w:r>
      <w:r w:rsidRPr="00A21C0F">
        <w:tab/>
      </w:r>
      <w:r w:rsidRPr="00A21C0F">
        <w:tab/>
      </w:r>
      <w:r w:rsidRPr="00A21C0F">
        <w:tab/>
      </w:r>
      <w:r w:rsidRPr="00A21C0F">
        <w:tab/>
      </w:r>
      <w:r w:rsidRPr="00A21C0F">
        <w:tab/>
      </w:r>
      <w:r w:rsidRPr="00550202">
        <w:rPr>
          <w:color w:val="993366"/>
        </w:rPr>
        <w:t>ENUMERATED</w:t>
      </w:r>
      <w:r w:rsidRPr="00A21C0F">
        <w:tab/>
        <w:t>{</w:t>
      </w:r>
    </w:p>
    <w:p w14:paraId="1E671724" w14:textId="77777777" w:rsidR="005521FB" w:rsidRPr="00A21C0F" w:rsidRDefault="005521FB" w:rsidP="00E501D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 ms3, ms4, ms5, ms6, ms7, ms8, ms10, ms14, ms16, ms20, ms30, ms32,</w:t>
      </w:r>
    </w:p>
    <w:p w14:paraId="73EF7EDD" w14:textId="77777777" w:rsidR="005521FB" w:rsidRPr="00A21C0F" w:rsidRDefault="005521FB" w:rsidP="00E501D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ms35, ms40, ms64, ms80, ms128, ms160, ms256, ms320, ms512, ms640, spare9,</w:t>
      </w:r>
    </w:p>
    <w:p w14:paraId="45E2ECBB" w14:textId="77777777" w:rsidR="005521FB" w:rsidRPr="00A21C0F" w:rsidRDefault="005521FB" w:rsidP="00E501D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spare8, spare7, spare6, spare5, spare4, spare3, spare2, spare1 },</w:t>
      </w:r>
    </w:p>
    <w:p w14:paraId="2DA092EF" w14:textId="77777777" w:rsidR="005521FB" w:rsidRPr="00A21C0F" w:rsidRDefault="005521FB" w:rsidP="00E501D6">
      <w:pPr>
        <w:pStyle w:val="PL"/>
      </w:pPr>
      <w:r w:rsidRPr="00A21C0F">
        <w:tab/>
      </w:r>
      <w:r w:rsidRPr="00A21C0F">
        <w:tab/>
        <w:t>drx-ShortCycleTimer</w:t>
      </w:r>
      <w:r w:rsidRPr="00A21C0F">
        <w:tab/>
      </w:r>
      <w:r w:rsidRPr="00A21C0F">
        <w:tab/>
      </w:r>
      <w:r w:rsidRPr="00A21C0F">
        <w:tab/>
      </w:r>
      <w:r w:rsidRPr="00A21C0F">
        <w:tab/>
      </w:r>
      <w:r w:rsidRPr="00A21C0F">
        <w:tab/>
      </w:r>
      <w:r w:rsidRPr="00550202">
        <w:rPr>
          <w:color w:val="993366"/>
        </w:rPr>
        <w:t>INTEGER</w:t>
      </w:r>
      <w:r w:rsidRPr="00A21C0F">
        <w:t xml:space="preserve"> (1..16)</w:t>
      </w:r>
    </w:p>
    <w:p w14:paraId="04319BDE" w14:textId="77777777" w:rsidR="005521FB" w:rsidRPr="00A21C0F" w:rsidRDefault="005521FB" w:rsidP="00E501D6">
      <w:pPr>
        <w:pStyle w:val="PL"/>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7E353A3C" w14:textId="77777777" w:rsidR="005521FB" w:rsidRPr="00A21C0F" w:rsidRDefault="005521FB" w:rsidP="00E501D6">
      <w:pPr>
        <w:pStyle w:val="PL"/>
      </w:pPr>
      <w:r w:rsidRPr="00A21C0F">
        <w:t>}</w:t>
      </w:r>
    </w:p>
    <w:p w14:paraId="5B07FE8A" w14:textId="77777777" w:rsidR="005521FB" w:rsidRPr="00A21C0F" w:rsidRDefault="005521FB" w:rsidP="00E501D6">
      <w:pPr>
        <w:pStyle w:val="PL"/>
      </w:pPr>
    </w:p>
    <w:p w14:paraId="5CBCDFF4" w14:textId="77777777" w:rsidR="005521FB" w:rsidRPr="00A21C0F" w:rsidRDefault="005521FB" w:rsidP="00E501D6">
      <w:pPr>
        <w:pStyle w:val="PL"/>
      </w:pPr>
      <w:r w:rsidRPr="00A21C0F">
        <w:t xml:space="preserve">MeasConfigMN ::= </w:t>
      </w:r>
      <w:r w:rsidRPr="00550202">
        <w:rPr>
          <w:color w:val="993366"/>
        </w:rPr>
        <w:t>SEQUENCE</w:t>
      </w:r>
      <w:r w:rsidRPr="00A21C0F">
        <w:t xml:space="preserve"> {</w:t>
      </w:r>
    </w:p>
    <w:p w14:paraId="54E87C17" w14:textId="77777777" w:rsidR="005521FB" w:rsidRPr="00A21C0F" w:rsidRDefault="005521FB" w:rsidP="00E501D6">
      <w:pPr>
        <w:pStyle w:val="PL"/>
      </w:pPr>
      <w:r w:rsidRPr="00A21C0F">
        <w:tab/>
        <w:t>measuredFrequenciesMN</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(1..maxMeasFreqsMN))</w:t>
      </w:r>
      <w:r w:rsidRPr="00A21C0F">
        <w:tab/>
        <w:t>OF NR-FreqInfo</w:t>
      </w:r>
      <w:r w:rsidRPr="00A21C0F">
        <w:tab/>
      </w:r>
      <w:r w:rsidRPr="00550202">
        <w:rPr>
          <w:color w:val="993366"/>
        </w:rPr>
        <w:t>OPTIONAL</w:t>
      </w:r>
      <w:r w:rsidRPr="00A21C0F">
        <w:t>,</w:t>
      </w:r>
    </w:p>
    <w:p w14:paraId="75ED6022" w14:textId="77777777" w:rsidR="005521FB" w:rsidRPr="00A21C0F" w:rsidRDefault="005521FB" w:rsidP="00E501D6">
      <w:pPr>
        <w:pStyle w:val="PL"/>
      </w:pPr>
      <w:r w:rsidRPr="00A21C0F">
        <w:tab/>
        <w:t>measGapConfigFR1</w:t>
      </w:r>
      <w:r w:rsidRPr="00A21C0F">
        <w:tab/>
      </w:r>
      <w:r w:rsidRPr="00A21C0F">
        <w:tab/>
      </w:r>
      <w:r w:rsidRPr="00A21C0F">
        <w:tab/>
      </w:r>
      <w:r w:rsidRPr="00A21C0F">
        <w:tab/>
      </w:r>
      <w:r w:rsidRPr="00A21C0F">
        <w:tab/>
        <w:t>GapConfig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2E8DFA21" w14:textId="77777777" w:rsidR="005521FB" w:rsidRPr="00A21C0F" w:rsidRDefault="005521FB" w:rsidP="00E501D6">
      <w:pPr>
        <w:pStyle w:val="PL"/>
      </w:pPr>
      <w:r w:rsidRPr="00A21C0F">
        <w:tab/>
        <w:t>gapPurpose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{perUE, perFR1}</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7C18E8B" w14:textId="77777777" w:rsidR="005521FB" w:rsidRPr="00A21C0F" w:rsidRDefault="005521FB" w:rsidP="00E501D6">
      <w:pPr>
        <w:pStyle w:val="PL"/>
      </w:pPr>
      <w:r w:rsidRPr="00A21C0F">
        <w:tab/>
        <w:t>...</w:t>
      </w:r>
    </w:p>
    <w:p w14:paraId="77863A11" w14:textId="77777777" w:rsidR="005521FB" w:rsidRPr="00A21C0F" w:rsidRDefault="005521FB" w:rsidP="00E501D6">
      <w:pPr>
        <w:pStyle w:val="PL"/>
      </w:pPr>
      <w:r w:rsidRPr="00A21C0F">
        <w:t>}</w:t>
      </w:r>
    </w:p>
    <w:p w14:paraId="736E9AA1" w14:textId="77777777" w:rsidR="005521FB" w:rsidRPr="00A21C0F" w:rsidRDefault="005521FB" w:rsidP="00E501D6">
      <w:pPr>
        <w:pStyle w:val="PL"/>
      </w:pPr>
    </w:p>
    <w:p w14:paraId="752F0773" w14:textId="77777777" w:rsidR="005521FB" w:rsidRPr="00A21C0F" w:rsidRDefault="005521FB" w:rsidP="00E501D6">
      <w:pPr>
        <w:pStyle w:val="PL"/>
      </w:pPr>
    </w:p>
    <w:p w14:paraId="283DB573" w14:textId="77777777" w:rsidR="005521FB" w:rsidRPr="00EF37E7" w:rsidRDefault="005521FB" w:rsidP="00E501D6">
      <w:pPr>
        <w:pStyle w:val="PL"/>
        <w:rPr>
          <w:color w:val="808080"/>
        </w:rPr>
      </w:pPr>
      <w:r w:rsidRPr="00EF37E7">
        <w:rPr>
          <w:color w:val="808080"/>
        </w:rPr>
        <w:t>-- TAG-CG-CONFIG-INFO-STOP</w:t>
      </w:r>
    </w:p>
    <w:p w14:paraId="6266BB31" w14:textId="77777777" w:rsidR="005521FB" w:rsidRPr="00EF37E7" w:rsidRDefault="005521FB" w:rsidP="00E501D6">
      <w:pPr>
        <w:pStyle w:val="PL"/>
        <w:rPr>
          <w:color w:val="808080"/>
        </w:rPr>
      </w:pPr>
      <w:r w:rsidRPr="00EF37E7">
        <w:rPr>
          <w:color w:val="808080"/>
        </w:rPr>
        <w:t>-- ASN1STOP</w:t>
      </w:r>
    </w:p>
    <w:p w14:paraId="1A282C68" w14:textId="77777777" w:rsidR="005521FB" w:rsidRPr="00A21C0F" w:rsidRDefault="005521FB" w:rsidP="005521FB"/>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A21C0F" w14:paraId="2EFA327A"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23C50F3" w14:textId="77777777" w:rsidR="005521FB" w:rsidRPr="00A21C0F" w:rsidRDefault="005521FB" w:rsidP="00E501D6">
            <w:pPr>
              <w:pStyle w:val="TAH"/>
            </w:pPr>
            <w:r w:rsidRPr="00A21C0F">
              <w:rPr>
                <w:i/>
              </w:rPr>
              <w:t>CG-ConfigInfo</w:t>
            </w:r>
            <w:r w:rsidRPr="00A21C0F">
              <w:t xml:space="preserve"> field descriptions</w:t>
            </w:r>
          </w:p>
        </w:tc>
      </w:tr>
      <w:tr w:rsidR="005521FB" w:rsidRPr="00A21C0F" w14:paraId="46A9A525"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F6F2EA3" w14:textId="77777777" w:rsidR="005521FB" w:rsidRPr="00A21C0F" w:rsidRDefault="005521FB" w:rsidP="00E501D6">
            <w:pPr>
              <w:pStyle w:val="TAL"/>
              <w:rPr>
                <w:b/>
                <w:i/>
              </w:rPr>
            </w:pPr>
            <w:r w:rsidRPr="00A21C0F">
              <w:rPr>
                <w:b/>
                <w:i/>
              </w:rPr>
              <w:t>allowedBandCombinationListMRDC</w:t>
            </w:r>
          </w:p>
          <w:p w14:paraId="775D0585" w14:textId="77777777" w:rsidR="005521FB" w:rsidRPr="00A21C0F" w:rsidRDefault="005521FB" w:rsidP="00E501D6">
            <w:pPr>
              <w:pStyle w:val="TAL"/>
              <w:rPr>
                <w:szCs w:val="18"/>
              </w:rPr>
            </w:pPr>
            <w:r w:rsidRPr="00A21C0F">
              <w:t>A list of indices referring to band combinations in MR-DC capabilities from which SN is allowed to select an NR band combination.</w:t>
            </w:r>
            <w:r w:rsidRPr="00A21C0F">
              <w:rPr>
                <w:rFonts w:eastAsia="PMingLiU"/>
                <w:lang w:eastAsia="zh-TW"/>
              </w:rPr>
              <w:t xml:space="preserve"> Each</w:t>
            </w:r>
            <w:r w:rsidRPr="00A21C0F">
              <w:t xml:space="preserve"> entry refers to a band combination numbered according to supportedBandCombination in the UE-MRDC-Capability. All MR-DC band combinations indicated by this field comprise the same LTE band combination.</w:t>
            </w:r>
          </w:p>
        </w:tc>
      </w:tr>
      <w:tr w:rsidR="005521FB" w:rsidRPr="00A21C0F" w14:paraId="511503D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75315095" w14:textId="77777777" w:rsidR="005521FB" w:rsidRPr="00A21C0F" w:rsidRDefault="005521FB" w:rsidP="00E501D6">
            <w:pPr>
              <w:pStyle w:val="TAL"/>
              <w:rPr>
                <w:b/>
                <w:i/>
              </w:rPr>
            </w:pPr>
            <w:r w:rsidRPr="00A21C0F">
              <w:rPr>
                <w:b/>
                <w:i/>
              </w:rPr>
              <w:t>allowedBaseband</w:t>
            </w:r>
            <w:r w:rsidRPr="00A21C0F">
              <w:rPr>
                <w:rFonts w:eastAsia="PMingLiU"/>
                <w:b/>
                <w:i/>
                <w:lang w:eastAsia="zh-TW"/>
              </w:rPr>
              <w:t>Processing</w:t>
            </w:r>
            <w:r w:rsidRPr="00A21C0F">
              <w:rPr>
                <w:b/>
                <w:i/>
              </w:rPr>
              <w:t>CombinationListMRDC</w:t>
            </w:r>
          </w:p>
          <w:p w14:paraId="7FED63A7" w14:textId="77777777" w:rsidR="005521FB" w:rsidRPr="00A21C0F" w:rsidRDefault="005521FB" w:rsidP="00E501D6">
            <w:pPr>
              <w:pStyle w:val="TAL"/>
              <w:rPr>
                <w:rFonts w:eastAsia="PMingLiU"/>
                <w:szCs w:val="18"/>
                <w:lang w:eastAsia="zh-TW"/>
              </w:rPr>
            </w:pPr>
            <w:r w:rsidRPr="00A21C0F">
              <w:t xml:space="preserve">Indicates </w:t>
            </w:r>
            <w:r w:rsidRPr="00A21C0F">
              <w:rPr>
                <w:rFonts w:eastAsia="PMingLiU"/>
                <w:lang w:eastAsia="zh-TW"/>
              </w:rPr>
              <w:t>a</w:t>
            </w:r>
            <w:r w:rsidRPr="00A21C0F">
              <w:t xml:space="preserve"> list of NR BPCs the SN is allowed to configure.</w:t>
            </w:r>
            <w:r w:rsidRPr="00A21C0F">
              <w:rPr>
                <w:rFonts w:eastAsia="PMingLiU"/>
                <w:lang w:eastAsia="zh-TW"/>
              </w:rPr>
              <w:t xml:space="preserve"> Each</w:t>
            </w:r>
            <w:r w:rsidRPr="00A21C0F">
              <w:t xml:space="preserve"> entry refers to a NR baseband </w:t>
            </w:r>
            <w:r w:rsidRPr="00A21C0F">
              <w:rPr>
                <w:rFonts w:eastAsia="PMingLiU"/>
                <w:lang w:eastAsia="zh-TW"/>
              </w:rPr>
              <w:t xml:space="preserve">processing </w:t>
            </w:r>
            <w:r w:rsidRPr="00A21C0F">
              <w:t xml:space="preserve">combination </w:t>
            </w:r>
            <w:r w:rsidRPr="00A21C0F">
              <w:rPr>
                <w:rFonts w:eastAsia="PMingLiU"/>
                <w:lang w:eastAsia="zh-TW"/>
              </w:rPr>
              <w:t>numbered</w:t>
            </w:r>
            <w:r w:rsidRPr="00A21C0F">
              <w:t xml:space="preserve"> according to supportedB</w:t>
            </w:r>
            <w:r w:rsidRPr="00A21C0F">
              <w:rPr>
                <w:rFonts w:eastAsia="PMingLiU"/>
                <w:lang w:eastAsia="zh-TW"/>
              </w:rPr>
              <w:t>aseb</w:t>
            </w:r>
            <w:r w:rsidRPr="00A21C0F">
              <w:t>and</w:t>
            </w:r>
            <w:r w:rsidRPr="00A21C0F">
              <w:rPr>
                <w:rFonts w:eastAsia="PMingLiU"/>
                <w:lang w:eastAsia="zh-TW"/>
              </w:rPr>
              <w:t>Processing</w:t>
            </w:r>
            <w:r w:rsidRPr="00A21C0F">
              <w:t>Combination in the UE-NR-Capability.</w:t>
            </w:r>
          </w:p>
        </w:tc>
      </w:tr>
      <w:tr w:rsidR="005521FB" w:rsidRPr="00A21C0F" w14:paraId="6D8BE87A"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E421B6A" w14:textId="77777777" w:rsidR="005521FB" w:rsidRPr="00A21C0F" w:rsidRDefault="005521FB" w:rsidP="00E501D6">
            <w:pPr>
              <w:pStyle w:val="TAL"/>
              <w:rPr>
                <w:rFonts w:eastAsia="MS Mincho"/>
                <w:szCs w:val="18"/>
              </w:rPr>
            </w:pPr>
            <w:r w:rsidRPr="00A21C0F">
              <w:rPr>
                <w:b/>
                <w:i/>
                <w:szCs w:val="18"/>
              </w:rPr>
              <w:t>candidateCellInfoListMN</w:t>
            </w:r>
            <w:r w:rsidRPr="00A21C0F">
              <w:rPr>
                <w:szCs w:val="18"/>
              </w:rPr>
              <w:t xml:space="preserve">, </w:t>
            </w:r>
            <w:r w:rsidRPr="00A21C0F">
              <w:rPr>
                <w:b/>
                <w:i/>
                <w:szCs w:val="18"/>
              </w:rPr>
              <w:t>candidateCellInfoListSN</w:t>
            </w:r>
          </w:p>
          <w:p w14:paraId="39227B17" w14:textId="77777777" w:rsidR="005521FB" w:rsidRPr="00A21C0F" w:rsidRDefault="005521FB" w:rsidP="00E501D6">
            <w:pPr>
              <w:pStyle w:val="TAL"/>
              <w:rPr>
                <w:szCs w:val="18"/>
              </w:rPr>
            </w:pPr>
            <w:r w:rsidRPr="00A21C0F">
              <w:rPr>
                <w:szCs w:val="18"/>
              </w:rPr>
              <w:t>Contains information regarding cells that the master node or the source node suggests the target gNB to consider configuring.</w:t>
            </w:r>
          </w:p>
          <w:p w14:paraId="7AD8E310" w14:textId="77777777" w:rsidR="005521FB" w:rsidRPr="00A21C0F" w:rsidRDefault="005521FB" w:rsidP="00E501D6">
            <w:pPr>
              <w:pStyle w:val="TAL"/>
            </w:pPr>
            <w:r w:rsidRPr="00A21C0F">
              <w:t>Including CSI-RS measurement results in candidateCellInfoListMN is not supported in this version of the specification.</w:t>
            </w:r>
          </w:p>
        </w:tc>
      </w:tr>
      <w:tr w:rsidR="005521FB" w:rsidRPr="00A21C0F" w14:paraId="117E7B93"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B628057" w14:textId="77777777" w:rsidR="005521FB" w:rsidRPr="00A21C0F" w:rsidRDefault="005521FB" w:rsidP="00E501D6">
            <w:pPr>
              <w:pStyle w:val="TAL"/>
              <w:rPr>
                <w:b/>
                <w:i/>
              </w:rPr>
            </w:pPr>
            <w:r w:rsidRPr="00A21C0F">
              <w:rPr>
                <w:b/>
                <w:i/>
              </w:rPr>
              <w:t>maxMeasFreqsSCG-NR</w:t>
            </w:r>
          </w:p>
          <w:p w14:paraId="7CE2525C" w14:textId="77777777" w:rsidR="005521FB" w:rsidRPr="00A21C0F" w:rsidRDefault="005521FB" w:rsidP="00E501D6">
            <w:pPr>
              <w:pStyle w:val="TAL"/>
            </w:pPr>
            <w:r w:rsidRPr="00A21C0F">
              <w:rPr>
                <w:lang w:val="en-US"/>
              </w:rPr>
              <w:t>Indicates the maximum number of allowed NR frequencies SCG should configure for measurements.</w:t>
            </w:r>
          </w:p>
        </w:tc>
      </w:tr>
      <w:tr w:rsidR="005521FB" w:rsidRPr="00A21C0F" w14:paraId="77B7606A"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3C577C76" w14:textId="77777777" w:rsidR="005521FB" w:rsidRPr="00A21C0F" w:rsidRDefault="005521FB" w:rsidP="00E501D6">
            <w:pPr>
              <w:pStyle w:val="TAL"/>
            </w:pPr>
            <w:r w:rsidRPr="00A21C0F">
              <w:t>mcg-RB-Config</w:t>
            </w:r>
          </w:p>
          <w:p w14:paraId="034E8E57" w14:textId="77777777" w:rsidR="005521FB" w:rsidRPr="00A21C0F" w:rsidRDefault="005521FB" w:rsidP="00E501D6">
            <w:pPr>
              <w:pStyle w:val="TAL"/>
            </w:pPr>
            <w:r w:rsidRPr="00A21C0F">
              <w:t>Contains the IE RadioBearerConfig of the MN, used to support delta configuration for bearer type change between MN terminated to SN terminated bearer and SN change.</w:t>
            </w:r>
          </w:p>
        </w:tc>
      </w:tr>
      <w:tr w:rsidR="005521FB" w:rsidRPr="00A21C0F" w14:paraId="2A7E5F46"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50FAC748" w14:textId="77777777" w:rsidR="005521FB" w:rsidRPr="00A21C0F" w:rsidRDefault="005521FB" w:rsidP="00E501D6">
            <w:pPr>
              <w:pStyle w:val="TAL"/>
              <w:rPr>
                <w:b/>
                <w:i/>
              </w:rPr>
            </w:pPr>
            <w:r w:rsidRPr="00A21C0F">
              <w:rPr>
                <w:b/>
                <w:i/>
              </w:rPr>
              <w:t>p-maxEUTRA</w:t>
            </w:r>
          </w:p>
          <w:p w14:paraId="3FBC00FA" w14:textId="77777777" w:rsidR="005521FB" w:rsidRPr="00A21C0F" w:rsidRDefault="005521FB" w:rsidP="00E501D6">
            <w:pPr>
              <w:pStyle w:val="TAL"/>
            </w:pPr>
            <w:r w:rsidRPr="00A21C0F">
              <w:rPr>
                <w:lang w:val="en-US"/>
              </w:rPr>
              <w:t>Indicates the maximum power for EUTRA (see TS 36.104 [XX]) the UE can use in LTE MCG.</w:t>
            </w:r>
          </w:p>
        </w:tc>
      </w:tr>
      <w:tr w:rsidR="005521FB" w:rsidRPr="00A21C0F" w14:paraId="4414EE71"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D19BBD9" w14:textId="77777777" w:rsidR="005521FB" w:rsidRPr="00A21C0F" w:rsidRDefault="005521FB" w:rsidP="00E501D6">
            <w:pPr>
              <w:pStyle w:val="TAL"/>
              <w:rPr>
                <w:b/>
                <w:i/>
              </w:rPr>
            </w:pPr>
            <w:r w:rsidRPr="00A21C0F">
              <w:rPr>
                <w:b/>
                <w:i/>
              </w:rPr>
              <w:t>p-maxNR</w:t>
            </w:r>
          </w:p>
          <w:p w14:paraId="6F484F3E" w14:textId="77777777" w:rsidR="005521FB" w:rsidRPr="00A21C0F" w:rsidRDefault="005521FB" w:rsidP="00E501D6">
            <w:pPr>
              <w:pStyle w:val="TAL"/>
            </w:pPr>
            <w:r w:rsidRPr="00A21C0F">
              <w:rPr>
                <w:lang w:val="en-US"/>
              </w:rPr>
              <w:t>Indicates the maximum power for NR (see TS 38.104 [12]) the UE can use in NR SCG.</w:t>
            </w:r>
          </w:p>
        </w:tc>
      </w:tr>
      <w:tr w:rsidR="005521FB" w:rsidRPr="00A21C0F" w14:paraId="369400E9"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720C34B2" w14:textId="77777777" w:rsidR="005521FB" w:rsidRPr="00A21C0F" w:rsidRDefault="005521FB" w:rsidP="00E501D6">
            <w:pPr>
              <w:pStyle w:val="TAL"/>
              <w:rPr>
                <w:b/>
                <w:i/>
              </w:rPr>
            </w:pPr>
            <w:r w:rsidRPr="00A21C0F">
              <w:rPr>
                <w:b/>
                <w:i/>
              </w:rPr>
              <w:t>powerCoordination-FR1</w:t>
            </w:r>
          </w:p>
          <w:p w14:paraId="594E9416" w14:textId="77777777" w:rsidR="005521FB" w:rsidRPr="00A21C0F" w:rsidRDefault="005521FB" w:rsidP="00E501D6">
            <w:pPr>
              <w:pStyle w:val="TAL"/>
            </w:pPr>
            <w:r w:rsidRPr="00A21C0F">
              <w:rPr>
                <w:lang w:val="en-US"/>
              </w:rPr>
              <w:t>Indicates the maximum power that the UE can use in FR1.</w:t>
            </w:r>
          </w:p>
        </w:tc>
      </w:tr>
      <w:tr w:rsidR="005521FB" w:rsidRPr="00A21C0F" w14:paraId="241EB337"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66F3BA37" w14:textId="77777777" w:rsidR="005521FB" w:rsidRPr="00A21C0F" w:rsidRDefault="005521FB" w:rsidP="00E501D6">
            <w:pPr>
              <w:pStyle w:val="TAL"/>
              <w:rPr>
                <w:b/>
                <w:i/>
              </w:rPr>
            </w:pPr>
            <w:r w:rsidRPr="00A21C0F">
              <w:rPr>
                <w:b/>
                <w:i/>
              </w:rPr>
              <w:t>scg-RB-Config</w:t>
            </w:r>
          </w:p>
          <w:p w14:paraId="2F3BCC70" w14:textId="77777777" w:rsidR="005521FB" w:rsidRPr="00A21C0F" w:rsidRDefault="005521FB" w:rsidP="00E501D6">
            <w:pPr>
              <w:pStyle w:val="TAL"/>
            </w:pPr>
            <w:r w:rsidRPr="00A21C0F">
              <w:t>Contains the IE RadioBearerConfig of the SN, used to support delta configuration e.g. during SN change. This field is absent when master eNB uses full configuration option.</w:t>
            </w:r>
          </w:p>
        </w:tc>
      </w:tr>
      <w:tr w:rsidR="005521FB" w:rsidRPr="00A21C0F" w14:paraId="7AE21D9E"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8CE063E" w14:textId="77777777" w:rsidR="005521FB" w:rsidRPr="00A21C0F" w:rsidRDefault="005521FB" w:rsidP="00E501D6">
            <w:pPr>
              <w:pStyle w:val="TAL"/>
              <w:rPr>
                <w:b/>
                <w:i/>
              </w:rPr>
            </w:pPr>
            <w:bookmarkStart w:id="4000" w:name="_Hlk509301733"/>
            <w:r w:rsidRPr="00A21C0F">
              <w:rPr>
                <w:b/>
                <w:i/>
              </w:rPr>
              <w:t>sourceConfigSCG</w:t>
            </w:r>
          </w:p>
          <w:p w14:paraId="22D25A62" w14:textId="77777777" w:rsidR="005521FB" w:rsidRPr="00A21C0F" w:rsidRDefault="005521FB" w:rsidP="00E501D6">
            <w:pPr>
              <w:pStyle w:val="TAL"/>
            </w:pPr>
            <w:r w:rsidRPr="00A21C0F">
              <w:t>Includes the current dedicated SCG configuration in the same format as</w:t>
            </w:r>
            <w:r w:rsidR="00201F9D">
              <w:rPr>
                <w:lang w:val="sv-SE"/>
              </w:rPr>
              <w:t xml:space="preserve"> the </w:t>
            </w:r>
            <w:r w:rsidR="004D2B04" w:rsidRPr="00B22D53">
              <w:rPr>
                <w:i/>
              </w:rPr>
              <w:t>RRCReconfiguration</w:t>
            </w:r>
            <w:r w:rsidR="004D2B04" w:rsidRPr="004D2B04">
              <w:t xml:space="preserve"> message</w:t>
            </w:r>
            <w:r w:rsidRPr="00A21C0F">
              <w:t xml:space="preserve">, i.e. not only </w:t>
            </w:r>
            <w:r w:rsidRPr="00A21C0F">
              <w:rPr>
                <w:lang w:eastAsia="ko-KR"/>
              </w:rPr>
              <w:t>CellGroupConfig but also e.g. measConfig</w:t>
            </w:r>
            <w:r w:rsidRPr="00A21C0F">
              <w:t>. This field is absent when master eNB uses full configuration option.</w:t>
            </w:r>
            <w:bookmarkEnd w:id="4000"/>
          </w:p>
        </w:tc>
      </w:tr>
      <w:tr w:rsidR="005521FB" w:rsidRPr="00A21C0F" w14:paraId="2486FC1C"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F972332" w14:textId="77777777" w:rsidR="005521FB" w:rsidRPr="00A21C0F" w:rsidRDefault="005521FB" w:rsidP="00E501D6">
            <w:pPr>
              <w:pStyle w:val="TAL"/>
              <w:rPr>
                <w:b/>
                <w:i/>
              </w:rPr>
            </w:pPr>
            <w:r w:rsidRPr="00A21C0F">
              <w:rPr>
                <w:b/>
                <w:i/>
              </w:rPr>
              <w:t>ConfigRestrictInfo</w:t>
            </w:r>
          </w:p>
          <w:p w14:paraId="742E051C" w14:textId="77777777" w:rsidR="005521FB" w:rsidRPr="00A21C0F" w:rsidRDefault="005521FB" w:rsidP="00E501D6">
            <w:pPr>
              <w:pStyle w:val="TAL"/>
            </w:pPr>
            <w:r w:rsidRPr="00A21C0F">
              <w:t>Includes fields for which SgNB is explictly indicated to observe a configuration restriction.</w:t>
            </w:r>
          </w:p>
        </w:tc>
      </w:tr>
      <w:tr w:rsidR="005521FB" w:rsidRPr="00A21C0F" w14:paraId="4D4BB398" w14:textId="77777777" w:rsidTr="006E184C">
        <w:tc>
          <w:tcPr>
            <w:tcW w:w="14173" w:type="dxa"/>
            <w:tcBorders>
              <w:top w:val="single" w:sz="4" w:space="0" w:color="auto"/>
              <w:left w:val="single" w:sz="4" w:space="0" w:color="auto"/>
              <w:bottom w:val="single" w:sz="4" w:space="0" w:color="auto"/>
              <w:right w:val="single" w:sz="4" w:space="0" w:color="auto"/>
            </w:tcBorders>
          </w:tcPr>
          <w:p w14:paraId="6982783D" w14:textId="77777777" w:rsidR="005521FB" w:rsidRPr="00A21C0F" w:rsidRDefault="005521FB" w:rsidP="00E501D6">
            <w:pPr>
              <w:pStyle w:val="TAL"/>
            </w:pPr>
          </w:p>
        </w:tc>
      </w:tr>
      <w:tr w:rsidR="005521FB" w:rsidRPr="00A21C0F" w14:paraId="6490B5AF" w14:textId="77777777" w:rsidTr="006E184C">
        <w:tc>
          <w:tcPr>
            <w:tcW w:w="14173" w:type="dxa"/>
            <w:tcBorders>
              <w:top w:val="single" w:sz="4" w:space="0" w:color="auto"/>
              <w:left w:val="single" w:sz="4" w:space="0" w:color="auto"/>
              <w:bottom w:val="single" w:sz="4" w:space="0" w:color="auto"/>
              <w:right w:val="single" w:sz="4" w:space="0" w:color="auto"/>
            </w:tcBorders>
          </w:tcPr>
          <w:p w14:paraId="6C35BC96" w14:textId="77777777" w:rsidR="005521FB" w:rsidRPr="00A21C0F" w:rsidRDefault="005521FB" w:rsidP="00E501D6">
            <w:pPr>
              <w:pStyle w:val="TAL"/>
            </w:pPr>
          </w:p>
        </w:tc>
      </w:tr>
      <w:tr w:rsidR="005521FB" w:rsidRPr="00A21C0F" w14:paraId="18470F0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E96E9B2" w14:textId="77777777" w:rsidR="005521FB" w:rsidRPr="00A21C0F" w:rsidRDefault="005521FB" w:rsidP="00E501D6">
            <w:pPr>
              <w:pStyle w:val="TAL"/>
              <w:rPr>
                <w:b/>
                <w:i/>
              </w:rPr>
            </w:pPr>
            <w:r w:rsidRPr="00A21C0F">
              <w:rPr>
                <w:b/>
                <w:i/>
              </w:rPr>
              <w:t>servCellIndexRangeSCG</w:t>
            </w:r>
          </w:p>
          <w:p w14:paraId="1E901374" w14:textId="77777777" w:rsidR="005521FB" w:rsidRPr="00A21C0F" w:rsidRDefault="005521FB" w:rsidP="00E501D6">
            <w:pPr>
              <w:pStyle w:val="TAL"/>
            </w:pPr>
            <w:r w:rsidRPr="00A21C0F">
              <w:t>Range of serving cell indices that SN is allowed to configure for SCG serving cells.</w:t>
            </w:r>
          </w:p>
        </w:tc>
      </w:tr>
    </w:tbl>
    <w:p w14:paraId="79192B41" w14:textId="77777777" w:rsidR="005521FB" w:rsidRPr="00A21C0F" w:rsidRDefault="005521FB" w:rsidP="003D18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521FB" w:rsidRPr="00A21C0F" w14:paraId="133DF256" w14:textId="77777777" w:rsidTr="005521FB">
        <w:tc>
          <w:tcPr>
            <w:tcW w:w="2834" w:type="dxa"/>
            <w:tcBorders>
              <w:top w:val="single" w:sz="4" w:space="0" w:color="auto"/>
              <w:left w:val="single" w:sz="4" w:space="0" w:color="auto"/>
              <w:bottom w:val="single" w:sz="4" w:space="0" w:color="auto"/>
              <w:right w:val="single" w:sz="4" w:space="0" w:color="auto"/>
            </w:tcBorders>
            <w:hideMark/>
          </w:tcPr>
          <w:p w14:paraId="559D4C08" w14:textId="77777777" w:rsidR="005521FB" w:rsidRPr="00A21C0F" w:rsidRDefault="005521FB" w:rsidP="00E501D6">
            <w:pPr>
              <w:pStyle w:val="TAH"/>
            </w:pPr>
            <w:r w:rsidRPr="00A21C0F">
              <w:t>Conditional Presence</w:t>
            </w:r>
          </w:p>
        </w:tc>
        <w:tc>
          <w:tcPr>
            <w:tcW w:w="7141" w:type="dxa"/>
            <w:tcBorders>
              <w:top w:val="single" w:sz="4" w:space="0" w:color="auto"/>
              <w:left w:val="single" w:sz="4" w:space="0" w:color="auto"/>
              <w:bottom w:val="single" w:sz="4" w:space="0" w:color="auto"/>
              <w:right w:val="single" w:sz="4" w:space="0" w:color="auto"/>
            </w:tcBorders>
            <w:hideMark/>
          </w:tcPr>
          <w:p w14:paraId="0E7AACA5" w14:textId="77777777" w:rsidR="005521FB" w:rsidRPr="00A21C0F" w:rsidRDefault="005521FB" w:rsidP="00E501D6">
            <w:pPr>
              <w:pStyle w:val="TAH"/>
            </w:pPr>
            <w:r w:rsidRPr="00A21C0F">
              <w:t>Explanation</w:t>
            </w:r>
          </w:p>
        </w:tc>
      </w:tr>
      <w:tr w:rsidR="005521FB" w:rsidRPr="00A21C0F" w14:paraId="0468AAD3" w14:textId="77777777" w:rsidTr="005521FB">
        <w:tc>
          <w:tcPr>
            <w:tcW w:w="2834" w:type="dxa"/>
            <w:tcBorders>
              <w:top w:val="single" w:sz="4" w:space="0" w:color="auto"/>
              <w:left w:val="single" w:sz="4" w:space="0" w:color="auto"/>
              <w:bottom w:val="single" w:sz="4" w:space="0" w:color="auto"/>
              <w:right w:val="single" w:sz="4" w:space="0" w:color="auto"/>
            </w:tcBorders>
            <w:hideMark/>
          </w:tcPr>
          <w:p w14:paraId="4A869027" w14:textId="77777777" w:rsidR="005521FB" w:rsidRPr="00A21C0F" w:rsidRDefault="005521FB" w:rsidP="00E501D6">
            <w:pPr>
              <w:pStyle w:val="TAL"/>
              <w:rPr>
                <w:i/>
              </w:rPr>
            </w:pPr>
            <w:r w:rsidRPr="00A21C0F">
              <w:rPr>
                <w:i/>
              </w:rPr>
              <w:t>SN-Addition</w:t>
            </w:r>
          </w:p>
        </w:tc>
        <w:tc>
          <w:tcPr>
            <w:tcW w:w="7141" w:type="dxa"/>
            <w:tcBorders>
              <w:top w:val="single" w:sz="4" w:space="0" w:color="auto"/>
              <w:left w:val="single" w:sz="4" w:space="0" w:color="auto"/>
              <w:bottom w:val="single" w:sz="4" w:space="0" w:color="auto"/>
              <w:right w:val="single" w:sz="4" w:space="0" w:color="auto"/>
            </w:tcBorders>
            <w:hideMark/>
          </w:tcPr>
          <w:p w14:paraId="275509E0" w14:textId="77777777" w:rsidR="005521FB" w:rsidRPr="00A21C0F" w:rsidRDefault="005521FB" w:rsidP="00E501D6">
            <w:pPr>
              <w:pStyle w:val="TAL"/>
            </w:pPr>
            <w:r w:rsidRPr="00A21C0F">
              <w:t>The field is mandatory present upon SN addition.</w:t>
            </w:r>
          </w:p>
        </w:tc>
      </w:tr>
    </w:tbl>
    <w:p w14:paraId="3E6E08F7" w14:textId="77777777" w:rsidR="005521FB" w:rsidRPr="00A21C0F" w:rsidRDefault="005521FB" w:rsidP="005521FB">
      <w:pPr>
        <w:rPr>
          <w:rFonts w:eastAsia="MS Mincho"/>
        </w:rPr>
      </w:pPr>
    </w:p>
    <w:p w14:paraId="1E5ABAEF" w14:textId="77777777" w:rsidR="005521FB" w:rsidRPr="00A21C0F" w:rsidRDefault="005521FB" w:rsidP="005521FB"/>
    <w:p w14:paraId="19C21614" w14:textId="77777777" w:rsidR="005521FB" w:rsidRPr="00A21C0F" w:rsidRDefault="005521FB" w:rsidP="00E501D6">
      <w:pPr>
        <w:pStyle w:val="4"/>
      </w:pPr>
      <w:bookmarkStart w:id="4001" w:name="_Toc509406040"/>
      <w:bookmarkStart w:id="4002" w:name="_Hlk508957388"/>
      <w:r w:rsidRPr="00A21C0F">
        <w:t>–</w:t>
      </w:r>
      <w:r w:rsidRPr="00A21C0F">
        <w:tab/>
      </w:r>
      <w:r w:rsidRPr="00A21C0F">
        <w:rPr>
          <w:i/>
        </w:rPr>
        <w:t>MeasurementTimingConfiguration</w:t>
      </w:r>
      <w:bookmarkEnd w:id="4001"/>
    </w:p>
    <w:p w14:paraId="45D5BA08" w14:textId="77777777" w:rsidR="00D11315" w:rsidRDefault="00D11315" w:rsidP="00D11315">
      <w:pPr>
        <w:pStyle w:val="EditorsNote"/>
      </w:pPr>
      <w:r w:rsidRPr="00000A61">
        <w:t>Editor’s Note:</w:t>
      </w:r>
      <w:r>
        <w:t xml:space="preserve"> Targeted for completion in June 2018. </w:t>
      </w:r>
    </w:p>
    <w:bookmarkEnd w:id="4002"/>
    <w:p w14:paraId="334EAAA9" w14:textId="77777777" w:rsidR="005521FB" w:rsidRPr="00A21C0F" w:rsidRDefault="005521FB" w:rsidP="005521FB">
      <w:r w:rsidRPr="00A21C0F">
        <w:t xml:space="preserve">The </w:t>
      </w:r>
      <w:r w:rsidRPr="00A21C0F">
        <w:rPr>
          <w:i/>
        </w:rPr>
        <w:t>MeasurementTimingConfiguration</w:t>
      </w:r>
      <w:r w:rsidRPr="00A21C0F">
        <w:t xml:space="preserve"> </w:t>
      </w:r>
      <w:r w:rsidR="00A03DAC">
        <w:t xml:space="preserve">message </w:t>
      </w:r>
      <w:r w:rsidRPr="00A21C0F">
        <w:t>is used to convey assistance information for measurement timing betwen by master eNB and secondary gNB.</w:t>
      </w:r>
    </w:p>
    <w:p w14:paraId="6BF5E27E" w14:textId="77777777" w:rsidR="005521FB" w:rsidRPr="00A21C0F" w:rsidRDefault="005521FB" w:rsidP="00E501D6">
      <w:pPr>
        <w:pStyle w:val="B1"/>
      </w:pPr>
      <w:r w:rsidRPr="00A21C0F">
        <w:t>Direction: Master eNB to secondary gNB.</w:t>
      </w:r>
    </w:p>
    <w:p w14:paraId="52FEF874" w14:textId="77777777" w:rsidR="005521FB" w:rsidRPr="00A21C0F" w:rsidRDefault="005521FB" w:rsidP="00E501D6">
      <w:pPr>
        <w:pStyle w:val="TH"/>
      </w:pPr>
      <w:r w:rsidRPr="00A21C0F">
        <w:rPr>
          <w:i/>
        </w:rPr>
        <w:t>MeasurementTimingConfiguration</w:t>
      </w:r>
      <w:r w:rsidRPr="00A21C0F">
        <w:t xml:space="preserve"> message</w:t>
      </w:r>
    </w:p>
    <w:p w14:paraId="1A8E5D93" w14:textId="77777777" w:rsidR="005521FB" w:rsidRPr="00EF37E7" w:rsidRDefault="005521FB" w:rsidP="00E501D6">
      <w:pPr>
        <w:pStyle w:val="PL"/>
        <w:rPr>
          <w:color w:val="808080"/>
        </w:rPr>
      </w:pPr>
      <w:r w:rsidRPr="00EF37E7">
        <w:rPr>
          <w:color w:val="808080"/>
        </w:rPr>
        <w:t>-- ASN1START</w:t>
      </w:r>
    </w:p>
    <w:p w14:paraId="62A8854D" w14:textId="77777777" w:rsidR="005521FB" w:rsidRPr="00EF37E7" w:rsidRDefault="005521FB" w:rsidP="00E501D6">
      <w:pPr>
        <w:pStyle w:val="PL"/>
        <w:rPr>
          <w:color w:val="808080"/>
        </w:rPr>
      </w:pPr>
      <w:r w:rsidRPr="00EF37E7">
        <w:rPr>
          <w:color w:val="808080"/>
        </w:rPr>
        <w:t>-- TAG-MEASUREMENT-TIMING-CONFIGURATION-START</w:t>
      </w:r>
    </w:p>
    <w:p w14:paraId="760EBDF3" w14:textId="77777777" w:rsidR="005521FB" w:rsidRPr="00A21C0F" w:rsidRDefault="005521FB" w:rsidP="00E501D6">
      <w:pPr>
        <w:pStyle w:val="PL"/>
      </w:pPr>
    </w:p>
    <w:p w14:paraId="2E9A1175" w14:textId="77777777" w:rsidR="005521FB" w:rsidRPr="00A21C0F" w:rsidRDefault="005521FB" w:rsidP="00E501D6">
      <w:pPr>
        <w:pStyle w:val="PL"/>
      </w:pPr>
      <w:r w:rsidRPr="00A21C0F">
        <w:t>MeasurementTimingConfiguration ::=</w:t>
      </w:r>
      <w:r w:rsidRPr="00A21C0F">
        <w:tab/>
      </w:r>
      <w:r w:rsidRPr="00A21C0F">
        <w:tab/>
      </w:r>
      <w:r w:rsidRPr="00A21C0F">
        <w:tab/>
      </w:r>
      <w:r w:rsidRPr="00A21C0F">
        <w:tab/>
      </w:r>
      <w:r w:rsidRPr="00550202">
        <w:rPr>
          <w:color w:val="993366"/>
        </w:rPr>
        <w:t>SEQUENCE</w:t>
      </w:r>
      <w:r w:rsidRPr="00A21C0F">
        <w:t xml:space="preserve"> {</w:t>
      </w:r>
    </w:p>
    <w:p w14:paraId="679C8AD8" w14:textId="77777777" w:rsidR="005521FB" w:rsidRPr="00A21C0F" w:rsidRDefault="005521FB" w:rsidP="00E501D6">
      <w:pPr>
        <w:pStyle w:val="PL"/>
      </w:pPr>
      <w:r w:rsidRPr="00A21C0F">
        <w:tab/>
        <w:t>criticalExtensions</w:t>
      </w:r>
      <w:r w:rsidRPr="00A21C0F">
        <w:tab/>
      </w:r>
      <w:r w:rsidRPr="00A21C0F">
        <w:tab/>
      </w:r>
      <w:r w:rsidRPr="00A21C0F">
        <w:tab/>
      </w:r>
      <w:r w:rsidRPr="00A21C0F">
        <w:tab/>
      </w:r>
      <w:r w:rsidRPr="00550202">
        <w:rPr>
          <w:color w:val="993366"/>
        </w:rPr>
        <w:t>CHOICE</w:t>
      </w:r>
      <w:r w:rsidRPr="00A21C0F">
        <w:t xml:space="preserve"> {</w:t>
      </w:r>
    </w:p>
    <w:p w14:paraId="7B877C66" w14:textId="77777777" w:rsidR="005521FB" w:rsidRPr="00A21C0F" w:rsidRDefault="005521FB" w:rsidP="00E501D6">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17BC3F88" w14:textId="77777777" w:rsidR="005521FB" w:rsidRPr="00A21C0F" w:rsidRDefault="005521FB" w:rsidP="00E501D6">
      <w:pPr>
        <w:pStyle w:val="PL"/>
      </w:pPr>
      <w:r w:rsidRPr="00A21C0F">
        <w:tab/>
      </w:r>
      <w:r w:rsidRPr="00A21C0F">
        <w:tab/>
      </w:r>
      <w:r w:rsidRPr="00A21C0F">
        <w:tab/>
        <w:t>measTimingConf</w:t>
      </w:r>
      <w:r w:rsidRPr="00A21C0F">
        <w:tab/>
      </w:r>
      <w:r w:rsidRPr="00A21C0F">
        <w:tab/>
      </w:r>
      <w:r w:rsidRPr="00A21C0F">
        <w:tab/>
      </w:r>
      <w:r w:rsidRPr="00A21C0F">
        <w:tab/>
      </w:r>
      <w:r w:rsidRPr="00A21C0F">
        <w:tab/>
        <w:t>MeasurementTimingConfiguration-IEs,</w:t>
      </w:r>
    </w:p>
    <w:p w14:paraId="2BDDFC3B" w14:textId="77777777" w:rsidR="005521FB" w:rsidRPr="00A21C0F" w:rsidRDefault="005521FB" w:rsidP="00E501D6">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7E222345" w14:textId="77777777" w:rsidR="005521FB" w:rsidRPr="00A21C0F" w:rsidRDefault="005521FB" w:rsidP="00E501D6">
      <w:pPr>
        <w:pStyle w:val="PL"/>
      </w:pPr>
      <w:r w:rsidRPr="00A21C0F">
        <w:rPr>
          <w:lang w:val="sv-SE"/>
        </w:rPr>
        <w:tab/>
      </w:r>
      <w:r w:rsidRPr="00A21C0F">
        <w:rPr>
          <w:lang w:val="sv-SE"/>
        </w:rPr>
        <w:tab/>
      </w:r>
      <w:r w:rsidRPr="00A21C0F">
        <w:t>},</w:t>
      </w:r>
    </w:p>
    <w:p w14:paraId="7EB004F9" w14:textId="77777777" w:rsidR="005521FB" w:rsidRPr="00A21C0F" w:rsidRDefault="005521FB" w:rsidP="00E501D6">
      <w:pPr>
        <w:pStyle w:val="PL"/>
      </w:pPr>
      <w:r w:rsidRPr="00A21C0F">
        <w:tab/>
      </w:r>
      <w:r w:rsidRPr="00A21C0F">
        <w:tab/>
        <w:t>criticalExtensionsFuture</w:t>
      </w:r>
      <w:r w:rsidRPr="00A21C0F">
        <w:tab/>
      </w:r>
      <w:r w:rsidRPr="00A21C0F">
        <w:tab/>
      </w:r>
      <w:r w:rsidRPr="00550202">
        <w:rPr>
          <w:color w:val="993366"/>
        </w:rPr>
        <w:t>SEQUENCE</w:t>
      </w:r>
      <w:r w:rsidRPr="00A21C0F">
        <w:t xml:space="preserve"> {}</w:t>
      </w:r>
    </w:p>
    <w:p w14:paraId="41BBCEDA" w14:textId="77777777" w:rsidR="005521FB" w:rsidRPr="00A21C0F" w:rsidRDefault="005521FB" w:rsidP="00E501D6">
      <w:pPr>
        <w:pStyle w:val="PL"/>
      </w:pPr>
      <w:r w:rsidRPr="00A21C0F">
        <w:tab/>
        <w:t>}</w:t>
      </w:r>
    </w:p>
    <w:p w14:paraId="5CFB478D" w14:textId="77777777" w:rsidR="005521FB" w:rsidRPr="00A21C0F" w:rsidRDefault="005521FB" w:rsidP="00E501D6">
      <w:pPr>
        <w:pStyle w:val="PL"/>
      </w:pPr>
      <w:r w:rsidRPr="00A21C0F">
        <w:t>}</w:t>
      </w:r>
    </w:p>
    <w:p w14:paraId="2EF4DB91" w14:textId="77777777" w:rsidR="005521FB" w:rsidRPr="00A21C0F" w:rsidRDefault="005521FB" w:rsidP="00E501D6">
      <w:pPr>
        <w:pStyle w:val="PL"/>
      </w:pPr>
    </w:p>
    <w:p w14:paraId="0298205F" w14:textId="77777777" w:rsidR="005521FB" w:rsidRPr="00A21C0F" w:rsidRDefault="005521FB" w:rsidP="00E501D6">
      <w:pPr>
        <w:pStyle w:val="PL"/>
      </w:pPr>
      <w:r w:rsidRPr="00A21C0F">
        <w:t>MeasurementTimingConfiguration-IEs ::=</w:t>
      </w:r>
      <w:r w:rsidRPr="00A21C0F">
        <w:tab/>
      </w:r>
      <w:r w:rsidRPr="00550202">
        <w:rPr>
          <w:color w:val="993366"/>
        </w:rPr>
        <w:t>SEQUENCE</w:t>
      </w:r>
      <w:r w:rsidRPr="00A21C0F">
        <w:t xml:space="preserve"> {</w:t>
      </w:r>
    </w:p>
    <w:p w14:paraId="211E960F" w14:textId="77777777" w:rsidR="005521FB" w:rsidRPr="00A21C0F" w:rsidRDefault="005521FB" w:rsidP="00E501D6">
      <w:pPr>
        <w:pStyle w:val="PL"/>
      </w:pPr>
      <w:r w:rsidRPr="00A21C0F">
        <w:tab/>
        <w:t>measTiming</w:t>
      </w:r>
      <w:r w:rsidRPr="00A21C0F">
        <w:tab/>
      </w:r>
      <w:r w:rsidRPr="00A21C0F">
        <w:tab/>
      </w:r>
      <w:r w:rsidRPr="00A21C0F">
        <w:tab/>
      </w:r>
      <w:r w:rsidRPr="00A21C0F">
        <w:tab/>
      </w:r>
      <w:r w:rsidRPr="00A21C0F">
        <w:tab/>
      </w:r>
      <w:r w:rsidRPr="00A21C0F">
        <w:tab/>
      </w:r>
      <w:r w:rsidRPr="00A21C0F">
        <w:tab/>
      </w:r>
      <w:r w:rsidRPr="00A21C0F">
        <w:tab/>
        <w:t>MeasTimingList</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2D6F841C" w14:textId="77777777" w:rsidR="005521FB" w:rsidRPr="00A21C0F" w:rsidRDefault="005521FB" w:rsidP="00E501D6">
      <w:pPr>
        <w:pStyle w:val="PL"/>
      </w:pPr>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2A2BFBAB" w14:textId="77777777" w:rsidR="005521FB" w:rsidRPr="00A21C0F" w:rsidRDefault="005521FB" w:rsidP="00E501D6">
      <w:pPr>
        <w:pStyle w:val="PL"/>
      </w:pPr>
      <w:r w:rsidRPr="00A21C0F">
        <w:t>}</w:t>
      </w:r>
    </w:p>
    <w:p w14:paraId="74628C42" w14:textId="77777777" w:rsidR="005521FB" w:rsidRPr="00A21C0F" w:rsidRDefault="005521FB" w:rsidP="00E501D6">
      <w:pPr>
        <w:pStyle w:val="PL"/>
      </w:pPr>
    </w:p>
    <w:p w14:paraId="03ABC893" w14:textId="77777777" w:rsidR="005521FB" w:rsidRPr="00A21C0F" w:rsidRDefault="005521FB" w:rsidP="00E501D6">
      <w:pPr>
        <w:pStyle w:val="PL"/>
      </w:pPr>
      <w:r w:rsidRPr="00A21C0F">
        <w:t xml:space="preserve">MeasTimingList ::= </w:t>
      </w:r>
      <w:r w:rsidRPr="00550202">
        <w:rPr>
          <w:color w:val="993366"/>
        </w:rPr>
        <w:t>SEQUENCE</w:t>
      </w:r>
      <w:r w:rsidRPr="00A21C0F">
        <w:t xml:space="preserve"> (</w:t>
      </w:r>
      <w:r w:rsidRPr="00550202">
        <w:rPr>
          <w:color w:val="993366"/>
        </w:rPr>
        <w:t>SIZE</w:t>
      </w:r>
      <w:r w:rsidRPr="00A21C0F">
        <w:t xml:space="preserve"> (1..maxMeasFreqsMN))</w:t>
      </w:r>
      <w:r w:rsidRPr="00550202">
        <w:rPr>
          <w:color w:val="993366"/>
        </w:rPr>
        <w:t xml:space="preserve"> OF</w:t>
      </w:r>
      <w:r w:rsidRPr="00A21C0F">
        <w:t xml:space="preserve"> MeasTiming  </w:t>
      </w:r>
    </w:p>
    <w:p w14:paraId="703A67F8" w14:textId="77777777" w:rsidR="005521FB" w:rsidRPr="00A21C0F" w:rsidRDefault="005521FB" w:rsidP="00E501D6">
      <w:pPr>
        <w:pStyle w:val="PL"/>
      </w:pPr>
    </w:p>
    <w:p w14:paraId="0BB39A9F" w14:textId="77777777" w:rsidR="005521FB" w:rsidRPr="00A21C0F" w:rsidRDefault="005521FB" w:rsidP="00E501D6">
      <w:pPr>
        <w:pStyle w:val="PL"/>
      </w:pPr>
      <w:r w:rsidRPr="00A21C0F">
        <w:t xml:space="preserve">MeasTiming ::= </w:t>
      </w:r>
      <w:r w:rsidRPr="00550202">
        <w:rPr>
          <w:color w:val="993366"/>
        </w:rPr>
        <w:t>SEQUENCE</w:t>
      </w:r>
      <w:r w:rsidRPr="00A21C0F">
        <w:t xml:space="preserve"> {</w:t>
      </w:r>
    </w:p>
    <w:p w14:paraId="043F6D41" w14:textId="77777777" w:rsidR="005521FB" w:rsidRPr="00A21C0F" w:rsidRDefault="005521FB" w:rsidP="00E501D6">
      <w:pPr>
        <w:pStyle w:val="PL"/>
      </w:pPr>
      <w:r w:rsidRPr="00A21C0F">
        <w:tab/>
        <w:t>carrierFreq</w:t>
      </w:r>
      <w:r w:rsidRPr="00A21C0F">
        <w:tab/>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p>
    <w:p w14:paraId="104EFF87" w14:textId="77777777" w:rsidR="005521FB" w:rsidRPr="00A21C0F" w:rsidRDefault="005521FB" w:rsidP="00E501D6">
      <w:pPr>
        <w:pStyle w:val="PL"/>
      </w:pPr>
      <w:bookmarkStart w:id="4003" w:name="_Hlk508961926"/>
      <w:r w:rsidRPr="00A21C0F">
        <w:tab/>
        <w:t>ssb-MeasurementTimingConfiguration</w:t>
      </w:r>
      <w:r w:rsidRPr="00A21C0F">
        <w:tab/>
      </w:r>
      <w:r w:rsidRPr="00A21C0F">
        <w:tab/>
      </w:r>
      <w:r w:rsidR="00D11315" w:rsidRPr="00550202">
        <w:rPr>
          <w:color w:val="993366"/>
        </w:rPr>
        <w:t>ENUMERATED</w:t>
      </w:r>
      <w:r w:rsidR="00D11315" w:rsidRPr="00A21C0F">
        <w:t xml:space="preserve"> {ffsTypeAndValue}</w:t>
      </w:r>
      <w:r w:rsidRPr="00A21C0F">
        <w:tab/>
      </w:r>
      <w:r w:rsidRPr="00A21C0F">
        <w:tab/>
      </w:r>
      <w:r w:rsidRPr="00550202">
        <w:rPr>
          <w:color w:val="993366"/>
        </w:rPr>
        <w:t>OPTIONAL</w:t>
      </w:r>
      <w:r w:rsidRPr="00A21C0F">
        <w:t>,</w:t>
      </w:r>
    </w:p>
    <w:bookmarkEnd w:id="4003"/>
    <w:p w14:paraId="41AD9843" w14:textId="77777777" w:rsidR="005521FB" w:rsidRPr="00A21C0F" w:rsidRDefault="005521FB" w:rsidP="00E501D6">
      <w:pPr>
        <w:pStyle w:val="PL"/>
      </w:pPr>
      <w:r w:rsidRPr="00A21C0F">
        <w:tab/>
        <w:t>...</w:t>
      </w:r>
    </w:p>
    <w:p w14:paraId="3BB72159" w14:textId="77777777" w:rsidR="005521FB" w:rsidRPr="00A21C0F" w:rsidRDefault="005521FB" w:rsidP="00E501D6">
      <w:pPr>
        <w:pStyle w:val="PL"/>
      </w:pPr>
      <w:r w:rsidRPr="00A21C0F">
        <w:t>}</w:t>
      </w:r>
    </w:p>
    <w:p w14:paraId="7B873975" w14:textId="77777777" w:rsidR="005521FB" w:rsidRPr="00A21C0F" w:rsidRDefault="005521FB" w:rsidP="00E501D6">
      <w:pPr>
        <w:pStyle w:val="PL"/>
      </w:pPr>
    </w:p>
    <w:p w14:paraId="0DB42D73" w14:textId="77777777" w:rsidR="005521FB" w:rsidRPr="00EF37E7" w:rsidRDefault="005521FB" w:rsidP="00E501D6">
      <w:pPr>
        <w:pStyle w:val="PL"/>
        <w:rPr>
          <w:color w:val="808080"/>
        </w:rPr>
      </w:pPr>
      <w:r w:rsidRPr="00EF37E7">
        <w:rPr>
          <w:color w:val="808080"/>
        </w:rPr>
        <w:t>-- TAG-MEASUREMENT-TIMING-CONFIGURATION-STOP</w:t>
      </w:r>
    </w:p>
    <w:p w14:paraId="544056A3" w14:textId="77777777" w:rsidR="005521FB" w:rsidRPr="00EF37E7" w:rsidRDefault="005521FB" w:rsidP="00E501D6">
      <w:pPr>
        <w:pStyle w:val="PL"/>
        <w:rPr>
          <w:color w:val="808080"/>
        </w:rPr>
      </w:pPr>
      <w:r w:rsidRPr="00EF37E7">
        <w:rPr>
          <w:color w:val="808080"/>
        </w:rPr>
        <w:t>-- ASN1STOP</w:t>
      </w:r>
    </w:p>
    <w:p w14:paraId="43489E74" w14:textId="77777777" w:rsidR="005521FB" w:rsidRPr="00A21C0F" w:rsidRDefault="005521FB" w:rsidP="00E501D6">
      <w:pPr>
        <w:pStyle w:val="2"/>
        <w:rPr>
          <w:noProof/>
        </w:rPr>
      </w:pPr>
      <w:bookmarkStart w:id="4004" w:name="_Toc509406041"/>
      <w:r w:rsidRPr="00A21C0F">
        <w:rPr>
          <w:noProof/>
        </w:rPr>
        <w:t>11.3</w:t>
      </w:r>
      <w:r w:rsidRPr="00A21C0F">
        <w:rPr>
          <w:noProof/>
        </w:rPr>
        <w:tab/>
        <w:t>Inter-node RRC information element definitions</w:t>
      </w:r>
      <w:bookmarkEnd w:id="4004"/>
    </w:p>
    <w:p w14:paraId="53F3AFEA" w14:textId="77777777" w:rsidR="005521FB" w:rsidRPr="00A21C0F" w:rsidRDefault="005521FB" w:rsidP="00E501D6">
      <w:pPr>
        <w:pStyle w:val="4"/>
        <w:rPr>
          <w:noProof/>
        </w:rPr>
      </w:pPr>
      <w:bookmarkStart w:id="4005" w:name="_Toc509406042"/>
      <w:r w:rsidRPr="00A21C0F">
        <w:rPr>
          <w:noProof/>
        </w:rPr>
        <w:t>–</w:t>
      </w:r>
      <w:r w:rsidRPr="00A21C0F">
        <w:rPr>
          <w:noProof/>
        </w:rPr>
        <w:tab/>
      </w:r>
      <w:r w:rsidRPr="00A21C0F">
        <w:rPr>
          <w:i/>
          <w:noProof/>
        </w:rPr>
        <w:t>CandidateCellInfoList</w:t>
      </w:r>
      <w:bookmarkEnd w:id="4005"/>
    </w:p>
    <w:p w14:paraId="46B093CD" w14:textId="77777777" w:rsidR="005521FB" w:rsidRPr="00A21C0F" w:rsidRDefault="005521FB" w:rsidP="005521FB">
      <w:r w:rsidRPr="00A21C0F">
        <w:t xml:space="preserve">The </w:t>
      </w:r>
      <w:r w:rsidRPr="00A21C0F">
        <w:rPr>
          <w:i/>
        </w:rPr>
        <w:t>CandidateCellInfoList</w:t>
      </w:r>
      <w:r w:rsidRPr="00A21C0F">
        <w:t xml:space="preserve"> IE contains information regarding cells that the source suggests the target gNB to consider configuring.</w:t>
      </w:r>
    </w:p>
    <w:p w14:paraId="7F22F99C" w14:textId="77777777" w:rsidR="005521FB" w:rsidRPr="00A21C0F" w:rsidRDefault="005521FB" w:rsidP="00E501D6">
      <w:pPr>
        <w:pStyle w:val="TH"/>
      </w:pPr>
      <w:r w:rsidRPr="00A21C0F">
        <w:rPr>
          <w:i/>
        </w:rPr>
        <w:t>CandidateCellInfoList</w:t>
      </w:r>
      <w:r w:rsidRPr="00A21C0F">
        <w:t xml:space="preserve"> information element</w:t>
      </w:r>
    </w:p>
    <w:p w14:paraId="7BCEC337" w14:textId="77777777" w:rsidR="005521FB" w:rsidRPr="00EF37E7" w:rsidRDefault="005521FB" w:rsidP="00E501D6">
      <w:pPr>
        <w:pStyle w:val="PL"/>
        <w:rPr>
          <w:color w:val="808080"/>
        </w:rPr>
      </w:pPr>
      <w:r w:rsidRPr="00EF37E7">
        <w:rPr>
          <w:color w:val="808080"/>
        </w:rPr>
        <w:t>-- ASN1START</w:t>
      </w:r>
    </w:p>
    <w:p w14:paraId="46240466" w14:textId="77777777" w:rsidR="005521FB" w:rsidRPr="00EF37E7" w:rsidRDefault="005521FB" w:rsidP="00E501D6">
      <w:pPr>
        <w:pStyle w:val="PL"/>
        <w:rPr>
          <w:color w:val="808080"/>
        </w:rPr>
      </w:pPr>
      <w:r w:rsidRPr="00EF37E7">
        <w:rPr>
          <w:color w:val="808080"/>
        </w:rPr>
        <w:t>-- TAG-CANDIDATE-CELL-INFO-LIST-START</w:t>
      </w:r>
    </w:p>
    <w:p w14:paraId="6EC99ACA" w14:textId="77777777" w:rsidR="005521FB" w:rsidRPr="00A21C0F" w:rsidRDefault="005521FB" w:rsidP="00E501D6">
      <w:pPr>
        <w:pStyle w:val="PL"/>
      </w:pPr>
    </w:p>
    <w:p w14:paraId="47441A23" w14:textId="77777777" w:rsidR="005521FB" w:rsidRPr="00A21C0F" w:rsidRDefault="005521FB" w:rsidP="00E501D6">
      <w:pPr>
        <w:pStyle w:val="PL"/>
      </w:pPr>
      <w:r w:rsidRPr="00A21C0F">
        <w:t>CandidateCellInfoList ::=</w:t>
      </w:r>
      <w:r w:rsidRPr="00A21C0F">
        <w:tab/>
      </w:r>
      <w:r w:rsidRPr="00550202">
        <w:rPr>
          <w:color w:val="993366"/>
        </w:rPr>
        <w:t>SEQUENCE</w:t>
      </w:r>
      <w:r w:rsidRPr="00A21C0F">
        <w:t xml:space="preserve"> (</w:t>
      </w:r>
      <w:r w:rsidRPr="00550202">
        <w:rPr>
          <w:color w:val="993366"/>
        </w:rPr>
        <w:t>SIZE</w:t>
      </w:r>
      <w:r w:rsidRPr="00A21C0F">
        <w:t xml:space="preserve"> (1.. maxNrofSCells))</w:t>
      </w:r>
      <w:r w:rsidRPr="00550202">
        <w:rPr>
          <w:color w:val="993366"/>
        </w:rPr>
        <w:t xml:space="preserve"> OF</w:t>
      </w:r>
      <w:r w:rsidRPr="00A21C0F">
        <w:t xml:space="preserve"> CandidateCellInfo</w:t>
      </w:r>
    </w:p>
    <w:p w14:paraId="1AAB9A24" w14:textId="77777777" w:rsidR="005521FB" w:rsidRPr="00A21C0F" w:rsidRDefault="005521FB" w:rsidP="00E501D6">
      <w:pPr>
        <w:pStyle w:val="PL"/>
      </w:pPr>
    </w:p>
    <w:p w14:paraId="4445205C" w14:textId="77777777" w:rsidR="005521FB" w:rsidRPr="00A21C0F" w:rsidRDefault="005521FB" w:rsidP="00E501D6">
      <w:pPr>
        <w:pStyle w:val="PL"/>
      </w:pPr>
      <w:r w:rsidRPr="00A21C0F">
        <w:t>CandidateCellInfo ::=</w:t>
      </w:r>
      <w:r w:rsidRPr="00A21C0F">
        <w:tab/>
      </w:r>
      <w:r w:rsidRPr="00A21C0F">
        <w:tab/>
      </w:r>
      <w:r w:rsidRPr="00A21C0F">
        <w:tab/>
      </w:r>
      <w:r w:rsidRPr="00550202">
        <w:rPr>
          <w:color w:val="993366"/>
        </w:rPr>
        <w:t>SEQUENCE</w:t>
      </w:r>
      <w:r w:rsidRPr="00A21C0F">
        <w:t xml:space="preserve"> {</w:t>
      </w:r>
    </w:p>
    <w:p w14:paraId="2AF735A0" w14:textId="77777777" w:rsidR="005521FB" w:rsidRPr="00A21C0F" w:rsidRDefault="005521FB" w:rsidP="00E501D6">
      <w:pPr>
        <w:pStyle w:val="PL"/>
      </w:pPr>
      <w:r w:rsidRPr="00A21C0F">
        <w:tab/>
        <w:t>cellIdentification</w:t>
      </w:r>
      <w:r w:rsidRPr="00A21C0F">
        <w:tab/>
      </w:r>
      <w:r w:rsidRPr="00A21C0F">
        <w:tab/>
      </w:r>
      <w:r w:rsidRPr="00A21C0F">
        <w:tab/>
      </w:r>
      <w:r w:rsidRPr="00A21C0F">
        <w:tab/>
      </w:r>
      <w:r w:rsidRPr="00550202">
        <w:rPr>
          <w:color w:val="993366"/>
        </w:rPr>
        <w:t>SEQUENCE</w:t>
      </w:r>
      <w:r w:rsidRPr="00A21C0F">
        <w:t xml:space="preserve"> {</w:t>
      </w:r>
    </w:p>
    <w:p w14:paraId="68D10A8C" w14:textId="77777777" w:rsidR="005521FB" w:rsidRPr="00A21C0F" w:rsidRDefault="005521FB" w:rsidP="00E501D6">
      <w:pPr>
        <w:pStyle w:val="PL"/>
      </w:pPr>
      <w:r w:rsidRPr="00A21C0F">
        <w:tab/>
      </w:r>
      <w:r w:rsidRPr="00A21C0F">
        <w:tab/>
        <w:t>physCellId</w:t>
      </w:r>
      <w:r w:rsidRPr="00A21C0F">
        <w:tab/>
      </w:r>
      <w:r w:rsidRPr="00A21C0F">
        <w:tab/>
      </w:r>
      <w:r w:rsidRPr="00A21C0F">
        <w:tab/>
      </w:r>
      <w:r w:rsidRPr="00A21C0F">
        <w:tab/>
      </w:r>
      <w:r w:rsidRPr="00A21C0F">
        <w:tab/>
      </w:r>
      <w:r w:rsidRPr="00A21C0F">
        <w:tab/>
        <w:t>PhysCellId,</w:t>
      </w:r>
    </w:p>
    <w:p w14:paraId="368E8B61" w14:textId="77777777" w:rsidR="005521FB" w:rsidRPr="00A21C0F" w:rsidRDefault="005521FB" w:rsidP="00E501D6">
      <w:pPr>
        <w:pStyle w:val="PL"/>
      </w:pPr>
      <w:r w:rsidRPr="00A21C0F">
        <w:tab/>
      </w:r>
      <w:r w:rsidRPr="00A21C0F">
        <w:tab/>
        <w:t>dl-CarrierFreq</w:t>
      </w:r>
      <w:r w:rsidRPr="00A21C0F">
        <w:tab/>
      </w:r>
      <w:r w:rsidRPr="00A21C0F">
        <w:tab/>
      </w:r>
      <w:r w:rsidRPr="00A21C0F">
        <w:tab/>
      </w:r>
      <w:r w:rsidRPr="00A21C0F">
        <w:tab/>
      </w:r>
      <w:r w:rsidRPr="00A21C0F">
        <w:tab/>
        <w:t>ARFCN-ValueNR</w:t>
      </w:r>
    </w:p>
    <w:p w14:paraId="1585DF02" w14:textId="77777777" w:rsidR="005521FB" w:rsidRPr="00A21C0F" w:rsidRDefault="005521FB" w:rsidP="00E501D6">
      <w:pPr>
        <w:pStyle w:val="PL"/>
      </w:pPr>
      <w:r w:rsidRPr="00A21C0F">
        <w:tab/>
        <w:t>},</w:t>
      </w:r>
    </w:p>
    <w:p w14:paraId="4BC9103D" w14:textId="77777777" w:rsidR="005521FB" w:rsidRPr="00A21C0F" w:rsidRDefault="005521FB" w:rsidP="00E501D6">
      <w:pPr>
        <w:pStyle w:val="PL"/>
      </w:pPr>
      <w:r w:rsidRPr="00A21C0F">
        <w:tab/>
        <w:t>measResultCell</w:t>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7B80DD0E" w14:textId="77777777" w:rsidR="005521FB" w:rsidRPr="00A21C0F" w:rsidRDefault="005521FB" w:rsidP="00E501D6">
      <w:pPr>
        <w:pStyle w:val="PL"/>
      </w:pPr>
      <w:r w:rsidRPr="00A21C0F">
        <w:tab/>
        <w:t>candidateRS-IndexListSSB</w:t>
      </w:r>
      <w:r w:rsidRPr="00A21C0F">
        <w:tab/>
      </w:r>
      <w:r w:rsidRPr="00A21C0F">
        <w:tab/>
        <w:t>CandidateRS-IndexInfoListSSB</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9AD6DAE" w14:textId="77777777" w:rsidR="005521FB" w:rsidRPr="00A21C0F" w:rsidRDefault="005521FB" w:rsidP="00E501D6">
      <w:pPr>
        <w:pStyle w:val="PL"/>
      </w:pPr>
      <w:r w:rsidRPr="00A21C0F">
        <w:tab/>
        <w:t>candidateRS-IndexListCSI-RS</w:t>
      </w:r>
      <w:r w:rsidRPr="00A21C0F">
        <w:tab/>
      </w:r>
      <w:r w:rsidRPr="00A21C0F">
        <w:tab/>
        <w:t>CandidateRS-IndexInfoListCSI-RS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2D556EF9" w14:textId="77777777" w:rsidR="005521FB" w:rsidRPr="00A21C0F" w:rsidRDefault="005521FB" w:rsidP="00E501D6">
      <w:pPr>
        <w:pStyle w:val="PL"/>
      </w:pPr>
      <w:r w:rsidRPr="00A21C0F">
        <w:tab/>
        <w:t>...</w:t>
      </w:r>
    </w:p>
    <w:p w14:paraId="418F1A3A" w14:textId="77777777" w:rsidR="005521FB" w:rsidRPr="00A21C0F" w:rsidRDefault="005521FB" w:rsidP="00E501D6">
      <w:pPr>
        <w:pStyle w:val="PL"/>
      </w:pPr>
      <w:r w:rsidRPr="00A21C0F">
        <w:t>}</w:t>
      </w:r>
    </w:p>
    <w:p w14:paraId="29EDFFC2" w14:textId="77777777" w:rsidR="005521FB" w:rsidRPr="00A21C0F" w:rsidRDefault="005521FB" w:rsidP="00E501D6">
      <w:pPr>
        <w:pStyle w:val="PL"/>
      </w:pPr>
    </w:p>
    <w:p w14:paraId="2A798367" w14:textId="77777777" w:rsidR="005521FB" w:rsidRPr="00A21C0F" w:rsidRDefault="005521FB" w:rsidP="00E501D6">
      <w:pPr>
        <w:pStyle w:val="PL"/>
      </w:pPr>
      <w:r w:rsidRPr="00A21C0F">
        <w:t>CandidateRS-IndexInfoListSSB ::=</w:t>
      </w:r>
      <w:r w:rsidRPr="00A21C0F">
        <w:tab/>
      </w:r>
      <w:r w:rsidRPr="00550202">
        <w:rPr>
          <w:color w:val="993366"/>
        </w:rPr>
        <w:t>SEQUENCE</w:t>
      </w:r>
      <w:r w:rsidRPr="00A21C0F">
        <w:t xml:space="preserve"> (</w:t>
      </w:r>
      <w:r w:rsidRPr="00550202">
        <w:rPr>
          <w:color w:val="993366"/>
        </w:rPr>
        <w:t>SIZE</w:t>
      </w:r>
      <w:r w:rsidRPr="00A21C0F">
        <w:t xml:space="preserve"> (1..</w:t>
      </w:r>
      <w:r w:rsidRPr="00A21C0F">
        <w:rPr>
          <w:rFonts w:eastAsia="PMingLiU"/>
          <w:lang w:eastAsia="zh-TW"/>
        </w:rPr>
        <w:t>maxNrofIndexesToReport</w:t>
      </w:r>
      <w:r w:rsidRPr="00A21C0F">
        <w:t>))</w:t>
      </w:r>
      <w:r w:rsidRPr="00550202">
        <w:rPr>
          <w:color w:val="993366"/>
        </w:rPr>
        <w:t xml:space="preserve"> OF</w:t>
      </w:r>
      <w:r w:rsidRPr="00A21C0F">
        <w:t xml:space="preserve"> CandidateRS-IndexInfoSSB</w:t>
      </w:r>
    </w:p>
    <w:p w14:paraId="12B2DCAA" w14:textId="77777777" w:rsidR="005521FB" w:rsidRPr="00A21C0F" w:rsidRDefault="005521FB" w:rsidP="00E501D6">
      <w:pPr>
        <w:pStyle w:val="PL"/>
      </w:pPr>
    </w:p>
    <w:p w14:paraId="72C81BDA" w14:textId="77777777" w:rsidR="005521FB" w:rsidRPr="00A21C0F" w:rsidRDefault="005521FB" w:rsidP="00E501D6">
      <w:pPr>
        <w:pStyle w:val="PL"/>
      </w:pPr>
      <w:r w:rsidRPr="00A21C0F">
        <w:t>CandidateRS-IndexInfoSSB ::=</w:t>
      </w:r>
      <w:r w:rsidRPr="00A21C0F">
        <w:tab/>
      </w:r>
      <w:r w:rsidRPr="00550202">
        <w:rPr>
          <w:color w:val="993366"/>
        </w:rPr>
        <w:t>SEQUENCE</w:t>
      </w:r>
      <w:r w:rsidRPr="00A21C0F">
        <w:t xml:space="preserve"> {</w:t>
      </w:r>
    </w:p>
    <w:p w14:paraId="01E17FF2" w14:textId="77777777" w:rsidR="005521FB" w:rsidRPr="00A21C0F" w:rsidRDefault="005521FB" w:rsidP="00E501D6">
      <w:pPr>
        <w:pStyle w:val="PL"/>
      </w:pPr>
      <w:r w:rsidRPr="00A21C0F">
        <w:tab/>
        <w:t>ssb-Index</w:t>
      </w:r>
      <w:r w:rsidRPr="00A21C0F">
        <w:tab/>
      </w:r>
      <w:r w:rsidRPr="00A21C0F">
        <w:tab/>
      </w:r>
      <w:r w:rsidRPr="00A21C0F">
        <w:tab/>
      </w:r>
      <w:r w:rsidRPr="00A21C0F">
        <w:tab/>
      </w:r>
      <w:r w:rsidRPr="00A21C0F">
        <w:tab/>
      </w:r>
      <w:r w:rsidRPr="00A21C0F">
        <w:tab/>
        <w:t>SSB-Index,</w:t>
      </w:r>
    </w:p>
    <w:p w14:paraId="42F6233B" w14:textId="77777777" w:rsidR="005521FB" w:rsidRPr="00A21C0F" w:rsidRDefault="005521FB" w:rsidP="00E501D6">
      <w:pPr>
        <w:pStyle w:val="PL"/>
      </w:pPr>
      <w:r w:rsidRPr="00A21C0F">
        <w:tab/>
        <w:t>measResultSSB</w:t>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77B270BD" w14:textId="77777777" w:rsidR="005521FB" w:rsidRPr="00A21C0F" w:rsidRDefault="005521FB" w:rsidP="00E501D6">
      <w:pPr>
        <w:pStyle w:val="PL"/>
      </w:pPr>
      <w:r w:rsidRPr="00A21C0F">
        <w:tab/>
        <w:t>...</w:t>
      </w:r>
    </w:p>
    <w:p w14:paraId="139BFF7E" w14:textId="77777777" w:rsidR="005521FB" w:rsidRPr="00A21C0F" w:rsidRDefault="005521FB" w:rsidP="00E501D6">
      <w:pPr>
        <w:pStyle w:val="PL"/>
      </w:pPr>
      <w:r w:rsidRPr="00A21C0F">
        <w:t>}</w:t>
      </w:r>
    </w:p>
    <w:p w14:paraId="62A54FED" w14:textId="77777777" w:rsidR="005521FB" w:rsidRPr="00A21C0F" w:rsidRDefault="005521FB" w:rsidP="00E501D6">
      <w:pPr>
        <w:pStyle w:val="PL"/>
      </w:pPr>
    </w:p>
    <w:p w14:paraId="7AF8180D" w14:textId="77777777" w:rsidR="005521FB" w:rsidRPr="00A21C0F" w:rsidRDefault="005521FB" w:rsidP="00E501D6">
      <w:pPr>
        <w:pStyle w:val="PL"/>
      </w:pPr>
      <w:r w:rsidRPr="00A21C0F">
        <w:t>CandidateRS-IndexInfoListCSI-RS ::=</w:t>
      </w:r>
      <w:r w:rsidRPr="00A21C0F">
        <w:tab/>
      </w:r>
      <w:r w:rsidRPr="00550202">
        <w:rPr>
          <w:color w:val="993366"/>
        </w:rPr>
        <w:t>SEQUENCE</w:t>
      </w:r>
      <w:r w:rsidRPr="00A21C0F">
        <w:t xml:space="preserve"> (</w:t>
      </w:r>
      <w:r w:rsidRPr="00550202">
        <w:rPr>
          <w:color w:val="993366"/>
        </w:rPr>
        <w:t>SIZE</w:t>
      </w:r>
      <w:r w:rsidRPr="00A21C0F">
        <w:t xml:space="preserve"> (1..</w:t>
      </w:r>
      <w:r w:rsidRPr="00A21C0F">
        <w:rPr>
          <w:rFonts w:eastAsia="PMingLiU"/>
          <w:lang w:eastAsia="zh-TW"/>
        </w:rPr>
        <w:t>maxNrofIndexesToReport</w:t>
      </w:r>
      <w:r w:rsidRPr="00A21C0F">
        <w:t>))</w:t>
      </w:r>
      <w:r w:rsidRPr="00550202">
        <w:rPr>
          <w:color w:val="993366"/>
        </w:rPr>
        <w:t xml:space="preserve"> OF</w:t>
      </w:r>
      <w:r w:rsidRPr="00A21C0F">
        <w:t xml:space="preserve"> CandidateRS-IndexInfoCSI-RS</w:t>
      </w:r>
    </w:p>
    <w:p w14:paraId="1ABFAC93" w14:textId="77777777" w:rsidR="005521FB" w:rsidRPr="00A21C0F" w:rsidRDefault="005521FB" w:rsidP="00E501D6">
      <w:pPr>
        <w:pStyle w:val="PL"/>
      </w:pPr>
    </w:p>
    <w:p w14:paraId="464C5500" w14:textId="77777777" w:rsidR="005521FB" w:rsidRPr="00A21C0F" w:rsidRDefault="005521FB" w:rsidP="00E501D6">
      <w:pPr>
        <w:pStyle w:val="PL"/>
      </w:pPr>
      <w:r w:rsidRPr="00A21C0F">
        <w:t>CandidateRS-IndexInfoCSI-RS ::=</w:t>
      </w:r>
      <w:r w:rsidRPr="00A21C0F">
        <w:tab/>
      </w:r>
      <w:r w:rsidRPr="00A21C0F">
        <w:tab/>
      </w:r>
      <w:r w:rsidRPr="00550202">
        <w:rPr>
          <w:color w:val="993366"/>
        </w:rPr>
        <w:t>SEQUENCE</w:t>
      </w:r>
      <w:r w:rsidRPr="00A21C0F">
        <w:t xml:space="preserve"> {</w:t>
      </w:r>
    </w:p>
    <w:p w14:paraId="7965B36B" w14:textId="77777777" w:rsidR="005521FB" w:rsidRPr="00A21C0F" w:rsidRDefault="005521FB" w:rsidP="00E501D6">
      <w:pPr>
        <w:pStyle w:val="PL"/>
      </w:pPr>
      <w:r w:rsidRPr="00A21C0F">
        <w:tab/>
        <w:t>csi-RS-Index</w:t>
      </w:r>
      <w:r w:rsidRPr="00A21C0F">
        <w:tab/>
      </w:r>
      <w:r w:rsidRPr="00A21C0F">
        <w:tab/>
      </w:r>
      <w:r w:rsidRPr="00A21C0F">
        <w:tab/>
      </w:r>
      <w:r w:rsidRPr="00A21C0F">
        <w:tab/>
      </w:r>
      <w:r w:rsidRPr="00A21C0F">
        <w:tab/>
      </w:r>
      <w:r w:rsidRPr="00A21C0F">
        <w:tab/>
      </w:r>
      <w:r w:rsidRPr="00A21C0F">
        <w:tab/>
        <w:t>CSI-RS-Index,</w:t>
      </w:r>
    </w:p>
    <w:p w14:paraId="4DA10894" w14:textId="77777777" w:rsidR="005521FB" w:rsidRPr="00A21C0F" w:rsidRDefault="005521FB" w:rsidP="00E501D6">
      <w:pPr>
        <w:pStyle w:val="PL"/>
      </w:pPr>
      <w:r w:rsidRPr="00A21C0F">
        <w:tab/>
        <w:t>measResultCSI-RS</w:t>
      </w:r>
      <w:r w:rsidRPr="00A21C0F">
        <w:tab/>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5D30795" w14:textId="77777777" w:rsidR="005521FB" w:rsidRPr="00A21C0F" w:rsidRDefault="005521FB" w:rsidP="00E501D6">
      <w:pPr>
        <w:pStyle w:val="PL"/>
      </w:pPr>
      <w:r w:rsidRPr="00A21C0F">
        <w:tab/>
        <w:t>...</w:t>
      </w:r>
    </w:p>
    <w:p w14:paraId="7BD6B598" w14:textId="77777777" w:rsidR="005521FB" w:rsidRPr="00A21C0F" w:rsidRDefault="005521FB" w:rsidP="00E501D6">
      <w:pPr>
        <w:pStyle w:val="PL"/>
      </w:pPr>
      <w:r w:rsidRPr="00A21C0F">
        <w:t>}</w:t>
      </w:r>
    </w:p>
    <w:p w14:paraId="77017995" w14:textId="77777777" w:rsidR="005521FB" w:rsidRPr="00A21C0F" w:rsidRDefault="005521FB" w:rsidP="00E501D6">
      <w:pPr>
        <w:pStyle w:val="PL"/>
      </w:pPr>
    </w:p>
    <w:p w14:paraId="0EA24297" w14:textId="77777777" w:rsidR="005521FB" w:rsidRPr="00EF37E7" w:rsidRDefault="005521FB" w:rsidP="00E501D6">
      <w:pPr>
        <w:pStyle w:val="PL"/>
        <w:rPr>
          <w:color w:val="808080"/>
        </w:rPr>
      </w:pPr>
      <w:r w:rsidRPr="00EF37E7">
        <w:rPr>
          <w:color w:val="808080"/>
        </w:rPr>
        <w:t>-- TAG-CANDIDATE-CELL-INFO-LIST-STOP</w:t>
      </w:r>
    </w:p>
    <w:p w14:paraId="01E15F45" w14:textId="77777777" w:rsidR="005521FB" w:rsidRPr="00EF37E7" w:rsidRDefault="005521FB" w:rsidP="00420141">
      <w:pPr>
        <w:pStyle w:val="PL"/>
        <w:rPr>
          <w:color w:val="808080"/>
        </w:rPr>
      </w:pPr>
      <w:r w:rsidRPr="00EF37E7">
        <w:rPr>
          <w:color w:val="808080"/>
        </w:rPr>
        <w:t>-- ASN1STOP</w:t>
      </w:r>
    </w:p>
    <w:p w14:paraId="3E108753" w14:textId="77777777" w:rsidR="005521FB" w:rsidRPr="00A21C0F" w:rsidRDefault="005521FB" w:rsidP="005521FB"/>
    <w:p w14:paraId="1B2449E8" w14:textId="77777777" w:rsidR="005521FB" w:rsidRPr="00A21C0F" w:rsidRDefault="005521FB" w:rsidP="00E501D6">
      <w:pPr>
        <w:pStyle w:val="2"/>
      </w:pPr>
      <w:bookmarkStart w:id="4006" w:name="_Toc509406043"/>
      <w:bookmarkStart w:id="4007" w:name="_Toc500942813"/>
      <w:bookmarkStart w:id="4008" w:name="_Toc493510637"/>
      <w:bookmarkStart w:id="4009" w:name="_Toc470095942"/>
      <w:r w:rsidRPr="00A21C0F">
        <w:rPr>
          <w:noProof/>
        </w:rPr>
        <w:t>11.4</w:t>
      </w:r>
      <w:r w:rsidRPr="00A21C0F">
        <w:rPr>
          <w:noProof/>
        </w:rPr>
        <w:tab/>
        <w:t>Inter-node RRC</w:t>
      </w:r>
      <w:r w:rsidRPr="00A21C0F">
        <w:t xml:space="preserve"> multiplicity and type constraint values</w:t>
      </w:r>
      <w:bookmarkEnd w:id="4006"/>
    </w:p>
    <w:p w14:paraId="5A341016" w14:textId="77777777" w:rsidR="005521FB" w:rsidRPr="00A21C0F" w:rsidRDefault="005521FB" w:rsidP="00E501D6">
      <w:pPr>
        <w:pStyle w:val="4"/>
      </w:pPr>
      <w:bookmarkStart w:id="4010" w:name="_Toc494150451"/>
      <w:bookmarkStart w:id="4011" w:name="_Toc509406044"/>
      <w:r w:rsidRPr="00A21C0F">
        <w:t>–</w:t>
      </w:r>
      <w:r w:rsidRPr="00A21C0F">
        <w:tab/>
        <w:t>Multiplicity and type constraints definitions</w:t>
      </w:r>
      <w:bookmarkEnd w:id="4010"/>
      <w:bookmarkEnd w:id="4011"/>
    </w:p>
    <w:p w14:paraId="1A5A0EC9" w14:textId="77777777" w:rsidR="005521FB" w:rsidRPr="00EF37E7" w:rsidRDefault="005521FB" w:rsidP="00E501D6">
      <w:pPr>
        <w:pStyle w:val="PL"/>
        <w:rPr>
          <w:rFonts w:eastAsia="MS Mincho"/>
          <w:color w:val="808080"/>
        </w:rPr>
      </w:pPr>
      <w:r w:rsidRPr="00EF37E7">
        <w:rPr>
          <w:color w:val="808080"/>
        </w:rPr>
        <w:t>-- ASN1START</w:t>
      </w:r>
    </w:p>
    <w:p w14:paraId="0BF5F2FD" w14:textId="77777777" w:rsidR="005521FB" w:rsidRPr="00EF37E7" w:rsidRDefault="005521FB" w:rsidP="00E501D6">
      <w:pPr>
        <w:pStyle w:val="PL"/>
        <w:rPr>
          <w:color w:val="808080"/>
        </w:rPr>
      </w:pPr>
      <w:r w:rsidRPr="00EF37E7">
        <w:rPr>
          <w:color w:val="808080"/>
        </w:rPr>
        <w:t>-- TAG_NR-MULTIPLICITY-AND-CONSTRAINTS-START</w:t>
      </w:r>
    </w:p>
    <w:p w14:paraId="75778FB3" w14:textId="77777777" w:rsidR="005521FB" w:rsidRPr="00A21C0F" w:rsidRDefault="005521FB" w:rsidP="00E501D6">
      <w:pPr>
        <w:pStyle w:val="PL"/>
        <w:rPr>
          <w:lang w:eastAsia="en-US"/>
        </w:rPr>
      </w:pPr>
    </w:p>
    <w:p w14:paraId="06D0C449" w14:textId="77777777" w:rsidR="005521FB" w:rsidRPr="00EF37E7" w:rsidRDefault="005521FB" w:rsidP="00E501D6">
      <w:pPr>
        <w:pStyle w:val="PL"/>
        <w:rPr>
          <w:color w:val="808080"/>
        </w:rPr>
      </w:pPr>
      <w:r w:rsidRPr="00A21C0F">
        <w:t>maxMeasFreqsMN</w:t>
      </w:r>
      <w:r w:rsidRPr="00A21C0F">
        <w:tab/>
      </w:r>
      <w:r w:rsidRPr="00A21C0F">
        <w:tab/>
      </w:r>
      <w:r w:rsidRPr="00A21C0F">
        <w:tab/>
      </w:r>
      <w:r w:rsidRPr="00A21C0F">
        <w:tab/>
      </w:r>
      <w:r w:rsidRPr="00550202">
        <w:rPr>
          <w:color w:val="993366"/>
        </w:rPr>
        <w:t>INTEGER</w:t>
      </w:r>
      <w:r w:rsidRPr="00A21C0F">
        <w:t xml:space="preserve"> ::= 32</w:t>
      </w:r>
      <w:r w:rsidRPr="00A21C0F">
        <w:tab/>
      </w:r>
      <w:r w:rsidRPr="00EF37E7">
        <w:rPr>
          <w:color w:val="808080"/>
        </w:rPr>
        <w:t>-- Maximum number of MN-configured measurement frequencies</w:t>
      </w:r>
    </w:p>
    <w:p w14:paraId="1206DA8C" w14:textId="77777777" w:rsidR="005521FB" w:rsidRPr="00EF37E7" w:rsidRDefault="005521FB" w:rsidP="00E501D6">
      <w:pPr>
        <w:pStyle w:val="PL"/>
        <w:rPr>
          <w:color w:val="808080"/>
        </w:rPr>
      </w:pPr>
      <w:r w:rsidRPr="00A21C0F">
        <w:t>maxCellPrep</w:t>
      </w:r>
      <w:r w:rsidRPr="00A21C0F">
        <w:tab/>
      </w:r>
      <w:r w:rsidRPr="00A21C0F">
        <w:tab/>
      </w:r>
      <w:r w:rsidRPr="00A21C0F">
        <w:tab/>
      </w:r>
      <w:r w:rsidRPr="00A21C0F">
        <w:tab/>
      </w:r>
      <w:r w:rsidRPr="00A21C0F">
        <w:tab/>
      </w:r>
      <w:r w:rsidRPr="00550202">
        <w:rPr>
          <w:color w:val="993366"/>
        </w:rPr>
        <w:t>INTEGER</w:t>
      </w:r>
      <w:r w:rsidRPr="00A21C0F">
        <w:t xml:space="preserve"> ::= 32</w:t>
      </w:r>
      <w:r w:rsidRPr="00A21C0F">
        <w:tab/>
      </w:r>
      <w:r w:rsidRPr="00EF37E7">
        <w:rPr>
          <w:color w:val="808080"/>
        </w:rPr>
        <w:t>-- Maximum number of cells prepared for handover</w:t>
      </w:r>
    </w:p>
    <w:p w14:paraId="2BFADEEA" w14:textId="77777777" w:rsidR="005521FB" w:rsidRPr="00A21C0F" w:rsidRDefault="005521FB" w:rsidP="00E501D6">
      <w:pPr>
        <w:pStyle w:val="PL"/>
        <w:rPr>
          <w:lang w:eastAsia="en-US"/>
        </w:rPr>
      </w:pPr>
    </w:p>
    <w:p w14:paraId="5246775F" w14:textId="77777777" w:rsidR="005521FB" w:rsidRPr="00EF37E7" w:rsidRDefault="005521FB" w:rsidP="00E501D6">
      <w:pPr>
        <w:pStyle w:val="PL"/>
        <w:rPr>
          <w:color w:val="808080"/>
        </w:rPr>
      </w:pPr>
      <w:r w:rsidRPr="00EF37E7">
        <w:rPr>
          <w:color w:val="808080"/>
        </w:rPr>
        <w:t>-- TAG_NR-MULTIPLICITY-AND-CONSTRAINTS-STOP</w:t>
      </w:r>
    </w:p>
    <w:p w14:paraId="745E5279" w14:textId="77777777" w:rsidR="005521FB" w:rsidRPr="00EF37E7" w:rsidRDefault="005521FB" w:rsidP="00E501D6">
      <w:pPr>
        <w:pStyle w:val="PL"/>
        <w:rPr>
          <w:color w:val="808080"/>
        </w:rPr>
      </w:pPr>
      <w:r w:rsidRPr="00EF37E7">
        <w:rPr>
          <w:color w:val="808080"/>
        </w:rPr>
        <w:t>-- ASN1STOP</w:t>
      </w:r>
    </w:p>
    <w:p w14:paraId="618ED96D" w14:textId="77777777" w:rsidR="005521FB" w:rsidRPr="00A21C0F" w:rsidRDefault="005521FB" w:rsidP="00E501D6">
      <w:pPr>
        <w:pStyle w:val="4"/>
      </w:pPr>
      <w:bookmarkStart w:id="4012" w:name="_Toc509406045"/>
      <w:r w:rsidRPr="00A21C0F">
        <w:t>–</w:t>
      </w:r>
      <w:r w:rsidRPr="00A21C0F">
        <w:tab/>
      </w:r>
      <w:r w:rsidRPr="00A21C0F">
        <w:rPr>
          <w:i/>
        </w:rPr>
        <w:t xml:space="preserve">End of </w:t>
      </w:r>
      <w:r w:rsidRPr="00A21C0F">
        <w:rPr>
          <w:i/>
          <w:noProof/>
        </w:rPr>
        <w:t>NR-InterNodeDefinitions</w:t>
      </w:r>
      <w:bookmarkEnd w:id="4012"/>
    </w:p>
    <w:p w14:paraId="403812F9" w14:textId="77777777" w:rsidR="005521FB" w:rsidRPr="00EF37E7" w:rsidRDefault="005521FB" w:rsidP="00E501D6">
      <w:pPr>
        <w:pStyle w:val="PL"/>
        <w:rPr>
          <w:color w:val="808080"/>
        </w:rPr>
      </w:pPr>
      <w:r w:rsidRPr="00EF37E7">
        <w:rPr>
          <w:color w:val="808080"/>
        </w:rPr>
        <w:t>-- ASN1START</w:t>
      </w:r>
    </w:p>
    <w:p w14:paraId="423CB545" w14:textId="77777777" w:rsidR="005521FB" w:rsidRPr="00EF37E7" w:rsidRDefault="005521FB" w:rsidP="00E501D6">
      <w:pPr>
        <w:pStyle w:val="PL"/>
        <w:rPr>
          <w:color w:val="808080"/>
        </w:rPr>
      </w:pPr>
      <w:r w:rsidRPr="00EF37E7">
        <w:rPr>
          <w:color w:val="808080"/>
        </w:rPr>
        <w:t>-- TAG_NR-INTER-NODE-DEFINITIONS-END-START</w:t>
      </w:r>
    </w:p>
    <w:p w14:paraId="2E02F79A" w14:textId="77777777" w:rsidR="005521FB" w:rsidRPr="00A21C0F" w:rsidRDefault="005521FB" w:rsidP="00E501D6">
      <w:pPr>
        <w:pStyle w:val="PL"/>
      </w:pPr>
    </w:p>
    <w:p w14:paraId="42E19920" w14:textId="77777777" w:rsidR="005521FB" w:rsidRPr="00A21C0F" w:rsidRDefault="005521FB" w:rsidP="00E501D6">
      <w:pPr>
        <w:pStyle w:val="PL"/>
      </w:pPr>
      <w:r w:rsidRPr="00A21C0F">
        <w:t>END</w:t>
      </w:r>
    </w:p>
    <w:p w14:paraId="63BC33B8" w14:textId="77777777" w:rsidR="005521FB" w:rsidRPr="00A21C0F" w:rsidRDefault="005521FB" w:rsidP="00E501D6">
      <w:pPr>
        <w:pStyle w:val="PL"/>
      </w:pPr>
    </w:p>
    <w:p w14:paraId="4619048B" w14:textId="77777777" w:rsidR="005521FB" w:rsidRPr="00EF37E7" w:rsidRDefault="005521FB" w:rsidP="00E501D6">
      <w:pPr>
        <w:pStyle w:val="PL"/>
        <w:rPr>
          <w:color w:val="808080"/>
        </w:rPr>
      </w:pPr>
      <w:r w:rsidRPr="00EF37E7">
        <w:rPr>
          <w:color w:val="808080"/>
        </w:rPr>
        <w:t>-- TAG_NR-INTER-NODE-DEFINITIONS-END-STOP</w:t>
      </w:r>
    </w:p>
    <w:p w14:paraId="48D01526" w14:textId="77777777" w:rsidR="005521FB" w:rsidRPr="00EF37E7" w:rsidRDefault="005521FB" w:rsidP="00E501D6">
      <w:pPr>
        <w:pStyle w:val="PL"/>
        <w:rPr>
          <w:color w:val="808080"/>
        </w:rPr>
      </w:pPr>
      <w:r w:rsidRPr="00EF37E7">
        <w:rPr>
          <w:color w:val="808080"/>
        </w:rPr>
        <w:t>-- ASN1STOP</w:t>
      </w:r>
    </w:p>
    <w:bookmarkEnd w:id="4007"/>
    <w:bookmarkEnd w:id="4008"/>
    <w:bookmarkEnd w:id="4009"/>
    <w:p w14:paraId="71C825AC" w14:textId="77777777" w:rsidR="00523D7C" w:rsidRPr="00A21C0F" w:rsidRDefault="00523D7C" w:rsidP="007C2563">
      <w:r w:rsidRPr="00A21C0F">
        <w:br w:type="page"/>
      </w:r>
    </w:p>
    <w:p w14:paraId="265A33A4" w14:textId="77777777" w:rsidR="00F31188" w:rsidRPr="00A21C0F" w:rsidRDefault="00F31188" w:rsidP="00F31188">
      <w:pPr>
        <w:pStyle w:val="1"/>
      </w:pPr>
      <w:bookmarkStart w:id="4013" w:name="_Toc500942814"/>
      <w:bookmarkStart w:id="4014" w:name="_Toc509406046"/>
      <w:r w:rsidRPr="00A21C0F">
        <w:t>12</w:t>
      </w:r>
      <w:r w:rsidRPr="00A21C0F">
        <w:tab/>
      </w:r>
      <w:r w:rsidRPr="00A21C0F">
        <w:rPr>
          <w:szCs w:val="36"/>
        </w:rPr>
        <w:t>Processing delay requirements for RRC procedures</w:t>
      </w:r>
      <w:bookmarkEnd w:id="4013"/>
      <w:bookmarkEnd w:id="4014"/>
    </w:p>
    <w:p w14:paraId="6D7BF3AA" w14:textId="77777777" w:rsidR="00F31188" w:rsidRPr="00A21C0F" w:rsidRDefault="00F31188" w:rsidP="00F31188">
      <w:r w:rsidRPr="00A21C0F">
        <w:t xml:space="preserve">The UE performance requirements for </w:t>
      </w:r>
      <w:smartTag w:uri="urn:schemas-microsoft-com:office:smarttags" w:element="stockticker">
        <w:r w:rsidRPr="00A21C0F">
          <w:t>RRC</w:t>
        </w:r>
      </w:smartTag>
      <w:r w:rsidRPr="00A21C0F">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w:t>
      </w:r>
    </w:p>
    <w:p w14:paraId="473FBFD6" w14:textId="77777777" w:rsidR="00F31188" w:rsidRPr="00A21C0F" w:rsidRDefault="00F31188" w:rsidP="00F31188">
      <w:pPr>
        <w:pStyle w:val="TH"/>
      </w:pPr>
      <w:r w:rsidRPr="00A21C0F">
        <w:object w:dxaOrig="9066" w:dyaOrig="2909" w14:anchorId="4DA88567">
          <v:shape id="_x0000_i1060" type="#_x0000_t75" style="width:409pt;height:136.5pt" o:ole="">
            <v:imagedata r:id="rId94" o:title=""/>
          </v:shape>
          <o:OLEObject Type="Embed" ProgID="Visio.Drawing.11" ShapeID="_x0000_i1060" DrawAspect="Content" ObjectID="_1584363697" r:id="rId95"/>
        </w:object>
      </w:r>
    </w:p>
    <w:p w14:paraId="73AF50FA" w14:textId="77777777" w:rsidR="00F31188" w:rsidRPr="00A21C0F" w:rsidRDefault="00F31188" w:rsidP="00F31188">
      <w:pPr>
        <w:pStyle w:val="TF"/>
      </w:pPr>
      <w:r w:rsidRPr="00A21C0F">
        <w:t>Figure 11.2-1: Illustration of RRC procedure delay</w:t>
      </w:r>
    </w:p>
    <w:p w14:paraId="27C277AA" w14:textId="77777777" w:rsidR="00F31188" w:rsidRPr="00A21C0F" w:rsidRDefault="00F31188" w:rsidP="00F31188">
      <w:pPr>
        <w:pStyle w:val="TH"/>
      </w:pPr>
      <w:r w:rsidRPr="00A21C0F">
        <w:t xml:space="preserve">Table 11.2-1: UE performance requirements for </w:t>
      </w:r>
      <w:smartTag w:uri="urn:schemas-microsoft-com:office:smarttags" w:element="stockticker">
        <w:r w:rsidRPr="00A21C0F">
          <w:t>RRC</w:t>
        </w:r>
      </w:smartTag>
      <w:r w:rsidRPr="00A21C0F">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F31188" w:rsidRPr="00A21C0F" w14:paraId="0AD3BDFC" w14:textId="77777777" w:rsidTr="00BC561A">
        <w:trPr>
          <w:cantSplit/>
          <w:tblHeader/>
          <w:jc w:val="center"/>
        </w:trPr>
        <w:tc>
          <w:tcPr>
            <w:tcW w:w="2070" w:type="dxa"/>
          </w:tcPr>
          <w:p w14:paraId="6A757D83" w14:textId="77777777" w:rsidR="00F31188" w:rsidRPr="00A21C0F" w:rsidRDefault="00F31188" w:rsidP="00BC561A">
            <w:pPr>
              <w:pStyle w:val="TAL"/>
              <w:keepNext w:val="0"/>
              <w:rPr>
                <w:b/>
                <w:lang w:eastAsia="en-GB"/>
              </w:rPr>
            </w:pPr>
            <w:r w:rsidRPr="00A21C0F">
              <w:rPr>
                <w:b/>
                <w:lang w:eastAsia="en-GB"/>
              </w:rPr>
              <w:t>Procedure title:</w:t>
            </w:r>
          </w:p>
        </w:tc>
        <w:tc>
          <w:tcPr>
            <w:tcW w:w="1980" w:type="dxa"/>
          </w:tcPr>
          <w:p w14:paraId="385CF2BE" w14:textId="77777777" w:rsidR="00F31188" w:rsidRPr="00A21C0F" w:rsidRDefault="00F31188" w:rsidP="00BC561A">
            <w:pPr>
              <w:pStyle w:val="TAL"/>
              <w:keepNext w:val="0"/>
              <w:rPr>
                <w:b/>
                <w:lang w:eastAsia="en-GB"/>
              </w:rPr>
            </w:pPr>
            <w:r w:rsidRPr="00A21C0F">
              <w:rPr>
                <w:b/>
                <w:lang w:eastAsia="en-GB"/>
              </w:rPr>
              <w:t>Network -&gt; UE</w:t>
            </w:r>
          </w:p>
        </w:tc>
        <w:tc>
          <w:tcPr>
            <w:tcW w:w="2340" w:type="dxa"/>
          </w:tcPr>
          <w:p w14:paraId="60D928EE" w14:textId="77777777" w:rsidR="00F31188" w:rsidRPr="00A21C0F" w:rsidRDefault="00F31188" w:rsidP="00BC561A">
            <w:pPr>
              <w:pStyle w:val="TAL"/>
              <w:keepNext w:val="0"/>
              <w:rPr>
                <w:b/>
                <w:lang w:eastAsia="en-GB"/>
              </w:rPr>
            </w:pPr>
            <w:r w:rsidRPr="00A21C0F">
              <w:rPr>
                <w:b/>
                <w:lang w:eastAsia="en-GB"/>
              </w:rPr>
              <w:t>UE -&gt; Network</w:t>
            </w:r>
          </w:p>
        </w:tc>
        <w:tc>
          <w:tcPr>
            <w:tcW w:w="810" w:type="dxa"/>
          </w:tcPr>
          <w:p w14:paraId="06041E5D" w14:textId="77777777" w:rsidR="00F31188" w:rsidRPr="00A21C0F" w:rsidRDefault="00F31188" w:rsidP="00BC561A">
            <w:pPr>
              <w:pStyle w:val="TAL"/>
              <w:keepNext w:val="0"/>
              <w:rPr>
                <w:b/>
                <w:lang w:eastAsia="en-GB"/>
              </w:rPr>
            </w:pPr>
            <w:r w:rsidRPr="00A21C0F">
              <w:rPr>
                <w:b/>
                <w:lang w:eastAsia="en-GB"/>
              </w:rPr>
              <w:t>Value [ms]</w:t>
            </w:r>
          </w:p>
        </w:tc>
        <w:tc>
          <w:tcPr>
            <w:tcW w:w="2430" w:type="dxa"/>
          </w:tcPr>
          <w:p w14:paraId="670D787A" w14:textId="77777777" w:rsidR="00F31188" w:rsidRPr="00A21C0F" w:rsidRDefault="00F31188" w:rsidP="00BC561A">
            <w:pPr>
              <w:pStyle w:val="TAL"/>
              <w:keepNext w:val="0"/>
              <w:rPr>
                <w:b/>
                <w:lang w:eastAsia="en-GB"/>
              </w:rPr>
            </w:pPr>
            <w:r w:rsidRPr="00A21C0F">
              <w:rPr>
                <w:b/>
                <w:lang w:eastAsia="en-GB"/>
              </w:rPr>
              <w:t>Notes</w:t>
            </w:r>
          </w:p>
        </w:tc>
      </w:tr>
      <w:tr w:rsidR="00F31188" w:rsidRPr="00A21C0F" w14:paraId="5020147D" w14:textId="77777777" w:rsidTr="00BC561A">
        <w:trPr>
          <w:cantSplit/>
          <w:jc w:val="center"/>
        </w:trPr>
        <w:tc>
          <w:tcPr>
            <w:tcW w:w="9630" w:type="dxa"/>
            <w:gridSpan w:val="5"/>
          </w:tcPr>
          <w:p w14:paraId="782C21F8" w14:textId="77777777" w:rsidR="00F31188" w:rsidRPr="00A21C0F" w:rsidRDefault="00F31188" w:rsidP="00BC561A">
            <w:pPr>
              <w:pStyle w:val="TAL"/>
              <w:rPr>
                <w:lang w:eastAsia="en-GB"/>
              </w:rPr>
            </w:pPr>
            <w:smartTag w:uri="urn:schemas-microsoft-com:office:smarttags" w:element="stockticker">
              <w:r w:rsidRPr="00A21C0F">
                <w:rPr>
                  <w:b/>
                  <w:lang w:eastAsia="en-GB"/>
                </w:rPr>
                <w:t>RRC</w:t>
              </w:r>
            </w:smartTag>
            <w:r w:rsidRPr="00A21C0F">
              <w:rPr>
                <w:b/>
                <w:lang w:eastAsia="en-GB"/>
              </w:rPr>
              <w:t xml:space="preserve"> Connection Control Procedures</w:t>
            </w:r>
          </w:p>
        </w:tc>
      </w:tr>
      <w:tr w:rsidR="00F31188" w:rsidRPr="00A21C0F" w14:paraId="1F96FDAE" w14:textId="77777777" w:rsidTr="00BC561A">
        <w:trPr>
          <w:cantSplit/>
          <w:jc w:val="center"/>
        </w:trPr>
        <w:tc>
          <w:tcPr>
            <w:tcW w:w="2070" w:type="dxa"/>
          </w:tcPr>
          <w:p w14:paraId="79BEE0BD" w14:textId="77777777" w:rsidR="00F31188" w:rsidRPr="00A21C0F" w:rsidRDefault="00F31188" w:rsidP="00BC561A">
            <w:pPr>
              <w:pStyle w:val="TAL"/>
              <w:rPr>
                <w:lang w:eastAsia="en-GB"/>
              </w:rPr>
            </w:pPr>
            <w:r w:rsidRPr="00A21C0F">
              <w:rPr>
                <w:lang w:eastAsia="en-GB"/>
              </w:rPr>
              <w:t>RRC reconfiguration</w:t>
            </w:r>
          </w:p>
          <w:p w14:paraId="2AC0B0FE" w14:textId="77777777" w:rsidR="00F31188" w:rsidRPr="00A21C0F" w:rsidRDefault="00F31188" w:rsidP="00BC561A">
            <w:pPr>
              <w:pStyle w:val="TAL"/>
              <w:rPr>
                <w:lang w:eastAsia="en-GB"/>
              </w:rPr>
            </w:pPr>
          </w:p>
        </w:tc>
        <w:tc>
          <w:tcPr>
            <w:tcW w:w="1980" w:type="dxa"/>
          </w:tcPr>
          <w:p w14:paraId="3D52BD57" w14:textId="77777777" w:rsidR="00F31188" w:rsidRPr="00A21C0F" w:rsidRDefault="00F31188" w:rsidP="00BC561A">
            <w:pPr>
              <w:pStyle w:val="TAL"/>
              <w:rPr>
                <w:i/>
                <w:lang w:eastAsia="en-GB"/>
              </w:rPr>
            </w:pPr>
            <w:r w:rsidRPr="00A21C0F">
              <w:rPr>
                <w:rFonts w:cs="Arial"/>
                <w:i/>
                <w:szCs w:val="18"/>
              </w:rPr>
              <w:t>RRCReconfiguration</w:t>
            </w:r>
          </w:p>
        </w:tc>
        <w:tc>
          <w:tcPr>
            <w:tcW w:w="2340" w:type="dxa"/>
          </w:tcPr>
          <w:p w14:paraId="2A368DDF" w14:textId="77777777" w:rsidR="00F31188" w:rsidRPr="00A21C0F" w:rsidRDefault="00F31188" w:rsidP="00BC561A">
            <w:pPr>
              <w:pStyle w:val="TAL"/>
              <w:rPr>
                <w:i/>
                <w:lang w:eastAsia="en-GB"/>
              </w:rPr>
            </w:pPr>
            <w:r w:rsidRPr="00A21C0F">
              <w:rPr>
                <w:i/>
                <w:lang w:eastAsia="en-GB"/>
              </w:rPr>
              <w:t>RRCReconfigurationComplete</w:t>
            </w:r>
          </w:p>
        </w:tc>
        <w:tc>
          <w:tcPr>
            <w:tcW w:w="810" w:type="dxa"/>
          </w:tcPr>
          <w:p w14:paraId="09ED60A2" w14:textId="77777777" w:rsidR="00F31188" w:rsidRPr="00A21C0F" w:rsidRDefault="00F31188" w:rsidP="00BC561A">
            <w:pPr>
              <w:pStyle w:val="TAL"/>
              <w:rPr>
                <w:lang w:eastAsia="en-GB"/>
              </w:rPr>
            </w:pPr>
            <w:r w:rsidRPr="00A21C0F">
              <w:rPr>
                <w:lang w:eastAsia="en-GB"/>
              </w:rPr>
              <w:t>X</w:t>
            </w:r>
          </w:p>
        </w:tc>
        <w:tc>
          <w:tcPr>
            <w:tcW w:w="2430" w:type="dxa"/>
          </w:tcPr>
          <w:p w14:paraId="72A0D84D" w14:textId="77777777" w:rsidR="00F31188" w:rsidRPr="00A21C0F" w:rsidRDefault="00F31188" w:rsidP="00BC561A">
            <w:pPr>
              <w:pStyle w:val="TAL"/>
              <w:rPr>
                <w:lang w:eastAsia="en-GB"/>
              </w:rPr>
            </w:pPr>
          </w:p>
        </w:tc>
      </w:tr>
    </w:tbl>
    <w:p w14:paraId="7E8ED1DA" w14:textId="77777777" w:rsidR="00900240" w:rsidRPr="00A21C0F" w:rsidRDefault="00900240" w:rsidP="000D43E8"/>
    <w:p w14:paraId="481589A3" w14:textId="77777777" w:rsidR="00F31188" w:rsidRPr="00A21C0F" w:rsidRDefault="00F31188" w:rsidP="009634A0">
      <w:pPr>
        <w:pStyle w:val="1"/>
      </w:pPr>
      <w:bookmarkStart w:id="4015" w:name="_Toc470095967"/>
      <w:bookmarkStart w:id="4016" w:name="_Toc493510638"/>
      <w:bookmarkStart w:id="4017" w:name="_Toc500942815"/>
      <w:bookmarkStart w:id="4018" w:name="_Toc509406047"/>
      <w:bookmarkStart w:id="4019" w:name="historyclause"/>
      <w:r w:rsidRPr="00A21C0F">
        <w:t>Annex A (informative):</w:t>
      </w:r>
      <w:r w:rsidRPr="00A21C0F">
        <w:tab/>
        <w:t>Guidelines, mainly on use of ASN.1</w:t>
      </w:r>
      <w:bookmarkEnd w:id="4015"/>
      <w:bookmarkEnd w:id="4016"/>
      <w:bookmarkEnd w:id="4017"/>
      <w:bookmarkEnd w:id="4018"/>
    </w:p>
    <w:p w14:paraId="7D4E0C5A" w14:textId="77777777" w:rsidR="00F31188" w:rsidRPr="00A21C0F" w:rsidRDefault="00F31188" w:rsidP="009634A0">
      <w:pPr>
        <w:pStyle w:val="2"/>
      </w:pPr>
      <w:bookmarkStart w:id="4020" w:name="_Toc478016071"/>
      <w:bookmarkStart w:id="4021" w:name="_Toc509406048"/>
      <w:r w:rsidRPr="00A21C0F">
        <w:t>A.1</w:t>
      </w:r>
      <w:r w:rsidRPr="00A21C0F">
        <w:tab/>
        <w:t>Introduction</w:t>
      </w:r>
      <w:bookmarkEnd w:id="4020"/>
      <w:bookmarkEnd w:id="4021"/>
    </w:p>
    <w:p w14:paraId="363CC63E" w14:textId="77777777" w:rsidR="00F31188" w:rsidRPr="00A21C0F" w:rsidRDefault="00F31188" w:rsidP="00F31188">
      <w:r w:rsidRPr="00A21C0F">
        <w:t>The following clauses contain guidelines for the specification of RRC protocol data units (PDUs) with ASN.1.</w:t>
      </w:r>
    </w:p>
    <w:p w14:paraId="548E0194" w14:textId="77777777" w:rsidR="00F31188" w:rsidRPr="00A21C0F" w:rsidRDefault="00F31188" w:rsidP="009634A0">
      <w:pPr>
        <w:pStyle w:val="2"/>
      </w:pPr>
      <w:bookmarkStart w:id="4022" w:name="_Toc478016072"/>
      <w:bookmarkStart w:id="4023" w:name="_Toc509406049"/>
      <w:r w:rsidRPr="00A21C0F">
        <w:t>A.2</w:t>
      </w:r>
      <w:r w:rsidRPr="00A21C0F">
        <w:tab/>
        <w:t>Procedural specification</w:t>
      </w:r>
      <w:bookmarkEnd w:id="4022"/>
      <w:bookmarkEnd w:id="4023"/>
    </w:p>
    <w:p w14:paraId="66DF686D" w14:textId="77777777" w:rsidR="00F31188" w:rsidRPr="00A21C0F" w:rsidRDefault="00F31188" w:rsidP="009F51E6">
      <w:pPr>
        <w:pStyle w:val="3"/>
      </w:pPr>
      <w:bookmarkStart w:id="4024" w:name="_Toc478016073"/>
      <w:bookmarkStart w:id="4025" w:name="_Toc509406050"/>
      <w:r w:rsidRPr="00A21C0F">
        <w:t>A.2.1</w:t>
      </w:r>
      <w:r w:rsidRPr="00A21C0F">
        <w:tab/>
        <w:t>General principles</w:t>
      </w:r>
      <w:bookmarkEnd w:id="4024"/>
      <w:bookmarkEnd w:id="4025"/>
    </w:p>
    <w:p w14:paraId="23B5F963" w14:textId="77777777" w:rsidR="00F31188" w:rsidRPr="00A21C0F" w:rsidRDefault="00F31188" w:rsidP="00F31188">
      <w:r w:rsidRPr="00A21C0F">
        <w:t>The procedural specification provides an overall high level description regarding the UE behaviour in a particular scenario.</w:t>
      </w:r>
    </w:p>
    <w:p w14:paraId="172D1200" w14:textId="77777777" w:rsidR="00F31188" w:rsidRPr="00A21C0F" w:rsidRDefault="00F31188" w:rsidP="00F31188">
      <w:r w:rsidRPr="00A21C0F">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371844F8" w14:textId="77777777" w:rsidR="00F31188" w:rsidRPr="00A21C0F" w:rsidRDefault="00F31188" w:rsidP="00F31188">
      <w:r w:rsidRPr="00A21C0F">
        <w:t>Likewise, the procedural specification need not specify the UE requirements regarding the setting of fields within the messages that are sent to the network i.e. this may also be covered by the PDU specification.</w:t>
      </w:r>
    </w:p>
    <w:p w14:paraId="391AB60F" w14:textId="77777777" w:rsidR="00F31188" w:rsidRPr="00A21C0F" w:rsidRDefault="00F31188" w:rsidP="009F51E6">
      <w:pPr>
        <w:pStyle w:val="3"/>
      </w:pPr>
      <w:bookmarkStart w:id="4026" w:name="_Toc478016074"/>
      <w:bookmarkStart w:id="4027" w:name="_Toc509406051"/>
      <w:r w:rsidRPr="00A21C0F">
        <w:t>A.2.2</w:t>
      </w:r>
      <w:r w:rsidRPr="00A21C0F">
        <w:tab/>
        <w:t>More detailed aspects</w:t>
      </w:r>
      <w:bookmarkEnd w:id="4026"/>
      <w:bookmarkEnd w:id="4027"/>
    </w:p>
    <w:p w14:paraId="50C740BA" w14:textId="77777777" w:rsidR="00F31188" w:rsidRPr="00A21C0F" w:rsidRDefault="00F31188" w:rsidP="00F31188">
      <w:r w:rsidRPr="00A21C0F">
        <w:t>The following more detailed conventions should be used:</w:t>
      </w:r>
    </w:p>
    <w:p w14:paraId="070B1343" w14:textId="77777777" w:rsidR="00F31188" w:rsidRPr="00A21C0F" w:rsidRDefault="00F31188" w:rsidP="00F31188">
      <w:pPr>
        <w:pStyle w:val="B1"/>
      </w:pPr>
      <w:r w:rsidRPr="00A21C0F">
        <w:t>-</w:t>
      </w:r>
      <w:r w:rsidRPr="00A21C0F">
        <w:tab/>
        <w:t>Bullets:</w:t>
      </w:r>
    </w:p>
    <w:p w14:paraId="4EEEB633" w14:textId="77777777" w:rsidR="00F31188" w:rsidRPr="00A21C0F" w:rsidRDefault="00F31188" w:rsidP="00F31188">
      <w:pPr>
        <w:pStyle w:val="B2"/>
      </w:pPr>
      <w:r w:rsidRPr="00A21C0F">
        <w:t>-</w:t>
      </w:r>
      <w:r w:rsidRPr="00A21C0F">
        <w:tab/>
        <w:t>Capitals should be used in the same manner as in other parts of the procedural text i.e. in most cases no capital applies since the bullets are part of the sentence starting with 'The UE shall:'</w:t>
      </w:r>
    </w:p>
    <w:p w14:paraId="36D09998" w14:textId="77777777" w:rsidR="00F31188" w:rsidRPr="00A21C0F" w:rsidRDefault="00F31188" w:rsidP="00F31188">
      <w:pPr>
        <w:pStyle w:val="B2"/>
      </w:pPr>
      <w:r w:rsidRPr="00A21C0F">
        <w:t>-</w:t>
      </w:r>
      <w:r w:rsidRPr="00A21C0F">
        <w:tab/>
        <w:t>All bullets, including the last one in a sub-clause, should end with a semi-colon i.e. an ';'</w:t>
      </w:r>
    </w:p>
    <w:p w14:paraId="7BA1389A" w14:textId="77777777" w:rsidR="00F31188" w:rsidRPr="00A21C0F" w:rsidRDefault="00F31188" w:rsidP="00F31188">
      <w:pPr>
        <w:pStyle w:val="B1"/>
      </w:pPr>
      <w:r w:rsidRPr="00A21C0F">
        <w:t>-</w:t>
      </w:r>
      <w:r w:rsidRPr="00A21C0F">
        <w:tab/>
        <w:t>Conditions</w:t>
      </w:r>
    </w:p>
    <w:p w14:paraId="73056AB9" w14:textId="77777777" w:rsidR="00F31188" w:rsidRPr="00A21C0F" w:rsidRDefault="00F31188" w:rsidP="00F31188">
      <w:pPr>
        <w:pStyle w:val="B2"/>
      </w:pPr>
      <w:r w:rsidRPr="00A21C0F">
        <w:t>-</w:t>
      </w:r>
      <w:r w:rsidRPr="00A21C0F">
        <w:tab/>
        <w:t xml:space="preserve">Whenever multiple conditions apply, a semi-colon should be used at the end of each conditions with the exception of the last one, i.e. as in 'if cond1, or cond2: </w:t>
      </w:r>
    </w:p>
    <w:p w14:paraId="31DC21EF" w14:textId="77777777" w:rsidR="00F31188" w:rsidRPr="00A21C0F" w:rsidRDefault="00F31188" w:rsidP="009F51E6">
      <w:pPr>
        <w:pStyle w:val="2"/>
      </w:pPr>
      <w:bookmarkStart w:id="4028" w:name="_Toc478016075"/>
      <w:bookmarkStart w:id="4029" w:name="_Toc509406052"/>
      <w:r w:rsidRPr="00A21C0F">
        <w:t>A.3</w:t>
      </w:r>
      <w:r w:rsidRPr="00A21C0F">
        <w:tab/>
        <w:t>PDU specification</w:t>
      </w:r>
      <w:bookmarkEnd w:id="4028"/>
      <w:bookmarkEnd w:id="4029"/>
    </w:p>
    <w:p w14:paraId="650EA8DC" w14:textId="77777777" w:rsidR="00F31188" w:rsidRPr="00A21C0F" w:rsidRDefault="00F31188" w:rsidP="009F51E6">
      <w:pPr>
        <w:pStyle w:val="3"/>
      </w:pPr>
      <w:bookmarkStart w:id="4030" w:name="_Toc478016076"/>
      <w:bookmarkStart w:id="4031" w:name="_Toc509406053"/>
      <w:r w:rsidRPr="00A21C0F">
        <w:t>A.3.1</w:t>
      </w:r>
      <w:r w:rsidRPr="00A21C0F">
        <w:tab/>
        <w:t>General principles</w:t>
      </w:r>
      <w:bookmarkEnd w:id="4030"/>
      <w:bookmarkEnd w:id="4031"/>
    </w:p>
    <w:p w14:paraId="7E70F45B" w14:textId="77777777" w:rsidR="00F31188" w:rsidRPr="00A21C0F" w:rsidRDefault="00F31188" w:rsidP="009F51E6">
      <w:pPr>
        <w:pStyle w:val="4"/>
      </w:pPr>
      <w:bookmarkStart w:id="4032" w:name="_Toc478016077"/>
      <w:bookmarkStart w:id="4033" w:name="_Toc509406054"/>
      <w:r w:rsidRPr="00A21C0F">
        <w:t>A.3.1.1</w:t>
      </w:r>
      <w:r w:rsidRPr="00A21C0F">
        <w:tab/>
        <w:t>ASN.1 sections</w:t>
      </w:r>
      <w:bookmarkEnd w:id="4032"/>
      <w:bookmarkEnd w:id="4033"/>
    </w:p>
    <w:p w14:paraId="4E5B519A" w14:textId="77777777" w:rsidR="00F31188" w:rsidRPr="00A21C0F" w:rsidRDefault="00F31188" w:rsidP="00F31188">
      <w:r w:rsidRPr="00A21C0F">
        <w:t>The RRC PDU contents are formally and completely described using abstract syntax notation (ASN.1), see X.680 [13], X.681 (02/2002) [14].</w:t>
      </w:r>
    </w:p>
    <w:p w14:paraId="2056553E" w14:textId="77777777" w:rsidR="00F31188" w:rsidRPr="00A21C0F" w:rsidRDefault="00F31188" w:rsidP="00F31188">
      <w:r w:rsidRPr="00A21C0F">
        <w:t>The complete ASN.1 code is divided into a number of ASN.1 sections in the specifications. In order to facilitate the extraction of the complete ASN.1 code from the specification, each ASN.1 section begins with the following:</w:t>
      </w:r>
    </w:p>
    <w:p w14:paraId="2B10EC43" w14:textId="77777777" w:rsidR="00F31188" w:rsidRPr="00A21C0F" w:rsidRDefault="00F31188" w:rsidP="00F31188">
      <w:pPr>
        <w:pStyle w:val="B1"/>
      </w:pPr>
      <w:r w:rsidRPr="00A21C0F">
        <w:t xml:space="preserve">- </w:t>
      </w:r>
      <w:r w:rsidRPr="00A21C0F">
        <w:tab/>
        <w:t xml:space="preserve">a first text paragraph consisting entirely of an </w:t>
      </w:r>
      <w:r w:rsidRPr="00A21C0F">
        <w:rPr>
          <w:i/>
          <w:iCs/>
        </w:rPr>
        <w:t>ASN.1 start tag</w:t>
      </w:r>
      <w:r w:rsidRPr="00A21C0F">
        <w:t xml:space="preserve">, which consists of a double hyphen followed by a single space and the text string "ASN1START" (in all upper case letters). </w:t>
      </w:r>
    </w:p>
    <w:p w14:paraId="43449DC8" w14:textId="77777777" w:rsidR="00F31188" w:rsidRPr="00A21C0F" w:rsidRDefault="00F31188" w:rsidP="00F31188">
      <w:pPr>
        <w:pStyle w:val="B1"/>
      </w:pPr>
      <w:r w:rsidRPr="00A21C0F">
        <w:t>-</w:t>
      </w:r>
      <w:r w:rsidRPr="00A21C0F">
        <w:tab/>
        <w:t xml:space="preserve">a second text paragraph consisting entirely of a </w:t>
      </w:r>
      <w:r w:rsidRPr="00A21C0F">
        <w:rPr>
          <w:i/>
        </w:rPr>
        <w:t>block start tag</w:t>
      </w:r>
      <w:r w:rsidRPr="00A21C0F">
        <w:t xml:space="preserve"> is included, which consists of a double hyphen followed by a single space and the text string "TAG</w:t>
      </w:r>
      <w:r w:rsidRPr="00A21C0F">
        <w:rPr>
          <w:rFonts w:hint="eastAsia"/>
        </w:rPr>
        <w:t>-</w:t>
      </w:r>
      <w:r w:rsidRPr="00A21C0F">
        <w:t>NAME</w:t>
      </w:r>
      <w:r w:rsidRPr="00A21C0F">
        <w:rPr>
          <w:rFonts w:hint="eastAsia"/>
        </w:rPr>
        <w:t>-</w:t>
      </w:r>
      <w:r w:rsidRPr="00A21C0F">
        <w:t>START" (in all upper case letters), where the "NAME" refers to the main name of the paragraph (in all upper-case letters).</w:t>
      </w:r>
    </w:p>
    <w:p w14:paraId="3A65DA86" w14:textId="77777777" w:rsidR="00F31188" w:rsidRPr="00A21C0F" w:rsidRDefault="00F31188" w:rsidP="00F31188">
      <w:r w:rsidRPr="00A21C0F">
        <w:t>Similarly, each ASN.1 section ends with the following:</w:t>
      </w:r>
    </w:p>
    <w:p w14:paraId="707D0A7D" w14:textId="77777777" w:rsidR="00F31188" w:rsidRPr="00A21C0F" w:rsidRDefault="00F31188" w:rsidP="00F31188">
      <w:pPr>
        <w:pStyle w:val="B1"/>
      </w:pPr>
      <w:r w:rsidRPr="00A21C0F">
        <w:t>-</w:t>
      </w:r>
      <w:r w:rsidRPr="00A21C0F">
        <w:tab/>
        <w:t xml:space="preserve">a first text paragraph consisting entirely of a </w:t>
      </w:r>
      <w:r w:rsidRPr="00A21C0F">
        <w:rPr>
          <w:i/>
        </w:rPr>
        <w:t>block</w:t>
      </w:r>
      <w:r w:rsidRPr="00A21C0F">
        <w:t xml:space="preserve"> </w:t>
      </w:r>
      <w:r w:rsidRPr="00A21C0F">
        <w:rPr>
          <w:i/>
        </w:rPr>
        <w:t>stop tag</w:t>
      </w:r>
      <w:r w:rsidRPr="00A21C0F">
        <w:t>, which consists of a double hyphen followed by a single space and the text string "TAG</w:t>
      </w:r>
      <w:r w:rsidRPr="00A21C0F">
        <w:rPr>
          <w:rFonts w:hint="eastAsia"/>
        </w:rPr>
        <w:t>-</w:t>
      </w:r>
      <w:r w:rsidRPr="00A21C0F">
        <w:t>NAME</w:t>
      </w:r>
      <w:r w:rsidRPr="00A21C0F">
        <w:rPr>
          <w:rFonts w:hint="eastAsia"/>
        </w:rPr>
        <w:t>-</w:t>
      </w:r>
      <w:r w:rsidRPr="00A21C0F">
        <w:t xml:space="preserve">STOP" (in all upper-case letters), where the "NAME" refers to the main name of the paragraph (in all upper-case letters). </w:t>
      </w:r>
    </w:p>
    <w:p w14:paraId="08084604" w14:textId="77777777" w:rsidR="00F31188" w:rsidRPr="00A21C0F" w:rsidRDefault="00F31188" w:rsidP="00F31188">
      <w:pPr>
        <w:pStyle w:val="B1"/>
      </w:pPr>
      <w:r w:rsidRPr="00A21C0F">
        <w:t>-</w:t>
      </w:r>
      <w:r w:rsidRPr="00A21C0F">
        <w:tab/>
        <w:t xml:space="preserve">a second text paragraph consisting entirely of an </w:t>
      </w:r>
      <w:r w:rsidRPr="00A21C0F">
        <w:rPr>
          <w:i/>
          <w:iCs/>
        </w:rPr>
        <w:t>ASN.1 stop tag</w:t>
      </w:r>
      <w:r w:rsidRPr="00A21C0F">
        <w:t>, which consists of a double hyphen followed by a singlespace and the text "ASN1STOP" (in all upper case letters):</w:t>
      </w:r>
    </w:p>
    <w:p w14:paraId="4072AA72" w14:textId="77777777" w:rsidR="00F31188" w:rsidRPr="00A21C0F" w:rsidRDefault="00F31188" w:rsidP="00F31188">
      <w:r w:rsidRPr="00A21C0F">
        <w:t>This results in the following tags:</w:t>
      </w:r>
    </w:p>
    <w:p w14:paraId="0A01AA97" w14:textId="77777777" w:rsidR="00F31188" w:rsidRPr="00EF37E7" w:rsidRDefault="00F31188" w:rsidP="00C06796">
      <w:pPr>
        <w:pStyle w:val="PL"/>
        <w:rPr>
          <w:color w:val="808080"/>
        </w:rPr>
      </w:pPr>
      <w:r w:rsidRPr="00EF37E7">
        <w:rPr>
          <w:color w:val="808080"/>
        </w:rPr>
        <w:t>-- ASN1START</w:t>
      </w:r>
    </w:p>
    <w:p w14:paraId="7CFA07CB" w14:textId="77777777" w:rsidR="00F31188" w:rsidRPr="00EF37E7" w:rsidRDefault="00F31188" w:rsidP="00C06796">
      <w:pPr>
        <w:pStyle w:val="PL"/>
        <w:rPr>
          <w:color w:val="808080"/>
        </w:rPr>
      </w:pPr>
      <w:r w:rsidRPr="00EF37E7">
        <w:rPr>
          <w:color w:val="808080"/>
        </w:rPr>
        <w:t>-- TAG</w:t>
      </w:r>
      <w:r w:rsidRPr="00EF37E7">
        <w:rPr>
          <w:rFonts w:hint="eastAsia"/>
          <w:color w:val="808080"/>
          <w:lang w:eastAsia="ja-JP"/>
        </w:rPr>
        <w:t>-</w:t>
      </w:r>
      <w:r w:rsidRPr="00EF37E7">
        <w:rPr>
          <w:color w:val="808080"/>
        </w:rPr>
        <w:t>NAME</w:t>
      </w:r>
      <w:r w:rsidRPr="00EF37E7">
        <w:rPr>
          <w:rFonts w:hint="eastAsia"/>
          <w:color w:val="808080"/>
          <w:lang w:eastAsia="ja-JP"/>
        </w:rPr>
        <w:t>-</w:t>
      </w:r>
      <w:r w:rsidRPr="00EF37E7">
        <w:rPr>
          <w:color w:val="808080"/>
        </w:rPr>
        <w:t>START</w:t>
      </w:r>
    </w:p>
    <w:p w14:paraId="1F09E5A4" w14:textId="77777777" w:rsidR="00F31188" w:rsidRPr="00A21C0F" w:rsidRDefault="00F31188" w:rsidP="00F31188">
      <w:pPr>
        <w:pStyle w:val="PL"/>
      </w:pPr>
    </w:p>
    <w:p w14:paraId="59BB97D2" w14:textId="77777777" w:rsidR="00F31188" w:rsidRPr="00EF37E7" w:rsidRDefault="00F31188" w:rsidP="00C06796">
      <w:pPr>
        <w:pStyle w:val="PL"/>
        <w:rPr>
          <w:color w:val="808080"/>
        </w:rPr>
      </w:pPr>
      <w:r w:rsidRPr="00EF37E7">
        <w:rPr>
          <w:color w:val="808080"/>
        </w:rPr>
        <w:t>-- TAG</w:t>
      </w:r>
      <w:r w:rsidRPr="00EF37E7">
        <w:rPr>
          <w:rFonts w:hint="eastAsia"/>
          <w:color w:val="808080"/>
          <w:lang w:eastAsia="ja-JP"/>
        </w:rPr>
        <w:t>-</w:t>
      </w:r>
      <w:r w:rsidRPr="00EF37E7">
        <w:rPr>
          <w:color w:val="808080"/>
        </w:rPr>
        <w:t>NAME</w:t>
      </w:r>
      <w:r w:rsidRPr="00EF37E7">
        <w:rPr>
          <w:rFonts w:hint="eastAsia"/>
          <w:color w:val="808080"/>
          <w:lang w:eastAsia="ja-JP"/>
        </w:rPr>
        <w:t>-</w:t>
      </w:r>
      <w:r w:rsidRPr="00EF37E7">
        <w:rPr>
          <w:color w:val="808080"/>
        </w:rPr>
        <w:t>STOP</w:t>
      </w:r>
    </w:p>
    <w:p w14:paraId="0CBC4BED" w14:textId="77777777" w:rsidR="00F31188" w:rsidRPr="00EF37E7" w:rsidRDefault="00F31188" w:rsidP="00C06796">
      <w:pPr>
        <w:pStyle w:val="PL"/>
        <w:rPr>
          <w:color w:val="808080"/>
        </w:rPr>
      </w:pPr>
      <w:r w:rsidRPr="00EF37E7">
        <w:rPr>
          <w:color w:val="808080"/>
        </w:rPr>
        <w:t>-- ASN1STOP</w:t>
      </w:r>
    </w:p>
    <w:p w14:paraId="2EB98782" w14:textId="77777777" w:rsidR="009F51E6" w:rsidRPr="00A21C0F" w:rsidRDefault="009F51E6" w:rsidP="00F31188"/>
    <w:p w14:paraId="1E9059D9" w14:textId="77777777" w:rsidR="00F31188" w:rsidRPr="00A21C0F" w:rsidRDefault="00F31188" w:rsidP="00F31188">
      <w:r w:rsidRPr="00A21C0F">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22D3A895" w14:textId="77777777" w:rsidR="00F31188" w:rsidRPr="00A21C0F" w:rsidRDefault="00F31188" w:rsidP="00F31188">
      <w:pPr>
        <w:pStyle w:val="NO"/>
      </w:pPr>
      <w:r w:rsidRPr="00A21C0F">
        <w:t>NOTE:</w:t>
      </w:r>
      <w:r w:rsidRPr="00A21C0F">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2CF7324C" w14:textId="77777777" w:rsidR="00F31188" w:rsidRPr="00A21C0F" w:rsidRDefault="00F31188" w:rsidP="009F51E6">
      <w:pPr>
        <w:pStyle w:val="4"/>
      </w:pPr>
      <w:bookmarkStart w:id="4034" w:name="_Toc478016078"/>
      <w:bookmarkStart w:id="4035" w:name="_Toc509406055"/>
      <w:r w:rsidRPr="00A21C0F">
        <w:t>A.3.1.2</w:t>
      </w:r>
      <w:r w:rsidRPr="00A21C0F">
        <w:tab/>
        <w:t>ASN.1 identifier naming conventions</w:t>
      </w:r>
      <w:bookmarkEnd w:id="4034"/>
      <w:bookmarkEnd w:id="4035"/>
    </w:p>
    <w:p w14:paraId="2251631B" w14:textId="77777777" w:rsidR="00F31188" w:rsidRPr="00A21C0F" w:rsidRDefault="00F31188" w:rsidP="00F31188">
      <w:r w:rsidRPr="00A21C0F">
        <w:t>The naming of identifiers (i.e., the ASN.1 field and type identifiers) should be based on the following guidelines:</w:t>
      </w:r>
    </w:p>
    <w:p w14:paraId="2753BFF4" w14:textId="77777777" w:rsidR="00F31188" w:rsidRPr="00A21C0F" w:rsidRDefault="00F31188" w:rsidP="00F31188">
      <w:pPr>
        <w:pStyle w:val="B1"/>
      </w:pPr>
      <w:r w:rsidRPr="00A21C0F">
        <w:t>-</w:t>
      </w:r>
      <w:r w:rsidRPr="00A21C0F">
        <w:tab/>
        <w:t xml:space="preserve">Message (PDU) identifiers should be ordinary mixed case without hyphenation. These identifiers, </w:t>
      </w:r>
      <w:r w:rsidRPr="00A21C0F">
        <w:rPr>
          <w:i/>
        </w:rPr>
        <w:t>e.g.</w:t>
      </w:r>
      <w:r w:rsidRPr="00A21C0F">
        <w:t xml:space="preserve">, the </w:t>
      </w:r>
      <w:r w:rsidRPr="00A21C0F">
        <w:rPr>
          <w:i/>
        </w:rPr>
        <w:t>RRCConnectionModificationCommand</w:t>
      </w:r>
      <w:r w:rsidRPr="00A21C0F">
        <w:t>, should be used for reference in the procedure text. Abbreviations should be avoided in these identifiers and abbreviated forms of these identifiers should not be used.</w:t>
      </w:r>
    </w:p>
    <w:p w14:paraId="52F7AF82" w14:textId="77777777" w:rsidR="00F31188" w:rsidRPr="00A21C0F" w:rsidRDefault="00F31188" w:rsidP="00F31188">
      <w:pPr>
        <w:pStyle w:val="B1"/>
      </w:pPr>
      <w:r w:rsidRPr="00A21C0F">
        <w:t>-</w:t>
      </w:r>
      <w:r w:rsidRPr="00A21C0F">
        <w:tab/>
        <w:t xml:space="preserve">Type identifiers other than PDU identifiers should be ordinary mixed case, with hyphenation used to set off acronyms only where an adjacent letter is a capital, </w:t>
      </w:r>
      <w:r w:rsidRPr="00A21C0F">
        <w:rPr>
          <w:i/>
        </w:rPr>
        <w:t>e.g.</w:t>
      </w:r>
      <w:r w:rsidRPr="00A21C0F">
        <w:t xml:space="preserve">, </w:t>
      </w:r>
      <w:r w:rsidRPr="00A21C0F">
        <w:rPr>
          <w:i/>
        </w:rPr>
        <w:t xml:space="preserve">EstablishmentCause, SelectedPLMN </w:t>
      </w:r>
      <w:r w:rsidRPr="00A21C0F">
        <w:rPr>
          <w:iCs/>
        </w:rPr>
        <w:t xml:space="preserve">(not </w:t>
      </w:r>
      <w:r w:rsidRPr="00A21C0F">
        <w:rPr>
          <w:i/>
        </w:rPr>
        <w:t>Selected-PLMN</w:t>
      </w:r>
      <w:r w:rsidRPr="00A21C0F">
        <w:rPr>
          <w:iCs/>
        </w:rPr>
        <w:t>, since the "d" in "Selected" is lowercase)</w:t>
      </w:r>
      <w:r w:rsidRPr="00A21C0F">
        <w:rPr>
          <w:i/>
        </w:rPr>
        <w:t xml:space="preserve">, InitialUE-Identity </w:t>
      </w:r>
      <w:r w:rsidRPr="00A21C0F">
        <w:rPr>
          <w:iCs/>
        </w:rPr>
        <w:t>and</w:t>
      </w:r>
      <w:r w:rsidRPr="00A21C0F">
        <w:rPr>
          <w:i/>
        </w:rPr>
        <w:t xml:space="preserve"> MeasSFN-SFN-TimeDifference</w:t>
      </w:r>
      <w:r w:rsidRPr="00A21C0F">
        <w:t>.</w:t>
      </w:r>
    </w:p>
    <w:p w14:paraId="0314ED17" w14:textId="77777777" w:rsidR="00F31188" w:rsidRPr="00A21C0F" w:rsidRDefault="00F31188" w:rsidP="00F31188">
      <w:pPr>
        <w:pStyle w:val="B1"/>
      </w:pPr>
      <w:r w:rsidRPr="00A21C0F">
        <w:t>-</w:t>
      </w:r>
      <w:r w:rsidRPr="00A21C0F">
        <w:tab/>
        <w:t xml:space="preserve">Field identifiers shall start with a lowercase letter and use mixed case thereafter, </w:t>
      </w:r>
      <w:r w:rsidRPr="00A21C0F">
        <w:rPr>
          <w:i/>
        </w:rPr>
        <w:t>e.g.</w:t>
      </w:r>
      <w:r w:rsidRPr="00A21C0F">
        <w:t xml:space="preserve">, </w:t>
      </w:r>
      <w:r w:rsidRPr="00A21C0F">
        <w:rPr>
          <w:i/>
        </w:rPr>
        <w:t>establishmentCause</w:t>
      </w:r>
      <w:r w:rsidRPr="00A21C0F">
        <w:t>. If a field identifier begins with an acronym (which would normally be in upper case), the entire acronym is lowercase (</w:t>
      </w:r>
      <w:r w:rsidRPr="00A21C0F">
        <w:rPr>
          <w:i/>
        </w:rPr>
        <w:t>plmn-Identity</w:t>
      </w:r>
      <w:r w:rsidRPr="00A21C0F">
        <w:t xml:space="preserve">, not </w:t>
      </w:r>
      <w:r w:rsidRPr="00A21C0F">
        <w:rPr>
          <w:i/>
        </w:rPr>
        <w:t>pLMN-Identity</w:t>
      </w:r>
      <w:r w:rsidRPr="00A21C0F">
        <w:t>). The acronym is set off with a hyphen (</w:t>
      </w:r>
      <w:r w:rsidRPr="00A21C0F">
        <w:rPr>
          <w:i/>
        </w:rPr>
        <w:t>ue-Identity</w:t>
      </w:r>
      <w:r w:rsidRPr="00A21C0F">
        <w:t xml:space="preserve">, not </w:t>
      </w:r>
      <w:r w:rsidRPr="00A21C0F">
        <w:rPr>
          <w:i/>
        </w:rPr>
        <w:t>ueIdentity</w:t>
      </w:r>
      <w:r w:rsidRPr="00A21C0F">
        <w:rPr>
          <w:iCs/>
        </w:rPr>
        <w:t>), in order to facilitate a consistent search pattern with corresponding type identifiers</w:t>
      </w:r>
      <w:r w:rsidRPr="00A21C0F">
        <w:t>.</w:t>
      </w:r>
    </w:p>
    <w:p w14:paraId="54D83D2F" w14:textId="77777777" w:rsidR="00F31188" w:rsidRPr="00A21C0F" w:rsidRDefault="00F31188" w:rsidP="00F31188">
      <w:pPr>
        <w:pStyle w:val="B1"/>
      </w:pPr>
      <w:r w:rsidRPr="00A21C0F">
        <w:t>-</w:t>
      </w:r>
      <w:r w:rsidRPr="00A21C0F">
        <w:tab/>
        <w:t>Identifiers should convey the meaning of the identifier and should avoid adding unnecessary postfixes (e.g. abstractions like 'Info') for the name.</w:t>
      </w:r>
    </w:p>
    <w:p w14:paraId="06B005E7" w14:textId="77777777" w:rsidR="00F31188" w:rsidRPr="00A21C0F" w:rsidRDefault="00F31188" w:rsidP="00F31188">
      <w:pPr>
        <w:pStyle w:val="B1"/>
      </w:pPr>
      <w:r w:rsidRPr="00A21C0F">
        <w:t>-</w:t>
      </w:r>
      <w:r w:rsidRPr="00A21C0F">
        <w:tab/>
        <w:t>Identifiers that are likely to be keywords of some language, especially widely used languages, such as C++ or Java, should be avoided to the extent possible.</w:t>
      </w:r>
    </w:p>
    <w:p w14:paraId="29DF2086" w14:textId="77777777" w:rsidR="00F31188" w:rsidRPr="00A21C0F" w:rsidRDefault="00F31188" w:rsidP="00F31188">
      <w:pPr>
        <w:pStyle w:val="B1"/>
      </w:pPr>
      <w:r w:rsidRPr="00A21C0F">
        <w:t>-</w:t>
      </w:r>
      <w:r w:rsidRPr="00A21C0F">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w:t>
      </w:r>
      <w:r w:rsidR="00113CDA">
        <w:t xml:space="preserve"> </w:t>
      </w:r>
      <w:r w:rsidRPr="00A21C0F">
        <w:t>A.3.1.2.1-1 below.</w:t>
      </w:r>
    </w:p>
    <w:p w14:paraId="6FEF7198" w14:textId="77777777" w:rsidR="00F31188" w:rsidRPr="00A21C0F" w:rsidRDefault="00F31188" w:rsidP="00F31188">
      <w:pPr>
        <w:pStyle w:val="B1"/>
      </w:pPr>
      <w:r w:rsidRPr="00A21C0F">
        <w:t>-</w:t>
      </w:r>
      <w:r w:rsidRPr="00A21C0F">
        <w:tab/>
      </w:r>
      <w:r w:rsidRPr="00A21C0F">
        <w:rPr>
          <w:i/>
          <w:iCs/>
        </w:rPr>
        <w:t>For future extension:</w:t>
      </w:r>
      <w:r w:rsidRPr="00A21C0F">
        <w:t xml:space="preserve"> When an extension is introduced a suffix is added to the identifier of the concerned ASN.1 field and/or type. A suffix of the form "</w:t>
      </w:r>
      <w:r w:rsidRPr="00A21C0F">
        <w:noBreakHyphen/>
        <w:t xml:space="preserve">rX" is used, with X indicating the release, for ASN.1 fields or types introduced in a later release (i.e. a release later than the original/first release of the protocol) as well as for ASN.1 fields or types for which a revision is introduced in a later release replacing a previous version, </w:t>
      </w:r>
      <w:r w:rsidRPr="00A21C0F">
        <w:rPr>
          <w:i/>
        </w:rPr>
        <w:t>e.g.</w:t>
      </w:r>
      <w:r w:rsidRPr="00A21C0F">
        <w:t xml:space="preserve">, </w:t>
      </w:r>
      <w:r w:rsidRPr="00A21C0F">
        <w:rPr>
          <w:i/>
        </w:rPr>
        <w:t>Foo-r9</w:t>
      </w:r>
      <w:r w:rsidRPr="00A21C0F">
        <w:t xml:space="preserve"> for the Rel-9 version of the ASN.1 type </w:t>
      </w:r>
      <w:r w:rsidRPr="00A21C0F">
        <w:rPr>
          <w:i/>
        </w:rPr>
        <w:t>Foo</w:t>
      </w:r>
      <w:r w:rsidRPr="00A21C0F">
        <w:t>. A suffix of the form "</w:t>
      </w:r>
      <w:r w:rsidRPr="00A21C0F">
        <w:noBreakHyphen/>
        <w:t>rXb" is used for the first revision of a field that it appears in the same release (X) as the original version of the field, "</w:t>
      </w:r>
      <w:r w:rsidRPr="00A21C0F">
        <w:noBreakHyphen/>
        <w:t>rXc" for a second intra-release revision and so on. A suffix of the form "</w:t>
      </w:r>
      <w:r w:rsidRPr="00A21C0F">
        <w:noBreakHyphen/>
        <w:t xml:space="preserve">vXYZ" is used for ASN.1 fields or types that only are an extension of a corresponding earlier field or type (see sub-clause A.4), e.g., </w:t>
      </w:r>
      <w:r w:rsidRPr="00A21C0F">
        <w:rPr>
          <w:i/>
          <w:iCs/>
        </w:rPr>
        <w:t>AnElement-v10b0</w:t>
      </w:r>
      <w:r w:rsidRPr="00A21C0F">
        <w:t xml:space="preserve"> for the extension of the ASN.1 type </w:t>
      </w:r>
      <w:r w:rsidRPr="00A21C0F">
        <w:rPr>
          <w:i/>
          <w:iCs/>
        </w:rPr>
        <w:t>AnElement</w:t>
      </w:r>
      <w:r w:rsidRPr="00A21C0F">
        <w:t xml:space="preserve"> introduced in version 10.11.0 of the specification. A number </w:t>
      </w:r>
      <w:r w:rsidRPr="00A21C0F">
        <w:rPr>
          <w:i/>
          <w:iCs/>
        </w:rPr>
        <w:t>0...9, 10, 11, etc.</w:t>
      </w:r>
      <w:r w:rsidRPr="00A21C0F">
        <w:t xml:space="preserve"> is used to represent the first part of the version number, indicating the release of the protocol. Lower case letters </w:t>
      </w:r>
      <w:r w:rsidRPr="00A21C0F">
        <w:rPr>
          <w:i/>
          <w:iCs/>
        </w:rPr>
        <w:t>a, b, c, etc.</w:t>
      </w:r>
      <w:r w:rsidRPr="00A21C0F">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4FE5C7E8" w14:textId="77777777" w:rsidR="00F31188" w:rsidRPr="00A21C0F" w:rsidRDefault="00F31188" w:rsidP="00F31188">
      <w:pPr>
        <w:pStyle w:val="B1"/>
      </w:pPr>
      <w:r w:rsidRPr="00A21C0F">
        <w:t>-</w:t>
      </w:r>
      <w:r w:rsidRPr="00A21C0F">
        <w:tab/>
        <w:t xml:space="preserve">More generally, in case there is a need to distinguish different variants of an ASN.1 field or IE, a suffix should be added at the end of the identifiers e.g. </w:t>
      </w:r>
      <w:r w:rsidRPr="00A21C0F">
        <w:rPr>
          <w:i/>
        </w:rPr>
        <w:t>MeasObjectUTRA</w:t>
      </w:r>
      <w:r w:rsidRPr="00A21C0F">
        <w:t xml:space="preserve">, </w:t>
      </w:r>
      <w:r w:rsidRPr="00A21C0F">
        <w:rPr>
          <w:i/>
        </w:rPr>
        <w:t>ConfigCommon</w:t>
      </w:r>
      <w:r w:rsidRPr="00A21C0F">
        <w:t>. When there is no particular need to distinguish the fields (e.g. because the field is included in different IEs), a common field identifier name may be used. This may be attractive e.g. in case the procedural specification is the same for the different variants.</w:t>
      </w:r>
    </w:p>
    <w:p w14:paraId="3D32FA81" w14:textId="77777777" w:rsidR="00F31188" w:rsidRPr="00A21C0F" w:rsidRDefault="00F31188" w:rsidP="00F31188">
      <w:pPr>
        <w:pStyle w:val="B1"/>
      </w:pPr>
      <w:r w:rsidRPr="00A21C0F">
        <w:t>-</w:t>
      </w:r>
      <w:r w:rsidRPr="00A21C0F">
        <w:tab/>
        <w:t>It should be avoided to use field identifiers with the same name within the elements of a CHOICE, including using a CHOICE inside a SEQUENCE (to avoid certain compiler errors).</w:t>
      </w:r>
    </w:p>
    <w:p w14:paraId="67C0FDEE" w14:textId="77777777" w:rsidR="00F31188" w:rsidRPr="00A21C0F" w:rsidRDefault="00F31188" w:rsidP="00F31188">
      <w:pPr>
        <w:pStyle w:val="B1"/>
      </w:pPr>
    </w:p>
    <w:p w14:paraId="71DA6FD8" w14:textId="77777777" w:rsidR="00F31188" w:rsidRPr="00A21C0F" w:rsidRDefault="00F31188" w:rsidP="009F51E6">
      <w:pPr>
        <w:pStyle w:val="TH"/>
      </w:pPr>
      <w:r w:rsidRPr="00A21C0F">
        <w:t>Table</w:t>
      </w:r>
      <w:r w:rsidR="00113CDA">
        <w:t xml:space="preserve"> </w:t>
      </w:r>
      <w:r w:rsidRPr="00A21C0F">
        <w:t>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F31188" w:rsidRPr="00A21C0F" w14:paraId="576F2CFF" w14:textId="77777777" w:rsidTr="00BC561A">
        <w:trPr>
          <w:cantSplit/>
          <w:tblHeader/>
          <w:jc w:val="center"/>
        </w:trPr>
        <w:tc>
          <w:tcPr>
            <w:tcW w:w="1821" w:type="dxa"/>
          </w:tcPr>
          <w:p w14:paraId="6401B03F" w14:textId="77777777" w:rsidR="00F31188" w:rsidRPr="00A21C0F" w:rsidRDefault="00F31188" w:rsidP="007C2563">
            <w:pPr>
              <w:pStyle w:val="TAH"/>
              <w:rPr>
                <w:lang w:eastAsia="en-GB"/>
              </w:rPr>
            </w:pPr>
            <w:r w:rsidRPr="00A21C0F">
              <w:rPr>
                <w:lang w:eastAsia="en-GB"/>
              </w:rPr>
              <w:t>Abbreviation</w:t>
            </w:r>
          </w:p>
        </w:tc>
        <w:tc>
          <w:tcPr>
            <w:tcW w:w="2835" w:type="dxa"/>
          </w:tcPr>
          <w:p w14:paraId="2FD3479D" w14:textId="77777777" w:rsidR="00F31188" w:rsidRPr="00A21C0F" w:rsidRDefault="00F31188" w:rsidP="007C2563">
            <w:pPr>
              <w:pStyle w:val="TAH"/>
              <w:rPr>
                <w:lang w:eastAsia="en-GB"/>
              </w:rPr>
            </w:pPr>
            <w:r w:rsidRPr="00A21C0F">
              <w:rPr>
                <w:lang w:eastAsia="en-GB"/>
              </w:rPr>
              <w:t>Abbreviated word</w:t>
            </w:r>
          </w:p>
        </w:tc>
      </w:tr>
      <w:tr w:rsidR="00F31188" w:rsidRPr="00A21C0F" w14:paraId="40B8CA04" w14:textId="77777777" w:rsidTr="00BC561A">
        <w:trPr>
          <w:cantSplit/>
          <w:jc w:val="center"/>
        </w:trPr>
        <w:tc>
          <w:tcPr>
            <w:tcW w:w="1821" w:type="dxa"/>
          </w:tcPr>
          <w:p w14:paraId="5F1E201B" w14:textId="77777777" w:rsidR="00F31188" w:rsidRPr="00A21C0F" w:rsidRDefault="00F31188" w:rsidP="007C2563">
            <w:pPr>
              <w:pStyle w:val="TAL"/>
              <w:rPr>
                <w:lang w:eastAsia="en-GB"/>
              </w:rPr>
            </w:pPr>
            <w:r w:rsidRPr="00A21C0F">
              <w:rPr>
                <w:lang w:eastAsia="en-GB"/>
              </w:rPr>
              <w:t>Config</w:t>
            </w:r>
          </w:p>
        </w:tc>
        <w:tc>
          <w:tcPr>
            <w:tcW w:w="2835" w:type="dxa"/>
          </w:tcPr>
          <w:p w14:paraId="21C2941C" w14:textId="77777777" w:rsidR="00F31188" w:rsidRPr="00A21C0F" w:rsidRDefault="00F31188" w:rsidP="007C2563">
            <w:pPr>
              <w:pStyle w:val="TAL"/>
              <w:rPr>
                <w:lang w:eastAsia="en-GB"/>
              </w:rPr>
            </w:pPr>
            <w:r w:rsidRPr="00A21C0F">
              <w:rPr>
                <w:lang w:eastAsia="en-GB"/>
              </w:rPr>
              <w:t>Configuration</w:t>
            </w:r>
          </w:p>
        </w:tc>
      </w:tr>
      <w:tr w:rsidR="00F31188" w:rsidRPr="00A21C0F" w14:paraId="0AEB9371" w14:textId="77777777" w:rsidTr="00BC561A">
        <w:trPr>
          <w:cantSplit/>
          <w:jc w:val="center"/>
        </w:trPr>
        <w:tc>
          <w:tcPr>
            <w:tcW w:w="1821" w:type="dxa"/>
          </w:tcPr>
          <w:p w14:paraId="0C2ADF1C" w14:textId="77777777" w:rsidR="00F31188" w:rsidRPr="00A21C0F" w:rsidRDefault="00F31188" w:rsidP="007C2563">
            <w:pPr>
              <w:pStyle w:val="TAL"/>
              <w:rPr>
                <w:lang w:eastAsia="en-GB"/>
              </w:rPr>
            </w:pPr>
            <w:r w:rsidRPr="00A21C0F">
              <w:rPr>
                <w:lang w:eastAsia="en-GB"/>
              </w:rPr>
              <w:t>DL</w:t>
            </w:r>
          </w:p>
        </w:tc>
        <w:tc>
          <w:tcPr>
            <w:tcW w:w="2835" w:type="dxa"/>
          </w:tcPr>
          <w:p w14:paraId="63BDFEF9" w14:textId="77777777" w:rsidR="00F31188" w:rsidRPr="00A21C0F" w:rsidRDefault="00F31188" w:rsidP="007C2563">
            <w:pPr>
              <w:pStyle w:val="TAL"/>
              <w:rPr>
                <w:lang w:eastAsia="en-GB"/>
              </w:rPr>
            </w:pPr>
            <w:r w:rsidRPr="00A21C0F">
              <w:rPr>
                <w:lang w:eastAsia="en-GB"/>
              </w:rPr>
              <w:t>Downlink</w:t>
            </w:r>
          </w:p>
        </w:tc>
      </w:tr>
      <w:tr w:rsidR="00F31188" w:rsidRPr="00A21C0F" w14:paraId="25F4BC2F" w14:textId="77777777" w:rsidTr="00BC561A">
        <w:trPr>
          <w:cantSplit/>
          <w:jc w:val="center"/>
        </w:trPr>
        <w:tc>
          <w:tcPr>
            <w:tcW w:w="1821" w:type="dxa"/>
          </w:tcPr>
          <w:p w14:paraId="0A8408A2" w14:textId="77777777" w:rsidR="00F31188" w:rsidRPr="00A21C0F" w:rsidRDefault="00F31188" w:rsidP="007C2563">
            <w:pPr>
              <w:pStyle w:val="TAL"/>
              <w:rPr>
                <w:lang w:eastAsia="en-GB"/>
              </w:rPr>
            </w:pPr>
            <w:r w:rsidRPr="00A21C0F">
              <w:rPr>
                <w:lang w:eastAsia="en-GB"/>
              </w:rPr>
              <w:t>Ext</w:t>
            </w:r>
          </w:p>
        </w:tc>
        <w:tc>
          <w:tcPr>
            <w:tcW w:w="2835" w:type="dxa"/>
          </w:tcPr>
          <w:p w14:paraId="064BD345" w14:textId="77777777" w:rsidR="00F31188" w:rsidRPr="00A21C0F" w:rsidRDefault="00F31188" w:rsidP="007C2563">
            <w:pPr>
              <w:pStyle w:val="TAL"/>
              <w:rPr>
                <w:lang w:eastAsia="en-GB"/>
              </w:rPr>
            </w:pPr>
            <w:r w:rsidRPr="00A21C0F">
              <w:rPr>
                <w:lang w:eastAsia="en-GB"/>
              </w:rPr>
              <w:t>Extension</w:t>
            </w:r>
          </w:p>
        </w:tc>
      </w:tr>
      <w:tr w:rsidR="00F31188" w:rsidRPr="00A21C0F" w14:paraId="6C8EC81B" w14:textId="77777777" w:rsidTr="00BC561A">
        <w:trPr>
          <w:cantSplit/>
          <w:jc w:val="center"/>
        </w:trPr>
        <w:tc>
          <w:tcPr>
            <w:tcW w:w="1821" w:type="dxa"/>
          </w:tcPr>
          <w:p w14:paraId="38E420CE" w14:textId="77777777" w:rsidR="00F31188" w:rsidRPr="00A21C0F" w:rsidRDefault="00F31188" w:rsidP="007C2563">
            <w:pPr>
              <w:pStyle w:val="TAL"/>
              <w:rPr>
                <w:lang w:eastAsia="en-GB"/>
              </w:rPr>
            </w:pPr>
            <w:r w:rsidRPr="00A21C0F">
              <w:rPr>
                <w:lang w:eastAsia="en-GB"/>
              </w:rPr>
              <w:t>Freq</w:t>
            </w:r>
          </w:p>
        </w:tc>
        <w:tc>
          <w:tcPr>
            <w:tcW w:w="2835" w:type="dxa"/>
          </w:tcPr>
          <w:p w14:paraId="22CB4E7D" w14:textId="77777777" w:rsidR="00F31188" w:rsidRPr="00A21C0F" w:rsidRDefault="00F31188" w:rsidP="007C2563">
            <w:pPr>
              <w:pStyle w:val="TAL"/>
              <w:rPr>
                <w:lang w:eastAsia="en-GB"/>
              </w:rPr>
            </w:pPr>
            <w:r w:rsidRPr="00A21C0F">
              <w:rPr>
                <w:lang w:eastAsia="en-GB"/>
              </w:rPr>
              <w:t>Frequency</w:t>
            </w:r>
          </w:p>
        </w:tc>
      </w:tr>
      <w:tr w:rsidR="00F31188" w:rsidRPr="00A21C0F" w14:paraId="77B5C49F" w14:textId="77777777" w:rsidTr="00BC561A">
        <w:trPr>
          <w:cantSplit/>
          <w:jc w:val="center"/>
        </w:trPr>
        <w:tc>
          <w:tcPr>
            <w:tcW w:w="1821" w:type="dxa"/>
          </w:tcPr>
          <w:p w14:paraId="3C9FA494" w14:textId="77777777" w:rsidR="00F31188" w:rsidRPr="00A21C0F" w:rsidRDefault="00F31188" w:rsidP="007C2563">
            <w:pPr>
              <w:pStyle w:val="TAL"/>
              <w:rPr>
                <w:lang w:eastAsia="en-GB"/>
              </w:rPr>
            </w:pPr>
            <w:r w:rsidRPr="00A21C0F">
              <w:rPr>
                <w:lang w:eastAsia="en-GB"/>
              </w:rPr>
              <w:t>Id</w:t>
            </w:r>
          </w:p>
        </w:tc>
        <w:tc>
          <w:tcPr>
            <w:tcW w:w="2835" w:type="dxa"/>
          </w:tcPr>
          <w:p w14:paraId="5379837A" w14:textId="77777777" w:rsidR="00F31188" w:rsidRPr="00A21C0F" w:rsidRDefault="00F31188" w:rsidP="007C2563">
            <w:pPr>
              <w:pStyle w:val="TAL"/>
              <w:rPr>
                <w:lang w:eastAsia="en-GB"/>
              </w:rPr>
            </w:pPr>
            <w:r w:rsidRPr="00A21C0F">
              <w:rPr>
                <w:lang w:eastAsia="en-GB"/>
              </w:rPr>
              <w:t>Identity</w:t>
            </w:r>
          </w:p>
        </w:tc>
      </w:tr>
      <w:tr w:rsidR="00F31188" w:rsidRPr="00A21C0F" w14:paraId="26CBB04C" w14:textId="77777777" w:rsidTr="00BC561A">
        <w:trPr>
          <w:cantSplit/>
          <w:jc w:val="center"/>
        </w:trPr>
        <w:tc>
          <w:tcPr>
            <w:tcW w:w="1821" w:type="dxa"/>
          </w:tcPr>
          <w:p w14:paraId="1344F7C8" w14:textId="77777777" w:rsidR="00F31188" w:rsidRPr="00A21C0F" w:rsidRDefault="00F31188" w:rsidP="007C2563">
            <w:pPr>
              <w:pStyle w:val="TAL"/>
              <w:rPr>
                <w:lang w:eastAsia="en-GB"/>
              </w:rPr>
            </w:pPr>
            <w:r w:rsidRPr="00A21C0F">
              <w:rPr>
                <w:lang w:eastAsia="en-GB"/>
              </w:rPr>
              <w:t>Ind</w:t>
            </w:r>
          </w:p>
        </w:tc>
        <w:tc>
          <w:tcPr>
            <w:tcW w:w="2835" w:type="dxa"/>
          </w:tcPr>
          <w:p w14:paraId="57E27C69" w14:textId="77777777" w:rsidR="00F31188" w:rsidRPr="00A21C0F" w:rsidRDefault="00F31188" w:rsidP="007C2563">
            <w:pPr>
              <w:pStyle w:val="TAL"/>
              <w:rPr>
                <w:lang w:eastAsia="en-GB"/>
              </w:rPr>
            </w:pPr>
            <w:r w:rsidRPr="00A21C0F">
              <w:rPr>
                <w:lang w:eastAsia="en-GB"/>
              </w:rPr>
              <w:t>Indication</w:t>
            </w:r>
          </w:p>
        </w:tc>
      </w:tr>
      <w:tr w:rsidR="00F31188" w:rsidRPr="00A21C0F" w14:paraId="77581C3F" w14:textId="77777777" w:rsidTr="00BC561A">
        <w:trPr>
          <w:cantSplit/>
          <w:jc w:val="center"/>
        </w:trPr>
        <w:tc>
          <w:tcPr>
            <w:tcW w:w="1821" w:type="dxa"/>
          </w:tcPr>
          <w:p w14:paraId="6F371984" w14:textId="77777777" w:rsidR="00F31188" w:rsidRPr="00A21C0F" w:rsidRDefault="00F31188" w:rsidP="007C2563">
            <w:pPr>
              <w:pStyle w:val="TAL"/>
              <w:rPr>
                <w:lang w:eastAsia="en-GB"/>
              </w:rPr>
            </w:pPr>
            <w:r w:rsidRPr="00A21C0F">
              <w:rPr>
                <w:lang w:eastAsia="en-GB"/>
              </w:rPr>
              <w:t>Meas</w:t>
            </w:r>
          </w:p>
        </w:tc>
        <w:tc>
          <w:tcPr>
            <w:tcW w:w="2835" w:type="dxa"/>
          </w:tcPr>
          <w:p w14:paraId="2FDAC8DA" w14:textId="77777777" w:rsidR="00F31188" w:rsidRPr="00A21C0F" w:rsidRDefault="00F31188" w:rsidP="007C2563">
            <w:pPr>
              <w:pStyle w:val="TAL"/>
              <w:rPr>
                <w:lang w:eastAsia="en-GB"/>
              </w:rPr>
            </w:pPr>
            <w:r w:rsidRPr="00A21C0F">
              <w:rPr>
                <w:lang w:eastAsia="en-GB"/>
              </w:rPr>
              <w:t>Measurement</w:t>
            </w:r>
          </w:p>
        </w:tc>
      </w:tr>
      <w:tr w:rsidR="00F31188" w:rsidRPr="00A21C0F" w14:paraId="35BFB719" w14:textId="77777777" w:rsidTr="00BC561A">
        <w:trPr>
          <w:cantSplit/>
          <w:jc w:val="center"/>
        </w:trPr>
        <w:tc>
          <w:tcPr>
            <w:tcW w:w="1821" w:type="dxa"/>
          </w:tcPr>
          <w:p w14:paraId="0A40A0EA" w14:textId="77777777" w:rsidR="00F31188" w:rsidRPr="00A21C0F" w:rsidRDefault="00F31188" w:rsidP="007C2563">
            <w:pPr>
              <w:pStyle w:val="TAL"/>
              <w:rPr>
                <w:lang w:eastAsia="en-GB"/>
              </w:rPr>
            </w:pPr>
            <w:r w:rsidRPr="00A21C0F">
              <w:rPr>
                <w:lang w:eastAsia="en-GB"/>
              </w:rPr>
              <w:t>MIB</w:t>
            </w:r>
          </w:p>
        </w:tc>
        <w:tc>
          <w:tcPr>
            <w:tcW w:w="2835" w:type="dxa"/>
          </w:tcPr>
          <w:p w14:paraId="6C69E694" w14:textId="77777777" w:rsidR="00F31188" w:rsidRPr="00A21C0F" w:rsidRDefault="00F31188" w:rsidP="007C2563">
            <w:pPr>
              <w:pStyle w:val="TAL"/>
              <w:rPr>
                <w:lang w:eastAsia="en-GB"/>
              </w:rPr>
            </w:pPr>
            <w:r w:rsidRPr="00A21C0F">
              <w:rPr>
                <w:lang w:eastAsia="en-GB"/>
              </w:rPr>
              <w:t>MasterInformationBlock</w:t>
            </w:r>
          </w:p>
        </w:tc>
      </w:tr>
      <w:tr w:rsidR="00F31188" w:rsidRPr="00A21C0F" w14:paraId="415A1E0C" w14:textId="77777777" w:rsidTr="00BC561A">
        <w:trPr>
          <w:cantSplit/>
          <w:jc w:val="center"/>
        </w:trPr>
        <w:tc>
          <w:tcPr>
            <w:tcW w:w="1821" w:type="dxa"/>
          </w:tcPr>
          <w:p w14:paraId="16E01353" w14:textId="77777777" w:rsidR="00F31188" w:rsidRPr="00A21C0F" w:rsidRDefault="00F31188" w:rsidP="007C2563">
            <w:pPr>
              <w:pStyle w:val="TAL"/>
              <w:rPr>
                <w:lang w:eastAsia="en-GB"/>
              </w:rPr>
            </w:pPr>
            <w:r w:rsidRPr="00A21C0F">
              <w:rPr>
                <w:lang w:eastAsia="en-GB"/>
              </w:rPr>
              <w:t>Neigh</w:t>
            </w:r>
          </w:p>
        </w:tc>
        <w:tc>
          <w:tcPr>
            <w:tcW w:w="2835" w:type="dxa"/>
          </w:tcPr>
          <w:p w14:paraId="2D521771" w14:textId="77777777" w:rsidR="00F31188" w:rsidRPr="00A21C0F" w:rsidRDefault="00F31188" w:rsidP="007C2563">
            <w:pPr>
              <w:pStyle w:val="TAL"/>
              <w:rPr>
                <w:lang w:eastAsia="en-GB"/>
              </w:rPr>
            </w:pPr>
            <w:r w:rsidRPr="00A21C0F">
              <w:rPr>
                <w:lang w:eastAsia="en-GB"/>
              </w:rPr>
              <w:t>Neighbour(ing)</w:t>
            </w:r>
          </w:p>
        </w:tc>
      </w:tr>
      <w:tr w:rsidR="00F31188" w:rsidRPr="00A21C0F" w14:paraId="4CA59F3D" w14:textId="77777777" w:rsidTr="00BC561A">
        <w:trPr>
          <w:cantSplit/>
          <w:jc w:val="center"/>
        </w:trPr>
        <w:tc>
          <w:tcPr>
            <w:tcW w:w="1821" w:type="dxa"/>
          </w:tcPr>
          <w:p w14:paraId="393F7D97" w14:textId="77777777" w:rsidR="00F31188" w:rsidRPr="00A21C0F" w:rsidRDefault="00F31188" w:rsidP="007C2563">
            <w:pPr>
              <w:pStyle w:val="TAL"/>
              <w:rPr>
                <w:lang w:eastAsia="en-GB"/>
              </w:rPr>
            </w:pPr>
            <w:r w:rsidRPr="00A21C0F">
              <w:rPr>
                <w:lang w:eastAsia="en-GB"/>
              </w:rPr>
              <w:t>Param(s)</w:t>
            </w:r>
          </w:p>
        </w:tc>
        <w:tc>
          <w:tcPr>
            <w:tcW w:w="2835" w:type="dxa"/>
          </w:tcPr>
          <w:p w14:paraId="53C1CB6B" w14:textId="77777777" w:rsidR="00F31188" w:rsidRPr="00A21C0F" w:rsidRDefault="00F31188" w:rsidP="007C2563">
            <w:pPr>
              <w:pStyle w:val="TAL"/>
              <w:rPr>
                <w:lang w:eastAsia="en-GB"/>
              </w:rPr>
            </w:pPr>
            <w:r w:rsidRPr="00A21C0F">
              <w:rPr>
                <w:lang w:eastAsia="en-GB"/>
              </w:rPr>
              <w:t>Parameter(s)</w:t>
            </w:r>
          </w:p>
        </w:tc>
      </w:tr>
      <w:tr w:rsidR="00F31188" w:rsidRPr="00A21C0F" w14:paraId="1FEB3D77" w14:textId="77777777" w:rsidTr="00BC561A">
        <w:trPr>
          <w:cantSplit/>
          <w:jc w:val="center"/>
        </w:trPr>
        <w:tc>
          <w:tcPr>
            <w:tcW w:w="1821" w:type="dxa"/>
          </w:tcPr>
          <w:p w14:paraId="08DAB90F" w14:textId="77777777" w:rsidR="00F31188" w:rsidRPr="00A21C0F" w:rsidRDefault="00F31188" w:rsidP="007C2563">
            <w:pPr>
              <w:pStyle w:val="TAL"/>
              <w:rPr>
                <w:lang w:eastAsia="en-GB"/>
              </w:rPr>
            </w:pPr>
            <w:r w:rsidRPr="00A21C0F">
              <w:rPr>
                <w:lang w:eastAsia="en-GB"/>
              </w:rPr>
              <w:t>Phys</w:t>
            </w:r>
          </w:p>
        </w:tc>
        <w:tc>
          <w:tcPr>
            <w:tcW w:w="2835" w:type="dxa"/>
          </w:tcPr>
          <w:p w14:paraId="49FA3C61" w14:textId="77777777" w:rsidR="00F31188" w:rsidRPr="00A21C0F" w:rsidRDefault="00F31188" w:rsidP="007C2563">
            <w:pPr>
              <w:pStyle w:val="TAL"/>
              <w:rPr>
                <w:lang w:eastAsia="en-GB"/>
              </w:rPr>
            </w:pPr>
            <w:r w:rsidRPr="00A21C0F">
              <w:rPr>
                <w:lang w:eastAsia="en-GB"/>
              </w:rPr>
              <w:t>Physical</w:t>
            </w:r>
          </w:p>
        </w:tc>
      </w:tr>
      <w:tr w:rsidR="00F31188" w:rsidRPr="00A21C0F" w14:paraId="6944EDEB" w14:textId="77777777" w:rsidTr="00BC561A">
        <w:trPr>
          <w:cantSplit/>
          <w:jc w:val="center"/>
        </w:trPr>
        <w:tc>
          <w:tcPr>
            <w:tcW w:w="1821" w:type="dxa"/>
          </w:tcPr>
          <w:p w14:paraId="1EA1CB1C" w14:textId="77777777" w:rsidR="00F31188" w:rsidRPr="00A21C0F" w:rsidRDefault="00F31188" w:rsidP="007C2563">
            <w:pPr>
              <w:pStyle w:val="TAL"/>
              <w:rPr>
                <w:lang w:eastAsia="en-GB"/>
              </w:rPr>
            </w:pPr>
            <w:r w:rsidRPr="00A21C0F">
              <w:rPr>
                <w:lang w:eastAsia="en-GB"/>
              </w:rPr>
              <w:t>PCI</w:t>
            </w:r>
          </w:p>
        </w:tc>
        <w:tc>
          <w:tcPr>
            <w:tcW w:w="2835" w:type="dxa"/>
          </w:tcPr>
          <w:p w14:paraId="3FF9B296" w14:textId="77777777" w:rsidR="00F31188" w:rsidRPr="00A21C0F" w:rsidRDefault="00F31188" w:rsidP="007C2563">
            <w:pPr>
              <w:pStyle w:val="TAL"/>
              <w:rPr>
                <w:lang w:eastAsia="en-GB"/>
              </w:rPr>
            </w:pPr>
            <w:r w:rsidRPr="00A21C0F">
              <w:rPr>
                <w:lang w:eastAsia="en-GB"/>
              </w:rPr>
              <w:t>Physical Cell Id</w:t>
            </w:r>
          </w:p>
        </w:tc>
      </w:tr>
      <w:tr w:rsidR="00F31188" w:rsidRPr="00A21C0F" w14:paraId="14FEFEDB" w14:textId="77777777" w:rsidTr="00BC561A">
        <w:trPr>
          <w:cantSplit/>
          <w:jc w:val="center"/>
        </w:trPr>
        <w:tc>
          <w:tcPr>
            <w:tcW w:w="1821" w:type="dxa"/>
          </w:tcPr>
          <w:p w14:paraId="146850E0" w14:textId="77777777" w:rsidR="00F31188" w:rsidRPr="00A21C0F" w:rsidRDefault="00F31188" w:rsidP="007C2563">
            <w:pPr>
              <w:pStyle w:val="TAL"/>
              <w:rPr>
                <w:lang w:eastAsia="en-GB"/>
              </w:rPr>
            </w:pPr>
            <w:r w:rsidRPr="00A21C0F">
              <w:rPr>
                <w:lang w:eastAsia="en-GB"/>
              </w:rPr>
              <w:t>Proc</w:t>
            </w:r>
          </w:p>
        </w:tc>
        <w:tc>
          <w:tcPr>
            <w:tcW w:w="2835" w:type="dxa"/>
          </w:tcPr>
          <w:p w14:paraId="00F36890" w14:textId="77777777" w:rsidR="00F31188" w:rsidRPr="00A21C0F" w:rsidRDefault="00F31188" w:rsidP="007C2563">
            <w:pPr>
              <w:pStyle w:val="TAL"/>
              <w:rPr>
                <w:lang w:eastAsia="en-GB"/>
              </w:rPr>
            </w:pPr>
            <w:r w:rsidRPr="00A21C0F">
              <w:rPr>
                <w:lang w:eastAsia="en-GB"/>
              </w:rPr>
              <w:t>Process</w:t>
            </w:r>
          </w:p>
        </w:tc>
      </w:tr>
      <w:tr w:rsidR="00F31188" w:rsidRPr="00A21C0F" w14:paraId="1756C8DF" w14:textId="77777777" w:rsidTr="00BC561A">
        <w:trPr>
          <w:cantSplit/>
          <w:jc w:val="center"/>
        </w:trPr>
        <w:tc>
          <w:tcPr>
            <w:tcW w:w="1821" w:type="dxa"/>
          </w:tcPr>
          <w:p w14:paraId="1583E749" w14:textId="77777777" w:rsidR="00F31188" w:rsidRPr="00A21C0F" w:rsidRDefault="00F31188" w:rsidP="007C2563">
            <w:pPr>
              <w:pStyle w:val="TAL"/>
              <w:rPr>
                <w:lang w:eastAsia="en-GB"/>
              </w:rPr>
            </w:pPr>
            <w:r w:rsidRPr="00A21C0F">
              <w:rPr>
                <w:lang w:eastAsia="en-GB"/>
              </w:rPr>
              <w:t>Reconfig</w:t>
            </w:r>
          </w:p>
        </w:tc>
        <w:tc>
          <w:tcPr>
            <w:tcW w:w="2835" w:type="dxa"/>
          </w:tcPr>
          <w:p w14:paraId="004CA4B1" w14:textId="77777777" w:rsidR="00F31188" w:rsidRPr="00A21C0F" w:rsidRDefault="00F31188" w:rsidP="007C2563">
            <w:pPr>
              <w:pStyle w:val="TAL"/>
              <w:rPr>
                <w:lang w:eastAsia="en-GB"/>
              </w:rPr>
            </w:pPr>
            <w:r w:rsidRPr="00A21C0F">
              <w:rPr>
                <w:lang w:eastAsia="en-GB"/>
              </w:rPr>
              <w:t>Reconfiguration</w:t>
            </w:r>
          </w:p>
        </w:tc>
      </w:tr>
      <w:tr w:rsidR="00F31188" w:rsidRPr="00A21C0F" w14:paraId="74C86289" w14:textId="77777777" w:rsidTr="00BC561A">
        <w:trPr>
          <w:cantSplit/>
          <w:jc w:val="center"/>
        </w:trPr>
        <w:tc>
          <w:tcPr>
            <w:tcW w:w="1821" w:type="dxa"/>
          </w:tcPr>
          <w:p w14:paraId="7764D56F" w14:textId="77777777" w:rsidR="00F31188" w:rsidRPr="00A21C0F" w:rsidRDefault="00F31188" w:rsidP="007C2563">
            <w:pPr>
              <w:pStyle w:val="TAL"/>
              <w:rPr>
                <w:lang w:eastAsia="en-GB"/>
              </w:rPr>
            </w:pPr>
            <w:r w:rsidRPr="00A21C0F">
              <w:rPr>
                <w:lang w:eastAsia="en-GB"/>
              </w:rPr>
              <w:t>Reest</w:t>
            </w:r>
          </w:p>
        </w:tc>
        <w:tc>
          <w:tcPr>
            <w:tcW w:w="2835" w:type="dxa"/>
          </w:tcPr>
          <w:p w14:paraId="725CFFA5" w14:textId="77777777" w:rsidR="00F31188" w:rsidRPr="00A21C0F" w:rsidRDefault="00F31188" w:rsidP="007C2563">
            <w:pPr>
              <w:pStyle w:val="TAL"/>
              <w:rPr>
                <w:lang w:eastAsia="en-GB"/>
              </w:rPr>
            </w:pPr>
            <w:r w:rsidRPr="00A21C0F">
              <w:rPr>
                <w:lang w:eastAsia="en-GB"/>
              </w:rPr>
              <w:t>Re-establishment</w:t>
            </w:r>
          </w:p>
        </w:tc>
      </w:tr>
      <w:tr w:rsidR="00F31188" w:rsidRPr="00A21C0F" w14:paraId="041ACDB0" w14:textId="77777777" w:rsidTr="00BC561A">
        <w:trPr>
          <w:cantSplit/>
          <w:jc w:val="center"/>
        </w:trPr>
        <w:tc>
          <w:tcPr>
            <w:tcW w:w="1821" w:type="dxa"/>
          </w:tcPr>
          <w:p w14:paraId="46791CE0" w14:textId="77777777" w:rsidR="00F31188" w:rsidRPr="00A21C0F" w:rsidRDefault="00F31188" w:rsidP="007C2563">
            <w:pPr>
              <w:pStyle w:val="TAL"/>
              <w:rPr>
                <w:lang w:eastAsia="en-GB"/>
              </w:rPr>
            </w:pPr>
            <w:r w:rsidRPr="00A21C0F">
              <w:rPr>
                <w:lang w:eastAsia="en-GB"/>
              </w:rPr>
              <w:t>Req</w:t>
            </w:r>
          </w:p>
        </w:tc>
        <w:tc>
          <w:tcPr>
            <w:tcW w:w="2835" w:type="dxa"/>
          </w:tcPr>
          <w:p w14:paraId="2F55A800" w14:textId="77777777" w:rsidR="00F31188" w:rsidRPr="00A21C0F" w:rsidRDefault="00F31188" w:rsidP="007C2563">
            <w:pPr>
              <w:pStyle w:val="TAL"/>
              <w:rPr>
                <w:lang w:eastAsia="en-GB"/>
              </w:rPr>
            </w:pPr>
            <w:r w:rsidRPr="00A21C0F">
              <w:rPr>
                <w:lang w:eastAsia="en-GB"/>
              </w:rPr>
              <w:t>Request</w:t>
            </w:r>
          </w:p>
        </w:tc>
      </w:tr>
      <w:tr w:rsidR="00F31188" w:rsidRPr="00A21C0F" w14:paraId="2C285642" w14:textId="77777777" w:rsidTr="00BC561A">
        <w:trPr>
          <w:cantSplit/>
          <w:jc w:val="center"/>
        </w:trPr>
        <w:tc>
          <w:tcPr>
            <w:tcW w:w="1821" w:type="dxa"/>
          </w:tcPr>
          <w:p w14:paraId="13518992" w14:textId="77777777" w:rsidR="00F31188" w:rsidRPr="00A21C0F" w:rsidRDefault="00F31188" w:rsidP="007C2563">
            <w:pPr>
              <w:pStyle w:val="TAL"/>
              <w:rPr>
                <w:lang w:eastAsia="en-GB"/>
              </w:rPr>
            </w:pPr>
            <w:r w:rsidRPr="00A21C0F">
              <w:rPr>
                <w:lang w:eastAsia="en-GB"/>
              </w:rPr>
              <w:t>Rx</w:t>
            </w:r>
          </w:p>
        </w:tc>
        <w:tc>
          <w:tcPr>
            <w:tcW w:w="2835" w:type="dxa"/>
          </w:tcPr>
          <w:p w14:paraId="3A175518" w14:textId="77777777" w:rsidR="00F31188" w:rsidRPr="00A21C0F" w:rsidRDefault="00F31188" w:rsidP="007C2563">
            <w:pPr>
              <w:pStyle w:val="TAL"/>
              <w:rPr>
                <w:lang w:eastAsia="en-GB"/>
              </w:rPr>
            </w:pPr>
            <w:r w:rsidRPr="00A21C0F">
              <w:rPr>
                <w:lang w:eastAsia="en-GB"/>
              </w:rPr>
              <w:t>Reception</w:t>
            </w:r>
          </w:p>
        </w:tc>
      </w:tr>
      <w:tr w:rsidR="00F31188" w:rsidRPr="00A21C0F" w14:paraId="3DD6DCB1" w14:textId="77777777" w:rsidTr="00BC561A">
        <w:trPr>
          <w:cantSplit/>
          <w:jc w:val="center"/>
        </w:trPr>
        <w:tc>
          <w:tcPr>
            <w:tcW w:w="1821" w:type="dxa"/>
          </w:tcPr>
          <w:p w14:paraId="2281E1F8" w14:textId="77777777" w:rsidR="00F31188" w:rsidRPr="00A21C0F" w:rsidRDefault="00F31188" w:rsidP="007C2563">
            <w:pPr>
              <w:pStyle w:val="TAL"/>
              <w:rPr>
                <w:lang w:eastAsia="en-GB"/>
              </w:rPr>
            </w:pPr>
            <w:r w:rsidRPr="00A21C0F">
              <w:rPr>
                <w:lang w:eastAsia="en-GB"/>
              </w:rPr>
              <w:t>Sched</w:t>
            </w:r>
          </w:p>
        </w:tc>
        <w:tc>
          <w:tcPr>
            <w:tcW w:w="2835" w:type="dxa"/>
          </w:tcPr>
          <w:p w14:paraId="6BC69F36" w14:textId="77777777" w:rsidR="00F31188" w:rsidRPr="00A21C0F" w:rsidRDefault="00F31188" w:rsidP="007C2563">
            <w:pPr>
              <w:pStyle w:val="TAL"/>
              <w:rPr>
                <w:lang w:eastAsia="en-GB"/>
              </w:rPr>
            </w:pPr>
            <w:r w:rsidRPr="00A21C0F">
              <w:rPr>
                <w:lang w:eastAsia="en-GB"/>
              </w:rPr>
              <w:t>Scheduling</w:t>
            </w:r>
          </w:p>
        </w:tc>
      </w:tr>
      <w:tr w:rsidR="00F31188" w:rsidRPr="00A21C0F" w14:paraId="6BDD66EB" w14:textId="77777777" w:rsidTr="00BC561A">
        <w:trPr>
          <w:cantSplit/>
          <w:jc w:val="center"/>
        </w:trPr>
        <w:tc>
          <w:tcPr>
            <w:tcW w:w="1821" w:type="dxa"/>
          </w:tcPr>
          <w:p w14:paraId="76DD58BA" w14:textId="77777777" w:rsidR="00F31188" w:rsidRPr="00A21C0F" w:rsidRDefault="00F31188" w:rsidP="007C2563">
            <w:pPr>
              <w:pStyle w:val="TAL"/>
              <w:rPr>
                <w:lang w:eastAsia="en-GB"/>
              </w:rPr>
            </w:pPr>
            <w:r w:rsidRPr="00A21C0F">
              <w:rPr>
                <w:lang w:eastAsia="en-GB"/>
              </w:rPr>
              <w:t>SIB</w:t>
            </w:r>
          </w:p>
        </w:tc>
        <w:tc>
          <w:tcPr>
            <w:tcW w:w="2835" w:type="dxa"/>
          </w:tcPr>
          <w:p w14:paraId="24A1BD06" w14:textId="77777777" w:rsidR="00F31188" w:rsidRPr="00A21C0F" w:rsidRDefault="00F31188" w:rsidP="007C2563">
            <w:pPr>
              <w:pStyle w:val="TAL"/>
              <w:rPr>
                <w:lang w:eastAsia="en-GB"/>
              </w:rPr>
            </w:pPr>
            <w:r w:rsidRPr="00A21C0F">
              <w:rPr>
                <w:lang w:eastAsia="en-GB"/>
              </w:rPr>
              <w:t>SystemInformationBlock</w:t>
            </w:r>
          </w:p>
        </w:tc>
      </w:tr>
      <w:tr w:rsidR="00F31188" w:rsidRPr="00A21C0F" w14:paraId="5A582AC3" w14:textId="77777777" w:rsidTr="00BC561A">
        <w:trPr>
          <w:cantSplit/>
          <w:jc w:val="center"/>
        </w:trPr>
        <w:tc>
          <w:tcPr>
            <w:tcW w:w="1821" w:type="dxa"/>
          </w:tcPr>
          <w:p w14:paraId="27C23A1C" w14:textId="77777777" w:rsidR="00F31188" w:rsidRPr="00A21C0F" w:rsidRDefault="00F31188" w:rsidP="007C2563">
            <w:pPr>
              <w:pStyle w:val="TAL"/>
              <w:rPr>
                <w:lang w:eastAsia="en-GB"/>
              </w:rPr>
            </w:pPr>
            <w:r w:rsidRPr="00A21C0F">
              <w:rPr>
                <w:lang w:eastAsia="en-GB"/>
              </w:rPr>
              <w:t>Sync</w:t>
            </w:r>
          </w:p>
        </w:tc>
        <w:tc>
          <w:tcPr>
            <w:tcW w:w="2835" w:type="dxa"/>
          </w:tcPr>
          <w:p w14:paraId="613C1E02" w14:textId="77777777" w:rsidR="00F31188" w:rsidRPr="00A21C0F" w:rsidRDefault="00F31188" w:rsidP="007C2563">
            <w:pPr>
              <w:pStyle w:val="TAL"/>
              <w:rPr>
                <w:lang w:eastAsia="en-GB"/>
              </w:rPr>
            </w:pPr>
            <w:r w:rsidRPr="00A21C0F">
              <w:rPr>
                <w:lang w:eastAsia="en-GB"/>
              </w:rPr>
              <w:t>Synchronisation</w:t>
            </w:r>
          </w:p>
        </w:tc>
      </w:tr>
      <w:tr w:rsidR="00F31188" w:rsidRPr="00A21C0F" w14:paraId="3C5C0426" w14:textId="77777777" w:rsidTr="00BC561A">
        <w:trPr>
          <w:cantSplit/>
          <w:jc w:val="center"/>
        </w:trPr>
        <w:tc>
          <w:tcPr>
            <w:tcW w:w="1821" w:type="dxa"/>
          </w:tcPr>
          <w:p w14:paraId="036D543C" w14:textId="77777777" w:rsidR="00F31188" w:rsidRPr="00A21C0F" w:rsidRDefault="00F31188" w:rsidP="007C2563">
            <w:pPr>
              <w:pStyle w:val="TAL"/>
              <w:rPr>
                <w:lang w:eastAsia="en-GB"/>
              </w:rPr>
            </w:pPr>
            <w:r w:rsidRPr="00A21C0F">
              <w:rPr>
                <w:lang w:eastAsia="en-GB"/>
              </w:rPr>
              <w:t>Thr</w:t>
            </w:r>
          </w:p>
        </w:tc>
        <w:tc>
          <w:tcPr>
            <w:tcW w:w="2835" w:type="dxa"/>
          </w:tcPr>
          <w:p w14:paraId="144529A9" w14:textId="77777777" w:rsidR="00F31188" w:rsidRPr="00A21C0F" w:rsidRDefault="00F31188" w:rsidP="007C2563">
            <w:pPr>
              <w:pStyle w:val="TAL"/>
              <w:rPr>
                <w:lang w:eastAsia="en-GB"/>
              </w:rPr>
            </w:pPr>
            <w:r w:rsidRPr="00A21C0F">
              <w:rPr>
                <w:lang w:eastAsia="en-GB"/>
              </w:rPr>
              <w:t>Threshold</w:t>
            </w:r>
          </w:p>
        </w:tc>
      </w:tr>
      <w:tr w:rsidR="00F31188" w:rsidRPr="00A21C0F" w14:paraId="5DA190A7" w14:textId="77777777" w:rsidTr="00BC561A">
        <w:trPr>
          <w:cantSplit/>
          <w:jc w:val="center"/>
        </w:trPr>
        <w:tc>
          <w:tcPr>
            <w:tcW w:w="1821" w:type="dxa"/>
          </w:tcPr>
          <w:p w14:paraId="3117F1C9" w14:textId="77777777" w:rsidR="00F31188" w:rsidRPr="00A21C0F" w:rsidRDefault="00F31188" w:rsidP="007C2563">
            <w:pPr>
              <w:pStyle w:val="TAL"/>
              <w:rPr>
                <w:lang w:eastAsia="en-GB"/>
              </w:rPr>
            </w:pPr>
            <w:r w:rsidRPr="00A21C0F">
              <w:rPr>
                <w:lang w:eastAsia="en-GB"/>
              </w:rPr>
              <w:t>Tx</w:t>
            </w:r>
          </w:p>
        </w:tc>
        <w:tc>
          <w:tcPr>
            <w:tcW w:w="2835" w:type="dxa"/>
          </w:tcPr>
          <w:p w14:paraId="7EA36689" w14:textId="77777777" w:rsidR="00F31188" w:rsidRPr="00A21C0F" w:rsidRDefault="00F31188" w:rsidP="007C2563">
            <w:pPr>
              <w:pStyle w:val="TAL"/>
              <w:rPr>
                <w:lang w:eastAsia="en-GB"/>
              </w:rPr>
            </w:pPr>
            <w:r w:rsidRPr="00A21C0F">
              <w:rPr>
                <w:lang w:eastAsia="en-GB"/>
              </w:rPr>
              <w:t>Transmission</w:t>
            </w:r>
          </w:p>
        </w:tc>
      </w:tr>
      <w:tr w:rsidR="00F31188" w:rsidRPr="00A21C0F" w14:paraId="45907311" w14:textId="77777777" w:rsidTr="00BC561A">
        <w:trPr>
          <w:cantSplit/>
          <w:jc w:val="center"/>
        </w:trPr>
        <w:tc>
          <w:tcPr>
            <w:tcW w:w="1821" w:type="dxa"/>
          </w:tcPr>
          <w:p w14:paraId="1A372C50" w14:textId="77777777" w:rsidR="00F31188" w:rsidRPr="00A21C0F" w:rsidRDefault="00F31188" w:rsidP="007C2563">
            <w:pPr>
              <w:pStyle w:val="TAL"/>
              <w:rPr>
                <w:lang w:eastAsia="en-GB"/>
              </w:rPr>
            </w:pPr>
            <w:r w:rsidRPr="00A21C0F">
              <w:rPr>
                <w:lang w:eastAsia="en-GB"/>
              </w:rPr>
              <w:t>UL</w:t>
            </w:r>
          </w:p>
        </w:tc>
        <w:tc>
          <w:tcPr>
            <w:tcW w:w="2835" w:type="dxa"/>
          </w:tcPr>
          <w:p w14:paraId="51ABC424" w14:textId="77777777" w:rsidR="00F31188" w:rsidRPr="00A21C0F" w:rsidRDefault="00F31188" w:rsidP="007C2563">
            <w:pPr>
              <w:pStyle w:val="TAL"/>
              <w:rPr>
                <w:lang w:eastAsia="en-GB"/>
              </w:rPr>
            </w:pPr>
            <w:r w:rsidRPr="00A21C0F">
              <w:rPr>
                <w:lang w:eastAsia="en-GB"/>
              </w:rPr>
              <w:t>Uplink</w:t>
            </w:r>
          </w:p>
        </w:tc>
      </w:tr>
    </w:tbl>
    <w:p w14:paraId="519B32C9" w14:textId="77777777" w:rsidR="00F31188" w:rsidRPr="00A21C0F" w:rsidRDefault="00F31188" w:rsidP="00F31188"/>
    <w:p w14:paraId="49F81A2B" w14:textId="77777777" w:rsidR="00F31188" w:rsidRPr="00A21C0F" w:rsidRDefault="00F31188" w:rsidP="00F31188">
      <w:pPr>
        <w:pStyle w:val="NO"/>
      </w:pPr>
      <w:r w:rsidRPr="00A21C0F">
        <w:t>NOTE:</w:t>
      </w:r>
      <w:r w:rsidRPr="00A21C0F">
        <w:tab/>
      </w:r>
      <w:r w:rsidRPr="00A21C0F">
        <w:tab/>
        <w:t>The table</w:t>
      </w:r>
      <w:r w:rsidR="00113CDA">
        <w:t xml:space="preserve"> </w:t>
      </w:r>
      <w:r w:rsidRPr="00A21C0F">
        <w:t>A.3.1.2.1-1 is not exhaustive. Additional abbreviations may be used in ASN.1 identifiers when needed.</w:t>
      </w:r>
    </w:p>
    <w:p w14:paraId="4E10B298" w14:textId="77777777" w:rsidR="00F31188" w:rsidRPr="00A21C0F" w:rsidRDefault="00F31188" w:rsidP="009F51E6">
      <w:pPr>
        <w:pStyle w:val="4"/>
      </w:pPr>
      <w:bookmarkStart w:id="4036" w:name="_Toc478016079"/>
      <w:bookmarkStart w:id="4037" w:name="_Toc509406056"/>
      <w:r w:rsidRPr="00A21C0F">
        <w:t>A.3.1.3</w:t>
      </w:r>
      <w:r w:rsidRPr="00A21C0F">
        <w:tab/>
        <w:t>Text references using ASN.1 identifiers</w:t>
      </w:r>
      <w:bookmarkEnd w:id="4036"/>
      <w:bookmarkEnd w:id="4037"/>
    </w:p>
    <w:p w14:paraId="71A05C4A" w14:textId="77777777" w:rsidR="00F31188" w:rsidRPr="00A21C0F" w:rsidRDefault="00F31188" w:rsidP="00F31188">
      <w:r w:rsidRPr="00A21C0F">
        <w:t xml:space="preserve">A text reference into the RRC PDU contents description from other parts of the specification is made using the ASN.1 field identifier of the referenced type. The ASN.1 field and type identifiers used in text references should be in the </w:t>
      </w:r>
      <w:r w:rsidRPr="00A21C0F">
        <w:rPr>
          <w:i/>
          <w:iCs/>
        </w:rPr>
        <w:t>italic font style</w:t>
      </w:r>
      <w:r w:rsidRPr="00A21C0F">
        <w:t>. The "do not check spelling and grammar" attribute in Word should be set. Quotation marks (i.e., "</w:t>
      </w:r>
      <w:r w:rsidR="007E71C3">
        <w:t xml:space="preserve"> </w:t>
      </w:r>
      <w:r w:rsidRPr="00A21C0F">
        <w:t>") should not be used around the ASN.1 field or type identifier.</w:t>
      </w:r>
    </w:p>
    <w:p w14:paraId="30017261" w14:textId="77777777" w:rsidR="00F31188" w:rsidRPr="00A21C0F" w:rsidRDefault="00F31188" w:rsidP="00F31188">
      <w:r w:rsidRPr="00A21C0F">
        <w:t xml:space="preserve">A reference to an RRC PDU should be made using the corresponding ASN.1 field identifier followed by the word "message", e.g., a reference to the </w:t>
      </w:r>
      <w:r w:rsidRPr="00A21C0F">
        <w:rPr>
          <w:rFonts w:hint="eastAsia"/>
          <w:i/>
        </w:rPr>
        <w:t>RRC</w:t>
      </w:r>
      <w:r w:rsidRPr="00A21C0F">
        <w:rPr>
          <w:i/>
        </w:rPr>
        <w:t>Release</w:t>
      </w:r>
      <w:r w:rsidRPr="00A21C0F">
        <w:t xml:space="preserve"> message.</w:t>
      </w:r>
    </w:p>
    <w:p w14:paraId="428DB181" w14:textId="77777777" w:rsidR="00F31188" w:rsidRPr="00A21C0F" w:rsidRDefault="00F31188" w:rsidP="00F31188">
      <w:r w:rsidRPr="00A21C0F">
        <w:t xml:space="preserve">A reference to a specific part of an RRC PDU, or to a specific part of any other ASN.1 type, should be made using the corresponding ASN.1 field identifier followed by the word "field", e.g., a reference to the </w:t>
      </w:r>
      <w:r w:rsidRPr="00A21C0F">
        <w:rPr>
          <w:i/>
        </w:rPr>
        <w:t>prioritisedBitRate</w:t>
      </w:r>
      <w:r w:rsidRPr="00A21C0F">
        <w:t xml:space="preserve"> field in the example below.</w:t>
      </w:r>
    </w:p>
    <w:p w14:paraId="50DF7987" w14:textId="77777777" w:rsidR="00F31188" w:rsidRPr="00EF37E7" w:rsidRDefault="00F31188" w:rsidP="00C06796">
      <w:pPr>
        <w:pStyle w:val="PL"/>
        <w:rPr>
          <w:color w:val="808080"/>
        </w:rPr>
      </w:pPr>
      <w:r w:rsidRPr="00EF37E7">
        <w:rPr>
          <w:color w:val="808080"/>
        </w:rPr>
        <w:t>-- /example/ ASN1START</w:t>
      </w:r>
    </w:p>
    <w:p w14:paraId="28461DD1" w14:textId="77777777" w:rsidR="00F31188" w:rsidRPr="00A21C0F" w:rsidRDefault="00F31188" w:rsidP="00F31188">
      <w:pPr>
        <w:pStyle w:val="PL"/>
      </w:pPr>
    </w:p>
    <w:p w14:paraId="24F29260" w14:textId="77777777" w:rsidR="00F31188" w:rsidRPr="00A21C0F" w:rsidRDefault="00F31188" w:rsidP="00F31188">
      <w:pPr>
        <w:pStyle w:val="PL"/>
      </w:pPr>
      <w:r w:rsidRPr="00A21C0F">
        <w:t>LogicalChannelConfig ::=</w:t>
      </w:r>
      <w:r w:rsidRPr="00A21C0F">
        <w:tab/>
      </w:r>
      <w:r w:rsidRPr="00A21C0F">
        <w:tab/>
      </w:r>
      <w:r w:rsidRPr="00A21C0F">
        <w:tab/>
      </w:r>
      <w:r w:rsidRPr="00550202">
        <w:rPr>
          <w:color w:val="993366"/>
        </w:rPr>
        <w:t>SEQUENCE</w:t>
      </w:r>
      <w:r w:rsidRPr="00A21C0F">
        <w:t xml:space="preserve"> {</w:t>
      </w:r>
    </w:p>
    <w:p w14:paraId="08E6303D" w14:textId="77777777" w:rsidR="00F31188" w:rsidRPr="00A21C0F" w:rsidRDefault="00F31188" w:rsidP="00F31188">
      <w:pPr>
        <w:pStyle w:val="PL"/>
      </w:pPr>
      <w:r w:rsidRPr="00A21C0F">
        <w:tab/>
        <w:t>ul-SpecificParameters</w:t>
      </w:r>
      <w:r w:rsidRPr="00A21C0F">
        <w:tab/>
      </w:r>
      <w:r w:rsidRPr="00A21C0F">
        <w:tab/>
      </w:r>
      <w:r w:rsidRPr="00A21C0F">
        <w:tab/>
      </w:r>
      <w:r w:rsidRPr="00A21C0F">
        <w:tab/>
      </w:r>
      <w:r w:rsidRPr="00550202">
        <w:rPr>
          <w:color w:val="993366"/>
        </w:rPr>
        <w:t>SEQUENCE</w:t>
      </w:r>
      <w:r w:rsidRPr="00A21C0F">
        <w:t xml:space="preserve"> {</w:t>
      </w:r>
    </w:p>
    <w:p w14:paraId="01D552F4" w14:textId="77777777" w:rsidR="00F31188" w:rsidRPr="00A21C0F" w:rsidRDefault="00F31188" w:rsidP="00F31188">
      <w:pPr>
        <w:pStyle w:val="PL"/>
      </w:pPr>
      <w:r w:rsidRPr="00A21C0F">
        <w:tab/>
      </w:r>
      <w:r w:rsidRPr="00A21C0F">
        <w:tab/>
        <w:t>priority</w:t>
      </w:r>
      <w:r w:rsidRPr="00A21C0F">
        <w:tab/>
      </w:r>
      <w:r w:rsidRPr="00A21C0F">
        <w:tab/>
      </w:r>
      <w:r w:rsidRPr="00A21C0F">
        <w:tab/>
      </w:r>
      <w:r w:rsidRPr="00A21C0F">
        <w:tab/>
      </w:r>
      <w:r w:rsidRPr="00A21C0F">
        <w:tab/>
      </w:r>
      <w:r w:rsidRPr="00A21C0F">
        <w:tab/>
      </w:r>
      <w:r w:rsidRPr="00A21C0F">
        <w:tab/>
        <w:t>Priority,</w:t>
      </w:r>
    </w:p>
    <w:p w14:paraId="6FDC165B" w14:textId="77777777" w:rsidR="00F31188" w:rsidRPr="00A21C0F" w:rsidRDefault="00F31188" w:rsidP="00F31188">
      <w:pPr>
        <w:pStyle w:val="PL"/>
      </w:pPr>
      <w:r w:rsidRPr="00A21C0F">
        <w:tab/>
      </w:r>
      <w:r w:rsidRPr="00A21C0F">
        <w:tab/>
        <w:t>prioritisedBitRate</w:t>
      </w:r>
      <w:r w:rsidRPr="00A21C0F">
        <w:tab/>
      </w:r>
      <w:r w:rsidRPr="00A21C0F">
        <w:tab/>
      </w:r>
      <w:r w:rsidRPr="00A21C0F">
        <w:tab/>
      </w:r>
      <w:r w:rsidRPr="00A21C0F">
        <w:tab/>
      </w:r>
      <w:r w:rsidRPr="00A21C0F">
        <w:tab/>
        <w:t>PrioritisedBitRate,</w:t>
      </w:r>
    </w:p>
    <w:p w14:paraId="69529858" w14:textId="77777777" w:rsidR="00F31188" w:rsidRPr="00A21C0F" w:rsidDel="00D261BB" w:rsidRDefault="00F31188" w:rsidP="00F31188">
      <w:pPr>
        <w:pStyle w:val="PL"/>
      </w:pPr>
      <w:r w:rsidRPr="00A21C0F">
        <w:tab/>
      </w:r>
      <w:r w:rsidRPr="00A21C0F">
        <w:tab/>
        <w:t>bucketSizeDuration</w:t>
      </w:r>
      <w:r w:rsidRPr="00A21C0F">
        <w:tab/>
      </w:r>
      <w:r w:rsidRPr="00A21C0F">
        <w:tab/>
      </w:r>
      <w:r w:rsidRPr="00A21C0F">
        <w:tab/>
      </w:r>
      <w:r w:rsidRPr="00A21C0F">
        <w:tab/>
      </w:r>
      <w:r w:rsidRPr="00A21C0F">
        <w:tab/>
        <w:t>BucketSizeDuration,</w:t>
      </w:r>
    </w:p>
    <w:p w14:paraId="20AB5F7B" w14:textId="77777777" w:rsidR="00F31188" w:rsidRPr="00A21C0F" w:rsidRDefault="00F31188" w:rsidP="00F31188">
      <w:pPr>
        <w:pStyle w:val="PL"/>
      </w:pPr>
      <w:r w:rsidRPr="00A21C0F">
        <w:tab/>
      </w:r>
      <w:r w:rsidRPr="00A21C0F">
        <w:tab/>
        <w:t>logicalChannelGroup</w:t>
      </w:r>
      <w:r w:rsidRPr="00A21C0F">
        <w:tab/>
      </w:r>
      <w:r w:rsidRPr="00A21C0F">
        <w:tab/>
      </w:r>
      <w:r w:rsidRPr="00A21C0F">
        <w:tab/>
      </w:r>
      <w:r w:rsidRPr="00A21C0F">
        <w:tab/>
      </w:r>
      <w:r w:rsidRPr="00A21C0F">
        <w:tab/>
      </w:r>
      <w:r w:rsidRPr="00550202">
        <w:rPr>
          <w:color w:val="993366"/>
        </w:rPr>
        <w:t>INTEGER</w:t>
      </w:r>
      <w:r w:rsidRPr="00A21C0F">
        <w:t xml:space="preserve"> (0..3)</w:t>
      </w:r>
    </w:p>
    <w:p w14:paraId="697AC0A8" w14:textId="77777777" w:rsidR="00F31188" w:rsidRPr="00A21C0F" w:rsidRDefault="00F31188" w:rsidP="00F31188">
      <w:pPr>
        <w:pStyle w:val="PL"/>
      </w:pPr>
      <w:r w:rsidRPr="00A21C0F">
        <w:tab/>
        <w:t>}</w:t>
      </w:r>
      <w:r w:rsidRPr="00A21C0F">
        <w:tab/>
      </w:r>
      <w:r w:rsidRPr="00A21C0F">
        <w:tab/>
      </w:r>
      <w:r w:rsidRPr="00550202">
        <w:rPr>
          <w:color w:val="993366"/>
        </w:rPr>
        <w:t>OPTIONAL</w:t>
      </w:r>
    </w:p>
    <w:p w14:paraId="253DD81B" w14:textId="77777777" w:rsidR="00F31188" w:rsidRPr="00A21C0F" w:rsidRDefault="00F31188" w:rsidP="00F31188">
      <w:pPr>
        <w:pStyle w:val="PL"/>
      </w:pPr>
      <w:r w:rsidRPr="00A21C0F">
        <w:t>}</w:t>
      </w:r>
    </w:p>
    <w:p w14:paraId="50984CF0" w14:textId="77777777" w:rsidR="00F31188" w:rsidRPr="00A21C0F" w:rsidRDefault="00F31188" w:rsidP="00F31188">
      <w:pPr>
        <w:pStyle w:val="PL"/>
      </w:pPr>
    </w:p>
    <w:p w14:paraId="7DCC77D0" w14:textId="77777777" w:rsidR="00F31188" w:rsidRPr="00EF37E7" w:rsidRDefault="00F31188" w:rsidP="00C06796">
      <w:pPr>
        <w:pStyle w:val="PL"/>
        <w:rPr>
          <w:color w:val="808080"/>
        </w:rPr>
      </w:pPr>
      <w:r w:rsidRPr="00EF37E7">
        <w:rPr>
          <w:color w:val="808080"/>
        </w:rPr>
        <w:t>-- ASN1STOP</w:t>
      </w:r>
    </w:p>
    <w:p w14:paraId="281D6498" w14:textId="77777777" w:rsidR="00F31188" w:rsidRPr="00A21C0F" w:rsidRDefault="00F31188" w:rsidP="00F31188"/>
    <w:p w14:paraId="0AA8E2C7" w14:textId="77777777" w:rsidR="00F31188" w:rsidRPr="00A21C0F" w:rsidRDefault="00F31188" w:rsidP="00F31188">
      <w:pPr>
        <w:pStyle w:val="NO"/>
      </w:pPr>
      <w:r w:rsidRPr="00A21C0F">
        <w:t>NOTE:</w:t>
      </w:r>
      <w:r w:rsidRPr="00A21C0F">
        <w:tab/>
        <w:t>All the ASN.1 start tags in the ASN.1 sections, used as examples in this annex to the specification, are deliberately distorted, in order not to include them when the ASN.1 description of the RRC PDU contents is extracted from the specification.</w:t>
      </w:r>
    </w:p>
    <w:p w14:paraId="0C10B1AE" w14:textId="77777777" w:rsidR="00F31188" w:rsidRPr="00A21C0F" w:rsidRDefault="00F31188" w:rsidP="00F31188">
      <w:r w:rsidRPr="00A21C0F">
        <w:t xml:space="preserve">A reference to a specific type of information element should be made using the corresponding ASN.1 type identifier preceded by the acronym "IE", e.g., a reference to the IE </w:t>
      </w:r>
      <w:r w:rsidRPr="00A21C0F">
        <w:rPr>
          <w:i/>
        </w:rPr>
        <w:t>LogicalChannelConfig</w:t>
      </w:r>
      <w:r w:rsidRPr="00A21C0F">
        <w:t xml:space="preserve"> in the example above.</w:t>
      </w:r>
    </w:p>
    <w:p w14:paraId="777D1B54" w14:textId="77777777" w:rsidR="00F31188" w:rsidRPr="00A21C0F" w:rsidRDefault="00F31188" w:rsidP="00F31188">
      <w:r w:rsidRPr="00A21C0F">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158E4B6C" w14:textId="77777777" w:rsidR="00F31188" w:rsidRPr="00A21C0F" w:rsidRDefault="00F31188" w:rsidP="00F31188">
      <w:r w:rsidRPr="00A21C0F">
        <w:t xml:space="preserve">A reference to a specific value of an ASN.1 field should be made using the corresponding ASN.1 value without using quotation marks around the ASN.1 value, e.g., 'if the </w:t>
      </w:r>
      <w:r w:rsidRPr="00A21C0F">
        <w:rPr>
          <w:i/>
        </w:rPr>
        <w:t>status</w:t>
      </w:r>
      <w:r w:rsidRPr="00A21C0F">
        <w:t xml:space="preserve"> field is set to value </w:t>
      </w:r>
      <w:r w:rsidRPr="00A21C0F">
        <w:rPr>
          <w:i/>
        </w:rPr>
        <w:t>true</w:t>
      </w:r>
      <w:r w:rsidRPr="00A21C0F">
        <w:t>'.</w:t>
      </w:r>
    </w:p>
    <w:p w14:paraId="0EF022EA" w14:textId="77777777" w:rsidR="00F31188" w:rsidRPr="00A21C0F" w:rsidRDefault="00F31188" w:rsidP="009F51E6">
      <w:pPr>
        <w:pStyle w:val="3"/>
      </w:pPr>
      <w:bookmarkStart w:id="4038" w:name="_Toc478016080"/>
      <w:bookmarkStart w:id="4039" w:name="_Toc509406057"/>
      <w:r w:rsidRPr="00A21C0F">
        <w:t>A.3.2</w:t>
      </w:r>
      <w:r w:rsidRPr="00A21C0F">
        <w:tab/>
        <w:t>High-level message structure</w:t>
      </w:r>
      <w:bookmarkEnd w:id="4038"/>
      <w:bookmarkEnd w:id="4039"/>
    </w:p>
    <w:p w14:paraId="2D7812B9" w14:textId="77777777" w:rsidR="00F31188" w:rsidRPr="00A21C0F" w:rsidRDefault="00F31188" w:rsidP="00F31188">
      <w:r w:rsidRPr="00A21C0F">
        <w:t>Within each logical channel type, the associated RRC PDU (message) types are alternatives within a CHOICE, as shown in the example below.</w:t>
      </w:r>
    </w:p>
    <w:p w14:paraId="72730105" w14:textId="77777777" w:rsidR="00F31188" w:rsidRPr="00EF37E7" w:rsidRDefault="00F31188" w:rsidP="00C06796">
      <w:pPr>
        <w:pStyle w:val="PL"/>
        <w:rPr>
          <w:color w:val="808080"/>
        </w:rPr>
      </w:pPr>
      <w:r w:rsidRPr="00EF37E7">
        <w:rPr>
          <w:color w:val="808080"/>
        </w:rPr>
        <w:t>-- /example/ ASN1START</w:t>
      </w:r>
    </w:p>
    <w:p w14:paraId="40FB1766" w14:textId="77777777" w:rsidR="00F31188" w:rsidRPr="00A21C0F" w:rsidRDefault="00F31188" w:rsidP="00F31188">
      <w:pPr>
        <w:pStyle w:val="PL"/>
      </w:pPr>
    </w:p>
    <w:p w14:paraId="7BBD842F" w14:textId="77777777" w:rsidR="00F31188" w:rsidRPr="00A21C0F" w:rsidRDefault="00F31188" w:rsidP="00F31188">
      <w:pPr>
        <w:pStyle w:val="PL"/>
      </w:pPr>
      <w:r w:rsidRPr="00A21C0F">
        <w:t xml:space="preserve">DL-DCCH-Message ::= </w:t>
      </w:r>
      <w:r w:rsidRPr="00550202">
        <w:rPr>
          <w:color w:val="993366"/>
        </w:rPr>
        <w:t>SEQUENCE</w:t>
      </w:r>
      <w:r w:rsidRPr="00A21C0F">
        <w:t xml:space="preserve"> {</w:t>
      </w:r>
    </w:p>
    <w:p w14:paraId="30850100" w14:textId="77777777" w:rsidR="00F31188" w:rsidRPr="00A21C0F" w:rsidRDefault="00F31188" w:rsidP="00F31188">
      <w:pPr>
        <w:pStyle w:val="PL"/>
      </w:pPr>
      <w:r w:rsidRPr="00A21C0F">
        <w:tab/>
        <w:t>message</w:t>
      </w:r>
      <w:r w:rsidRPr="00A21C0F">
        <w:tab/>
      </w:r>
      <w:r w:rsidRPr="00A21C0F">
        <w:tab/>
      </w:r>
      <w:r w:rsidRPr="00A21C0F">
        <w:tab/>
      </w:r>
      <w:r w:rsidRPr="00A21C0F">
        <w:tab/>
      </w:r>
      <w:r w:rsidRPr="00A21C0F">
        <w:tab/>
        <w:t>DL-DCCH-MessageType</w:t>
      </w:r>
    </w:p>
    <w:p w14:paraId="798435A3" w14:textId="77777777" w:rsidR="00F31188" w:rsidRPr="00A21C0F" w:rsidRDefault="00F31188" w:rsidP="00F31188">
      <w:pPr>
        <w:pStyle w:val="PL"/>
      </w:pPr>
      <w:r w:rsidRPr="00A21C0F">
        <w:t>}</w:t>
      </w:r>
    </w:p>
    <w:p w14:paraId="600AA9D8" w14:textId="77777777" w:rsidR="00F31188" w:rsidRPr="00A21C0F" w:rsidRDefault="00F31188" w:rsidP="00F31188">
      <w:pPr>
        <w:pStyle w:val="PL"/>
      </w:pPr>
    </w:p>
    <w:p w14:paraId="1422B896" w14:textId="77777777" w:rsidR="00F31188" w:rsidRPr="00A21C0F" w:rsidRDefault="00F31188" w:rsidP="00F31188">
      <w:pPr>
        <w:pStyle w:val="PL"/>
      </w:pPr>
      <w:r w:rsidRPr="00A21C0F">
        <w:t xml:space="preserve">DL-DCCH-MessageType ::= </w:t>
      </w:r>
      <w:r w:rsidRPr="00550202">
        <w:rPr>
          <w:color w:val="993366"/>
        </w:rPr>
        <w:t>CHOICE</w:t>
      </w:r>
      <w:r w:rsidRPr="00A21C0F">
        <w:t xml:space="preserve"> {</w:t>
      </w:r>
    </w:p>
    <w:p w14:paraId="1310024D" w14:textId="77777777" w:rsidR="00F31188" w:rsidRPr="00A21C0F" w:rsidRDefault="00F31188" w:rsidP="00F31188">
      <w:pPr>
        <w:pStyle w:val="PL"/>
      </w:pPr>
      <w:r w:rsidRPr="00A21C0F">
        <w:tab/>
        <w:t>c1</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834F31A" w14:textId="77777777" w:rsidR="00F31188" w:rsidRPr="00A21C0F" w:rsidRDefault="00F31188" w:rsidP="00F31188">
      <w:pPr>
        <w:pStyle w:val="PL"/>
      </w:pPr>
      <w:r w:rsidRPr="00A21C0F">
        <w:tab/>
      </w:r>
      <w:r w:rsidRPr="00A21C0F">
        <w:tab/>
        <w:t>dlInformationTransfer</w:t>
      </w:r>
      <w:r w:rsidRPr="00A21C0F">
        <w:tab/>
      </w:r>
      <w:r w:rsidRPr="00A21C0F">
        <w:tab/>
      </w:r>
      <w:r w:rsidRPr="00A21C0F">
        <w:tab/>
      </w:r>
      <w:r w:rsidRPr="00A21C0F">
        <w:tab/>
      </w:r>
      <w:r w:rsidRPr="00A21C0F">
        <w:tab/>
        <w:t>DLInformationTransfer,</w:t>
      </w:r>
    </w:p>
    <w:p w14:paraId="525F0FF3" w14:textId="77777777" w:rsidR="00F31188" w:rsidRPr="00A21C0F" w:rsidRDefault="00F31188" w:rsidP="00F31188">
      <w:pPr>
        <w:pStyle w:val="PL"/>
      </w:pPr>
      <w:r w:rsidRPr="00A21C0F">
        <w:tab/>
      </w:r>
      <w:r w:rsidRPr="00A21C0F">
        <w:tab/>
        <w:t>handoverFromEUTRAPreparationRequest</w:t>
      </w:r>
      <w:r w:rsidRPr="00A21C0F">
        <w:tab/>
      </w:r>
      <w:r w:rsidRPr="00A21C0F">
        <w:tab/>
        <w:t>HandoverFromEUTRAPreparationRequest,</w:t>
      </w:r>
    </w:p>
    <w:p w14:paraId="23F3BF83" w14:textId="77777777" w:rsidR="00F31188" w:rsidRPr="00A21C0F" w:rsidRDefault="00F31188" w:rsidP="00F31188">
      <w:pPr>
        <w:pStyle w:val="PL"/>
      </w:pPr>
      <w:r w:rsidRPr="00A21C0F">
        <w:tab/>
      </w:r>
      <w:r w:rsidRPr="00A21C0F">
        <w:tab/>
        <w:t>mobilityFromEUTRACommand</w:t>
      </w:r>
      <w:r w:rsidRPr="00A21C0F">
        <w:tab/>
      </w:r>
      <w:r w:rsidRPr="00A21C0F">
        <w:tab/>
      </w:r>
      <w:r w:rsidRPr="00A21C0F">
        <w:tab/>
      </w:r>
      <w:r w:rsidRPr="00A21C0F">
        <w:tab/>
        <w:t>MobilityFromEUTRACommand,</w:t>
      </w:r>
    </w:p>
    <w:p w14:paraId="5906BD16" w14:textId="77777777" w:rsidR="00F31188" w:rsidRPr="00A21C0F" w:rsidRDefault="00F31188" w:rsidP="00F31188">
      <w:pPr>
        <w:pStyle w:val="PL"/>
      </w:pPr>
      <w:r w:rsidRPr="00A21C0F">
        <w:tab/>
      </w:r>
      <w:r w:rsidRPr="00A21C0F">
        <w:tab/>
        <w:t>rrcConnectionReconfiguration</w:t>
      </w:r>
      <w:r w:rsidRPr="00A21C0F">
        <w:tab/>
      </w:r>
      <w:r w:rsidRPr="00A21C0F">
        <w:tab/>
      </w:r>
      <w:r w:rsidRPr="00A21C0F">
        <w:tab/>
        <w:t>RRCConnectionReconfiguration,</w:t>
      </w:r>
    </w:p>
    <w:p w14:paraId="7290CD2E" w14:textId="77777777" w:rsidR="00F31188" w:rsidRPr="00A21C0F" w:rsidRDefault="00F31188" w:rsidP="00F31188">
      <w:pPr>
        <w:pStyle w:val="PL"/>
      </w:pPr>
      <w:r w:rsidRPr="00A21C0F">
        <w:tab/>
      </w:r>
      <w:r w:rsidRPr="00A21C0F">
        <w:tab/>
        <w:t>rrcConnectionRelease</w:t>
      </w:r>
      <w:r w:rsidRPr="00A21C0F">
        <w:tab/>
      </w:r>
      <w:r w:rsidRPr="00A21C0F">
        <w:tab/>
      </w:r>
      <w:r w:rsidRPr="00A21C0F">
        <w:tab/>
      </w:r>
      <w:r w:rsidRPr="00A21C0F">
        <w:tab/>
      </w:r>
      <w:r w:rsidRPr="00A21C0F">
        <w:tab/>
        <w:t>RRCConnectionRelease,</w:t>
      </w:r>
    </w:p>
    <w:p w14:paraId="381C55E6" w14:textId="77777777" w:rsidR="00F31188" w:rsidRPr="00A21C0F" w:rsidRDefault="00F31188" w:rsidP="00F31188">
      <w:pPr>
        <w:pStyle w:val="PL"/>
      </w:pPr>
      <w:r w:rsidRPr="00A21C0F">
        <w:tab/>
      </w:r>
      <w:r w:rsidRPr="00A21C0F">
        <w:tab/>
        <w:t>securityModeCommand</w:t>
      </w:r>
      <w:r w:rsidRPr="00A21C0F">
        <w:tab/>
      </w:r>
      <w:r w:rsidRPr="00A21C0F">
        <w:tab/>
      </w:r>
      <w:r w:rsidRPr="00A21C0F">
        <w:tab/>
      </w:r>
      <w:r w:rsidRPr="00A21C0F">
        <w:tab/>
      </w:r>
      <w:r w:rsidRPr="00A21C0F">
        <w:tab/>
      </w:r>
      <w:r w:rsidRPr="00A21C0F">
        <w:tab/>
        <w:t>SecurityModeCommand,</w:t>
      </w:r>
    </w:p>
    <w:p w14:paraId="32181985" w14:textId="77777777" w:rsidR="00F31188" w:rsidRPr="00A21C0F" w:rsidRDefault="00F31188" w:rsidP="00F31188">
      <w:pPr>
        <w:pStyle w:val="PL"/>
      </w:pPr>
      <w:r w:rsidRPr="00A21C0F">
        <w:tab/>
      </w:r>
      <w:r w:rsidRPr="00A21C0F">
        <w:tab/>
        <w:t>ueCapabilityEnquiry</w:t>
      </w:r>
      <w:r w:rsidRPr="00A21C0F">
        <w:tab/>
      </w:r>
      <w:r w:rsidRPr="00A21C0F">
        <w:tab/>
      </w:r>
      <w:r w:rsidRPr="00A21C0F">
        <w:tab/>
      </w:r>
      <w:r w:rsidRPr="00A21C0F">
        <w:tab/>
      </w:r>
      <w:r w:rsidRPr="00A21C0F">
        <w:tab/>
      </w:r>
      <w:r w:rsidRPr="00A21C0F">
        <w:tab/>
        <w:t>UECapabilityEnquiry,</w:t>
      </w:r>
    </w:p>
    <w:p w14:paraId="6197C94C" w14:textId="77777777" w:rsidR="00F31188" w:rsidRPr="00A21C0F" w:rsidRDefault="00F31188" w:rsidP="00F31188">
      <w:pPr>
        <w:pStyle w:val="PL"/>
      </w:pPr>
      <w:r w:rsidRPr="00A21C0F">
        <w:tab/>
      </w:r>
      <w:r w:rsidRPr="00A21C0F">
        <w:tab/>
        <w:t xml:space="preserve">spare1 </w:t>
      </w:r>
      <w:r w:rsidRPr="00550202">
        <w:rPr>
          <w:color w:val="993366"/>
        </w:rPr>
        <w:t>NULL</w:t>
      </w:r>
    </w:p>
    <w:p w14:paraId="17125B7A" w14:textId="77777777" w:rsidR="00F31188" w:rsidRPr="00A21C0F" w:rsidRDefault="00F31188" w:rsidP="00F31188">
      <w:pPr>
        <w:pStyle w:val="PL"/>
      </w:pPr>
      <w:r w:rsidRPr="00A21C0F">
        <w:tab/>
        <w:t>},</w:t>
      </w:r>
    </w:p>
    <w:p w14:paraId="364C1C41" w14:textId="77777777" w:rsidR="00F31188" w:rsidRPr="00A21C0F" w:rsidRDefault="00F31188" w:rsidP="00F31188">
      <w:pPr>
        <w:pStyle w:val="PL"/>
      </w:pPr>
      <w:r w:rsidRPr="00A21C0F">
        <w:tab/>
        <w:t>messageClassExtension</w:t>
      </w:r>
      <w:r w:rsidRPr="00A21C0F">
        <w:tab/>
      </w:r>
      <w:r w:rsidRPr="00550202">
        <w:rPr>
          <w:color w:val="993366"/>
        </w:rPr>
        <w:t>SEQUENCE</w:t>
      </w:r>
      <w:r w:rsidRPr="00A21C0F">
        <w:t xml:space="preserve"> {}</w:t>
      </w:r>
    </w:p>
    <w:p w14:paraId="20E4C7A7" w14:textId="77777777" w:rsidR="00F31188" w:rsidRPr="00A21C0F" w:rsidRDefault="00F31188" w:rsidP="00F31188">
      <w:pPr>
        <w:pStyle w:val="PL"/>
      </w:pPr>
      <w:r w:rsidRPr="00A21C0F">
        <w:t>}</w:t>
      </w:r>
    </w:p>
    <w:p w14:paraId="03CC0393" w14:textId="77777777" w:rsidR="00F31188" w:rsidRPr="00A21C0F" w:rsidRDefault="00F31188" w:rsidP="00F31188">
      <w:pPr>
        <w:pStyle w:val="PL"/>
      </w:pPr>
    </w:p>
    <w:p w14:paraId="44B1D0D4" w14:textId="77777777" w:rsidR="00F31188" w:rsidRPr="00EF37E7" w:rsidRDefault="00F31188" w:rsidP="00C06796">
      <w:pPr>
        <w:pStyle w:val="PL"/>
        <w:rPr>
          <w:color w:val="808080"/>
        </w:rPr>
      </w:pPr>
      <w:r w:rsidRPr="00EF37E7">
        <w:rPr>
          <w:color w:val="808080"/>
        </w:rPr>
        <w:t>-- ASN1STOP</w:t>
      </w:r>
    </w:p>
    <w:p w14:paraId="74A53838" w14:textId="77777777" w:rsidR="00F31188" w:rsidRPr="00A21C0F" w:rsidRDefault="00F31188" w:rsidP="00F31188"/>
    <w:p w14:paraId="016AA912" w14:textId="77777777" w:rsidR="00F31188" w:rsidRPr="00A21C0F" w:rsidRDefault="00F31188" w:rsidP="00F31188">
      <w:r w:rsidRPr="00A21C0F">
        <w:t xml:space="preserve">A nested two-level CHOICE structure is used, where the alternative PDU types are alternatives within the inner level </w:t>
      </w:r>
      <w:r w:rsidRPr="00A21C0F">
        <w:rPr>
          <w:i/>
        </w:rPr>
        <w:t>c1</w:t>
      </w:r>
      <w:r w:rsidRPr="00A21C0F">
        <w:t xml:space="preserve"> CHOICE.</w:t>
      </w:r>
    </w:p>
    <w:p w14:paraId="73E4BA3A" w14:textId="77777777" w:rsidR="00F31188" w:rsidRPr="00A21C0F" w:rsidRDefault="00F31188" w:rsidP="00F31188">
      <w:r w:rsidRPr="00A21C0F">
        <w:t xml:space="preserve">Spare alternatives (i.e., </w:t>
      </w:r>
      <w:r w:rsidRPr="00A21C0F">
        <w:rPr>
          <w:i/>
        </w:rPr>
        <w:t>spare1</w:t>
      </w:r>
      <w:r w:rsidRPr="00A21C0F">
        <w:t xml:space="preserve"> in this case) may be included within the </w:t>
      </w:r>
      <w:r w:rsidRPr="00A21C0F">
        <w:rPr>
          <w:i/>
        </w:rPr>
        <w:t>c1</w:t>
      </w:r>
      <w:r w:rsidRPr="00A21C0F">
        <w:t xml:space="preserve"> CHOICE to facilitate future extension. The number of such spare alternatives should not extend the total number of alternatives beyond an integer-power-of-two number of alternatives (i.e., eight in this case).</w:t>
      </w:r>
    </w:p>
    <w:p w14:paraId="28C94719" w14:textId="77777777" w:rsidR="00F31188" w:rsidRPr="00A21C0F" w:rsidRDefault="00F31188" w:rsidP="00F31188">
      <w:r w:rsidRPr="00A21C0F">
        <w:t xml:space="preserve">Further extension of the number of alternative PDU types is facilitated using the </w:t>
      </w:r>
      <w:r w:rsidRPr="00A21C0F">
        <w:rPr>
          <w:i/>
        </w:rPr>
        <w:t>messageClassExtension</w:t>
      </w:r>
      <w:r w:rsidRPr="00A21C0F">
        <w:t xml:space="preserve"> alternative in the outer level CHOICE.</w:t>
      </w:r>
    </w:p>
    <w:p w14:paraId="4CB94B0B" w14:textId="77777777" w:rsidR="00F31188" w:rsidRPr="00A21C0F" w:rsidRDefault="00F31188" w:rsidP="009F51E6">
      <w:pPr>
        <w:pStyle w:val="3"/>
      </w:pPr>
      <w:bookmarkStart w:id="4040" w:name="_Toc478016081"/>
      <w:bookmarkStart w:id="4041" w:name="_Toc509406058"/>
      <w:r w:rsidRPr="00A21C0F">
        <w:t>A.3.3</w:t>
      </w:r>
      <w:r w:rsidRPr="00A21C0F">
        <w:tab/>
        <w:t>Message definition</w:t>
      </w:r>
      <w:bookmarkEnd w:id="4040"/>
      <w:bookmarkEnd w:id="4041"/>
    </w:p>
    <w:p w14:paraId="7B80D157" w14:textId="77777777" w:rsidR="00F31188" w:rsidRPr="00A21C0F" w:rsidRDefault="00F31188" w:rsidP="00F31188">
      <w:r w:rsidRPr="00A21C0F">
        <w:t>Each PDU (message) type is specified in an ASN.1 section similar to the one shown in the example below.</w:t>
      </w:r>
    </w:p>
    <w:p w14:paraId="17EBE979" w14:textId="77777777" w:rsidR="00F31188" w:rsidRPr="00EF37E7" w:rsidRDefault="00F31188" w:rsidP="00C06796">
      <w:pPr>
        <w:pStyle w:val="PL"/>
        <w:rPr>
          <w:color w:val="808080"/>
        </w:rPr>
      </w:pPr>
      <w:r w:rsidRPr="00EF37E7">
        <w:rPr>
          <w:color w:val="808080"/>
        </w:rPr>
        <w:t>-- /example/ ASN1START</w:t>
      </w:r>
    </w:p>
    <w:p w14:paraId="50688BF7" w14:textId="77777777" w:rsidR="00F31188" w:rsidRPr="00A21C0F" w:rsidRDefault="00F31188" w:rsidP="00F31188">
      <w:pPr>
        <w:pStyle w:val="PL"/>
      </w:pPr>
    </w:p>
    <w:p w14:paraId="55CE67BC" w14:textId="77777777" w:rsidR="00F31188" w:rsidRPr="00A21C0F" w:rsidRDefault="00F31188" w:rsidP="00F31188">
      <w:pPr>
        <w:pStyle w:val="PL"/>
      </w:pPr>
      <w:r w:rsidRPr="00A21C0F">
        <w:t>RRCConnectionReconfiguration ::=</w:t>
      </w:r>
      <w:r w:rsidRPr="00A21C0F">
        <w:tab/>
      </w:r>
      <w:r w:rsidRPr="00550202">
        <w:rPr>
          <w:color w:val="993366"/>
        </w:rPr>
        <w:t>SEQUENCE</w:t>
      </w:r>
      <w:r w:rsidRPr="00A21C0F">
        <w:t xml:space="preserve"> {</w:t>
      </w:r>
    </w:p>
    <w:p w14:paraId="6A6E6B70" w14:textId="77777777" w:rsidR="00F31188" w:rsidRPr="00A21C0F" w:rsidRDefault="00F31188" w:rsidP="00F31188">
      <w:pPr>
        <w:pStyle w:val="PL"/>
      </w:pPr>
      <w:r w:rsidRPr="00A21C0F">
        <w:tab/>
        <w:t>rrc-TransactionIdentifier</w:t>
      </w:r>
      <w:r w:rsidRPr="00A21C0F">
        <w:tab/>
      </w:r>
      <w:r w:rsidRPr="00A21C0F">
        <w:tab/>
      </w:r>
      <w:r w:rsidRPr="00A21C0F">
        <w:tab/>
        <w:t>RRC-TransactionIdentifier,</w:t>
      </w:r>
    </w:p>
    <w:p w14:paraId="291CA738" w14:textId="77777777" w:rsidR="00F31188" w:rsidRPr="00A21C0F" w:rsidRDefault="00F31188" w:rsidP="00F31188">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4B47C8AA" w14:textId="77777777" w:rsidR="00F31188" w:rsidRPr="00A21C0F" w:rsidRDefault="00F31188" w:rsidP="00F31188">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1BE9F9E0" w14:textId="77777777" w:rsidR="00F31188" w:rsidRPr="00A21C0F" w:rsidRDefault="00F31188" w:rsidP="00F31188">
      <w:pPr>
        <w:pStyle w:val="PL"/>
      </w:pPr>
      <w:r w:rsidRPr="00A21C0F">
        <w:tab/>
      </w:r>
      <w:r w:rsidRPr="00A21C0F">
        <w:tab/>
      </w:r>
      <w:r w:rsidRPr="00A21C0F">
        <w:tab/>
        <w:t>rrcConnectionReconfiguration-r8</w:t>
      </w:r>
      <w:r w:rsidRPr="00A21C0F">
        <w:tab/>
      </w:r>
      <w:r w:rsidRPr="00A21C0F">
        <w:tab/>
        <w:t>RRCConnectionReconfiguration-r8-IEs,</w:t>
      </w:r>
    </w:p>
    <w:p w14:paraId="7A23D13A" w14:textId="77777777" w:rsidR="00F31188" w:rsidRPr="00A21C0F" w:rsidRDefault="00F31188" w:rsidP="00F31188">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4B1E8984" w14:textId="77777777" w:rsidR="00F31188" w:rsidRPr="00A21C0F" w:rsidRDefault="00F31188" w:rsidP="00F31188">
      <w:pPr>
        <w:pStyle w:val="PL"/>
      </w:pPr>
      <w:r w:rsidRPr="00A21C0F">
        <w:rPr>
          <w:lang w:val="sv-SE"/>
        </w:rPr>
        <w:tab/>
      </w:r>
      <w:r w:rsidRPr="00A21C0F">
        <w:rPr>
          <w:lang w:val="sv-SE"/>
        </w:rPr>
        <w:tab/>
      </w:r>
      <w:r w:rsidRPr="00A21C0F">
        <w:t>},</w:t>
      </w:r>
    </w:p>
    <w:p w14:paraId="6D8E7912" w14:textId="77777777" w:rsidR="00F31188" w:rsidRPr="00A21C0F" w:rsidRDefault="00F31188" w:rsidP="00F31188">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0DC7ABDE" w14:textId="77777777" w:rsidR="00F31188" w:rsidRPr="00A21C0F" w:rsidRDefault="00F31188" w:rsidP="00F31188">
      <w:pPr>
        <w:pStyle w:val="PL"/>
      </w:pPr>
      <w:r w:rsidRPr="00A21C0F">
        <w:tab/>
        <w:t>}</w:t>
      </w:r>
    </w:p>
    <w:p w14:paraId="40190EBC" w14:textId="77777777" w:rsidR="00F31188" w:rsidRPr="00A21C0F" w:rsidRDefault="00F31188" w:rsidP="00F31188">
      <w:pPr>
        <w:pStyle w:val="PL"/>
      </w:pPr>
      <w:r w:rsidRPr="00A21C0F">
        <w:t>}</w:t>
      </w:r>
    </w:p>
    <w:p w14:paraId="1C5706C9" w14:textId="77777777" w:rsidR="00F31188" w:rsidRPr="00A21C0F" w:rsidRDefault="00F31188" w:rsidP="00F31188">
      <w:pPr>
        <w:pStyle w:val="PL"/>
      </w:pPr>
    </w:p>
    <w:p w14:paraId="51AC013E" w14:textId="77777777" w:rsidR="00F31188" w:rsidRPr="00A21C0F" w:rsidRDefault="00F31188" w:rsidP="00F31188">
      <w:pPr>
        <w:pStyle w:val="PL"/>
      </w:pPr>
      <w:r w:rsidRPr="00A21C0F">
        <w:t xml:space="preserve">RRCConnectionReconfiguration-r8-IEs ::= </w:t>
      </w:r>
      <w:r w:rsidRPr="00550202">
        <w:rPr>
          <w:color w:val="993366"/>
        </w:rPr>
        <w:t>SEQUENCE</w:t>
      </w:r>
      <w:r w:rsidRPr="00A21C0F">
        <w:t xml:space="preserve"> {</w:t>
      </w:r>
    </w:p>
    <w:p w14:paraId="4EB89884" w14:textId="77777777" w:rsidR="00F31188" w:rsidRPr="00EF37E7" w:rsidRDefault="00F31188" w:rsidP="00C06796">
      <w:pPr>
        <w:pStyle w:val="PL"/>
        <w:rPr>
          <w:color w:val="808080"/>
        </w:rPr>
      </w:pPr>
      <w:r w:rsidRPr="00A21C0F">
        <w:tab/>
      </w:r>
      <w:r w:rsidRPr="00EF37E7">
        <w:rPr>
          <w:color w:val="808080"/>
        </w:rPr>
        <w:t>-- Enter the IEs here.</w:t>
      </w:r>
    </w:p>
    <w:p w14:paraId="1ABFD67F" w14:textId="77777777" w:rsidR="00F31188" w:rsidRPr="00A21C0F" w:rsidRDefault="00F31188" w:rsidP="00F31188">
      <w:pPr>
        <w:pStyle w:val="PL"/>
      </w:pPr>
      <w:r w:rsidRPr="00A21C0F">
        <w:tab/>
        <w:t>...</w:t>
      </w:r>
    </w:p>
    <w:p w14:paraId="4C94981C" w14:textId="77777777" w:rsidR="00F31188" w:rsidRPr="00A21C0F" w:rsidRDefault="00F31188" w:rsidP="00F31188">
      <w:pPr>
        <w:pStyle w:val="PL"/>
      </w:pPr>
      <w:r w:rsidRPr="00A21C0F">
        <w:t>}</w:t>
      </w:r>
    </w:p>
    <w:p w14:paraId="7B9C3911" w14:textId="77777777" w:rsidR="00F31188" w:rsidRPr="00A21C0F" w:rsidRDefault="00F31188" w:rsidP="00F31188">
      <w:pPr>
        <w:pStyle w:val="PL"/>
      </w:pPr>
    </w:p>
    <w:p w14:paraId="33464BA5" w14:textId="77777777" w:rsidR="00F31188" w:rsidRPr="00EF37E7" w:rsidRDefault="00F31188" w:rsidP="00C06796">
      <w:pPr>
        <w:pStyle w:val="PL"/>
        <w:rPr>
          <w:color w:val="808080"/>
        </w:rPr>
      </w:pPr>
      <w:r w:rsidRPr="00EF37E7">
        <w:rPr>
          <w:color w:val="808080"/>
        </w:rPr>
        <w:t>-- ASN1STOP</w:t>
      </w:r>
    </w:p>
    <w:p w14:paraId="2AD0C632" w14:textId="77777777" w:rsidR="00F31188" w:rsidRPr="00A21C0F" w:rsidRDefault="00F31188" w:rsidP="00F31188">
      <w:r w:rsidRPr="00A21C0F">
        <w:t xml:space="preserve">Hooks for </w:t>
      </w:r>
      <w:r w:rsidRPr="00A21C0F">
        <w:rPr>
          <w:i/>
          <w:iCs/>
        </w:rPr>
        <w:t>critical</w:t>
      </w:r>
      <w:r w:rsidRPr="00A21C0F">
        <w:t xml:space="preserve"> and </w:t>
      </w:r>
      <w:r w:rsidRPr="00A21C0F">
        <w:rPr>
          <w:i/>
          <w:iCs/>
        </w:rPr>
        <w:t>non-critical</w:t>
      </w:r>
      <w:r w:rsidRPr="00A21C0F">
        <w:t xml:space="preserve"> extension should normally be included in the PDU type specification. How these hooks are used is further described in sub-clause A.4.</w:t>
      </w:r>
    </w:p>
    <w:p w14:paraId="26502A0F" w14:textId="77777777" w:rsidR="00F31188" w:rsidRPr="00A21C0F" w:rsidRDefault="00F31188" w:rsidP="00F31188">
      <w:r w:rsidRPr="00A21C0F">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6C6A3645" w14:textId="77777777" w:rsidR="00F31188" w:rsidRPr="00A21C0F" w:rsidRDefault="00F31188" w:rsidP="00F31188">
      <w:r w:rsidRPr="00A21C0F">
        <w:t xml:space="preserve">Critical extension of a PDU type is facilitated by a two-level CHOICE structure, where the alternative PDU contents are alternatives within the inner level </w:t>
      </w:r>
      <w:r w:rsidRPr="00A21C0F">
        <w:rPr>
          <w:i/>
          <w:iCs/>
        </w:rPr>
        <w:t>c1</w:t>
      </w:r>
      <w:r w:rsidRPr="00A21C0F">
        <w:t xml:space="preserve"> CHOICE. Spare alternatives (i.e., </w:t>
      </w:r>
      <w:r w:rsidRPr="00A21C0F">
        <w:rPr>
          <w:i/>
        </w:rPr>
        <w:t>spare3</w:t>
      </w:r>
      <w:r w:rsidRPr="00A21C0F">
        <w:t xml:space="preserve"> down to </w:t>
      </w:r>
      <w:r w:rsidRPr="00A21C0F">
        <w:rPr>
          <w:i/>
        </w:rPr>
        <w:t>spare1</w:t>
      </w:r>
      <w:r w:rsidRPr="00A21C0F">
        <w:t xml:space="preserve"> in this case) may be included within the </w:t>
      </w:r>
      <w:r w:rsidRPr="00A21C0F">
        <w:rPr>
          <w:i/>
        </w:rPr>
        <w:t>c1</w:t>
      </w:r>
      <w:r w:rsidRPr="00A21C0F">
        <w:t xml:space="preserve"> CHOICE. The number of spare alternatives to be included in the original PDU specification should be decided case by case, based on the expected rate of critical extension in the future releases of the protocol.</w:t>
      </w:r>
    </w:p>
    <w:p w14:paraId="41B0F771" w14:textId="77777777" w:rsidR="00F31188" w:rsidRPr="00A21C0F" w:rsidRDefault="00F31188" w:rsidP="00F31188">
      <w:r w:rsidRPr="00A21C0F">
        <w:t xml:space="preserve">Further critical extension, when the spare alternatives from the original specifications are used up, is facilitated using the </w:t>
      </w:r>
      <w:r w:rsidRPr="00A21C0F">
        <w:rPr>
          <w:i/>
        </w:rPr>
        <w:t>criticalExtensionsFuture</w:t>
      </w:r>
      <w:r w:rsidRPr="00A21C0F">
        <w:t xml:space="preserve"> in the outer level CHOICE.</w:t>
      </w:r>
    </w:p>
    <w:p w14:paraId="3D1185FD" w14:textId="77777777" w:rsidR="00F31188" w:rsidRPr="00A21C0F" w:rsidRDefault="00F31188" w:rsidP="00F31188">
      <w:r w:rsidRPr="00A21C0F">
        <w:t xml:space="preserve">In PDU types where critical extension is not expected in the future releases of the protocol, the inner level </w:t>
      </w:r>
      <w:r w:rsidRPr="00A21C0F">
        <w:rPr>
          <w:i/>
          <w:iCs/>
        </w:rPr>
        <w:t>c1</w:t>
      </w:r>
      <w:r w:rsidRPr="00A21C0F">
        <w:t xml:space="preserve"> CHOICE and the spare alternatives may be excluded, as shown in the example below.</w:t>
      </w:r>
    </w:p>
    <w:p w14:paraId="644E0FE0" w14:textId="77777777" w:rsidR="00F31188" w:rsidRPr="00EF37E7" w:rsidRDefault="00F31188" w:rsidP="00C06796">
      <w:pPr>
        <w:pStyle w:val="PL"/>
        <w:rPr>
          <w:color w:val="808080"/>
        </w:rPr>
      </w:pPr>
      <w:r w:rsidRPr="00EF37E7">
        <w:rPr>
          <w:color w:val="808080"/>
        </w:rPr>
        <w:t>-- /example/ ASN1START</w:t>
      </w:r>
    </w:p>
    <w:p w14:paraId="21C403D5" w14:textId="77777777" w:rsidR="00F31188" w:rsidRPr="00A21C0F" w:rsidRDefault="00F31188" w:rsidP="00F31188">
      <w:pPr>
        <w:pStyle w:val="PL"/>
      </w:pPr>
    </w:p>
    <w:p w14:paraId="77D3B4BA" w14:textId="77777777" w:rsidR="00F31188" w:rsidRPr="00A21C0F" w:rsidRDefault="00F31188" w:rsidP="00F31188">
      <w:pPr>
        <w:pStyle w:val="PL"/>
      </w:pPr>
      <w:r w:rsidRPr="00A21C0F">
        <w:t xml:space="preserve">RRCConnectionReconfigurationComplete ::= </w:t>
      </w:r>
      <w:r w:rsidRPr="00550202">
        <w:rPr>
          <w:color w:val="993366"/>
        </w:rPr>
        <w:t>SEQUENCE</w:t>
      </w:r>
      <w:r w:rsidRPr="00A21C0F">
        <w:t xml:space="preserve"> {</w:t>
      </w:r>
    </w:p>
    <w:p w14:paraId="0FC9462C" w14:textId="77777777" w:rsidR="00F31188" w:rsidRPr="00A21C0F" w:rsidRDefault="00F31188" w:rsidP="00F31188">
      <w:pPr>
        <w:pStyle w:val="PL"/>
      </w:pPr>
      <w:r w:rsidRPr="00A21C0F">
        <w:tab/>
        <w:t>rrc-TransactionIdentifier</w:t>
      </w:r>
      <w:r w:rsidRPr="00A21C0F">
        <w:tab/>
      </w:r>
      <w:r w:rsidRPr="00A21C0F">
        <w:tab/>
      </w:r>
      <w:r w:rsidRPr="00A21C0F">
        <w:tab/>
        <w:t>RRC-TransactionIdentifier,</w:t>
      </w:r>
    </w:p>
    <w:p w14:paraId="3795D08A" w14:textId="77777777" w:rsidR="00F31188" w:rsidRPr="00A21C0F" w:rsidRDefault="00F31188" w:rsidP="00F31188">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096E0DB6" w14:textId="77777777" w:rsidR="00F31188" w:rsidRPr="00A21C0F" w:rsidRDefault="00F31188" w:rsidP="00F31188">
      <w:pPr>
        <w:pStyle w:val="PL"/>
      </w:pPr>
      <w:r w:rsidRPr="00A21C0F">
        <w:tab/>
      </w:r>
      <w:r w:rsidRPr="00A21C0F">
        <w:tab/>
        <w:t>rrcConnectionReconfigurationComplete-r8</w:t>
      </w:r>
    </w:p>
    <w:p w14:paraId="5E10AED8" w14:textId="77777777" w:rsidR="00F31188" w:rsidRPr="00A21C0F" w:rsidRDefault="00F31188" w:rsidP="00F31188">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RRCConnectionReconfigurationComplete-r8-IEs,</w:t>
      </w:r>
    </w:p>
    <w:p w14:paraId="4110895B" w14:textId="77777777" w:rsidR="00F31188" w:rsidRPr="00A21C0F" w:rsidRDefault="00F31188" w:rsidP="00F31188">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32724FB0" w14:textId="77777777" w:rsidR="00F31188" w:rsidRPr="00A21C0F" w:rsidRDefault="00F31188" w:rsidP="00F31188">
      <w:pPr>
        <w:pStyle w:val="PL"/>
      </w:pPr>
      <w:r w:rsidRPr="00A21C0F">
        <w:tab/>
        <w:t>}</w:t>
      </w:r>
    </w:p>
    <w:p w14:paraId="6667CE6E" w14:textId="77777777" w:rsidR="00F31188" w:rsidRPr="00A21C0F" w:rsidRDefault="00F31188" w:rsidP="00F31188">
      <w:pPr>
        <w:pStyle w:val="PL"/>
      </w:pPr>
      <w:r w:rsidRPr="00A21C0F">
        <w:t>}</w:t>
      </w:r>
    </w:p>
    <w:p w14:paraId="37673458" w14:textId="77777777" w:rsidR="00F31188" w:rsidRPr="00A21C0F" w:rsidRDefault="00F31188" w:rsidP="00F31188">
      <w:pPr>
        <w:pStyle w:val="PL"/>
      </w:pPr>
    </w:p>
    <w:p w14:paraId="0D4FDA68" w14:textId="77777777" w:rsidR="00F31188" w:rsidRPr="00A21C0F" w:rsidRDefault="00F31188" w:rsidP="00F31188">
      <w:pPr>
        <w:pStyle w:val="PL"/>
      </w:pPr>
      <w:r w:rsidRPr="00A21C0F">
        <w:t xml:space="preserve">RRCConnectionReconfigurationComplete-r8-IEs ::= </w:t>
      </w:r>
      <w:r w:rsidRPr="00550202">
        <w:rPr>
          <w:color w:val="993366"/>
        </w:rPr>
        <w:t>SEQUENCE</w:t>
      </w:r>
      <w:r w:rsidRPr="00A21C0F">
        <w:t xml:space="preserve"> {</w:t>
      </w:r>
    </w:p>
    <w:p w14:paraId="4B7A715E" w14:textId="77777777" w:rsidR="00F31188" w:rsidRPr="00EF37E7" w:rsidRDefault="00F31188" w:rsidP="00C06796">
      <w:pPr>
        <w:pStyle w:val="PL"/>
        <w:rPr>
          <w:color w:val="808080"/>
        </w:rPr>
      </w:pPr>
      <w:r w:rsidRPr="00A21C0F">
        <w:tab/>
      </w:r>
      <w:r w:rsidRPr="00EF37E7">
        <w:rPr>
          <w:color w:val="808080"/>
        </w:rPr>
        <w:t>-- Enter the fields here.</w:t>
      </w:r>
    </w:p>
    <w:p w14:paraId="335BF5B8" w14:textId="77777777" w:rsidR="00F31188" w:rsidRPr="00A21C0F" w:rsidRDefault="00F31188" w:rsidP="00F31188">
      <w:pPr>
        <w:pStyle w:val="PL"/>
      </w:pPr>
      <w:r w:rsidRPr="00A21C0F">
        <w:tab/>
        <w:t>...</w:t>
      </w:r>
    </w:p>
    <w:p w14:paraId="69EE7420" w14:textId="77777777" w:rsidR="00F31188" w:rsidRPr="00A21C0F" w:rsidRDefault="00F31188" w:rsidP="00F31188">
      <w:pPr>
        <w:pStyle w:val="PL"/>
      </w:pPr>
      <w:r w:rsidRPr="00A21C0F">
        <w:t>}</w:t>
      </w:r>
    </w:p>
    <w:p w14:paraId="7BE9D91F" w14:textId="77777777" w:rsidR="00F31188" w:rsidRPr="00A21C0F" w:rsidRDefault="00F31188" w:rsidP="00F31188">
      <w:pPr>
        <w:pStyle w:val="PL"/>
      </w:pPr>
    </w:p>
    <w:p w14:paraId="553B70DF" w14:textId="77777777" w:rsidR="00F31188" w:rsidRPr="00EF37E7" w:rsidRDefault="00F31188" w:rsidP="00C06796">
      <w:pPr>
        <w:pStyle w:val="PL"/>
        <w:rPr>
          <w:color w:val="808080"/>
        </w:rPr>
      </w:pPr>
      <w:r w:rsidRPr="00EF37E7">
        <w:rPr>
          <w:color w:val="808080"/>
        </w:rPr>
        <w:t>-- ASN1STOP</w:t>
      </w:r>
    </w:p>
    <w:p w14:paraId="64660987" w14:textId="77777777" w:rsidR="00F31188" w:rsidRPr="00A21C0F" w:rsidRDefault="00F31188" w:rsidP="00F31188"/>
    <w:p w14:paraId="39887D2D" w14:textId="77777777" w:rsidR="00F31188" w:rsidRPr="00A21C0F" w:rsidRDefault="00F31188" w:rsidP="00F31188">
      <w:r w:rsidRPr="00A21C0F">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4436E7DC" w14:textId="77777777" w:rsidR="00F31188" w:rsidRPr="00A21C0F" w:rsidRDefault="00F31188" w:rsidP="00F31188">
      <w:r w:rsidRPr="00A21C0F">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0969CBD3" w14:textId="77777777" w:rsidR="00F31188" w:rsidRPr="00A21C0F" w:rsidRDefault="00F31188" w:rsidP="00F31188">
      <w:r w:rsidRPr="00A21C0F">
        <w:t>Non-critical extensions at the end of the message or at the end of a field that is contained in a BIT or OCTET STRING may be facilitated by use of an empty sequence that is marked OPTIONAL e.g. as shown in the following example:</w:t>
      </w:r>
    </w:p>
    <w:p w14:paraId="3ABD1C85" w14:textId="77777777" w:rsidR="00F31188" w:rsidRPr="00EF37E7" w:rsidRDefault="00F31188" w:rsidP="00C06796">
      <w:pPr>
        <w:pStyle w:val="PL"/>
        <w:rPr>
          <w:color w:val="808080"/>
        </w:rPr>
      </w:pPr>
      <w:r w:rsidRPr="00EF37E7">
        <w:rPr>
          <w:color w:val="808080"/>
        </w:rPr>
        <w:t>-- /example/ ASN1START</w:t>
      </w:r>
    </w:p>
    <w:p w14:paraId="03FBDD02" w14:textId="77777777" w:rsidR="00F31188" w:rsidRPr="00A21C0F" w:rsidRDefault="00F31188" w:rsidP="00F31188">
      <w:pPr>
        <w:pStyle w:val="PL"/>
      </w:pPr>
    </w:p>
    <w:p w14:paraId="705A3C2A" w14:textId="77777777" w:rsidR="00F31188" w:rsidRPr="00A21C0F" w:rsidRDefault="00F31188" w:rsidP="00F31188">
      <w:pPr>
        <w:pStyle w:val="PL"/>
      </w:pPr>
      <w:r w:rsidRPr="00A21C0F">
        <w:t xml:space="preserve">RRCMessage-r8-IEs ::= </w:t>
      </w:r>
      <w:r w:rsidRPr="00A21C0F">
        <w:tab/>
      </w:r>
      <w:r w:rsidRPr="00A21C0F">
        <w:tab/>
      </w:r>
      <w:r w:rsidRPr="00A21C0F">
        <w:tab/>
      </w:r>
      <w:r w:rsidRPr="00A21C0F">
        <w:tab/>
      </w:r>
      <w:r w:rsidRPr="00A21C0F">
        <w:tab/>
      </w:r>
      <w:r w:rsidRPr="00550202">
        <w:rPr>
          <w:color w:val="993366"/>
        </w:rPr>
        <w:t>SEQUENCE</w:t>
      </w:r>
      <w:r w:rsidRPr="00A21C0F">
        <w:t xml:space="preserve"> {</w:t>
      </w:r>
    </w:p>
    <w:p w14:paraId="50C2F811" w14:textId="77777777" w:rsidR="00F31188" w:rsidRPr="00A21C0F" w:rsidRDefault="00F31188" w:rsidP="00F31188">
      <w:pPr>
        <w:pStyle w:val="PL"/>
      </w:pPr>
      <w:r w:rsidRPr="00A21C0F">
        <w:tab/>
        <w:t>field1</w:t>
      </w:r>
      <w:r w:rsidRPr="00A21C0F">
        <w:tab/>
      </w:r>
      <w:r w:rsidRPr="00A21C0F">
        <w:tab/>
      </w:r>
      <w:r w:rsidRPr="00A21C0F">
        <w:tab/>
      </w:r>
      <w:r w:rsidRPr="00A21C0F">
        <w:tab/>
      </w:r>
      <w:r w:rsidRPr="00A21C0F">
        <w:tab/>
      </w:r>
      <w:r w:rsidRPr="00A21C0F">
        <w:tab/>
      </w:r>
      <w:r w:rsidRPr="00A21C0F">
        <w:tab/>
      </w:r>
      <w:r w:rsidRPr="00A21C0F">
        <w:tab/>
      </w:r>
      <w:r w:rsidRPr="00A21C0F">
        <w:tab/>
        <w:t>InformationElement1,</w:t>
      </w:r>
    </w:p>
    <w:p w14:paraId="62B371BA" w14:textId="77777777" w:rsidR="00F31188" w:rsidRPr="00A21C0F" w:rsidRDefault="00F31188" w:rsidP="00F31188">
      <w:pPr>
        <w:pStyle w:val="PL"/>
      </w:pPr>
      <w:r w:rsidRPr="00A21C0F">
        <w:tab/>
        <w:t>field2</w:t>
      </w:r>
      <w:r w:rsidRPr="00A21C0F">
        <w:tab/>
      </w:r>
      <w:r w:rsidRPr="00A21C0F">
        <w:tab/>
      </w:r>
      <w:r w:rsidRPr="00A21C0F">
        <w:tab/>
      </w:r>
      <w:r w:rsidRPr="00A21C0F">
        <w:tab/>
      </w:r>
      <w:r w:rsidRPr="00A21C0F">
        <w:tab/>
      </w:r>
      <w:r w:rsidRPr="00A21C0F">
        <w:tab/>
      </w:r>
      <w:r w:rsidRPr="00A21C0F">
        <w:tab/>
      </w:r>
      <w:r w:rsidRPr="00A21C0F">
        <w:tab/>
      </w:r>
      <w:r w:rsidRPr="00A21C0F">
        <w:tab/>
        <w:t>InformationElement2,</w:t>
      </w:r>
    </w:p>
    <w:p w14:paraId="191EC656" w14:textId="77777777" w:rsidR="00F31188" w:rsidRPr="00A21C0F" w:rsidRDefault="00F31188" w:rsidP="00F31188">
      <w:pPr>
        <w:pStyle w:val="PL"/>
      </w:pPr>
    </w:p>
    <w:p w14:paraId="4CAB9BF2" w14:textId="77777777" w:rsidR="00F31188" w:rsidRPr="00A21C0F" w:rsidRDefault="00F31188" w:rsidP="00F31188">
      <w:pPr>
        <w:pStyle w:val="PL"/>
      </w:pPr>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550202">
        <w:rPr>
          <w:color w:val="993366"/>
        </w:rPr>
        <w:t>OPTIONAL</w:t>
      </w:r>
    </w:p>
    <w:p w14:paraId="6E8A706C" w14:textId="77777777" w:rsidR="00F31188" w:rsidRPr="00A21C0F" w:rsidRDefault="00F31188" w:rsidP="00F31188">
      <w:pPr>
        <w:pStyle w:val="PL"/>
      </w:pPr>
      <w:r w:rsidRPr="00A21C0F">
        <w:t>}</w:t>
      </w:r>
    </w:p>
    <w:p w14:paraId="5007D373" w14:textId="77777777" w:rsidR="00F31188" w:rsidRPr="00A21C0F" w:rsidRDefault="00F31188" w:rsidP="00F31188">
      <w:pPr>
        <w:pStyle w:val="PL"/>
      </w:pPr>
    </w:p>
    <w:p w14:paraId="5747B220" w14:textId="77777777" w:rsidR="00F31188" w:rsidRPr="00EF37E7" w:rsidRDefault="00F31188" w:rsidP="00C06796">
      <w:pPr>
        <w:pStyle w:val="PL"/>
        <w:rPr>
          <w:color w:val="808080"/>
        </w:rPr>
      </w:pPr>
      <w:r w:rsidRPr="00EF37E7">
        <w:rPr>
          <w:color w:val="808080"/>
        </w:rPr>
        <w:t>-- ASN1STOP</w:t>
      </w:r>
    </w:p>
    <w:p w14:paraId="74895D2C" w14:textId="77777777" w:rsidR="00F31188" w:rsidRPr="00A21C0F" w:rsidRDefault="00F31188" w:rsidP="00F31188"/>
    <w:p w14:paraId="54C8623C" w14:textId="77777777" w:rsidR="00F31188" w:rsidRPr="00A21C0F" w:rsidRDefault="00F31188" w:rsidP="00F31188">
      <w:pPr>
        <w:rPr>
          <w:iCs/>
        </w:rPr>
      </w:pPr>
      <w:r w:rsidRPr="00A21C0F">
        <w:t xml:space="preserve">The ASN.1 section specifying the contents of a PDU type may be followed by a </w:t>
      </w:r>
      <w:r w:rsidRPr="00A21C0F">
        <w:rPr>
          <w:i/>
          <w:iCs/>
        </w:rPr>
        <w:t>field description</w:t>
      </w:r>
      <w:r w:rsidRPr="00A21C0F">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31188" w:rsidRPr="00A21C0F" w14:paraId="5195F5E7" w14:textId="77777777" w:rsidTr="00BC561A">
        <w:trPr>
          <w:cantSplit/>
          <w:tblHeader/>
        </w:trPr>
        <w:tc>
          <w:tcPr>
            <w:tcW w:w="14062" w:type="dxa"/>
          </w:tcPr>
          <w:p w14:paraId="266D7E60" w14:textId="77777777" w:rsidR="00F31188" w:rsidRPr="00A21C0F" w:rsidRDefault="00F31188" w:rsidP="00BC561A">
            <w:pPr>
              <w:pStyle w:val="TAH"/>
              <w:rPr>
                <w:lang w:eastAsia="en-GB"/>
              </w:rPr>
            </w:pPr>
            <w:r w:rsidRPr="00A21C0F">
              <w:rPr>
                <w:i/>
                <w:lang w:eastAsia="en-GB"/>
              </w:rPr>
              <w:t>%PDU-TypeIdentifier%</w:t>
            </w:r>
            <w:r w:rsidRPr="00A21C0F">
              <w:rPr>
                <w:lang w:eastAsia="en-GB"/>
              </w:rPr>
              <w:t xml:space="preserve"> field descriptions</w:t>
            </w:r>
          </w:p>
        </w:tc>
      </w:tr>
      <w:tr w:rsidR="00F31188" w:rsidRPr="00A21C0F" w14:paraId="3D15AE81" w14:textId="77777777" w:rsidTr="00BC561A">
        <w:trPr>
          <w:cantSplit/>
        </w:trPr>
        <w:tc>
          <w:tcPr>
            <w:tcW w:w="14062" w:type="dxa"/>
          </w:tcPr>
          <w:p w14:paraId="01076E45" w14:textId="77777777" w:rsidR="00F31188" w:rsidRPr="00A21C0F" w:rsidRDefault="00F31188" w:rsidP="00BC561A">
            <w:pPr>
              <w:pStyle w:val="TAL"/>
              <w:rPr>
                <w:b/>
                <w:i/>
                <w:lang w:eastAsia="en-GB"/>
              </w:rPr>
            </w:pPr>
            <w:r w:rsidRPr="00A21C0F">
              <w:rPr>
                <w:b/>
                <w:i/>
                <w:lang w:eastAsia="en-GB"/>
              </w:rPr>
              <w:t>%field identifier%</w:t>
            </w:r>
          </w:p>
          <w:p w14:paraId="151E0E42" w14:textId="77777777" w:rsidR="00F31188" w:rsidRPr="00A21C0F" w:rsidRDefault="00F31188" w:rsidP="00BC561A">
            <w:pPr>
              <w:pStyle w:val="TAL"/>
              <w:rPr>
                <w:lang w:eastAsia="en-GB"/>
              </w:rPr>
            </w:pPr>
            <w:r w:rsidRPr="00A21C0F">
              <w:rPr>
                <w:lang w:eastAsia="en-GB"/>
              </w:rPr>
              <w:t>Field description.</w:t>
            </w:r>
          </w:p>
        </w:tc>
      </w:tr>
      <w:tr w:rsidR="00F31188" w:rsidRPr="00A21C0F" w14:paraId="2B1BAFFD" w14:textId="77777777" w:rsidTr="00BC561A">
        <w:trPr>
          <w:cantSplit/>
        </w:trPr>
        <w:tc>
          <w:tcPr>
            <w:tcW w:w="14062" w:type="dxa"/>
          </w:tcPr>
          <w:p w14:paraId="03D45682" w14:textId="77777777" w:rsidR="00F31188" w:rsidRPr="00A21C0F" w:rsidRDefault="00F31188" w:rsidP="00BC561A">
            <w:pPr>
              <w:pStyle w:val="TAL"/>
              <w:rPr>
                <w:b/>
                <w:i/>
                <w:lang w:eastAsia="en-GB"/>
              </w:rPr>
            </w:pPr>
            <w:r w:rsidRPr="00A21C0F">
              <w:rPr>
                <w:b/>
                <w:i/>
                <w:lang w:eastAsia="en-GB"/>
              </w:rPr>
              <w:t>%field identifier%</w:t>
            </w:r>
          </w:p>
          <w:p w14:paraId="04076789" w14:textId="77777777" w:rsidR="00F31188" w:rsidRPr="00A21C0F" w:rsidRDefault="00F31188" w:rsidP="00BC561A">
            <w:pPr>
              <w:pStyle w:val="TAL"/>
              <w:rPr>
                <w:lang w:eastAsia="en-GB"/>
              </w:rPr>
            </w:pPr>
            <w:r w:rsidRPr="00A21C0F">
              <w:rPr>
                <w:lang w:eastAsia="en-GB"/>
              </w:rPr>
              <w:t>Field description.</w:t>
            </w:r>
          </w:p>
        </w:tc>
      </w:tr>
    </w:tbl>
    <w:p w14:paraId="603B3FBF" w14:textId="77777777" w:rsidR="00F31188" w:rsidRPr="00A21C0F" w:rsidRDefault="00F31188" w:rsidP="00F31188"/>
    <w:p w14:paraId="5C095D20" w14:textId="77777777" w:rsidR="00F31188" w:rsidRPr="00A21C0F" w:rsidRDefault="00F31188" w:rsidP="00F31188">
      <w:r w:rsidRPr="00A21C0F">
        <w:t>The field description table has one column. The header row shall contain the ASN.1 type identifier of the PDU type.</w:t>
      </w:r>
    </w:p>
    <w:p w14:paraId="6E466D30" w14:textId="77777777" w:rsidR="00F31188" w:rsidRPr="00A21C0F" w:rsidRDefault="00F31188" w:rsidP="00F31188">
      <w:r w:rsidRPr="00A21C0F">
        <w:t xml:space="preserve">The following rows are used to provide field descriptions. Each row shall include a first paragraph with a </w:t>
      </w:r>
      <w:r w:rsidRPr="00A21C0F">
        <w:rPr>
          <w:i/>
          <w:iCs/>
        </w:rPr>
        <w:t>field identifier</w:t>
      </w:r>
      <w:r w:rsidRPr="00A21C0F">
        <w:t xml:space="preserve"> (in </w:t>
      </w:r>
      <w:r w:rsidRPr="00A21C0F">
        <w:rPr>
          <w:b/>
          <w:bCs/>
          <w:i/>
          <w:iCs/>
        </w:rPr>
        <w:t>bold and italic</w:t>
      </w:r>
      <w:r w:rsidRPr="00A21C0F">
        <w:t xml:space="preserve"> font style) referring to the part of the PDU to which it applies. The following paragraphs at the same row may include (in regular font style), e.g., semantic description, references to other specifications and/or specification of value units, which are relevant for the particular part of the PDU.</w:t>
      </w:r>
    </w:p>
    <w:p w14:paraId="1ED7BF1A" w14:textId="77777777" w:rsidR="00F31188" w:rsidRPr="00A21C0F" w:rsidRDefault="00F31188" w:rsidP="00F31188">
      <w:r w:rsidRPr="00A21C0F">
        <w:t>The parts of the PDU contents that do not require a field description shall be omitted from the field description table.</w:t>
      </w:r>
    </w:p>
    <w:p w14:paraId="55CB1B3D" w14:textId="77777777" w:rsidR="00F31188" w:rsidRPr="00A21C0F" w:rsidRDefault="00F31188" w:rsidP="009F51E6">
      <w:pPr>
        <w:pStyle w:val="3"/>
      </w:pPr>
      <w:bookmarkStart w:id="4042" w:name="_Toc478016082"/>
      <w:bookmarkStart w:id="4043" w:name="_Toc509406059"/>
      <w:r w:rsidRPr="00A21C0F">
        <w:t>A.3.4</w:t>
      </w:r>
      <w:r w:rsidRPr="00A21C0F">
        <w:tab/>
        <w:t>Information elements</w:t>
      </w:r>
      <w:bookmarkEnd w:id="4042"/>
      <w:bookmarkEnd w:id="4043"/>
    </w:p>
    <w:p w14:paraId="6BE0E858" w14:textId="77777777" w:rsidR="00F31188" w:rsidRPr="00A21C0F" w:rsidRDefault="00F31188" w:rsidP="00F31188">
      <w:r w:rsidRPr="00A21C0F">
        <w:t>Each IE (information element) type is specified in an ASN.1 section similar to the one shown in the example below.</w:t>
      </w:r>
    </w:p>
    <w:p w14:paraId="2E3E7B78" w14:textId="77777777" w:rsidR="00F31188" w:rsidRPr="00EF37E7" w:rsidRDefault="00F31188" w:rsidP="00C06796">
      <w:pPr>
        <w:pStyle w:val="PL"/>
        <w:rPr>
          <w:color w:val="808080"/>
        </w:rPr>
      </w:pPr>
      <w:r w:rsidRPr="00EF37E7">
        <w:rPr>
          <w:color w:val="808080"/>
        </w:rPr>
        <w:t>-- /example/ ASN1START</w:t>
      </w:r>
    </w:p>
    <w:p w14:paraId="2E137C0B" w14:textId="77777777" w:rsidR="00F31188" w:rsidRPr="00A21C0F" w:rsidRDefault="00F31188" w:rsidP="00F31188">
      <w:pPr>
        <w:pStyle w:val="PL"/>
      </w:pPr>
    </w:p>
    <w:p w14:paraId="3C8A767B" w14:textId="77777777" w:rsidR="00F31188" w:rsidRPr="00A21C0F" w:rsidRDefault="00F31188" w:rsidP="00F31188">
      <w:pPr>
        <w:pStyle w:val="PL"/>
      </w:pPr>
      <w:r w:rsidRPr="00A21C0F">
        <w:t>PRACH-ConfigSIB ::=</w:t>
      </w:r>
      <w:r w:rsidRPr="00A21C0F">
        <w:tab/>
      </w:r>
      <w:r w:rsidRPr="00A21C0F">
        <w:tab/>
      </w:r>
      <w:r w:rsidRPr="00A21C0F">
        <w:tab/>
      </w:r>
      <w:r w:rsidRPr="00A21C0F">
        <w:tab/>
      </w:r>
      <w:r w:rsidRPr="00A21C0F">
        <w:tab/>
      </w:r>
      <w:r w:rsidRPr="00550202">
        <w:rPr>
          <w:color w:val="993366"/>
        </w:rPr>
        <w:t>SEQUENCE</w:t>
      </w:r>
      <w:r w:rsidRPr="00A21C0F">
        <w:t xml:space="preserve"> {</w:t>
      </w:r>
    </w:p>
    <w:p w14:paraId="26F02746" w14:textId="77777777" w:rsidR="00F31188" w:rsidRPr="00A21C0F" w:rsidRDefault="00F31188" w:rsidP="00F31188">
      <w:pPr>
        <w:pStyle w:val="PL"/>
      </w:pPr>
      <w:r w:rsidRPr="00A21C0F">
        <w:tab/>
        <w:t>rootSequenceIndex</w:t>
      </w:r>
      <w:r w:rsidRPr="00A21C0F">
        <w:tab/>
      </w:r>
      <w:r w:rsidRPr="00A21C0F">
        <w:tab/>
      </w:r>
      <w:r w:rsidRPr="00A21C0F">
        <w:tab/>
      </w:r>
      <w:r w:rsidRPr="00A21C0F">
        <w:tab/>
      </w:r>
      <w:r w:rsidRPr="00A21C0F">
        <w:tab/>
      </w:r>
      <w:r w:rsidRPr="00550202">
        <w:rPr>
          <w:color w:val="993366"/>
        </w:rPr>
        <w:t>INTEGER</w:t>
      </w:r>
      <w:r w:rsidRPr="00A21C0F">
        <w:t xml:space="preserve"> (0..1023),</w:t>
      </w:r>
    </w:p>
    <w:p w14:paraId="661F730E" w14:textId="77777777" w:rsidR="00F31188" w:rsidRPr="00A21C0F" w:rsidRDefault="00F31188" w:rsidP="00F31188">
      <w:pPr>
        <w:pStyle w:val="PL"/>
      </w:pPr>
      <w:r w:rsidRPr="00A21C0F">
        <w:tab/>
        <w:t>prach-ConfigInfo</w:t>
      </w:r>
      <w:r w:rsidRPr="00A21C0F">
        <w:tab/>
      </w:r>
      <w:r w:rsidRPr="00A21C0F">
        <w:tab/>
      </w:r>
      <w:r w:rsidRPr="00A21C0F">
        <w:tab/>
      </w:r>
      <w:r w:rsidRPr="00A21C0F">
        <w:tab/>
      </w:r>
      <w:r w:rsidRPr="00A21C0F">
        <w:tab/>
        <w:t>PRACH-ConfigInfo</w:t>
      </w:r>
    </w:p>
    <w:p w14:paraId="5F8DDCFD" w14:textId="77777777" w:rsidR="00F31188" w:rsidRPr="00A21C0F" w:rsidRDefault="00F31188" w:rsidP="00F31188">
      <w:pPr>
        <w:pStyle w:val="PL"/>
      </w:pPr>
      <w:r w:rsidRPr="00A21C0F">
        <w:t>}</w:t>
      </w:r>
    </w:p>
    <w:p w14:paraId="6063CE3E" w14:textId="77777777" w:rsidR="00F31188" w:rsidRPr="00A21C0F" w:rsidRDefault="00F31188" w:rsidP="00F31188">
      <w:pPr>
        <w:pStyle w:val="PL"/>
      </w:pPr>
    </w:p>
    <w:p w14:paraId="6FEC15C9" w14:textId="77777777" w:rsidR="00F31188" w:rsidRPr="00A21C0F" w:rsidRDefault="00F31188" w:rsidP="00F31188">
      <w:pPr>
        <w:pStyle w:val="PL"/>
      </w:pPr>
      <w:r w:rsidRPr="00A21C0F">
        <w:t>PRACH-Config ::=</w:t>
      </w:r>
      <w:r w:rsidRPr="00A21C0F">
        <w:tab/>
      </w:r>
      <w:r w:rsidRPr="00A21C0F">
        <w:tab/>
      </w:r>
      <w:r w:rsidRPr="00A21C0F">
        <w:tab/>
      </w:r>
      <w:r w:rsidRPr="00A21C0F">
        <w:tab/>
      </w:r>
      <w:r w:rsidRPr="00A21C0F">
        <w:tab/>
      </w:r>
      <w:r w:rsidRPr="00550202">
        <w:rPr>
          <w:color w:val="993366"/>
        </w:rPr>
        <w:t>SEQUENCE</w:t>
      </w:r>
      <w:r w:rsidRPr="00A21C0F">
        <w:t xml:space="preserve"> {</w:t>
      </w:r>
    </w:p>
    <w:p w14:paraId="4F0CA420" w14:textId="77777777" w:rsidR="00F31188" w:rsidRPr="00A21C0F" w:rsidRDefault="00F31188" w:rsidP="00F31188">
      <w:pPr>
        <w:pStyle w:val="PL"/>
      </w:pPr>
      <w:r w:rsidRPr="00A21C0F">
        <w:tab/>
        <w:t>rootSequenceIndex</w:t>
      </w:r>
      <w:r w:rsidRPr="00A21C0F">
        <w:tab/>
      </w:r>
      <w:r w:rsidRPr="00A21C0F">
        <w:tab/>
      </w:r>
      <w:r w:rsidRPr="00A21C0F">
        <w:tab/>
      </w:r>
      <w:r w:rsidRPr="00A21C0F">
        <w:tab/>
      </w:r>
      <w:r w:rsidRPr="00A21C0F">
        <w:tab/>
      </w:r>
      <w:r w:rsidRPr="00550202">
        <w:rPr>
          <w:color w:val="993366"/>
        </w:rPr>
        <w:t>INTEGER</w:t>
      </w:r>
      <w:r w:rsidRPr="00A21C0F">
        <w:t xml:space="preserve"> (0..1023),</w:t>
      </w:r>
    </w:p>
    <w:p w14:paraId="33012CE1" w14:textId="77777777" w:rsidR="00F31188" w:rsidRPr="00EF37E7" w:rsidRDefault="00F31188" w:rsidP="00F31188">
      <w:pPr>
        <w:pStyle w:val="PL"/>
        <w:rPr>
          <w:color w:val="808080"/>
        </w:rPr>
      </w:pPr>
      <w:r w:rsidRPr="00A21C0F">
        <w:tab/>
        <w:t>prach-ConfigInfo</w:t>
      </w:r>
      <w:r w:rsidRPr="00A21C0F">
        <w:tab/>
      </w:r>
      <w:r w:rsidRPr="00A21C0F">
        <w:tab/>
      </w:r>
      <w:r w:rsidRPr="00A21C0F">
        <w:tab/>
      </w:r>
      <w:r w:rsidRPr="00A21C0F">
        <w:tab/>
      </w:r>
      <w:r w:rsidRPr="00A21C0F">
        <w:tab/>
        <w:t>PRACH-ConfigInfo</w:t>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N</w:t>
      </w:r>
    </w:p>
    <w:p w14:paraId="4F2371A1" w14:textId="77777777" w:rsidR="00F31188" w:rsidRPr="00A21C0F" w:rsidRDefault="00F31188" w:rsidP="00F31188">
      <w:pPr>
        <w:pStyle w:val="PL"/>
      </w:pPr>
      <w:r w:rsidRPr="00A21C0F">
        <w:t>}</w:t>
      </w:r>
    </w:p>
    <w:p w14:paraId="1DCB08AE" w14:textId="77777777" w:rsidR="00F31188" w:rsidRPr="00A21C0F" w:rsidRDefault="00F31188" w:rsidP="00F31188">
      <w:pPr>
        <w:pStyle w:val="PL"/>
      </w:pPr>
    </w:p>
    <w:p w14:paraId="1118B0DD" w14:textId="77777777" w:rsidR="00F31188" w:rsidRPr="00A21C0F" w:rsidRDefault="00F31188" w:rsidP="00F31188">
      <w:pPr>
        <w:pStyle w:val="PL"/>
      </w:pPr>
      <w:r w:rsidRPr="00A21C0F">
        <w:t>PRACH-ConfigInfo ::=</w:t>
      </w:r>
      <w:r w:rsidRPr="00A21C0F">
        <w:tab/>
      </w:r>
      <w:r w:rsidRPr="00A21C0F">
        <w:tab/>
      </w:r>
      <w:r w:rsidRPr="00A21C0F">
        <w:tab/>
      </w:r>
      <w:r w:rsidRPr="00A21C0F">
        <w:tab/>
      </w:r>
      <w:r w:rsidRPr="00550202">
        <w:rPr>
          <w:color w:val="993366"/>
        </w:rPr>
        <w:t>SEQUENCE</w:t>
      </w:r>
      <w:r w:rsidRPr="00A21C0F">
        <w:t xml:space="preserve"> {</w:t>
      </w:r>
    </w:p>
    <w:p w14:paraId="7B45C3DB" w14:textId="77777777" w:rsidR="00F31188" w:rsidRPr="00A21C0F" w:rsidRDefault="00F31188" w:rsidP="00F31188">
      <w:pPr>
        <w:pStyle w:val="PL"/>
      </w:pPr>
      <w:r w:rsidRPr="00A21C0F">
        <w:tab/>
        <w:t>prach-ConfigIndex</w:t>
      </w:r>
      <w:r w:rsidRPr="00A21C0F">
        <w:tab/>
      </w:r>
      <w:r w:rsidRPr="00A21C0F">
        <w:tab/>
      </w:r>
      <w:r w:rsidRPr="00A21C0F">
        <w:tab/>
      </w:r>
      <w:r w:rsidRPr="00A21C0F">
        <w:tab/>
      </w:r>
      <w:r w:rsidRPr="00A21C0F">
        <w:tab/>
      </w:r>
      <w:r w:rsidRPr="00550202">
        <w:rPr>
          <w:color w:val="993366"/>
        </w:rPr>
        <w:t>ENUMERATED</w:t>
      </w:r>
      <w:r w:rsidRPr="00A21C0F">
        <w:t xml:space="preserve"> {ffs},</w:t>
      </w:r>
    </w:p>
    <w:p w14:paraId="3E77A3E4" w14:textId="77777777" w:rsidR="00F31188" w:rsidRPr="00A21C0F" w:rsidRDefault="00F31188" w:rsidP="00F31188">
      <w:pPr>
        <w:pStyle w:val="PL"/>
      </w:pPr>
      <w:r w:rsidRPr="00A21C0F">
        <w:tab/>
        <w:t>highSpeedFlag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{ffs},</w:t>
      </w:r>
    </w:p>
    <w:p w14:paraId="0ED73B12" w14:textId="77777777" w:rsidR="00F31188" w:rsidRPr="00A21C0F" w:rsidRDefault="00F31188" w:rsidP="00F31188">
      <w:pPr>
        <w:pStyle w:val="PL"/>
      </w:pPr>
      <w:r w:rsidRPr="00A21C0F">
        <w:tab/>
        <w:t>zeroCorrelationZoneConfig</w:t>
      </w:r>
      <w:r w:rsidRPr="00A21C0F">
        <w:tab/>
      </w:r>
      <w:r w:rsidRPr="00A21C0F">
        <w:tab/>
      </w:r>
      <w:r w:rsidRPr="00A21C0F">
        <w:tab/>
      </w:r>
      <w:r w:rsidRPr="00550202">
        <w:rPr>
          <w:color w:val="993366"/>
        </w:rPr>
        <w:t>ENUMERATED</w:t>
      </w:r>
      <w:r w:rsidRPr="00A21C0F">
        <w:t xml:space="preserve"> {ffs}</w:t>
      </w:r>
    </w:p>
    <w:p w14:paraId="7201E1D3" w14:textId="77777777" w:rsidR="00F31188" w:rsidRPr="00A21C0F" w:rsidRDefault="00F31188" w:rsidP="00F31188">
      <w:pPr>
        <w:pStyle w:val="PL"/>
      </w:pPr>
      <w:r w:rsidRPr="00A21C0F">
        <w:t>}</w:t>
      </w:r>
    </w:p>
    <w:p w14:paraId="4D415602" w14:textId="77777777" w:rsidR="00F31188" w:rsidRPr="00A21C0F" w:rsidRDefault="00F31188" w:rsidP="00F31188">
      <w:pPr>
        <w:pStyle w:val="PL"/>
      </w:pPr>
    </w:p>
    <w:p w14:paraId="5E8D7C64" w14:textId="77777777" w:rsidR="00F31188" w:rsidRPr="00EF37E7" w:rsidRDefault="00F31188" w:rsidP="00C06796">
      <w:pPr>
        <w:pStyle w:val="PL"/>
        <w:rPr>
          <w:color w:val="808080"/>
        </w:rPr>
      </w:pPr>
      <w:r w:rsidRPr="00EF37E7">
        <w:rPr>
          <w:color w:val="808080"/>
        </w:rPr>
        <w:t>-- ASN1STOP</w:t>
      </w:r>
    </w:p>
    <w:p w14:paraId="74E9F738" w14:textId="77777777" w:rsidR="00F31188" w:rsidRPr="00A21C0F" w:rsidRDefault="00F31188" w:rsidP="00F31188">
      <w:pPr>
        <w:rPr>
          <w:iCs/>
        </w:rPr>
      </w:pPr>
    </w:p>
    <w:p w14:paraId="4EBE18F4" w14:textId="77777777" w:rsidR="00F31188" w:rsidRPr="00A21C0F" w:rsidRDefault="00F31188" w:rsidP="00F31188">
      <w:r w:rsidRPr="00A21C0F">
        <w:t>IEs should be introduced whenever there are multiple fields for which the same set of values apply. IEs may also be defined for other reasons e.g. to break down a ASN.1 definition in to smaller pieces.</w:t>
      </w:r>
    </w:p>
    <w:p w14:paraId="6DD01AFC" w14:textId="77777777" w:rsidR="00F31188" w:rsidRPr="00A21C0F" w:rsidRDefault="00F31188" w:rsidP="00F31188">
      <w:r w:rsidRPr="00A21C0F">
        <w:t xml:space="preserve">A group of closely related IE type definitions, like the IEs </w:t>
      </w:r>
      <w:r w:rsidRPr="00A21C0F">
        <w:rPr>
          <w:i/>
        </w:rPr>
        <w:t>PRACH-ConfigSIB</w:t>
      </w:r>
      <w:r w:rsidRPr="00A21C0F">
        <w:t xml:space="preserve"> and </w:t>
      </w:r>
      <w:r w:rsidRPr="00A21C0F">
        <w:rPr>
          <w:i/>
        </w:rPr>
        <w:t>PRACH-Config</w:t>
      </w:r>
      <w:r w:rsidRPr="00A21C0F">
        <w:t xml:space="preserve"> in this example, are preferably placed together in a common ASN.1 section. The IE type identifiers should in this case have a common base, defined as the </w:t>
      </w:r>
      <w:r w:rsidRPr="00A21C0F">
        <w:rPr>
          <w:i/>
          <w:iCs/>
        </w:rPr>
        <w:t>generic type identifier</w:t>
      </w:r>
      <w:r w:rsidRPr="00A21C0F">
        <w:t>. It may be complemented by a suffix to distinguish the different variants. The "</w:t>
      </w:r>
      <w:r w:rsidRPr="00A21C0F">
        <w:rPr>
          <w:i/>
        </w:rPr>
        <w:t>PRACH-Config</w:t>
      </w:r>
      <w:r w:rsidRPr="00A21C0F">
        <w:t>" is the generic type identifier in this example, and the "</w:t>
      </w:r>
      <w:r w:rsidRPr="00A21C0F">
        <w:rPr>
          <w:i/>
        </w:rPr>
        <w:t>SIB</w:t>
      </w:r>
      <w:r w:rsidRPr="00A21C0F">
        <w:t>" suffix is added to distinguish the variant. The sub-clause heading and generic references to a group of closely related IEs defined in this way should use the generic type identifier.</w:t>
      </w:r>
    </w:p>
    <w:p w14:paraId="63A82749" w14:textId="77777777" w:rsidR="00F31188" w:rsidRPr="00A21C0F" w:rsidRDefault="00F31188" w:rsidP="00F31188">
      <w:r w:rsidRPr="00A21C0F">
        <w:t xml:space="preserve">The same principle should apply if a new version, or an extension version, of an existing IE is created for </w:t>
      </w:r>
      <w:r w:rsidRPr="00A21C0F">
        <w:rPr>
          <w:i/>
          <w:iCs/>
        </w:rPr>
        <w:t>critical</w:t>
      </w:r>
      <w:r w:rsidRPr="00A21C0F">
        <w:t xml:space="preserve"> or </w:t>
      </w:r>
      <w:r w:rsidRPr="00A21C0F">
        <w:rPr>
          <w:i/>
          <w:iCs/>
        </w:rPr>
        <w:t>non-critical</w:t>
      </w:r>
      <w:r w:rsidRPr="00A21C0F">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44F81188" w14:textId="77777777" w:rsidR="00F31188" w:rsidRPr="00A21C0F" w:rsidRDefault="00F31188" w:rsidP="00F31188">
      <w:r w:rsidRPr="00A21C0F">
        <w:t xml:space="preserve">Local IE type definitions, like the IE </w:t>
      </w:r>
      <w:r w:rsidRPr="00A21C0F">
        <w:rPr>
          <w:i/>
        </w:rPr>
        <w:t>PRACH-ConfigInfo</w:t>
      </w:r>
      <w:r w:rsidRPr="00A21C0F">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7BC56B77" w14:textId="77777777" w:rsidR="00F31188" w:rsidRPr="00A21C0F" w:rsidRDefault="00F31188" w:rsidP="00F31188">
      <w:r w:rsidRPr="00A21C0F">
        <w:t xml:space="preserve">An IE type defined in a local context, like the IE </w:t>
      </w:r>
      <w:r w:rsidRPr="00A21C0F">
        <w:rPr>
          <w:i/>
        </w:rPr>
        <w:t>PRACH-ConfigInfo</w:t>
      </w:r>
      <w:r w:rsidRPr="00A21C0F">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A21C0F">
        <w:rPr>
          <w:i/>
        </w:rPr>
        <w:t>PRACH-ConfigSIB</w:t>
      </w:r>
      <w:r w:rsidRPr="00A21C0F">
        <w:t xml:space="preserve"> and </w:t>
      </w:r>
      <w:r w:rsidRPr="00A21C0F">
        <w:rPr>
          <w:i/>
        </w:rPr>
        <w:t>PRACH-Config</w:t>
      </w:r>
      <w:r w:rsidRPr="00A21C0F">
        <w:t xml:space="preserve"> in the example above). Such IE types are also referred to as 'global IEs'.</w:t>
      </w:r>
    </w:p>
    <w:p w14:paraId="5FB8A4FF" w14:textId="77777777" w:rsidR="00F31188" w:rsidRPr="00A21C0F" w:rsidRDefault="00F31188" w:rsidP="00F31188">
      <w:pPr>
        <w:pStyle w:val="NO"/>
      </w:pPr>
      <w:r w:rsidRPr="00A21C0F">
        <w:t>NOTE:</w:t>
      </w:r>
      <w:r w:rsidRPr="00A21C0F">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499EB2B6" w14:textId="77777777" w:rsidR="00F31188" w:rsidRPr="00A21C0F" w:rsidRDefault="00F31188" w:rsidP="00F31188">
      <w:pPr>
        <w:rPr>
          <w:iCs/>
        </w:rPr>
      </w:pPr>
      <w:r w:rsidRPr="00A21C0F">
        <w:t xml:space="preserve">The ASN.1 section specifying the contents of one or more IE types, like in the example above, may be followed by a </w:t>
      </w:r>
      <w:r w:rsidRPr="00A21C0F">
        <w:rPr>
          <w:i/>
          <w:iCs/>
        </w:rPr>
        <w:t>field description</w:t>
      </w:r>
      <w:r w:rsidRPr="00A21C0F">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A21C0F">
        <w:rPr>
          <w:i/>
          <w:iCs/>
        </w:rPr>
        <w:t>field description</w:t>
      </w:r>
      <w:r w:rsidRPr="00A21C0F">
        <w:t xml:space="preserve"> table is the same as shown in sub-clause A.3.3 for the specification of the PDU type.</w:t>
      </w:r>
    </w:p>
    <w:p w14:paraId="683AD56B" w14:textId="77777777" w:rsidR="00F31188" w:rsidRPr="00A21C0F" w:rsidRDefault="00F31188" w:rsidP="009F51E6">
      <w:pPr>
        <w:pStyle w:val="3"/>
      </w:pPr>
      <w:bookmarkStart w:id="4044" w:name="_Toc478016083"/>
      <w:bookmarkStart w:id="4045" w:name="_Toc509406060"/>
      <w:r w:rsidRPr="00A21C0F">
        <w:t>A.3.5</w:t>
      </w:r>
      <w:r w:rsidRPr="00A21C0F">
        <w:tab/>
        <w:t>Fields with optional presence</w:t>
      </w:r>
      <w:bookmarkEnd w:id="4044"/>
      <w:bookmarkEnd w:id="4045"/>
    </w:p>
    <w:p w14:paraId="341A59E4" w14:textId="77777777" w:rsidR="00F31188" w:rsidRPr="00A21C0F" w:rsidRDefault="00F31188" w:rsidP="00F31188">
      <w:r w:rsidRPr="00A21C0F">
        <w:t>A field with optional presence may be declared with the keyword DEFAULT. It identifies a default value to be assumed, if the sender does not include a value for that field in the encoding:</w:t>
      </w:r>
    </w:p>
    <w:p w14:paraId="71F74881" w14:textId="77777777" w:rsidR="00F31188" w:rsidRPr="00EF37E7" w:rsidRDefault="00F31188" w:rsidP="00C06796">
      <w:pPr>
        <w:pStyle w:val="PL"/>
        <w:rPr>
          <w:color w:val="808080"/>
        </w:rPr>
      </w:pPr>
      <w:r w:rsidRPr="00EF37E7">
        <w:rPr>
          <w:color w:val="808080"/>
        </w:rPr>
        <w:t>-- /example/ ASN1START</w:t>
      </w:r>
    </w:p>
    <w:p w14:paraId="36A58469" w14:textId="77777777" w:rsidR="00F31188" w:rsidRPr="00A21C0F" w:rsidRDefault="00F31188" w:rsidP="00F31188">
      <w:pPr>
        <w:pStyle w:val="PL"/>
      </w:pPr>
    </w:p>
    <w:p w14:paraId="06D57A41" w14:textId="77777777" w:rsidR="00F31188" w:rsidRPr="00A21C0F" w:rsidRDefault="00F31188" w:rsidP="00F31188">
      <w:pPr>
        <w:pStyle w:val="PL"/>
      </w:pPr>
      <w:r w:rsidRPr="00A21C0F">
        <w:t>PreambleInfo ::=</w:t>
      </w:r>
      <w:r w:rsidRPr="00A21C0F">
        <w:tab/>
      </w:r>
      <w:r w:rsidRPr="00A21C0F">
        <w:tab/>
      </w:r>
      <w:r w:rsidRPr="00A21C0F">
        <w:tab/>
      </w:r>
      <w:r w:rsidRPr="00A21C0F">
        <w:tab/>
      </w:r>
      <w:r w:rsidRPr="00A21C0F">
        <w:tab/>
      </w:r>
      <w:r w:rsidRPr="00550202">
        <w:rPr>
          <w:color w:val="993366"/>
        </w:rPr>
        <w:t>SEQUENCE</w:t>
      </w:r>
      <w:r w:rsidRPr="00A21C0F">
        <w:t xml:space="preserve"> {</w:t>
      </w:r>
    </w:p>
    <w:p w14:paraId="46BFB561" w14:textId="77777777" w:rsidR="00F31188" w:rsidRPr="00A21C0F" w:rsidRDefault="00F31188" w:rsidP="00F31188">
      <w:pPr>
        <w:pStyle w:val="PL"/>
      </w:pPr>
      <w:r w:rsidRPr="00A21C0F">
        <w:tab/>
        <w:t>numberOfRA-Preambles</w:t>
      </w:r>
      <w:r w:rsidRPr="00A21C0F">
        <w:tab/>
      </w:r>
      <w:r w:rsidRPr="00A21C0F">
        <w:tab/>
      </w:r>
      <w:r w:rsidRPr="00A21C0F">
        <w:tab/>
      </w:r>
      <w:r w:rsidRPr="00A21C0F">
        <w:tab/>
      </w:r>
      <w:r w:rsidRPr="00550202">
        <w:rPr>
          <w:color w:val="993366"/>
        </w:rPr>
        <w:t>INTEGER</w:t>
      </w:r>
      <w:r w:rsidRPr="00A21C0F">
        <w:t xml:space="preserve"> (1..64)</w:t>
      </w:r>
      <w:r w:rsidRPr="00A21C0F">
        <w:tab/>
      </w:r>
      <w:r w:rsidRPr="00A21C0F">
        <w:tab/>
      </w:r>
      <w:r w:rsidRPr="00A21C0F">
        <w:tab/>
      </w:r>
      <w:r w:rsidRPr="00A21C0F">
        <w:tab/>
      </w:r>
      <w:r w:rsidRPr="00A21C0F">
        <w:tab/>
      </w:r>
      <w:r w:rsidRPr="00A21C0F">
        <w:tab/>
        <w:t>DEFAULT 1,</w:t>
      </w:r>
    </w:p>
    <w:p w14:paraId="439E12B2" w14:textId="77777777" w:rsidR="00F31188" w:rsidRPr="00A21C0F" w:rsidRDefault="00F31188" w:rsidP="00F31188">
      <w:pPr>
        <w:pStyle w:val="PL"/>
      </w:pPr>
      <w:r w:rsidRPr="00A21C0F">
        <w:tab/>
        <w:t>...</w:t>
      </w:r>
    </w:p>
    <w:p w14:paraId="224002F1" w14:textId="77777777" w:rsidR="00F31188" w:rsidRPr="00A21C0F" w:rsidRDefault="00F31188" w:rsidP="00F31188">
      <w:pPr>
        <w:pStyle w:val="PL"/>
      </w:pPr>
      <w:r w:rsidRPr="00A21C0F">
        <w:t>}</w:t>
      </w:r>
    </w:p>
    <w:p w14:paraId="0CBDADF2" w14:textId="77777777" w:rsidR="00F31188" w:rsidRPr="00A21C0F" w:rsidRDefault="00F31188" w:rsidP="00F31188">
      <w:pPr>
        <w:pStyle w:val="PL"/>
      </w:pPr>
    </w:p>
    <w:p w14:paraId="63C6E0F2" w14:textId="77777777" w:rsidR="00F31188" w:rsidRPr="00EF37E7" w:rsidRDefault="00F31188" w:rsidP="00C06796">
      <w:pPr>
        <w:pStyle w:val="PL"/>
        <w:rPr>
          <w:color w:val="808080"/>
        </w:rPr>
      </w:pPr>
      <w:r w:rsidRPr="00EF37E7">
        <w:rPr>
          <w:color w:val="808080"/>
        </w:rPr>
        <w:t>-- ASN1STOP</w:t>
      </w:r>
    </w:p>
    <w:p w14:paraId="5FB0A16B" w14:textId="77777777" w:rsidR="00F31188" w:rsidRPr="00A21C0F" w:rsidRDefault="00F31188" w:rsidP="00F31188">
      <w:pPr>
        <w:pStyle w:val="PL"/>
      </w:pPr>
    </w:p>
    <w:p w14:paraId="162D693B" w14:textId="77777777" w:rsidR="00F31188" w:rsidRPr="00A21C0F" w:rsidRDefault="00F31188" w:rsidP="00F31188">
      <w:pPr>
        <w:pStyle w:val="PL"/>
      </w:pPr>
      <w:r w:rsidRPr="00A21C0F">
        <w:t xml:space="preserve">Alternatively, a field with optional presence may be declared with the keyword </w:t>
      </w:r>
      <w:r w:rsidRPr="00550202">
        <w:rPr>
          <w:color w:val="993366"/>
        </w:rPr>
        <w:t>OPTIONAL</w:t>
      </w:r>
      <w:r w:rsidRPr="00A21C0F">
        <w:t>. It identifies a field for which a value can be omitted. The omission carries semantics, which is different from any normal value of the field:</w:t>
      </w:r>
    </w:p>
    <w:p w14:paraId="672AAA5D" w14:textId="77777777" w:rsidR="00F31188" w:rsidRPr="00EF37E7" w:rsidRDefault="00F31188" w:rsidP="00C06796">
      <w:pPr>
        <w:pStyle w:val="PL"/>
        <w:rPr>
          <w:color w:val="808080"/>
        </w:rPr>
      </w:pPr>
      <w:r w:rsidRPr="00EF37E7">
        <w:rPr>
          <w:color w:val="808080"/>
        </w:rPr>
        <w:t>-- /example/ ASN1START</w:t>
      </w:r>
    </w:p>
    <w:p w14:paraId="6AD698E2" w14:textId="77777777" w:rsidR="00F31188" w:rsidRPr="00A21C0F" w:rsidRDefault="00F31188" w:rsidP="00F31188">
      <w:pPr>
        <w:pStyle w:val="PL"/>
      </w:pPr>
    </w:p>
    <w:p w14:paraId="45B413E8" w14:textId="77777777" w:rsidR="00F31188" w:rsidRPr="00A21C0F" w:rsidRDefault="00F31188" w:rsidP="00F31188">
      <w:pPr>
        <w:pStyle w:val="PL"/>
      </w:pPr>
      <w:r w:rsidRPr="00A21C0F">
        <w:t>PRACH-Config ::=</w:t>
      </w:r>
      <w:r w:rsidRPr="00A21C0F">
        <w:tab/>
      </w:r>
      <w:r w:rsidRPr="00A21C0F">
        <w:tab/>
      </w:r>
      <w:r w:rsidRPr="00A21C0F">
        <w:tab/>
      </w:r>
      <w:r w:rsidRPr="00A21C0F">
        <w:tab/>
      </w:r>
      <w:r w:rsidRPr="00550202">
        <w:rPr>
          <w:color w:val="993366"/>
        </w:rPr>
        <w:t>SEQUENCE</w:t>
      </w:r>
      <w:r w:rsidRPr="00A21C0F">
        <w:t xml:space="preserve"> {</w:t>
      </w:r>
    </w:p>
    <w:p w14:paraId="286C8439" w14:textId="77777777" w:rsidR="00F31188" w:rsidRPr="00A21C0F" w:rsidRDefault="00F31188" w:rsidP="00F31188">
      <w:pPr>
        <w:pStyle w:val="PL"/>
      </w:pPr>
      <w:r w:rsidRPr="00A21C0F">
        <w:tab/>
        <w:t>rootSequenceIndex</w:t>
      </w:r>
      <w:r w:rsidRPr="00A21C0F">
        <w:tab/>
      </w:r>
      <w:r w:rsidRPr="00A21C0F">
        <w:tab/>
      </w:r>
      <w:r w:rsidRPr="00A21C0F">
        <w:tab/>
      </w:r>
      <w:r w:rsidRPr="00A21C0F">
        <w:tab/>
      </w:r>
      <w:r w:rsidRPr="00A21C0F">
        <w:tab/>
      </w:r>
      <w:r w:rsidRPr="00550202">
        <w:rPr>
          <w:color w:val="993366"/>
        </w:rPr>
        <w:t>INTEGER</w:t>
      </w:r>
      <w:r w:rsidRPr="00A21C0F">
        <w:t xml:space="preserve"> (0..1023),</w:t>
      </w:r>
    </w:p>
    <w:p w14:paraId="6619497C" w14:textId="77777777" w:rsidR="00F31188" w:rsidRPr="00EF37E7" w:rsidRDefault="00F31188" w:rsidP="00F31188">
      <w:pPr>
        <w:pStyle w:val="PL"/>
        <w:rPr>
          <w:color w:val="808080"/>
        </w:rPr>
      </w:pPr>
      <w:r w:rsidRPr="00A21C0F">
        <w:tab/>
        <w:t>prach-ConfigInfo</w:t>
      </w:r>
      <w:r w:rsidRPr="00A21C0F">
        <w:tab/>
      </w:r>
      <w:r w:rsidRPr="00A21C0F">
        <w:tab/>
      </w:r>
      <w:r w:rsidRPr="00A21C0F">
        <w:tab/>
      </w:r>
      <w:r w:rsidRPr="00A21C0F">
        <w:tab/>
      </w:r>
      <w:r w:rsidRPr="00A21C0F">
        <w:tab/>
        <w:t>PRACH-ConfigInfo</w:t>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N</w:t>
      </w:r>
    </w:p>
    <w:p w14:paraId="7324FE86" w14:textId="77777777" w:rsidR="00F31188" w:rsidRPr="00A21C0F" w:rsidRDefault="00F31188" w:rsidP="00F31188">
      <w:pPr>
        <w:pStyle w:val="PL"/>
      </w:pPr>
      <w:r w:rsidRPr="00A21C0F">
        <w:t>}</w:t>
      </w:r>
    </w:p>
    <w:p w14:paraId="6D454AC5" w14:textId="77777777" w:rsidR="00F31188" w:rsidRPr="00A21C0F" w:rsidRDefault="00F31188" w:rsidP="00F31188">
      <w:pPr>
        <w:pStyle w:val="PL"/>
      </w:pPr>
    </w:p>
    <w:p w14:paraId="16525D95" w14:textId="77777777" w:rsidR="00F31188" w:rsidRPr="00EF37E7" w:rsidRDefault="00F31188" w:rsidP="00C06796">
      <w:pPr>
        <w:pStyle w:val="PL"/>
        <w:rPr>
          <w:color w:val="808080"/>
        </w:rPr>
      </w:pPr>
      <w:r w:rsidRPr="00EF37E7">
        <w:rPr>
          <w:color w:val="808080"/>
        </w:rPr>
        <w:t>-- ASN1STOP</w:t>
      </w:r>
    </w:p>
    <w:p w14:paraId="70DCD3E6" w14:textId="77777777" w:rsidR="00F31188" w:rsidRPr="00A21C0F" w:rsidRDefault="00F31188" w:rsidP="00F31188">
      <w:pPr>
        <w:rPr>
          <w:iCs/>
        </w:rPr>
      </w:pPr>
    </w:p>
    <w:p w14:paraId="62BA164A" w14:textId="77777777" w:rsidR="00F31188" w:rsidRPr="00A21C0F" w:rsidRDefault="00F31188" w:rsidP="00F31188">
      <w:r w:rsidRPr="00A21C0F">
        <w:t>The semantics of an optionally present field, in the case it is omitted, should be indicated at the end of the paragraph including the keyword OPTIONAL, using a short comment text with a need code. The need code includes the keyword "Need", followed by one of the predefined semantics tags (S, M, N or R) defined in sub-clause 6.1. If the semantics tag S is used, the semantics of the absent field are further specified either in the field description table following the ASN.1 section, or in procedure text.</w:t>
      </w:r>
    </w:p>
    <w:p w14:paraId="17F5F8EA" w14:textId="77777777" w:rsidR="00F31188" w:rsidRPr="00A21C0F" w:rsidRDefault="00F31188" w:rsidP="00F31188">
      <w:r w:rsidRPr="00A21C0F">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525AEF4A" w14:textId="77777777" w:rsidR="00F31188" w:rsidRPr="00A21C0F" w:rsidRDefault="00F31188" w:rsidP="009F51E6">
      <w:pPr>
        <w:pStyle w:val="3"/>
      </w:pPr>
      <w:bookmarkStart w:id="4046" w:name="_Toc478016084"/>
      <w:bookmarkStart w:id="4047" w:name="_Toc509406061"/>
      <w:r w:rsidRPr="00A21C0F">
        <w:t>A.3.6</w:t>
      </w:r>
      <w:r w:rsidRPr="00A21C0F">
        <w:tab/>
        <w:t>Fields with conditional presence</w:t>
      </w:r>
      <w:bookmarkEnd w:id="4046"/>
      <w:bookmarkEnd w:id="4047"/>
    </w:p>
    <w:p w14:paraId="059AD243" w14:textId="77777777" w:rsidR="00F31188" w:rsidRPr="00A21C0F" w:rsidRDefault="00F31188" w:rsidP="00F31188">
      <w:r w:rsidRPr="00A21C0F">
        <w:t>A field with conditional presence is declared with the keyword OPTIONAL. In addition, a short comment text shall be included at the end of the paragraph including the keyword OPTIONAL. The comment text includes the keyword "Cond", followed by a condition tag associated with the field ("UL" in this example):</w:t>
      </w:r>
    </w:p>
    <w:p w14:paraId="1F8108CB" w14:textId="77777777" w:rsidR="00F31188" w:rsidRPr="00EF37E7" w:rsidRDefault="00F31188" w:rsidP="00C06796">
      <w:pPr>
        <w:pStyle w:val="PL"/>
        <w:rPr>
          <w:color w:val="808080"/>
        </w:rPr>
      </w:pPr>
      <w:r w:rsidRPr="00EF37E7">
        <w:rPr>
          <w:color w:val="808080"/>
        </w:rPr>
        <w:t>-- /example/ ASN1START</w:t>
      </w:r>
    </w:p>
    <w:p w14:paraId="343B0CEB" w14:textId="77777777" w:rsidR="00F31188" w:rsidRPr="00A21C0F" w:rsidRDefault="00F31188" w:rsidP="00F31188">
      <w:pPr>
        <w:pStyle w:val="PL"/>
      </w:pPr>
    </w:p>
    <w:p w14:paraId="586B5D8D" w14:textId="77777777" w:rsidR="00F31188" w:rsidRPr="00A21C0F" w:rsidRDefault="00F31188" w:rsidP="00F31188">
      <w:pPr>
        <w:pStyle w:val="PL"/>
      </w:pPr>
      <w:r w:rsidRPr="00A21C0F">
        <w:t>LogicalChannelConfig ::=</w:t>
      </w:r>
      <w:r w:rsidRPr="00A21C0F">
        <w:tab/>
      </w:r>
      <w:r w:rsidRPr="00A21C0F">
        <w:tab/>
      </w:r>
      <w:r w:rsidRPr="00A21C0F">
        <w:tab/>
      </w:r>
      <w:r w:rsidRPr="00550202">
        <w:rPr>
          <w:color w:val="993366"/>
        </w:rPr>
        <w:t>SEQUENCE</w:t>
      </w:r>
      <w:r w:rsidRPr="00A21C0F">
        <w:t xml:space="preserve"> {</w:t>
      </w:r>
    </w:p>
    <w:p w14:paraId="29F0BD52" w14:textId="77777777" w:rsidR="00F31188" w:rsidRPr="00A21C0F" w:rsidRDefault="00F31188" w:rsidP="00F31188">
      <w:pPr>
        <w:pStyle w:val="PL"/>
      </w:pPr>
      <w:r w:rsidRPr="00A21C0F">
        <w:tab/>
        <w:t>ul-SpecificParameters</w:t>
      </w:r>
      <w:r w:rsidRPr="00A21C0F">
        <w:tab/>
      </w:r>
      <w:r w:rsidRPr="00A21C0F">
        <w:tab/>
      </w:r>
      <w:r w:rsidRPr="00A21C0F">
        <w:tab/>
      </w:r>
      <w:r w:rsidRPr="00A21C0F">
        <w:tab/>
      </w:r>
      <w:r w:rsidRPr="00550202">
        <w:rPr>
          <w:color w:val="993366"/>
        </w:rPr>
        <w:t>SEQUENCE</w:t>
      </w:r>
      <w:r w:rsidRPr="00A21C0F">
        <w:t xml:space="preserve"> {</w:t>
      </w:r>
    </w:p>
    <w:p w14:paraId="139BB720" w14:textId="77777777" w:rsidR="00F31188" w:rsidRPr="00A21C0F" w:rsidRDefault="00F31188" w:rsidP="00F31188">
      <w:pPr>
        <w:pStyle w:val="PL"/>
      </w:pPr>
      <w:r w:rsidRPr="00A21C0F">
        <w:tab/>
      </w:r>
      <w:r w:rsidRPr="00A21C0F">
        <w:tab/>
        <w:t>priority</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w:t>
      </w:r>
    </w:p>
    <w:p w14:paraId="57CD1347" w14:textId="77777777" w:rsidR="00F31188" w:rsidRPr="00A21C0F" w:rsidRDefault="00F31188" w:rsidP="00F31188">
      <w:pPr>
        <w:pStyle w:val="PL"/>
      </w:pPr>
      <w:r w:rsidRPr="00A21C0F">
        <w:tab/>
      </w:r>
      <w:r w:rsidRPr="00A21C0F">
        <w:tab/>
        <w:t>...</w:t>
      </w:r>
    </w:p>
    <w:p w14:paraId="71695DA9" w14:textId="77777777" w:rsidR="00F31188" w:rsidRPr="00EF37E7" w:rsidRDefault="00F31188" w:rsidP="00F31188">
      <w:pPr>
        <w:pStyle w:val="PL"/>
        <w:rPr>
          <w:color w:val="808080"/>
        </w:rPr>
      </w:pPr>
      <w:r w:rsidRPr="00A21C0F">
        <w:tab/>
        <w:t>}</w:t>
      </w:r>
      <w:r w:rsidRPr="00A21C0F">
        <w:tab/>
      </w:r>
      <w:r w:rsidRPr="00A21C0F">
        <w:tab/>
      </w:r>
      <w:r w:rsidRPr="00550202">
        <w:rPr>
          <w:color w:val="993366"/>
        </w:rPr>
        <w:t>OPTIONAL</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UL</w:t>
      </w:r>
    </w:p>
    <w:p w14:paraId="723B188C" w14:textId="77777777" w:rsidR="00F31188" w:rsidRPr="00A21C0F" w:rsidRDefault="00F31188" w:rsidP="00F31188">
      <w:pPr>
        <w:pStyle w:val="PL"/>
      </w:pPr>
      <w:r w:rsidRPr="00A21C0F">
        <w:t>}</w:t>
      </w:r>
    </w:p>
    <w:p w14:paraId="6029B250" w14:textId="77777777" w:rsidR="00F31188" w:rsidRPr="00A21C0F" w:rsidRDefault="00F31188" w:rsidP="00F31188">
      <w:pPr>
        <w:pStyle w:val="PL"/>
      </w:pPr>
    </w:p>
    <w:p w14:paraId="3AAA7FDA" w14:textId="77777777" w:rsidR="00F31188" w:rsidRPr="00EF37E7" w:rsidRDefault="00F31188" w:rsidP="00C06796">
      <w:pPr>
        <w:pStyle w:val="PL"/>
        <w:rPr>
          <w:color w:val="808080"/>
        </w:rPr>
      </w:pPr>
      <w:r w:rsidRPr="00EF37E7">
        <w:rPr>
          <w:color w:val="808080"/>
        </w:rPr>
        <w:t>-- ASN1STOP</w:t>
      </w:r>
    </w:p>
    <w:p w14:paraId="39F7B167" w14:textId="77777777" w:rsidR="00F31188" w:rsidRPr="00A21C0F" w:rsidRDefault="00F31188" w:rsidP="00F31188"/>
    <w:p w14:paraId="6E5D82C6" w14:textId="77777777" w:rsidR="00F31188" w:rsidRPr="00A21C0F" w:rsidRDefault="00F31188" w:rsidP="00F31188">
      <w:r w:rsidRPr="00A21C0F">
        <w:t xml:space="preserve">When conditionally present fields are included in an ASN.1 section, the field description table after the ASN.1 section shall be followed by a </w:t>
      </w:r>
      <w:r w:rsidRPr="00A21C0F">
        <w:rPr>
          <w:i/>
          <w:iCs/>
        </w:rPr>
        <w:t>conditional presence</w:t>
      </w:r>
      <w:r w:rsidRPr="00A21C0F">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A21C0F" w14:paraId="324F05EA" w14:textId="77777777" w:rsidTr="00BC561A">
        <w:trPr>
          <w:cantSplit/>
          <w:tblHeader/>
        </w:trPr>
        <w:tc>
          <w:tcPr>
            <w:tcW w:w="2268" w:type="dxa"/>
          </w:tcPr>
          <w:p w14:paraId="146ED547" w14:textId="77777777" w:rsidR="00F31188" w:rsidRPr="00A21C0F" w:rsidRDefault="00F31188" w:rsidP="009F51E6">
            <w:pPr>
              <w:pStyle w:val="TAH"/>
              <w:rPr>
                <w:lang w:eastAsia="en-GB"/>
              </w:rPr>
            </w:pPr>
            <w:r w:rsidRPr="00A21C0F">
              <w:rPr>
                <w:lang w:eastAsia="en-GB"/>
              </w:rPr>
              <w:t>Conditional presence</w:t>
            </w:r>
          </w:p>
        </w:tc>
        <w:tc>
          <w:tcPr>
            <w:tcW w:w="11936" w:type="dxa"/>
          </w:tcPr>
          <w:p w14:paraId="7AF8B545" w14:textId="77777777" w:rsidR="00F31188" w:rsidRPr="00A21C0F" w:rsidRDefault="00F31188" w:rsidP="009F51E6">
            <w:pPr>
              <w:pStyle w:val="TAH"/>
              <w:rPr>
                <w:lang w:eastAsia="en-GB"/>
              </w:rPr>
            </w:pPr>
            <w:r w:rsidRPr="00A21C0F">
              <w:rPr>
                <w:lang w:eastAsia="en-GB"/>
              </w:rPr>
              <w:t>Explanation</w:t>
            </w:r>
          </w:p>
        </w:tc>
      </w:tr>
      <w:tr w:rsidR="00F31188" w:rsidRPr="00A21C0F" w14:paraId="0E11AF0E" w14:textId="77777777" w:rsidTr="00BC561A">
        <w:trPr>
          <w:cantSplit/>
        </w:trPr>
        <w:tc>
          <w:tcPr>
            <w:tcW w:w="2268" w:type="dxa"/>
          </w:tcPr>
          <w:p w14:paraId="1CA2A093" w14:textId="77777777" w:rsidR="00F31188" w:rsidRPr="00A21C0F" w:rsidRDefault="00F31188" w:rsidP="009F51E6">
            <w:pPr>
              <w:pStyle w:val="TAL"/>
              <w:rPr>
                <w:lang w:eastAsia="en-GB"/>
              </w:rPr>
            </w:pPr>
            <w:r w:rsidRPr="00A21C0F">
              <w:rPr>
                <w:lang w:eastAsia="en-GB"/>
              </w:rPr>
              <w:t>UL</w:t>
            </w:r>
          </w:p>
        </w:tc>
        <w:tc>
          <w:tcPr>
            <w:tcW w:w="11936" w:type="dxa"/>
          </w:tcPr>
          <w:p w14:paraId="25F6F495" w14:textId="77777777" w:rsidR="00F31188" w:rsidRPr="00A21C0F" w:rsidRDefault="00F31188" w:rsidP="009F51E6">
            <w:pPr>
              <w:pStyle w:val="TAL"/>
              <w:rPr>
                <w:lang w:eastAsia="en-GB"/>
              </w:rPr>
            </w:pPr>
            <w:r w:rsidRPr="00A21C0F">
              <w:rPr>
                <w:lang w:eastAsia="en-GB"/>
              </w:rPr>
              <w:t>Specification of the conditions for including the field associated with the condition tag = "UL". Semantics in case of optional presence under certain conditions may also be specified.</w:t>
            </w:r>
          </w:p>
        </w:tc>
      </w:tr>
    </w:tbl>
    <w:p w14:paraId="57756508" w14:textId="77777777" w:rsidR="00F31188" w:rsidRPr="00A21C0F" w:rsidRDefault="00F31188" w:rsidP="00F31188"/>
    <w:p w14:paraId="4DB1BF8B" w14:textId="77777777" w:rsidR="00F31188" w:rsidRPr="00A21C0F" w:rsidRDefault="00F31188" w:rsidP="00F31188">
      <w:r w:rsidRPr="00A21C0F">
        <w:t xml:space="preserve">The conditional presence table has two columns. The first column (heading: "Conditional presence") contains the condition tag (in </w:t>
      </w:r>
      <w:r w:rsidRPr="00A21C0F">
        <w:rPr>
          <w:i/>
          <w:iCs/>
        </w:rPr>
        <w:t>italic</w:t>
      </w:r>
      <w:r w:rsidRPr="00A21C0F">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370E16F5" w14:textId="77777777" w:rsidR="00F31188" w:rsidRPr="00A21C0F" w:rsidRDefault="00F31188" w:rsidP="00F31188">
      <w:r w:rsidRPr="00A21C0F">
        <w:t>Conditional presence should primarily be used when presence of a field depends on the presence and/or value of other fields within the same message. If the presence of a field depends on whether another feature/function has been configured, while this function can be configured independently e.g. by another message and/or at another point in time, the relation is best reflected by means of a statement in the field description table.</w:t>
      </w:r>
    </w:p>
    <w:p w14:paraId="32937837" w14:textId="77777777" w:rsidR="00F31188" w:rsidRPr="00A21C0F" w:rsidRDefault="00F31188" w:rsidP="00F31188">
      <w:r w:rsidRPr="00A21C0F">
        <w:t>If the ASN.1 section does not include any fields with conditional presence, the conditional presence table shall not be included.</w:t>
      </w:r>
    </w:p>
    <w:p w14:paraId="5E77AD32" w14:textId="77777777" w:rsidR="00F31188" w:rsidRPr="00A21C0F" w:rsidRDefault="00F31188" w:rsidP="00F31188">
      <w:r w:rsidRPr="00A21C0F">
        <w:t>Whenever a field is only applicable in specific cases e.g. TDD, use of conditional presence should be considered.</w:t>
      </w:r>
    </w:p>
    <w:p w14:paraId="303C417D" w14:textId="77777777" w:rsidR="00F31188" w:rsidRPr="00A21C0F" w:rsidRDefault="00F31188" w:rsidP="009F51E6">
      <w:pPr>
        <w:pStyle w:val="3"/>
      </w:pPr>
      <w:bookmarkStart w:id="4048" w:name="_Toc478016085"/>
      <w:bookmarkStart w:id="4049" w:name="_Toc509406062"/>
      <w:r w:rsidRPr="00A21C0F">
        <w:t>A.3.7</w:t>
      </w:r>
      <w:r w:rsidRPr="00A21C0F">
        <w:tab/>
        <w:t>Guidelines on use of lists with elements of SEQUENCE type</w:t>
      </w:r>
      <w:bookmarkEnd w:id="4048"/>
      <w:bookmarkEnd w:id="4049"/>
    </w:p>
    <w:p w14:paraId="12A92896" w14:textId="77777777" w:rsidR="00F31188" w:rsidRPr="00A21C0F" w:rsidRDefault="00F31188" w:rsidP="00F31188">
      <w:r w:rsidRPr="00A21C0F">
        <w:t>Where an information element has the form of a list (the SEQUENCE OF construct in ASN.1) with the type of the list elements being a SEQUENCE data type, an information element shall be defined for the list elements even if it would not otherwise be needed.</w:t>
      </w:r>
    </w:p>
    <w:p w14:paraId="7E86C39A" w14:textId="77777777" w:rsidR="00F31188" w:rsidRPr="00A21C0F" w:rsidRDefault="00F31188" w:rsidP="00F31188">
      <w:r w:rsidRPr="00A21C0F">
        <w:t>For example, a list of PLMN identities with reservation flags is defined as in the following example:</w:t>
      </w:r>
    </w:p>
    <w:p w14:paraId="130AE53B" w14:textId="77777777" w:rsidR="00F31188" w:rsidRPr="00EF37E7" w:rsidRDefault="00F31188" w:rsidP="00C06796">
      <w:pPr>
        <w:pStyle w:val="PL"/>
        <w:rPr>
          <w:color w:val="808080"/>
        </w:rPr>
      </w:pPr>
      <w:r w:rsidRPr="00EF37E7">
        <w:rPr>
          <w:color w:val="808080"/>
        </w:rPr>
        <w:t>-- /example/ ASN1START</w:t>
      </w:r>
    </w:p>
    <w:p w14:paraId="2408CCB2" w14:textId="77777777" w:rsidR="00F31188" w:rsidRPr="00A21C0F" w:rsidRDefault="00F31188" w:rsidP="00F31188">
      <w:pPr>
        <w:pStyle w:val="PL"/>
      </w:pPr>
    </w:p>
    <w:p w14:paraId="00A18E5A" w14:textId="77777777" w:rsidR="00F31188" w:rsidRPr="00A21C0F" w:rsidRDefault="00F31188" w:rsidP="00F31188">
      <w:pPr>
        <w:pStyle w:val="PL"/>
      </w:pPr>
      <w:r w:rsidRPr="00A21C0F">
        <w:t>PLMN-IdentityInfoList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(1..6))</w:t>
      </w:r>
      <w:r w:rsidRPr="00550202">
        <w:rPr>
          <w:color w:val="993366"/>
        </w:rPr>
        <w:t xml:space="preserve"> OF</w:t>
      </w:r>
      <w:r w:rsidRPr="00A21C0F">
        <w:t xml:space="preserve"> PLMN-IdentityInfo</w:t>
      </w:r>
    </w:p>
    <w:p w14:paraId="50DEC353" w14:textId="77777777" w:rsidR="00F31188" w:rsidRPr="00A21C0F" w:rsidRDefault="00F31188" w:rsidP="00F31188">
      <w:pPr>
        <w:pStyle w:val="PL"/>
      </w:pPr>
    </w:p>
    <w:p w14:paraId="0CF81C93" w14:textId="77777777" w:rsidR="00F31188" w:rsidRPr="00A21C0F" w:rsidRDefault="00F31188" w:rsidP="00F31188">
      <w:pPr>
        <w:pStyle w:val="PL"/>
      </w:pPr>
      <w:r w:rsidRPr="00A21C0F">
        <w:t>PLMN-IdentityInfo ::=</w:t>
      </w:r>
      <w:r w:rsidRPr="00A21C0F">
        <w:tab/>
      </w:r>
      <w:r w:rsidRPr="00A21C0F">
        <w:tab/>
      </w:r>
      <w:r w:rsidRPr="00A21C0F">
        <w:tab/>
      </w:r>
      <w:r w:rsidRPr="00A21C0F">
        <w:tab/>
      </w:r>
      <w:r w:rsidRPr="00550202">
        <w:rPr>
          <w:color w:val="993366"/>
        </w:rPr>
        <w:t>SEQUENCE</w:t>
      </w:r>
      <w:r w:rsidRPr="00A21C0F">
        <w:t xml:space="preserve"> {</w:t>
      </w:r>
    </w:p>
    <w:p w14:paraId="256CF50B" w14:textId="77777777" w:rsidR="00F31188" w:rsidRPr="00A21C0F" w:rsidRDefault="00F31188" w:rsidP="00F31188">
      <w:pPr>
        <w:pStyle w:val="PL"/>
      </w:pPr>
      <w:r w:rsidRPr="00A21C0F">
        <w:tab/>
        <w:t>plmn-Identity</w:t>
      </w:r>
      <w:r w:rsidRPr="00A21C0F">
        <w:tab/>
      </w:r>
      <w:r w:rsidRPr="00A21C0F">
        <w:tab/>
      </w:r>
      <w:r w:rsidRPr="00A21C0F">
        <w:tab/>
      </w:r>
      <w:r w:rsidRPr="00A21C0F">
        <w:tab/>
      </w:r>
      <w:r w:rsidRPr="00A21C0F">
        <w:tab/>
      </w:r>
      <w:r w:rsidRPr="00A21C0F">
        <w:tab/>
        <w:t>PLMN-Identity,</w:t>
      </w:r>
    </w:p>
    <w:p w14:paraId="60015EF7" w14:textId="77777777" w:rsidR="00F31188" w:rsidRPr="00A21C0F" w:rsidRDefault="00F31188" w:rsidP="00F31188">
      <w:pPr>
        <w:pStyle w:val="PL"/>
      </w:pPr>
      <w:r w:rsidRPr="00A21C0F">
        <w:tab/>
        <w:t>cellReservedForOperatorUse</w:t>
      </w:r>
      <w:r w:rsidRPr="00A21C0F">
        <w:tab/>
      </w:r>
      <w:r w:rsidRPr="00A21C0F">
        <w:tab/>
      </w:r>
      <w:r w:rsidRPr="00A21C0F">
        <w:tab/>
      </w:r>
      <w:r w:rsidRPr="00550202">
        <w:rPr>
          <w:color w:val="993366"/>
        </w:rPr>
        <w:t>ENUMERATED</w:t>
      </w:r>
      <w:r w:rsidRPr="00A21C0F">
        <w:t xml:space="preserve"> {reserved, notReserved}</w:t>
      </w:r>
    </w:p>
    <w:p w14:paraId="2FA51DDF" w14:textId="77777777" w:rsidR="00F31188" w:rsidRPr="00A21C0F" w:rsidRDefault="00F31188" w:rsidP="00F31188">
      <w:pPr>
        <w:pStyle w:val="PL"/>
      </w:pPr>
      <w:r w:rsidRPr="00A21C0F">
        <w:t>}</w:t>
      </w:r>
    </w:p>
    <w:p w14:paraId="6C77BC51" w14:textId="77777777" w:rsidR="00F31188" w:rsidRPr="00A21C0F" w:rsidRDefault="00F31188" w:rsidP="00F31188">
      <w:pPr>
        <w:pStyle w:val="PL"/>
      </w:pPr>
    </w:p>
    <w:p w14:paraId="48805421" w14:textId="77777777" w:rsidR="00F31188" w:rsidRPr="00EF37E7" w:rsidRDefault="00F31188" w:rsidP="00C06796">
      <w:pPr>
        <w:pStyle w:val="PL"/>
        <w:rPr>
          <w:color w:val="808080"/>
        </w:rPr>
      </w:pPr>
      <w:r w:rsidRPr="00EF37E7">
        <w:rPr>
          <w:color w:val="808080"/>
        </w:rPr>
        <w:t>-- ASN1STOP</w:t>
      </w:r>
    </w:p>
    <w:p w14:paraId="7E28549F" w14:textId="77777777" w:rsidR="00F31188" w:rsidRPr="00A21C0F" w:rsidRDefault="00F31188" w:rsidP="00F31188">
      <w:r w:rsidRPr="00A21C0F">
        <w:t>rather than as in the following (bad) example, which may cause generated code to contain types with unpredictable names:</w:t>
      </w:r>
    </w:p>
    <w:p w14:paraId="6C434169" w14:textId="77777777" w:rsidR="00F31188" w:rsidRPr="00EF37E7" w:rsidRDefault="00F31188" w:rsidP="00C06796">
      <w:pPr>
        <w:pStyle w:val="PL"/>
        <w:rPr>
          <w:color w:val="808080"/>
        </w:rPr>
      </w:pPr>
      <w:r w:rsidRPr="00EF37E7">
        <w:rPr>
          <w:color w:val="808080"/>
        </w:rPr>
        <w:t>-- /bad example/ ASN1START</w:t>
      </w:r>
    </w:p>
    <w:p w14:paraId="6B31377A" w14:textId="77777777" w:rsidR="00F31188" w:rsidRPr="00A21C0F" w:rsidRDefault="00F31188" w:rsidP="00F31188">
      <w:pPr>
        <w:pStyle w:val="PL"/>
      </w:pPr>
    </w:p>
    <w:p w14:paraId="5A2A3788" w14:textId="77777777" w:rsidR="00F31188" w:rsidRPr="00A21C0F" w:rsidRDefault="00F31188" w:rsidP="00F31188">
      <w:pPr>
        <w:pStyle w:val="PL"/>
      </w:pPr>
      <w:r w:rsidRPr="00A21C0F">
        <w:t>PLMN-IdentityList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(1..6))</w:t>
      </w:r>
      <w:r w:rsidRPr="00550202">
        <w:rPr>
          <w:color w:val="993366"/>
        </w:rPr>
        <w:t xml:space="preserve"> OF</w:t>
      </w:r>
      <w:r w:rsidRPr="00A21C0F">
        <w:t xml:space="preserve"> </w:t>
      </w:r>
      <w:r w:rsidRPr="00550202">
        <w:rPr>
          <w:color w:val="993366"/>
        </w:rPr>
        <w:t>SEQUENCE</w:t>
      </w:r>
      <w:r w:rsidRPr="00A21C0F">
        <w:t xml:space="preserve"> {</w:t>
      </w:r>
    </w:p>
    <w:p w14:paraId="20A1521F" w14:textId="77777777" w:rsidR="00F31188" w:rsidRPr="00A21C0F" w:rsidRDefault="00F31188" w:rsidP="00F31188">
      <w:pPr>
        <w:pStyle w:val="PL"/>
      </w:pPr>
      <w:r w:rsidRPr="00A21C0F">
        <w:tab/>
        <w:t>plmn-Identity</w:t>
      </w:r>
      <w:r w:rsidRPr="00A21C0F">
        <w:tab/>
      </w:r>
      <w:r w:rsidRPr="00A21C0F">
        <w:tab/>
      </w:r>
      <w:r w:rsidRPr="00A21C0F">
        <w:tab/>
      </w:r>
      <w:r w:rsidRPr="00A21C0F">
        <w:tab/>
      </w:r>
      <w:r w:rsidRPr="00A21C0F">
        <w:tab/>
      </w:r>
      <w:r w:rsidRPr="00A21C0F">
        <w:tab/>
      </w:r>
      <w:r w:rsidRPr="00A21C0F">
        <w:tab/>
        <w:t>PLMN-Identity,</w:t>
      </w:r>
    </w:p>
    <w:p w14:paraId="67D83072" w14:textId="77777777" w:rsidR="00F31188" w:rsidRPr="00A21C0F" w:rsidRDefault="00F31188" w:rsidP="00F31188">
      <w:pPr>
        <w:pStyle w:val="PL"/>
      </w:pPr>
      <w:r w:rsidRPr="00A21C0F">
        <w:tab/>
        <w:t>cellReservedForOperatorUse</w:t>
      </w:r>
      <w:r w:rsidRPr="00A21C0F">
        <w:tab/>
      </w:r>
      <w:r w:rsidRPr="00A21C0F">
        <w:tab/>
      </w:r>
      <w:r w:rsidRPr="00A21C0F">
        <w:tab/>
      </w:r>
      <w:r w:rsidRPr="00A21C0F">
        <w:tab/>
      </w:r>
      <w:r w:rsidRPr="00550202">
        <w:rPr>
          <w:color w:val="993366"/>
        </w:rPr>
        <w:t>ENUMERATED</w:t>
      </w:r>
      <w:r w:rsidRPr="00A21C0F">
        <w:t xml:space="preserve"> {reserved, notReserved}</w:t>
      </w:r>
    </w:p>
    <w:p w14:paraId="6BC786AA" w14:textId="77777777" w:rsidR="00F31188" w:rsidRPr="00A21C0F" w:rsidRDefault="00F31188" w:rsidP="00F31188">
      <w:pPr>
        <w:pStyle w:val="PL"/>
      </w:pPr>
      <w:r w:rsidRPr="00A21C0F">
        <w:t>}</w:t>
      </w:r>
    </w:p>
    <w:p w14:paraId="60860E42" w14:textId="77777777" w:rsidR="00F31188" w:rsidRPr="00A21C0F" w:rsidRDefault="00F31188" w:rsidP="00F31188">
      <w:pPr>
        <w:pStyle w:val="PL"/>
      </w:pPr>
    </w:p>
    <w:p w14:paraId="11DDE667" w14:textId="77777777" w:rsidR="00F31188" w:rsidRPr="00EF37E7" w:rsidRDefault="00F31188" w:rsidP="00C06796">
      <w:pPr>
        <w:pStyle w:val="PL"/>
        <w:rPr>
          <w:color w:val="808080"/>
        </w:rPr>
      </w:pPr>
      <w:r w:rsidRPr="00EF37E7">
        <w:rPr>
          <w:color w:val="808080"/>
        </w:rPr>
        <w:t>-- ASN1STOP</w:t>
      </w:r>
    </w:p>
    <w:p w14:paraId="08DCAA87" w14:textId="77777777" w:rsidR="00F31188" w:rsidRPr="00A21C0F" w:rsidRDefault="00F31188" w:rsidP="009F51E6">
      <w:pPr>
        <w:pStyle w:val="3"/>
        <w:rPr>
          <w:noProof/>
          <w:lang w:eastAsia="sv-SE"/>
        </w:rPr>
      </w:pPr>
      <w:bookmarkStart w:id="4050" w:name="_Toc500942816"/>
      <w:bookmarkStart w:id="4051" w:name="_Toc509406063"/>
      <w:r w:rsidRPr="00A21C0F">
        <w:rPr>
          <w:noProof/>
          <w:lang w:eastAsia="sv-SE"/>
        </w:rPr>
        <w:t>A.3.8</w:t>
      </w:r>
      <w:r w:rsidRPr="00A21C0F">
        <w:rPr>
          <w:noProof/>
          <w:lang w:eastAsia="sv-SE"/>
        </w:rPr>
        <w:tab/>
        <w:t>Guidelines on use of parameterised SetupRelease type</w:t>
      </w:r>
      <w:bookmarkEnd w:id="4050"/>
      <w:bookmarkEnd w:id="4051"/>
    </w:p>
    <w:p w14:paraId="1486BDDC" w14:textId="77777777" w:rsidR="00F31188" w:rsidRPr="00A21C0F" w:rsidRDefault="00F31188" w:rsidP="00F31188">
      <w:pPr>
        <w:rPr>
          <w:lang w:eastAsia="sv-SE"/>
        </w:rPr>
      </w:pPr>
      <w:r w:rsidRPr="00A21C0F">
        <w:rPr>
          <w:lang w:eastAsia="sv-SE"/>
        </w:rPr>
        <w:t xml:space="preserve">The usage of the parameterised </w:t>
      </w:r>
      <w:r w:rsidRPr="00A21C0F">
        <w:rPr>
          <w:i/>
          <w:lang w:eastAsia="sv-SE"/>
        </w:rPr>
        <w:t>SetupRelease</w:t>
      </w:r>
      <w:r w:rsidRPr="00A21C0F">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102E58F9" w14:textId="77777777" w:rsidR="00F31188" w:rsidRPr="00EF37E7" w:rsidRDefault="00F31188" w:rsidP="00C06796">
      <w:pPr>
        <w:pStyle w:val="PL"/>
        <w:rPr>
          <w:color w:val="808080"/>
        </w:rPr>
      </w:pPr>
      <w:r w:rsidRPr="00EF37E7">
        <w:rPr>
          <w:color w:val="808080"/>
        </w:rPr>
        <w:t>-- /example/ ASN1START</w:t>
      </w:r>
    </w:p>
    <w:p w14:paraId="5D17F6D6" w14:textId="77777777" w:rsidR="00F31188" w:rsidRPr="00A21C0F" w:rsidRDefault="00F31188" w:rsidP="00F31188">
      <w:pPr>
        <w:pStyle w:val="PL"/>
      </w:pPr>
    </w:p>
    <w:p w14:paraId="7B655A49" w14:textId="77777777" w:rsidR="00F31188" w:rsidRPr="00A21C0F" w:rsidRDefault="00F31188" w:rsidP="00F31188">
      <w:pPr>
        <w:pStyle w:val="PL"/>
      </w:pPr>
      <w:r w:rsidRPr="00A21C0F">
        <w:t xml:space="preserve">RRCMessage-r15-IEs ::= </w:t>
      </w:r>
      <w:r w:rsidRPr="00550202">
        <w:rPr>
          <w:color w:val="993366"/>
        </w:rPr>
        <w:t>SEQUENCE</w:t>
      </w:r>
      <w:r w:rsidRPr="00A21C0F">
        <w:t xml:space="preserve"> {</w:t>
      </w:r>
    </w:p>
    <w:p w14:paraId="7A45ADF5" w14:textId="77777777" w:rsidR="00F31188" w:rsidRPr="00EF37E7" w:rsidRDefault="00F31188" w:rsidP="00F31188">
      <w:pPr>
        <w:pStyle w:val="PL"/>
        <w:rPr>
          <w:color w:val="808080"/>
        </w:rPr>
      </w:pPr>
      <w:r w:rsidRPr="00A21C0F">
        <w:tab/>
        <w:t>field-r15</w:t>
      </w:r>
      <w:r w:rsidRPr="00A21C0F">
        <w:tab/>
      </w:r>
      <w:r w:rsidRPr="00A21C0F">
        <w:tab/>
      </w:r>
      <w:r w:rsidRPr="00A21C0F">
        <w:tab/>
      </w:r>
      <w:r w:rsidRPr="00A21C0F">
        <w:tab/>
        <w:t>SetupRelease { IE-r15 }</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M</w:t>
      </w:r>
    </w:p>
    <w:p w14:paraId="5E2F918E" w14:textId="77777777" w:rsidR="00F31188" w:rsidRPr="00A21C0F" w:rsidRDefault="00F31188" w:rsidP="00F31188">
      <w:pPr>
        <w:pStyle w:val="PL"/>
      </w:pPr>
      <w:r w:rsidRPr="00A21C0F">
        <w:tab/>
        <w:t>...</w:t>
      </w:r>
    </w:p>
    <w:p w14:paraId="61EFD0AC" w14:textId="77777777" w:rsidR="00F31188" w:rsidRPr="00A21C0F" w:rsidRDefault="00F31188" w:rsidP="00F31188">
      <w:pPr>
        <w:pStyle w:val="PL"/>
      </w:pPr>
      <w:r w:rsidRPr="00A21C0F">
        <w:t>}</w:t>
      </w:r>
    </w:p>
    <w:p w14:paraId="48253964" w14:textId="77777777" w:rsidR="00F31188" w:rsidRPr="00A21C0F" w:rsidRDefault="00F31188" w:rsidP="00F31188">
      <w:pPr>
        <w:pStyle w:val="PL"/>
      </w:pPr>
    </w:p>
    <w:p w14:paraId="5717822D" w14:textId="77777777" w:rsidR="00F31188" w:rsidRPr="00A21C0F" w:rsidRDefault="00F31188" w:rsidP="00F31188">
      <w:pPr>
        <w:pStyle w:val="PL"/>
      </w:pPr>
    </w:p>
    <w:p w14:paraId="3BE9D1D0" w14:textId="77777777" w:rsidR="00F31188" w:rsidRPr="00A21C0F" w:rsidRDefault="00F31188" w:rsidP="00F31188">
      <w:pPr>
        <w:pStyle w:val="PL"/>
      </w:pPr>
      <w:r w:rsidRPr="00A21C0F">
        <w:t xml:space="preserve">RRCMessage-r15-IEs ::= </w:t>
      </w:r>
      <w:r w:rsidRPr="00550202">
        <w:rPr>
          <w:color w:val="993366"/>
        </w:rPr>
        <w:t>SEQUENCE</w:t>
      </w:r>
      <w:r w:rsidRPr="00A21C0F">
        <w:t xml:space="preserve"> {</w:t>
      </w:r>
    </w:p>
    <w:p w14:paraId="1422EDC2" w14:textId="77777777" w:rsidR="00F31188" w:rsidRPr="00A21C0F" w:rsidRDefault="00F31188" w:rsidP="00F31188">
      <w:pPr>
        <w:pStyle w:val="PL"/>
      </w:pPr>
      <w:r w:rsidRPr="00A21C0F">
        <w:tab/>
        <w:t>field-r15</w:t>
      </w:r>
      <w:r w:rsidRPr="00A21C0F">
        <w:tab/>
      </w:r>
      <w:r w:rsidRPr="00A21C0F">
        <w:tab/>
        <w:t>SetupRelease { Element-r15 }</w:t>
      </w:r>
    </w:p>
    <w:p w14:paraId="1B07F31C" w14:textId="77777777" w:rsidR="00F31188" w:rsidRPr="00EF37E7" w:rsidRDefault="00F31188" w:rsidP="00F31188">
      <w:pPr>
        <w:pStyle w:val="PL"/>
        <w:rPr>
          <w:color w:val="808080"/>
        </w:rPr>
      </w:pP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1B064587" w14:textId="77777777" w:rsidR="00F31188" w:rsidRPr="00A21C0F" w:rsidRDefault="00F31188" w:rsidP="00F31188">
      <w:pPr>
        <w:pStyle w:val="PL"/>
      </w:pPr>
    </w:p>
    <w:p w14:paraId="5AA6030A" w14:textId="77777777" w:rsidR="00F31188" w:rsidRPr="00A21C0F" w:rsidRDefault="00F31188" w:rsidP="00F31188">
      <w:pPr>
        <w:pStyle w:val="PL"/>
      </w:pPr>
      <w:r w:rsidRPr="00922DF6">
        <w:t xml:space="preserve">Element-r15 ::= </w:t>
      </w:r>
      <w:r w:rsidRPr="00550202">
        <w:rPr>
          <w:color w:val="993366"/>
        </w:rPr>
        <w:t>SEQUENCE</w:t>
      </w:r>
      <w:r w:rsidRPr="00A21C0F">
        <w:t xml:space="preserve"> { </w:t>
      </w:r>
    </w:p>
    <w:p w14:paraId="2DCF7CE9" w14:textId="77777777" w:rsidR="00F31188" w:rsidRPr="00A21C0F" w:rsidRDefault="00F31188" w:rsidP="00F31188">
      <w:pPr>
        <w:pStyle w:val="PL"/>
      </w:pPr>
      <w:r w:rsidRPr="00A21C0F">
        <w:tab/>
        <w:t>field1-r15</w:t>
      </w:r>
      <w:r w:rsidRPr="00A21C0F">
        <w:tab/>
      </w:r>
      <w:r w:rsidRPr="00A21C0F">
        <w:tab/>
      </w:r>
      <w:r w:rsidRPr="00A21C0F">
        <w:tab/>
      </w:r>
      <w:r w:rsidRPr="00A21C0F">
        <w:tab/>
      </w:r>
      <w:r w:rsidRPr="00A21C0F">
        <w:tab/>
        <w:t xml:space="preserve">IE1-r15, </w:t>
      </w:r>
    </w:p>
    <w:p w14:paraId="0BF7CE2A" w14:textId="77777777" w:rsidR="00F31188" w:rsidRPr="00EF37E7" w:rsidRDefault="00F31188" w:rsidP="00F31188">
      <w:pPr>
        <w:pStyle w:val="PL"/>
        <w:rPr>
          <w:color w:val="808080"/>
        </w:rPr>
      </w:pPr>
      <w:r w:rsidRPr="00A21C0F">
        <w:tab/>
        <w:t>field2-r15</w:t>
      </w:r>
      <w:r w:rsidRPr="00A21C0F">
        <w:tab/>
      </w:r>
      <w:r w:rsidRPr="00A21C0F">
        <w:tab/>
      </w:r>
      <w:r w:rsidRPr="00A21C0F">
        <w:tab/>
      </w:r>
      <w:r w:rsidRPr="00A21C0F">
        <w:tab/>
      </w:r>
      <w:r w:rsidRPr="00A21C0F">
        <w:tab/>
        <w:t>IE2-r15</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N</w:t>
      </w:r>
    </w:p>
    <w:p w14:paraId="3CACDABA" w14:textId="77777777" w:rsidR="00F31188" w:rsidRPr="00EF37E7" w:rsidRDefault="00F31188" w:rsidP="00F31188">
      <w:pPr>
        <w:pStyle w:val="PL"/>
        <w:rPr>
          <w:color w:val="808080"/>
        </w:rPr>
      </w:pP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4E4FF79F" w14:textId="77777777" w:rsidR="00F31188" w:rsidRPr="00A21C0F" w:rsidRDefault="00F31188" w:rsidP="00F31188">
      <w:pPr>
        <w:pStyle w:val="PL"/>
      </w:pPr>
    </w:p>
    <w:p w14:paraId="6CDB77BC" w14:textId="77777777" w:rsidR="00F31188" w:rsidRPr="00EF37E7" w:rsidRDefault="00F31188" w:rsidP="00C06796">
      <w:pPr>
        <w:pStyle w:val="PL"/>
        <w:rPr>
          <w:color w:val="808080"/>
        </w:rPr>
      </w:pPr>
      <w:r w:rsidRPr="00EF37E7">
        <w:rPr>
          <w:color w:val="808080"/>
        </w:rPr>
        <w:t>-- /example/ ASN1STOP</w:t>
      </w:r>
    </w:p>
    <w:p w14:paraId="3A8D537E" w14:textId="77777777" w:rsidR="00F31188" w:rsidRPr="00A21C0F" w:rsidRDefault="00F31188" w:rsidP="00F31188">
      <w:bookmarkStart w:id="4052" w:name="_Toc478016086"/>
    </w:p>
    <w:p w14:paraId="5AC8EDB3" w14:textId="77777777" w:rsidR="00F31188" w:rsidRPr="00A21C0F" w:rsidRDefault="00F31188" w:rsidP="00F31188">
      <w:r w:rsidRPr="00A21C0F">
        <w:t xml:space="preserve">The </w:t>
      </w:r>
      <w:r w:rsidRPr="00A21C0F">
        <w:rPr>
          <w:i/>
        </w:rPr>
        <w:t>SetupRelease</w:t>
      </w:r>
      <w:r w:rsidRPr="00A21C0F">
        <w:t xml:space="preserve"> is always be used with only named IEs, i.e. the example below is not allowed:</w:t>
      </w:r>
    </w:p>
    <w:p w14:paraId="6953DF91" w14:textId="77777777" w:rsidR="00F31188" w:rsidRPr="00EF37E7" w:rsidRDefault="00F31188" w:rsidP="00F31188">
      <w:pPr>
        <w:pStyle w:val="PL"/>
        <w:rPr>
          <w:color w:val="808080"/>
        </w:rPr>
      </w:pPr>
      <w:r w:rsidRPr="00EF37E7">
        <w:rPr>
          <w:color w:val="808080"/>
        </w:rPr>
        <w:t>-- /example/ ASN1START</w:t>
      </w:r>
    </w:p>
    <w:p w14:paraId="51B49AF6" w14:textId="77777777" w:rsidR="00F31188" w:rsidRPr="00A21C0F" w:rsidRDefault="00F31188" w:rsidP="00F31188">
      <w:pPr>
        <w:pStyle w:val="PL"/>
      </w:pPr>
    </w:p>
    <w:p w14:paraId="18A9AEAE" w14:textId="77777777" w:rsidR="00F31188" w:rsidRPr="00A21C0F" w:rsidRDefault="00F31188" w:rsidP="00F31188">
      <w:pPr>
        <w:pStyle w:val="PL"/>
      </w:pPr>
      <w:r w:rsidRPr="00A21C0F">
        <w:t xml:space="preserve">RRCMessage-r15-IEs ::= </w:t>
      </w:r>
      <w:r w:rsidRPr="00550202">
        <w:rPr>
          <w:color w:val="993366"/>
        </w:rPr>
        <w:t>SEQUENCE</w:t>
      </w:r>
      <w:r w:rsidRPr="00A21C0F">
        <w:t xml:space="preserve"> {</w:t>
      </w:r>
    </w:p>
    <w:p w14:paraId="409EFE7C" w14:textId="77777777" w:rsidR="00F31188" w:rsidRPr="00EF37E7" w:rsidRDefault="00F31188" w:rsidP="00F31188">
      <w:pPr>
        <w:pStyle w:val="PL"/>
        <w:rPr>
          <w:color w:val="808080"/>
        </w:rPr>
      </w:pPr>
      <w:r w:rsidRPr="00A21C0F">
        <w:tab/>
        <w:t>field-r15</w:t>
      </w:r>
      <w:r w:rsidRPr="00A21C0F">
        <w:tab/>
      </w:r>
      <w:r w:rsidRPr="00A21C0F">
        <w:tab/>
        <w:t xml:space="preserve">SetupRelease { </w:t>
      </w:r>
      <w:r w:rsidRPr="00550202">
        <w:rPr>
          <w:color w:val="993366"/>
        </w:rPr>
        <w:t>SEQUENCE</w:t>
      </w:r>
      <w:r w:rsidRPr="00A21C0F">
        <w:t xml:space="preserve"> { </w:t>
      </w:r>
      <w:r w:rsidRPr="00A21C0F">
        <w:tab/>
      </w:r>
      <w:r w:rsidRPr="00EF37E7">
        <w:rPr>
          <w:color w:val="808080"/>
        </w:rPr>
        <w:t>-- Unnamed SEQUENCEs are not allowed!</w:t>
      </w:r>
    </w:p>
    <w:p w14:paraId="2E95BA82" w14:textId="77777777" w:rsidR="00F31188" w:rsidRPr="00A21C0F" w:rsidRDefault="00F31188" w:rsidP="00F31188">
      <w:pPr>
        <w:pStyle w:val="PL"/>
      </w:pPr>
      <w:r w:rsidRPr="00A21C0F">
        <w:tab/>
      </w:r>
      <w:r w:rsidRPr="00A21C0F">
        <w:tab/>
      </w:r>
      <w:r w:rsidRPr="00A21C0F">
        <w:tab/>
        <w:t>field1-r15</w:t>
      </w:r>
      <w:r w:rsidRPr="00A21C0F">
        <w:tab/>
      </w:r>
      <w:r w:rsidRPr="00A21C0F">
        <w:tab/>
      </w:r>
      <w:r w:rsidRPr="00A21C0F">
        <w:tab/>
      </w:r>
      <w:r w:rsidRPr="00A21C0F">
        <w:tab/>
      </w:r>
      <w:r w:rsidRPr="00A21C0F">
        <w:tab/>
        <w:t xml:space="preserve">IE1-r15, </w:t>
      </w:r>
    </w:p>
    <w:p w14:paraId="4120D070" w14:textId="77777777" w:rsidR="00F31188" w:rsidRPr="00EF37E7" w:rsidRDefault="00F31188" w:rsidP="00F31188">
      <w:pPr>
        <w:pStyle w:val="PL"/>
        <w:rPr>
          <w:color w:val="808080"/>
        </w:rPr>
      </w:pPr>
      <w:r w:rsidRPr="00A21C0F">
        <w:tab/>
      </w:r>
      <w:r w:rsidRPr="00A21C0F">
        <w:tab/>
      </w:r>
      <w:r w:rsidRPr="00A21C0F">
        <w:tab/>
        <w:t>field2-r15</w:t>
      </w:r>
      <w:r w:rsidRPr="00A21C0F">
        <w:tab/>
      </w:r>
      <w:r w:rsidRPr="00A21C0F">
        <w:tab/>
      </w:r>
      <w:r w:rsidRPr="00A21C0F">
        <w:tab/>
      </w:r>
      <w:r w:rsidRPr="00A21C0F">
        <w:tab/>
      </w:r>
      <w:r w:rsidRPr="00A21C0F">
        <w:tab/>
        <w:t>IE2-r15</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N</w:t>
      </w:r>
    </w:p>
    <w:p w14:paraId="22E92FE8" w14:textId="77777777" w:rsidR="00F31188" w:rsidRPr="00A21C0F" w:rsidRDefault="00F31188" w:rsidP="00F31188">
      <w:pPr>
        <w:pStyle w:val="PL"/>
      </w:pPr>
      <w:r w:rsidRPr="00A21C0F">
        <w:tab/>
      </w:r>
      <w:r w:rsidRPr="00A21C0F">
        <w:tab/>
        <w:t>}</w:t>
      </w:r>
    </w:p>
    <w:p w14:paraId="66DF9B3D" w14:textId="77777777" w:rsidR="00F31188" w:rsidRPr="00EF37E7" w:rsidRDefault="00F31188" w:rsidP="00F31188">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2B5369B3" w14:textId="77777777" w:rsidR="00F31188" w:rsidRPr="00A21C0F" w:rsidRDefault="00F31188" w:rsidP="00F31188">
      <w:pPr>
        <w:pStyle w:val="PL"/>
      </w:pPr>
      <w:r w:rsidRPr="00A21C0F">
        <w:t>}</w:t>
      </w:r>
    </w:p>
    <w:p w14:paraId="3A0AB924" w14:textId="77777777" w:rsidR="00F31188" w:rsidRPr="00A21C0F" w:rsidRDefault="00F31188" w:rsidP="00F31188">
      <w:pPr>
        <w:pStyle w:val="PL"/>
      </w:pPr>
    </w:p>
    <w:p w14:paraId="486D6DFF" w14:textId="77777777" w:rsidR="00F31188" w:rsidRPr="00EF37E7" w:rsidRDefault="00F31188" w:rsidP="00F31188">
      <w:pPr>
        <w:pStyle w:val="PL"/>
        <w:rPr>
          <w:color w:val="808080"/>
        </w:rPr>
      </w:pPr>
      <w:r w:rsidRPr="00EF37E7">
        <w:rPr>
          <w:color w:val="808080"/>
        </w:rPr>
        <w:t>-- /example/ ASN1STOP</w:t>
      </w:r>
    </w:p>
    <w:p w14:paraId="2921BA43" w14:textId="77777777" w:rsidR="00F31188" w:rsidRPr="00A21C0F" w:rsidRDefault="00F31188" w:rsidP="00F31188"/>
    <w:p w14:paraId="0DF36207" w14:textId="77777777" w:rsidR="00F31188" w:rsidRPr="00A21C0F" w:rsidRDefault="00F31188" w:rsidP="00F31188">
      <w:r w:rsidRPr="00A21C0F">
        <w:t>If a field defined using the parameterized SetupRelease type requires procedural text, the field is referred to using the values defined for the type itself, namely, "setup" and "release". For example, procedural text for field-r15 above could be as follows:</w:t>
      </w:r>
    </w:p>
    <w:p w14:paraId="4D04572C" w14:textId="77777777" w:rsidR="00F31188" w:rsidRPr="00A21C0F" w:rsidRDefault="00F31188" w:rsidP="00F31188">
      <w:pPr>
        <w:pStyle w:val="B1"/>
      </w:pPr>
      <w:r w:rsidRPr="00A21C0F">
        <w:t xml:space="preserve">1&gt; if </w:t>
      </w:r>
      <w:r w:rsidRPr="00A21C0F">
        <w:rPr>
          <w:i/>
        </w:rPr>
        <w:t>field-r15</w:t>
      </w:r>
      <w:r w:rsidRPr="00A21C0F">
        <w:t xml:space="preserve"> is set to "setup":</w:t>
      </w:r>
    </w:p>
    <w:p w14:paraId="3A910867" w14:textId="77777777" w:rsidR="00F31188" w:rsidRPr="00A21C0F" w:rsidRDefault="00F31188" w:rsidP="00F31188">
      <w:pPr>
        <w:pStyle w:val="B2"/>
      </w:pPr>
      <w:r w:rsidRPr="00A21C0F">
        <w:t>2&gt; do something;</w:t>
      </w:r>
    </w:p>
    <w:p w14:paraId="68FC33F4" w14:textId="77777777" w:rsidR="00F31188" w:rsidRPr="00A21C0F" w:rsidRDefault="00F31188" w:rsidP="00F31188">
      <w:pPr>
        <w:pStyle w:val="B1"/>
      </w:pPr>
      <w:r w:rsidRPr="00A21C0F">
        <w:t>1&gt; else (</w:t>
      </w:r>
      <w:r w:rsidRPr="00A21C0F">
        <w:rPr>
          <w:i/>
        </w:rPr>
        <w:t>field-r15</w:t>
      </w:r>
      <w:r w:rsidRPr="00A21C0F">
        <w:t xml:space="preserve"> is set to "release"):</w:t>
      </w:r>
    </w:p>
    <w:p w14:paraId="2E61FDFE" w14:textId="77777777" w:rsidR="00F31188" w:rsidRPr="00A21C0F" w:rsidRDefault="00F31188" w:rsidP="00F31188">
      <w:pPr>
        <w:pStyle w:val="B2"/>
      </w:pPr>
      <w:r w:rsidRPr="00A21C0F">
        <w:t xml:space="preserve">2&gt; release </w:t>
      </w:r>
      <w:r w:rsidRPr="00A21C0F">
        <w:rPr>
          <w:i/>
        </w:rPr>
        <w:t>field-r15</w:t>
      </w:r>
      <w:r w:rsidRPr="00A21C0F">
        <w:t xml:space="preserve"> (if appropriate)</w:t>
      </w:r>
      <w:r w:rsidR="00FC3D93">
        <w:t>.</w:t>
      </w:r>
    </w:p>
    <w:p w14:paraId="0059D7C3" w14:textId="77777777" w:rsidR="00F31188" w:rsidRPr="00A21C0F" w:rsidRDefault="00F31188" w:rsidP="00F31188">
      <w:pPr>
        <w:pStyle w:val="3"/>
      </w:pPr>
      <w:bookmarkStart w:id="4053" w:name="_Toc509406064"/>
      <w:r w:rsidRPr="00A21C0F">
        <w:t>A.3.9</w:t>
      </w:r>
      <w:r w:rsidRPr="00A21C0F">
        <w:tab/>
        <w:t>Guidelines on use of ToAddModList and ToReleaseList</w:t>
      </w:r>
      <w:bookmarkEnd w:id="4053"/>
    </w:p>
    <w:p w14:paraId="11B70931" w14:textId="77777777" w:rsidR="00F31188" w:rsidRPr="00A21C0F" w:rsidRDefault="00F31188" w:rsidP="00F31188">
      <w:r w:rsidRPr="00A21C0F">
        <w:t xml:space="preserve">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list conveys only the identities (IDs) of the list elements that are to be released from the list. In other words, the ASN.1 defines only means to signal modifications to a list maintained in the receiver (typically the UE). An example is provided below: </w:t>
      </w:r>
    </w:p>
    <w:p w14:paraId="35E85CDE" w14:textId="77777777" w:rsidR="00F31188" w:rsidRPr="00EF37E7" w:rsidRDefault="00F31188" w:rsidP="00C06796">
      <w:pPr>
        <w:pStyle w:val="PL"/>
        <w:rPr>
          <w:color w:val="808080"/>
        </w:rPr>
      </w:pPr>
      <w:r w:rsidRPr="00EF37E7">
        <w:rPr>
          <w:color w:val="808080"/>
        </w:rPr>
        <w:t>-- /example/ ASN1START</w:t>
      </w:r>
    </w:p>
    <w:p w14:paraId="2E3F7E1B" w14:textId="77777777" w:rsidR="00F31188" w:rsidRPr="00A21C0F" w:rsidRDefault="00F31188" w:rsidP="00F31188">
      <w:pPr>
        <w:pStyle w:val="PL"/>
      </w:pPr>
    </w:p>
    <w:p w14:paraId="54D5AC79" w14:textId="77777777" w:rsidR="00F31188" w:rsidRPr="00A21C0F" w:rsidRDefault="00F31188" w:rsidP="00F31188">
      <w:pPr>
        <w:pStyle w:val="PL"/>
      </w:pPr>
      <w:r w:rsidRPr="00A21C0F">
        <w:t xml:space="preserve">AnExampleIE ::= </w:t>
      </w:r>
      <w:r w:rsidRPr="00A21C0F">
        <w:tab/>
      </w:r>
      <w:r w:rsidRPr="00A21C0F">
        <w:tab/>
      </w:r>
      <w:r w:rsidRPr="00550202">
        <w:rPr>
          <w:color w:val="993366"/>
        </w:rPr>
        <w:t>SEQUENCE</w:t>
      </w:r>
      <w:r w:rsidRPr="00A21C0F">
        <w:t xml:space="preserve"> {</w:t>
      </w:r>
    </w:p>
    <w:p w14:paraId="24466F8E" w14:textId="77777777" w:rsidR="00F31188" w:rsidRPr="00EF37E7" w:rsidRDefault="00F31188" w:rsidP="00F31188">
      <w:pPr>
        <w:pStyle w:val="PL"/>
        <w:rPr>
          <w:color w:val="808080"/>
        </w:rPr>
      </w:pPr>
      <w:r w:rsidRPr="00A21C0F">
        <w:tab/>
        <w:t>elementsToAddModList</w:t>
      </w:r>
      <w:r w:rsidRPr="00A21C0F">
        <w:tab/>
      </w:r>
      <w:r w:rsidRPr="00550202">
        <w:rPr>
          <w:color w:val="993366"/>
        </w:rPr>
        <w:t>SEQUENCE</w:t>
      </w:r>
      <w:r w:rsidRPr="00A21C0F">
        <w:t xml:space="preserve"> (</w:t>
      </w:r>
      <w:r w:rsidRPr="00550202">
        <w:rPr>
          <w:color w:val="993366"/>
        </w:rPr>
        <w:t>SIZE</w:t>
      </w:r>
      <w:r w:rsidRPr="00A21C0F">
        <w:t xml:space="preserve"> (1..maxNrofElements))</w:t>
      </w:r>
      <w:r w:rsidRPr="00550202">
        <w:rPr>
          <w:color w:val="993366"/>
        </w:rPr>
        <w:t xml:space="preserve"> OF</w:t>
      </w:r>
      <w:r w:rsidRPr="00A21C0F">
        <w:t xml:space="preserve"> Element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N</w:t>
      </w:r>
    </w:p>
    <w:p w14:paraId="3D326D02" w14:textId="77777777" w:rsidR="00F31188" w:rsidRPr="00EF37E7" w:rsidRDefault="00F31188" w:rsidP="00F31188">
      <w:pPr>
        <w:pStyle w:val="PL"/>
        <w:rPr>
          <w:color w:val="808080"/>
        </w:rPr>
      </w:pPr>
      <w:r w:rsidRPr="00A21C0F">
        <w:tab/>
        <w:t>elementsToReleaseList</w:t>
      </w:r>
      <w:r w:rsidRPr="00A21C0F">
        <w:tab/>
      </w:r>
      <w:r w:rsidRPr="00550202">
        <w:rPr>
          <w:color w:val="993366"/>
        </w:rPr>
        <w:t>SEQUENCE</w:t>
      </w:r>
      <w:r w:rsidRPr="00A21C0F">
        <w:t xml:space="preserve"> (</w:t>
      </w:r>
      <w:r w:rsidRPr="00550202">
        <w:rPr>
          <w:color w:val="993366"/>
        </w:rPr>
        <w:t>SIZE</w:t>
      </w:r>
      <w:r w:rsidRPr="00A21C0F">
        <w:t xml:space="preserve"> (1..maxNrofElements))</w:t>
      </w:r>
      <w:r w:rsidRPr="00550202">
        <w:rPr>
          <w:color w:val="993366"/>
        </w:rPr>
        <w:t xml:space="preserve"> OF</w:t>
      </w:r>
      <w:r w:rsidRPr="00A21C0F">
        <w:t xml:space="preserve"> ElementId</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N</w:t>
      </w:r>
    </w:p>
    <w:p w14:paraId="528CB812" w14:textId="77777777" w:rsidR="00F31188" w:rsidRPr="00A21C0F" w:rsidRDefault="00F31188" w:rsidP="00F31188">
      <w:pPr>
        <w:pStyle w:val="PL"/>
      </w:pPr>
      <w:r w:rsidRPr="00A21C0F">
        <w:tab/>
        <w:t>...</w:t>
      </w:r>
    </w:p>
    <w:p w14:paraId="7B7E7C47" w14:textId="77777777" w:rsidR="00F31188" w:rsidRPr="00A21C0F" w:rsidRDefault="00F31188" w:rsidP="00F31188">
      <w:pPr>
        <w:pStyle w:val="PL"/>
      </w:pPr>
      <w:r w:rsidRPr="00A21C0F">
        <w:t>}</w:t>
      </w:r>
    </w:p>
    <w:p w14:paraId="3E72A5A8" w14:textId="77777777" w:rsidR="00F31188" w:rsidRPr="00A21C0F" w:rsidRDefault="00F31188" w:rsidP="00F31188">
      <w:pPr>
        <w:pStyle w:val="PL"/>
      </w:pPr>
    </w:p>
    <w:p w14:paraId="4F49ED3B" w14:textId="77777777" w:rsidR="00F31188" w:rsidRPr="00A21C0F" w:rsidRDefault="00F31188" w:rsidP="00F31188">
      <w:pPr>
        <w:pStyle w:val="PL"/>
      </w:pPr>
      <w:r w:rsidRPr="00A21C0F">
        <w:t>Element ::=</w:t>
      </w:r>
      <w:r w:rsidRPr="00A21C0F">
        <w:tab/>
      </w:r>
      <w:r w:rsidRPr="00A21C0F">
        <w:tab/>
      </w:r>
      <w:r w:rsidRPr="00A21C0F">
        <w:tab/>
      </w:r>
      <w:r w:rsidRPr="00550202">
        <w:rPr>
          <w:color w:val="993366"/>
        </w:rPr>
        <w:t>SEQUENCE</w:t>
      </w:r>
      <w:r w:rsidRPr="00A21C0F">
        <w:t xml:space="preserve"> {</w:t>
      </w:r>
    </w:p>
    <w:p w14:paraId="621ECA0C" w14:textId="77777777" w:rsidR="00F31188" w:rsidRPr="00A21C0F" w:rsidRDefault="00F31188" w:rsidP="00F31188">
      <w:pPr>
        <w:pStyle w:val="PL"/>
      </w:pPr>
      <w:r w:rsidRPr="00A21C0F">
        <w:tab/>
        <w:t>elementId</w:t>
      </w:r>
      <w:r w:rsidRPr="00A21C0F">
        <w:tab/>
      </w:r>
      <w:r w:rsidRPr="00A21C0F">
        <w:tab/>
      </w:r>
      <w:r w:rsidRPr="00A21C0F">
        <w:tab/>
      </w:r>
      <w:r w:rsidRPr="00A21C0F">
        <w:tab/>
        <w:t>ElementId,</w:t>
      </w:r>
    </w:p>
    <w:p w14:paraId="523A117D" w14:textId="77777777" w:rsidR="00F31188" w:rsidRPr="00A21C0F" w:rsidRDefault="00F31188" w:rsidP="00F31188">
      <w:pPr>
        <w:pStyle w:val="PL"/>
      </w:pPr>
      <w:r w:rsidRPr="00A21C0F">
        <w:tab/>
        <w:t>aField</w:t>
      </w:r>
      <w:r w:rsidRPr="00A21C0F">
        <w:tab/>
      </w:r>
      <w:r w:rsidRPr="00A21C0F">
        <w:tab/>
      </w:r>
      <w:r w:rsidRPr="00A21C0F">
        <w:tab/>
      </w:r>
      <w:r w:rsidRPr="00A21C0F">
        <w:tab/>
      </w:r>
      <w:r w:rsidRPr="00A21C0F">
        <w:tab/>
      </w:r>
      <w:r w:rsidRPr="00550202">
        <w:rPr>
          <w:color w:val="993366"/>
        </w:rPr>
        <w:t>INTEGER</w:t>
      </w:r>
      <w:r w:rsidRPr="00A21C0F">
        <w:t xml:space="preserve"> (0..16777215),</w:t>
      </w:r>
    </w:p>
    <w:p w14:paraId="18BDCE2A" w14:textId="77777777" w:rsidR="00F31188" w:rsidRPr="00A21C0F" w:rsidRDefault="00F31188" w:rsidP="00F31188">
      <w:pPr>
        <w:pStyle w:val="PL"/>
      </w:pPr>
      <w:r w:rsidRPr="00A21C0F">
        <w:tab/>
        <w:t>anotherField</w:t>
      </w:r>
      <w:r w:rsidRPr="00A21C0F">
        <w:tab/>
      </w:r>
      <w:r w:rsidRPr="00A21C0F">
        <w:tab/>
      </w:r>
      <w:r w:rsidRPr="00A21C0F">
        <w:tab/>
      </w:r>
      <w:r w:rsidRPr="00550202">
        <w:rPr>
          <w:color w:val="993366"/>
        </w:rPr>
        <w:t>OCTET</w:t>
      </w:r>
      <w:r w:rsidRPr="00A21C0F">
        <w:t xml:space="preserve"> </w:t>
      </w:r>
      <w:r w:rsidRPr="00550202">
        <w:rPr>
          <w:color w:val="993366"/>
        </w:rPr>
        <w:t>STRING</w:t>
      </w:r>
      <w:r w:rsidRPr="00A21C0F">
        <w:t>,</w:t>
      </w:r>
    </w:p>
    <w:p w14:paraId="449AEE5C" w14:textId="77777777" w:rsidR="00F31188" w:rsidRPr="00A21C0F" w:rsidRDefault="00F31188" w:rsidP="00F31188">
      <w:pPr>
        <w:pStyle w:val="PL"/>
      </w:pPr>
      <w:r w:rsidRPr="00A21C0F">
        <w:tab/>
        <w:t>...</w:t>
      </w:r>
    </w:p>
    <w:p w14:paraId="06B715BE" w14:textId="77777777" w:rsidR="00F31188" w:rsidRPr="00A21C0F" w:rsidRDefault="00F31188" w:rsidP="00F31188">
      <w:pPr>
        <w:pStyle w:val="PL"/>
      </w:pPr>
      <w:r w:rsidRPr="00A21C0F">
        <w:t>}</w:t>
      </w:r>
    </w:p>
    <w:p w14:paraId="38C9D717" w14:textId="77777777" w:rsidR="00F31188" w:rsidRPr="00A21C0F" w:rsidRDefault="00F31188" w:rsidP="00F31188">
      <w:pPr>
        <w:pStyle w:val="PL"/>
      </w:pPr>
    </w:p>
    <w:p w14:paraId="324D689F" w14:textId="77777777" w:rsidR="00F31188" w:rsidRPr="00A21C0F" w:rsidRDefault="00F31188" w:rsidP="00F31188">
      <w:pPr>
        <w:pStyle w:val="PL"/>
      </w:pPr>
      <w:r w:rsidRPr="00A21C0F">
        <w:t>ElementId ::=</w:t>
      </w:r>
      <w:r w:rsidRPr="00A21C0F">
        <w:tab/>
      </w:r>
      <w:r w:rsidRPr="00A21C0F">
        <w:tab/>
      </w:r>
      <w:r w:rsidRPr="00A21C0F">
        <w:tab/>
      </w:r>
      <w:r w:rsidRPr="00550202">
        <w:rPr>
          <w:color w:val="993366"/>
        </w:rPr>
        <w:t>INTEGER</w:t>
      </w:r>
      <w:r w:rsidRPr="00A21C0F">
        <w:t xml:space="preserve"> (0..maxNrofElements-1)</w:t>
      </w:r>
    </w:p>
    <w:p w14:paraId="5EB35861" w14:textId="77777777" w:rsidR="00F31188" w:rsidRPr="00A21C0F" w:rsidRDefault="00F31188" w:rsidP="00F31188">
      <w:pPr>
        <w:pStyle w:val="PL"/>
      </w:pPr>
    </w:p>
    <w:p w14:paraId="2152590E" w14:textId="77777777" w:rsidR="00F31188" w:rsidRPr="00A21C0F" w:rsidRDefault="00F31188" w:rsidP="00F31188">
      <w:pPr>
        <w:pStyle w:val="PL"/>
      </w:pPr>
      <w:r w:rsidRPr="00A21C0F">
        <w:t>maxNrofElements</w:t>
      </w:r>
      <w:r w:rsidRPr="00922DF6">
        <w:t xml:space="preserve"> </w:t>
      </w:r>
      <w:r w:rsidRPr="00922DF6">
        <w:tab/>
      </w:r>
      <w:r w:rsidRPr="00922DF6">
        <w:tab/>
      </w:r>
      <w:r w:rsidRPr="00550202">
        <w:rPr>
          <w:color w:val="993366"/>
        </w:rPr>
        <w:t>INTEGER</w:t>
      </w:r>
      <w:r w:rsidRPr="00A21C0F">
        <w:t xml:space="preserve"> ::= 50</w:t>
      </w:r>
    </w:p>
    <w:p w14:paraId="6F2F436D" w14:textId="77777777" w:rsidR="00F31188" w:rsidRPr="00A21C0F" w:rsidRDefault="00F31188" w:rsidP="00F31188">
      <w:pPr>
        <w:pStyle w:val="PL"/>
      </w:pPr>
      <w:r w:rsidRPr="00A21C0F">
        <w:t>maxNrofElements-1</w:t>
      </w:r>
      <w:r w:rsidRPr="00922DF6">
        <w:t xml:space="preserve"> </w:t>
      </w:r>
      <w:r w:rsidRPr="00922DF6">
        <w:tab/>
      </w:r>
      <w:r w:rsidRPr="00922DF6">
        <w:tab/>
      </w:r>
      <w:r w:rsidRPr="00550202">
        <w:rPr>
          <w:color w:val="993366"/>
        </w:rPr>
        <w:t>INTEGER</w:t>
      </w:r>
      <w:r w:rsidRPr="00A21C0F">
        <w:t xml:space="preserve"> ::= 49</w:t>
      </w:r>
    </w:p>
    <w:p w14:paraId="033AA888" w14:textId="77777777" w:rsidR="00F31188" w:rsidRPr="00A21C0F" w:rsidRDefault="00F31188" w:rsidP="00F31188">
      <w:pPr>
        <w:pStyle w:val="PL"/>
      </w:pPr>
    </w:p>
    <w:p w14:paraId="7C602DAA" w14:textId="77777777" w:rsidR="00F31188" w:rsidRPr="00EF37E7" w:rsidRDefault="00F31188" w:rsidP="00C06796">
      <w:pPr>
        <w:pStyle w:val="PL"/>
        <w:rPr>
          <w:color w:val="808080"/>
        </w:rPr>
      </w:pPr>
      <w:r w:rsidRPr="00EF37E7">
        <w:rPr>
          <w:color w:val="808080"/>
        </w:rPr>
        <w:t>-- /example/ ASN1STOP</w:t>
      </w:r>
    </w:p>
    <w:p w14:paraId="10C4BECF" w14:textId="77777777" w:rsidR="00F31188" w:rsidRPr="00A21C0F" w:rsidRDefault="00F31188" w:rsidP="00F31188"/>
    <w:p w14:paraId="66D8D2E7" w14:textId="77777777" w:rsidR="00F31188" w:rsidRPr="00A21C0F" w:rsidRDefault="00F31188" w:rsidP="00F31188">
      <w:r w:rsidRPr="00A21C0F">
        <w:t xml:space="preserve">As can be seen, the elements of the list must contain an identity (INTEGER) that identifies the elements unambiguously upon addition, modification and removal. It is recommended to define an IE for that identifier (here ElementId) so that it can be used both for a field inside the element as well as in the </w:t>
      </w:r>
      <w:r w:rsidRPr="00A21C0F">
        <w:rPr>
          <w:i/>
        </w:rPr>
        <w:t>elementsToReleaseList</w:t>
      </w:r>
      <w:r w:rsidRPr="00A21C0F">
        <w:t xml:space="preserve">. </w:t>
      </w:r>
    </w:p>
    <w:p w14:paraId="271FE19A" w14:textId="77777777" w:rsidR="00F31188" w:rsidRPr="00A21C0F" w:rsidRDefault="00F31188" w:rsidP="00F31188">
      <w:r w:rsidRPr="00A21C0F">
        <w:t>Both lists should be made OPTIONAL and flagged as ”Need N”. The need code reflects that the UE does not main</w:t>
      </w:r>
      <w:r w:rsidRPr="00A21C0F">
        <w:rPr>
          <w:rFonts w:hint="eastAsia"/>
        </w:rPr>
        <w:t>tain</w:t>
      </w:r>
      <w:r w:rsidRPr="00A21C0F">
        <w:t xml:space="preserve"> the received lists as such but rather updates its configuration using the information therein. In other words, it is not possible to provide via delta signalling an update to a previously signalled </w:t>
      </w:r>
      <w:r w:rsidRPr="00A21C0F">
        <w:rPr>
          <w:i/>
        </w:rPr>
        <w:t>elementsToAddModList</w:t>
      </w:r>
      <w:r w:rsidRPr="00A21C0F">
        <w:t xml:space="preserve"> or elementsToReleaseList (which Need M would imply). The update is always in relation to the UE's internal configuration. </w:t>
      </w:r>
    </w:p>
    <w:p w14:paraId="0D1EAA30" w14:textId="77777777" w:rsidR="00F31188" w:rsidRPr="00A21C0F" w:rsidRDefault="00F31188" w:rsidP="00F31188">
      <w:r w:rsidRPr="00A21C0F">
        <w:t>If no procedural text is provided for a set of ToAddModList and ToReleaseList, the following generic procedure applies:</w:t>
      </w:r>
    </w:p>
    <w:p w14:paraId="6C73B3B9" w14:textId="77777777" w:rsidR="00F31188" w:rsidRPr="00A21C0F" w:rsidRDefault="00F31188" w:rsidP="00F31188">
      <w:r w:rsidRPr="00A21C0F">
        <w:t>The UE shall:</w:t>
      </w:r>
    </w:p>
    <w:p w14:paraId="2DC2BA91" w14:textId="77777777" w:rsidR="00F31188" w:rsidRPr="00A21C0F" w:rsidRDefault="00F31188" w:rsidP="00F31188">
      <w:pPr>
        <w:pStyle w:val="B1"/>
      </w:pPr>
      <w:r w:rsidRPr="00A21C0F">
        <w:t>1&gt;</w:t>
      </w:r>
      <w:r w:rsidRPr="00A21C0F">
        <w:tab/>
        <w:t xml:space="preserve">for each </w:t>
      </w:r>
      <w:r w:rsidRPr="00A21C0F">
        <w:rPr>
          <w:i/>
        </w:rPr>
        <w:t>ElementId</w:t>
      </w:r>
      <w:r w:rsidRPr="00A21C0F">
        <w:t xml:space="preserve"> in the </w:t>
      </w:r>
      <w:r w:rsidRPr="00A21C0F">
        <w:rPr>
          <w:i/>
        </w:rPr>
        <w:t>elementsToReleaseList</w:t>
      </w:r>
      <w:r w:rsidRPr="00A21C0F">
        <w:t>,:</w:t>
      </w:r>
    </w:p>
    <w:p w14:paraId="227C17FB" w14:textId="77777777" w:rsidR="00F31188" w:rsidRPr="00A21C0F" w:rsidRDefault="00F31188" w:rsidP="00F31188">
      <w:pPr>
        <w:pStyle w:val="B2"/>
      </w:pPr>
      <w:r w:rsidRPr="00A21C0F">
        <w:t>2&gt;</w:t>
      </w:r>
      <w:r w:rsidRPr="00A21C0F">
        <w:tab/>
        <w:t xml:space="preserve">if the current UE configuration includes an </w:t>
      </w:r>
      <w:r w:rsidRPr="00A21C0F">
        <w:rPr>
          <w:i/>
        </w:rPr>
        <w:t>Element</w:t>
      </w:r>
      <w:r w:rsidRPr="00A21C0F">
        <w:t xml:space="preserve"> with the given </w:t>
      </w:r>
      <w:r w:rsidRPr="00A21C0F">
        <w:rPr>
          <w:i/>
        </w:rPr>
        <w:t>ElementId</w:t>
      </w:r>
      <w:r w:rsidRPr="00A21C0F">
        <w:t>:</w:t>
      </w:r>
    </w:p>
    <w:p w14:paraId="0DB0C0B8" w14:textId="77777777" w:rsidR="00F31188" w:rsidRPr="00A21C0F" w:rsidRDefault="00F31188" w:rsidP="00F31188">
      <w:pPr>
        <w:pStyle w:val="B3"/>
      </w:pPr>
      <w:r w:rsidRPr="00A21C0F">
        <w:t>3&gt;</w:t>
      </w:r>
      <w:r w:rsidRPr="00A21C0F">
        <w:tab/>
        <w:t xml:space="preserve">release the </w:t>
      </w:r>
      <w:r w:rsidRPr="00A21C0F">
        <w:rPr>
          <w:i/>
        </w:rPr>
        <w:t>Element</w:t>
      </w:r>
      <w:r w:rsidRPr="00A21C0F">
        <w:t xml:space="preserve"> from the current UE configuration;</w:t>
      </w:r>
    </w:p>
    <w:p w14:paraId="50DDFFBA" w14:textId="77777777" w:rsidR="00F31188" w:rsidRPr="00A21C0F" w:rsidRDefault="00F31188" w:rsidP="00F31188">
      <w:pPr>
        <w:pStyle w:val="B1"/>
      </w:pPr>
      <w:r w:rsidRPr="00A21C0F">
        <w:t>1&gt;</w:t>
      </w:r>
      <w:r w:rsidRPr="00A21C0F">
        <w:tab/>
        <w:t xml:space="preserve">for each </w:t>
      </w:r>
      <w:r w:rsidRPr="00A21C0F">
        <w:rPr>
          <w:i/>
        </w:rPr>
        <w:t>Element</w:t>
      </w:r>
      <w:r w:rsidRPr="00A21C0F">
        <w:t xml:space="preserve"> in the </w:t>
      </w:r>
      <w:r w:rsidRPr="00A21C0F">
        <w:rPr>
          <w:i/>
        </w:rPr>
        <w:t>elementsToAddModList</w:t>
      </w:r>
      <w:r w:rsidRPr="00A21C0F">
        <w:t>:</w:t>
      </w:r>
    </w:p>
    <w:p w14:paraId="6FA854D7" w14:textId="77777777" w:rsidR="00F31188" w:rsidRPr="00A21C0F" w:rsidRDefault="00F31188" w:rsidP="00F31188">
      <w:pPr>
        <w:pStyle w:val="B2"/>
      </w:pPr>
      <w:r w:rsidRPr="00A21C0F">
        <w:t>2&gt;</w:t>
      </w:r>
      <w:r w:rsidRPr="00A21C0F">
        <w:tab/>
        <w:t xml:space="preserve">if the current UE configuration includes an </w:t>
      </w:r>
      <w:r w:rsidRPr="00A21C0F">
        <w:rPr>
          <w:i/>
        </w:rPr>
        <w:t>Element</w:t>
      </w:r>
      <w:r w:rsidRPr="00A21C0F">
        <w:t xml:space="preserve"> with the given </w:t>
      </w:r>
      <w:r w:rsidRPr="00A21C0F">
        <w:rPr>
          <w:i/>
        </w:rPr>
        <w:t>ElementId</w:t>
      </w:r>
      <w:r w:rsidRPr="00A21C0F">
        <w:t>:</w:t>
      </w:r>
    </w:p>
    <w:p w14:paraId="27CBA6E1" w14:textId="77777777" w:rsidR="00F31188" w:rsidRPr="00A21C0F" w:rsidRDefault="00F31188" w:rsidP="00F31188">
      <w:pPr>
        <w:pStyle w:val="B3"/>
      </w:pPr>
      <w:r w:rsidRPr="00A21C0F">
        <w:t>3&gt;</w:t>
      </w:r>
      <w:r w:rsidRPr="00A21C0F">
        <w:tab/>
        <w:t xml:space="preserve">modify the configured </w:t>
      </w:r>
      <w:r w:rsidRPr="00A21C0F">
        <w:rPr>
          <w:i/>
        </w:rPr>
        <w:t>Element</w:t>
      </w:r>
      <w:r w:rsidRPr="00A21C0F">
        <w:t xml:space="preserve"> in accordance with the received </w:t>
      </w:r>
      <w:r w:rsidRPr="00A21C0F">
        <w:rPr>
          <w:i/>
        </w:rPr>
        <w:t>Element</w:t>
      </w:r>
      <w:r w:rsidRPr="00A21C0F">
        <w:t>;</w:t>
      </w:r>
    </w:p>
    <w:p w14:paraId="4ACDD96F" w14:textId="77777777" w:rsidR="00F31188" w:rsidRPr="00A21C0F" w:rsidRDefault="00F31188" w:rsidP="00F31188">
      <w:pPr>
        <w:pStyle w:val="B2"/>
      </w:pPr>
      <w:r w:rsidRPr="00A21C0F">
        <w:t>2&gt;</w:t>
      </w:r>
      <w:r w:rsidRPr="00A21C0F">
        <w:tab/>
        <w:t>else:</w:t>
      </w:r>
    </w:p>
    <w:p w14:paraId="561B4D0B" w14:textId="77777777" w:rsidR="00F31188" w:rsidRPr="00A21C0F" w:rsidRDefault="00F31188" w:rsidP="00F31188">
      <w:pPr>
        <w:pStyle w:val="B3"/>
      </w:pPr>
      <w:r w:rsidRPr="00A21C0F">
        <w:t>3&gt;</w:t>
      </w:r>
      <w:r w:rsidRPr="00A21C0F">
        <w:tab/>
        <w:t xml:space="preserve">add received </w:t>
      </w:r>
      <w:r w:rsidRPr="00A21C0F">
        <w:rPr>
          <w:i/>
        </w:rPr>
        <w:t>Element</w:t>
      </w:r>
      <w:r w:rsidRPr="00A21C0F">
        <w:t xml:space="preserve"> to the UE configuration</w:t>
      </w:r>
      <w:r w:rsidR="00FC3D93">
        <w:t>.</w:t>
      </w:r>
    </w:p>
    <w:p w14:paraId="7067710A" w14:textId="77777777" w:rsidR="00F31188" w:rsidRPr="00A21C0F" w:rsidRDefault="00F31188" w:rsidP="009F51E6">
      <w:pPr>
        <w:pStyle w:val="2"/>
      </w:pPr>
      <w:bookmarkStart w:id="4054" w:name="_Toc509406065"/>
      <w:r w:rsidRPr="00A21C0F">
        <w:t>A.4</w:t>
      </w:r>
      <w:r w:rsidRPr="00A21C0F">
        <w:tab/>
        <w:t>Extension of the PDU specifications</w:t>
      </w:r>
      <w:bookmarkEnd w:id="4052"/>
      <w:bookmarkEnd w:id="4054"/>
    </w:p>
    <w:p w14:paraId="4B6888DD" w14:textId="77777777" w:rsidR="00F31188" w:rsidRPr="00A21C0F" w:rsidRDefault="00F31188" w:rsidP="009F51E6">
      <w:pPr>
        <w:pStyle w:val="3"/>
      </w:pPr>
      <w:bookmarkStart w:id="4055" w:name="_Toc478016087"/>
      <w:bookmarkStart w:id="4056" w:name="_Toc509406066"/>
      <w:r w:rsidRPr="00A21C0F">
        <w:t>A.4.1</w:t>
      </w:r>
      <w:r w:rsidRPr="00A21C0F">
        <w:tab/>
        <w:t>General principles to ensure compatibility</w:t>
      </w:r>
      <w:bookmarkEnd w:id="4055"/>
      <w:bookmarkEnd w:id="4056"/>
    </w:p>
    <w:p w14:paraId="0457666C" w14:textId="77777777" w:rsidR="00F31188" w:rsidRPr="00A21C0F" w:rsidRDefault="00F31188" w:rsidP="00F31188">
      <w:r w:rsidRPr="00A21C0F">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2800F26F" w14:textId="77777777" w:rsidR="00F31188" w:rsidRPr="00A21C0F" w:rsidRDefault="00F31188" w:rsidP="00F31188">
      <w:pPr>
        <w:pStyle w:val="B1"/>
      </w:pPr>
      <w:r w:rsidRPr="00A21C0F">
        <w:t>-</w:t>
      </w:r>
      <w:r w:rsidRPr="00A21C0F">
        <w:tab/>
        <w:t>Introduction of new PDU types (i.e. these should not cause unexpected behaviour or damage).</w:t>
      </w:r>
    </w:p>
    <w:p w14:paraId="476164D0" w14:textId="77777777" w:rsidR="00F31188" w:rsidRPr="00A21C0F" w:rsidRDefault="00F31188" w:rsidP="00F31188">
      <w:pPr>
        <w:pStyle w:val="B1"/>
      </w:pPr>
      <w:r w:rsidRPr="00A21C0F">
        <w:t>-</w:t>
      </w:r>
      <w:r w:rsidRPr="00A21C0F">
        <w:tab/>
        <w:t>Introduction of additional fields in an extensible PDUs (i.e. it should be possible to ignore uncomprehended extensions without affecting the handling of the other parts of the message).</w:t>
      </w:r>
    </w:p>
    <w:p w14:paraId="7E656D41" w14:textId="77777777" w:rsidR="00F31188" w:rsidRPr="00A21C0F" w:rsidRDefault="00F31188" w:rsidP="00F31188">
      <w:pPr>
        <w:pStyle w:val="B1"/>
      </w:pPr>
      <w:r w:rsidRPr="00A21C0F">
        <w:t>-</w:t>
      </w:r>
      <w:r w:rsidRPr="00A21C0F">
        <w:tab/>
        <w:t>Introduction of additional values of an extensible field of PDUs. If used, the behaviour upon reception of an uncomprehended value should be defined.</w:t>
      </w:r>
    </w:p>
    <w:p w14:paraId="141D53D2" w14:textId="77777777" w:rsidR="00F31188" w:rsidRPr="00A21C0F" w:rsidRDefault="00F31188" w:rsidP="00F31188">
      <w:r w:rsidRPr="00A21C0F">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442566D8" w14:textId="77777777" w:rsidR="00F31188" w:rsidRPr="00A21C0F" w:rsidRDefault="00F31188" w:rsidP="00F31188">
      <w:r w:rsidRPr="00A21C0F">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69E75837" w14:textId="77777777" w:rsidR="00F31188" w:rsidRPr="00A21C0F" w:rsidRDefault="00F31188" w:rsidP="009F51E6">
      <w:pPr>
        <w:pStyle w:val="3"/>
      </w:pPr>
      <w:bookmarkStart w:id="4057" w:name="_Toc478016088"/>
      <w:bookmarkStart w:id="4058" w:name="_Toc509406067"/>
      <w:r w:rsidRPr="00A21C0F">
        <w:t>A.4.2</w:t>
      </w:r>
      <w:r w:rsidRPr="00A21C0F">
        <w:tab/>
        <w:t>Critical extension of messages and fields</w:t>
      </w:r>
      <w:bookmarkEnd w:id="4057"/>
      <w:bookmarkEnd w:id="4058"/>
    </w:p>
    <w:p w14:paraId="6B301776" w14:textId="77777777" w:rsidR="00F31188" w:rsidRPr="00A21C0F" w:rsidRDefault="00F31188" w:rsidP="00F31188">
      <w:r w:rsidRPr="00A21C0F">
        <w:t xml:space="preserve">The mechanisms to critically extend a message are defined in A.3.3. There are both "outer branch" and "inner branch" mechanisms available. The "outer branch" consists of a CHOICE having the name </w:t>
      </w:r>
      <w:r w:rsidRPr="00A21C0F">
        <w:rPr>
          <w:i/>
        </w:rPr>
        <w:t>criticalExtensions</w:t>
      </w:r>
      <w:r w:rsidRPr="00A21C0F">
        <w:t xml:space="preserve">, with two values, </w:t>
      </w:r>
      <w:r w:rsidRPr="00A21C0F">
        <w:rPr>
          <w:i/>
        </w:rPr>
        <w:t>c1</w:t>
      </w:r>
      <w:r w:rsidRPr="00A21C0F">
        <w:t xml:space="preserve"> and </w:t>
      </w:r>
      <w:r w:rsidRPr="00A21C0F">
        <w:rPr>
          <w:i/>
        </w:rPr>
        <w:t>criticalExtensionsFuture</w:t>
      </w:r>
      <w:r w:rsidRPr="00A21C0F">
        <w:t xml:space="preserve">. The </w:t>
      </w:r>
      <w:r w:rsidRPr="00A21C0F">
        <w:rPr>
          <w:i/>
        </w:rPr>
        <w:t>criticalExtensionsFuture</w:t>
      </w:r>
      <w:r w:rsidRPr="00A21C0F">
        <w:t xml:space="preserve"> branch consists of an empty SEQUENCE, while the c1 branch contains the "inner branch" mechanism.</w:t>
      </w:r>
    </w:p>
    <w:p w14:paraId="2F00EFC5" w14:textId="77777777" w:rsidR="00F31188" w:rsidRPr="00A21C0F" w:rsidRDefault="00F31188" w:rsidP="00F31188">
      <w:r w:rsidRPr="00A21C0F">
        <w:t>The "inner branch" structure is a CHOICE with values of the form "</w:t>
      </w:r>
      <w:r w:rsidRPr="00A21C0F">
        <w:rPr>
          <w:i/>
        </w:rPr>
        <w:t>MessageName-rX-IEs</w:t>
      </w:r>
      <w:r w:rsidRPr="00A21C0F">
        <w:t>" (e.g., "</w:t>
      </w:r>
      <w:r w:rsidRPr="00A21C0F">
        <w:rPr>
          <w:i/>
        </w:rPr>
        <w:t>RRCConnectionReconfiguration-r8-IEs</w:t>
      </w:r>
      <w:r w:rsidRPr="00A21C0F">
        <w:t>") or "</w:t>
      </w:r>
      <w:r w:rsidRPr="00A21C0F">
        <w:rPr>
          <w:i/>
        </w:rPr>
        <w:t>spareX</w:t>
      </w:r>
      <w:r w:rsidRPr="00A21C0F">
        <w:t xml:space="preserve">", with the spare values having type NULL. The "-rX-IEs" structures contain the </w:t>
      </w:r>
      <w:r w:rsidRPr="00A21C0F">
        <w:rPr>
          <w:i/>
        </w:rPr>
        <w:t>complete</w:t>
      </w:r>
      <w:r w:rsidRPr="00A21C0F">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51FB339A" w14:textId="77777777" w:rsidR="00F31188" w:rsidRPr="00A21C0F" w:rsidRDefault="00F31188" w:rsidP="00F31188">
      <w:r w:rsidRPr="00A21C0F">
        <w:t>The following guidelines may be used when deciding which mechanism to introduce for a particular message, i.e. only an 'outer branch', or an 'outer branch' in combination with an 'inner branch' including a certain number of spares:</w:t>
      </w:r>
    </w:p>
    <w:p w14:paraId="2CF78F63" w14:textId="77777777" w:rsidR="00F31188" w:rsidRPr="00A21C0F" w:rsidRDefault="00F31188" w:rsidP="00F31188">
      <w:pPr>
        <w:pStyle w:val="B1"/>
      </w:pPr>
      <w:r w:rsidRPr="00A21C0F">
        <w:t>-</w:t>
      </w:r>
      <w:r w:rsidRPr="00A21C0F">
        <w:tab/>
        <w:t>For certain messages, e.g. initial uplink messages, messages transmitted on a broadcast channel, critical extension may not be applicable.</w:t>
      </w:r>
    </w:p>
    <w:p w14:paraId="304486C8" w14:textId="77777777" w:rsidR="00F31188" w:rsidRPr="00A21C0F" w:rsidRDefault="00F31188" w:rsidP="00F31188">
      <w:pPr>
        <w:pStyle w:val="B1"/>
      </w:pPr>
      <w:r w:rsidRPr="00A21C0F">
        <w:t>-</w:t>
      </w:r>
      <w:r w:rsidRPr="00A21C0F">
        <w:tab/>
        <w:t>An outer branch may be sufficient for messages not including any fields.</w:t>
      </w:r>
    </w:p>
    <w:p w14:paraId="4FF37AE0" w14:textId="77777777" w:rsidR="00F31188" w:rsidRPr="00A21C0F" w:rsidRDefault="00F31188" w:rsidP="00F31188">
      <w:pPr>
        <w:pStyle w:val="B1"/>
      </w:pPr>
      <w:r w:rsidRPr="00A21C0F">
        <w:t>-</w:t>
      </w:r>
      <w:r w:rsidRPr="00A21C0F">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4ABDC382" w14:textId="77777777" w:rsidR="00F31188" w:rsidRPr="00A21C0F" w:rsidRDefault="00F31188" w:rsidP="00F31188">
      <w:pPr>
        <w:pStyle w:val="B1"/>
      </w:pPr>
      <w:r w:rsidRPr="00A21C0F">
        <w:t>-</w:t>
      </w:r>
      <w:r w:rsidRPr="00A21C0F">
        <w:tab/>
        <w:t>In messages where an inner branch extension mechanism is available, all spare values of the inner branch should be used before any critical extensions are added using the outer branch.</w:t>
      </w:r>
    </w:p>
    <w:p w14:paraId="6D022DC9" w14:textId="77777777" w:rsidR="00F31188" w:rsidRPr="00A21C0F" w:rsidRDefault="00F31188" w:rsidP="00F31188">
      <w:r w:rsidRPr="00A21C0F">
        <w:t>The following example illustrates the use of the critical extension mechanism by showing the ASN.1 of the original and of a later release</w:t>
      </w:r>
    </w:p>
    <w:p w14:paraId="07A376E0" w14:textId="77777777" w:rsidR="00F31188" w:rsidRPr="00EF37E7" w:rsidRDefault="00F31188" w:rsidP="00C06796">
      <w:pPr>
        <w:pStyle w:val="PL"/>
        <w:rPr>
          <w:color w:val="808080"/>
        </w:rPr>
      </w:pPr>
      <w:r w:rsidRPr="00EF37E7">
        <w:rPr>
          <w:color w:val="808080"/>
        </w:rPr>
        <w:t>-- /example/ ASN1START</w:t>
      </w:r>
      <w:r w:rsidRPr="00EF37E7">
        <w:rPr>
          <w:color w:val="808080"/>
        </w:rPr>
        <w:tab/>
      </w:r>
      <w:r w:rsidRPr="00EF37E7">
        <w:rPr>
          <w:color w:val="808080"/>
        </w:rPr>
        <w:tab/>
      </w:r>
      <w:r w:rsidRPr="00EF37E7">
        <w:rPr>
          <w:color w:val="808080"/>
        </w:rPr>
        <w:tab/>
      </w:r>
      <w:r w:rsidRPr="00EF37E7">
        <w:rPr>
          <w:color w:val="808080"/>
        </w:rPr>
        <w:tab/>
      </w:r>
      <w:r w:rsidRPr="00EF37E7">
        <w:rPr>
          <w:color w:val="808080"/>
        </w:rPr>
        <w:tab/>
        <w:t>-- Original release</w:t>
      </w:r>
    </w:p>
    <w:p w14:paraId="251436C9" w14:textId="77777777" w:rsidR="00F31188" w:rsidRPr="00A21C0F" w:rsidRDefault="00F31188" w:rsidP="00F31188">
      <w:pPr>
        <w:pStyle w:val="PL"/>
      </w:pPr>
    </w:p>
    <w:p w14:paraId="13867478" w14:textId="77777777" w:rsidR="00F31188" w:rsidRPr="00A21C0F" w:rsidRDefault="00F31188" w:rsidP="00F31188">
      <w:pPr>
        <w:pStyle w:val="PL"/>
      </w:pPr>
      <w:r w:rsidRPr="00A21C0F">
        <w:t>RRCMessage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82EE2F5" w14:textId="77777777" w:rsidR="00F31188" w:rsidRPr="00A21C0F" w:rsidRDefault="00F31188" w:rsidP="00F31188">
      <w:pPr>
        <w:pStyle w:val="PL"/>
      </w:pPr>
      <w:r w:rsidRPr="00A21C0F">
        <w:tab/>
        <w:t>rrc-TransactionIdentifier</w:t>
      </w:r>
      <w:r w:rsidRPr="00A21C0F">
        <w:tab/>
      </w:r>
      <w:r w:rsidRPr="00A21C0F">
        <w:tab/>
      </w:r>
      <w:r w:rsidRPr="00A21C0F">
        <w:tab/>
      </w:r>
      <w:r w:rsidRPr="00A21C0F">
        <w:tab/>
        <w:t>RRC-TransactionIdentifier,</w:t>
      </w:r>
    </w:p>
    <w:p w14:paraId="29C58FCC" w14:textId="77777777" w:rsidR="00F31188" w:rsidRPr="00A21C0F" w:rsidRDefault="00F31188" w:rsidP="00F31188">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1B2A40D4" w14:textId="77777777" w:rsidR="00F31188" w:rsidRPr="00A21C0F" w:rsidRDefault="00F31188" w:rsidP="00F31188">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3F05D5F0" w14:textId="77777777" w:rsidR="00F31188" w:rsidRPr="00A21C0F" w:rsidRDefault="00F31188" w:rsidP="00F31188">
      <w:pPr>
        <w:pStyle w:val="PL"/>
      </w:pPr>
      <w:r w:rsidRPr="00A21C0F">
        <w:tab/>
      </w:r>
      <w:r w:rsidRPr="00A21C0F">
        <w:tab/>
      </w:r>
      <w:r w:rsidRPr="00A21C0F">
        <w:tab/>
        <w:t>rrcMessage-r8</w:t>
      </w:r>
      <w:r w:rsidRPr="00A21C0F">
        <w:tab/>
      </w:r>
      <w:r w:rsidRPr="00A21C0F">
        <w:tab/>
      </w:r>
      <w:r w:rsidRPr="00A21C0F">
        <w:tab/>
      </w:r>
      <w:r w:rsidRPr="00A21C0F">
        <w:tab/>
      </w:r>
      <w:r w:rsidRPr="00A21C0F">
        <w:tab/>
      </w:r>
      <w:r w:rsidRPr="00A21C0F">
        <w:tab/>
        <w:t>RRCMessage-r8-IEs,</w:t>
      </w:r>
    </w:p>
    <w:p w14:paraId="5DED389E" w14:textId="77777777" w:rsidR="00F31188" w:rsidRPr="00A21C0F" w:rsidRDefault="00F31188" w:rsidP="00F31188">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70A1FCD5" w14:textId="77777777" w:rsidR="00F31188" w:rsidRPr="00A21C0F" w:rsidRDefault="00F31188" w:rsidP="00F31188">
      <w:pPr>
        <w:pStyle w:val="PL"/>
      </w:pPr>
      <w:r w:rsidRPr="00A21C0F">
        <w:rPr>
          <w:lang w:val="sv-SE"/>
        </w:rPr>
        <w:tab/>
      </w:r>
      <w:r w:rsidRPr="00A21C0F">
        <w:rPr>
          <w:lang w:val="sv-SE"/>
        </w:rPr>
        <w:tab/>
      </w:r>
      <w:r w:rsidRPr="00A21C0F">
        <w:t>},</w:t>
      </w:r>
    </w:p>
    <w:p w14:paraId="116D65C0" w14:textId="77777777" w:rsidR="00F31188" w:rsidRPr="00A21C0F" w:rsidRDefault="00F31188" w:rsidP="00F31188">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2CE53FA8" w14:textId="77777777" w:rsidR="00F31188" w:rsidRPr="00A21C0F" w:rsidRDefault="00F31188" w:rsidP="00F31188">
      <w:pPr>
        <w:pStyle w:val="PL"/>
      </w:pPr>
      <w:r w:rsidRPr="00A21C0F">
        <w:tab/>
        <w:t>}</w:t>
      </w:r>
    </w:p>
    <w:p w14:paraId="71C7DFC1" w14:textId="77777777" w:rsidR="00F31188" w:rsidRPr="00A21C0F" w:rsidRDefault="00F31188" w:rsidP="00F31188">
      <w:pPr>
        <w:pStyle w:val="PL"/>
      </w:pPr>
      <w:r w:rsidRPr="00A21C0F">
        <w:t>}</w:t>
      </w:r>
    </w:p>
    <w:p w14:paraId="1BDFD325" w14:textId="77777777" w:rsidR="00F31188" w:rsidRPr="00A21C0F" w:rsidRDefault="00F31188" w:rsidP="00F31188">
      <w:pPr>
        <w:pStyle w:val="PL"/>
      </w:pPr>
    </w:p>
    <w:p w14:paraId="74B3F8CC" w14:textId="77777777" w:rsidR="00F31188" w:rsidRPr="00EF37E7" w:rsidRDefault="00F31188" w:rsidP="00C06796">
      <w:pPr>
        <w:pStyle w:val="PL"/>
        <w:rPr>
          <w:color w:val="808080"/>
        </w:rPr>
      </w:pPr>
      <w:r w:rsidRPr="00EF37E7">
        <w:rPr>
          <w:color w:val="808080"/>
        </w:rPr>
        <w:t>-- ASN1STOP</w:t>
      </w:r>
    </w:p>
    <w:p w14:paraId="375C9974" w14:textId="77777777" w:rsidR="00F31188" w:rsidRPr="00A21C0F" w:rsidRDefault="00F31188" w:rsidP="007C2563"/>
    <w:p w14:paraId="7677CDFB" w14:textId="77777777" w:rsidR="00F31188" w:rsidRPr="00EF37E7" w:rsidRDefault="00F31188" w:rsidP="00C06796">
      <w:pPr>
        <w:pStyle w:val="PL"/>
        <w:rPr>
          <w:color w:val="808080"/>
        </w:rPr>
      </w:pPr>
      <w:r w:rsidRPr="00EF37E7">
        <w:rPr>
          <w:color w:val="808080"/>
        </w:rPr>
        <w:t>-- /example/ ASN1START</w:t>
      </w:r>
      <w:r w:rsidRPr="00EF37E7">
        <w:rPr>
          <w:color w:val="808080"/>
        </w:rPr>
        <w:tab/>
      </w:r>
      <w:r w:rsidRPr="00EF37E7">
        <w:rPr>
          <w:color w:val="808080"/>
        </w:rPr>
        <w:tab/>
      </w:r>
      <w:r w:rsidRPr="00EF37E7">
        <w:rPr>
          <w:color w:val="808080"/>
        </w:rPr>
        <w:tab/>
      </w:r>
      <w:r w:rsidRPr="00EF37E7">
        <w:rPr>
          <w:color w:val="808080"/>
        </w:rPr>
        <w:tab/>
      </w:r>
      <w:r w:rsidRPr="00EF37E7">
        <w:rPr>
          <w:color w:val="808080"/>
        </w:rPr>
        <w:tab/>
        <w:t>-- Later release</w:t>
      </w:r>
    </w:p>
    <w:p w14:paraId="6D260407" w14:textId="77777777" w:rsidR="00F31188" w:rsidRPr="00A21C0F" w:rsidRDefault="00F31188" w:rsidP="00F31188">
      <w:pPr>
        <w:pStyle w:val="PL"/>
      </w:pPr>
    </w:p>
    <w:p w14:paraId="66756578" w14:textId="77777777" w:rsidR="00F31188" w:rsidRPr="00A21C0F" w:rsidRDefault="00F31188" w:rsidP="00F31188">
      <w:pPr>
        <w:pStyle w:val="PL"/>
      </w:pPr>
      <w:r w:rsidRPr="00A21C0F">
        <w:t>RRCMessage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0C2A035" w14:textId="77777777" w:rsidR="00F31188" w:rsidRPr="00A21C0F" w:rsidRDefault="00F31188" w:rsidP="00F31188">
      <w:pPr>
        <w:pStyle w:val="PL"/>
      </w:pPr>
      <w:r w:rsidRPr="00A21C0F">
        <w:tab/>
        <w:t>rrc-TransactionIdentifier</w:t>
      </w:r>
      <w:r w:rsidRPr="00A21C0F">
        <w:tab/>
      </w:r>
      <w:r w:rsidRPr="00A21C0F">
        <w:tab/>
      </w:r>
      <w:r w:rsidRPr="00A21C0F">
        <w:tab/>
      </w:r>
      <w:r w:rsidRPr="00A21C0F">
        <w:tab/>
        <w:t>RRC-TransactionIdentifier,</w:t>
      </w:r>
    </w:p>
    <w:p w14:paraId="0588F583" w14:textId="77777777" w:rsidR="00F31188" w:rsidRPr="00A21C0F" w:rsidRDefault="00F31188" w:rsidP="00F31188">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723F5769" w14:textId="77777777" w:rsidR="00F31188" w:rsidRPr="00A21C0F" w:rsidRDefault="00F31188" w:rsidP="00F31188">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03095986" w14:textId="77777777" w:rsidR="00F31188" w:rsidRPr="00A21C0F" w:rsidRDefault="00F31188" w:rsidP="00F31188">
      <w:pPr>
        <w:pStyle w:val="PL"/>
      </w:pPr>
      <w:r w:rsidRPr="00A21C0F">
        <w:tab/>
      </w:r>
      <w:r w:rsidRPr="00A21C0F">
        <w:tab/>
      </w:r>
      <w:r w:rsidRPr="00A21C0F">
        <w:tab/>
        <w:t>rrcMessage-r8</w:t>
      </w:r>
      <w:r w:rsidRPr="00A21C0F">
        <w:tab/>
      </w:r>
      <w:r w:rsidRPr="00A21C0F">
        <w:tab/>
      </w:r>
      <w:r w:rsidRPr="00A21C0F">
        <w:tab/>
      </w:r>
      <w:r w:rsidRPr="00A21C0F">
        <w:tab/>
      </w:r>
      <w:r w:rsidRPr="00A21C0F">
        <w:tab/>
      </w:r>
      <w:r w:rsidRPr="00A21C0F">
        <w:tab/>
        <w:t>RRCMessage-r8-IEs,</w:t>
      </w:r>
    </w:p>
    <w:p w14:paraId="18BC1F42" w14:textId="77777777" w:rsidR="00F31188" w:rsidRPr="00A21C0F" w:rsidRDefault="00F31188" w:rsidP="00F31188">
      <w:pPr>
        <w:pStyle w:val="PL"/>
      </w:pPr>
      <w:r w:rsidRPr="00A21C0F">
        <w:tab/>
      </w:r>
      <w:r w:rsidRPr="00A21C0F">
        <w:tab/>
      </w:r>
      <w:r w:rsidRPr="00A21C0F">
        <w:tab/>
        <w:t>rrcMessage-r10</w:t>
      </w:r>
      <w:r w:rsidRPr="00A21C0F">
        <w:tab/>
      </w:r>
      <w:r w:rsidRPr="00A21C0F">
        <w:tab/>
      </w:r>
      <w:r w:rsidRPr="00A21C0F">
        <w:tab/>
      </w:r>
      <w:r w:rsidRPr="00A21C0F">
        <w:tab/>
      </w:r>
      <w:r w:rsidRPr="00A21C0F">
        <w:tab/>
      </w:r>
      <w:r w:rsidRPr="00A21C0F">
        <w:tab/>
        <w:t>RRCMessage-r10-IEs,</w:t>
      </w:r>
    </w:p>
    <w:p w14:paraId="0407D597" w14:textId="77777777" w:rsidR="00F31188" w:rsidRPr="00A21C0F" w:rsidRDefault="00F31188" w:rsidP="00F31188">
      <w:pPr>
        <w:pStyle w:val="PL"/>
      </w:pPr>
      <w:r w:rsidRPr="00A21C0F">
        <w:tab/>
      </w:r>
      <w:r w:rsidRPr="00A21C0F">
        <w:tab/>
      </w:r>
      <w:r w:rsidRPr="00A21C0F">
        <w:tab/>
        <w:t>rrcMessage-r11</w:t>
      </w:r>
      <w:r w:rsidRPr="00A21C0F">
        <w:tab/>
      </w:r>
      <w:r w:rsidRPr="00A21C0F">
        <w:tab/>
      </w:r>
      <w:r w:rsidRPr="00A21C0F">
        <w:tab/>
      </w:r>
      <w:r w:rsidRPr="00A21C0F">
        <w:tab/>
      </w:r>
      <w:r w:rsidRPr="00A21C0F">
        <w:tab/>
      </w:r>
      <w:r w:rsidRPr="00A21C0F">
        <w:tab/>
        <w:t>RRCMessage-r11-IEs,</w:t>
      </w:r>
    </w:p>
    <w:p w14:paraId="3B99A539" w14:textId="77777777" w:rsidR="00F31188" w:rsidRPr="00A21C0F" w:rsidRDefault="00F31188" w:rsidP="00F31188">
      <w:pPr>
        <w:pStyle w:val="PL"/>
      </w:pPr>
      <w:r w:rsidRPr="00A21C0F">
        <w:tab/>
      </w:r>
      <w:r w:rsidRPr="00A21C0F">
        <w:tab/>
      </w:r>
      <w:r w:rsidRPr="00A21C0F">
        <w:tab/>
        <w:t>rrcMessage-r14</w:t>
      </w:r>
      <w:r w:rsidRPr="00A21C0F">
        <w:tab/>
      </w:r>
      <w:r w:rsidRPr="00A21C0F">
        <w:tab/>
      </w:r>
      <w:r w:rsidRPr="00A21C0F">
        <w:tab/>
      </w:r>
      <w:r w:rsidRPr="00A21C0F">
        <w:tab/>
      </w:r>
      <w:r w:rsidRPr="00A21C0F">
        <w:tab/>
      </w:r>
      <w:r w:rsidRPr="00A21C0F">
        <w:tab/>
        <w:t>RRCMessage-r14-IEs</w:t>
      </w:r>
    </w:p>
    <w:p w14:paraId="10644B5C" w14:textId="77777777" w:rsidR="00F31188" w:rsidRPr="00A21C0F" w:rsidRDefault="00F31188" w:rsidP="00F31188">
      <w:pPr>
        <w:pStyle w:val="PL"/>
      </w:pPr>
      <w:r w:rsidRPr="00A21C0F">
        <w:tab/>
      </w:r>
      <w:r w:rsidRPr="00A21C0F">
        <w:tab/>
        <w:t>},</w:t>
      </w:r>
    </w:p>
    <w:p w14:paraId="72ABBF1E" w14:textId="77777777" w:rsidR="00F31188" w:rsidRPr="00A21C0F" w:rsidRDefault="00F31188" w:rsidP="00F31188">
      <w:pPr>
        <w:pStyle w:val="PL"/>
      </w:pPr>
      <w:r w:rsidRPr="00A21C0F">
        <w:tab/>
      </w:r>
      <w:r w:rsidRPr="00A21C0F">
        <w:tab/>
        <w:t>later</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1CFD2AA" w14:textId="77777777" w:rsidR="00F31188" w:rsidRPr="00A21C0F" w:rsidRDefault="00F31188" w:rsidP="00F31188">
      <w:pPr>
        <w:pStyle w:val="PL"/>
      </w:pPr>
      <w:r w:rsidRPr="00A21C0F">
        <w:tab/>
      </w:r>
      <w:r w:rsidRPr="00A21C0F">
        <w:tab/>
      </w:r>
      <w:r w:rsidRPr="00A21C0F">
        <w:tab/>
        <w:t>c2</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5CD1ABD5" w14:textId="77777777" w:rsidR="00F31188" w:rsidRPr="00A21C0F" w:rsidRDefault="00F31188" w:rsidP="00F31188">
      <w:pPr>
        <w:pStyle w:val="PL"/>
      </w:pPr>
      <w:r w:rsidRPr="00A21C0F">
        <w:tab/>
      </w:r>
      <w:r w:rsidRPr="00A21C0F">
        <w:tab/>
      </w:r>
      <w:r w:rsidRPr="00A21C0F">
        <w:tab/>
      </w:r>
      <w:r w:rsidRPr="00A21C0F">
        <w:tab/>
        <w:t>rrcMessage-r16</w:t>
      </w:r>
      <w:r w:rsidRPr="00A21C0F">
        <w:tab/>
      </w:r>
      <w:r w:rsidRPr="00A21C0F">
        <w:tab/>
      </w:r>
      <w:r w:rsidRPr="00A21C0F">
        <w:tab/>
      </w:r>
      <w:r w:rsidRPr="00A21C0F">
        <w:tab/>
      </w:r>
      <w:r w:rsidRPr="00A21C0F">
        <w:tab/>
      </w:r>
      <w:r w:rsidRPr="00A21C0F">
        <w:tab/>
        <w:t>RRCMessage-r16-IEs,</w:t>
      </w:r>
    </w:p>
    <w:p w14:paraId="72B9EFAE" w14:textId="77777777" w:rsidR="00F31188" w:rsidRPr="00A21C0F" w:rsidRDefault="00F31188" w:rsidP="00F31188">
      <w:pPr>
        <w:pStyle w:val="PL"/>
        <w:rPr>
          <w:lang w:val="sv-SE"/>
        </w:rPr>
      </w:pPr>
      <w:r w:rsidRPr="00A21C0F">
        <w:tab/>
      </w:r>
      <w:r w:rsidRPr="00A21C0F">
        <w:tab/>
      </w:r>
      <w:r w:rsidRPr="00A21C0F">
        <w:tab/>
      </w:r>
      <w:r w:rsidRPr="00A21C0F">
        <w:tab/>
      </w:r>
      <w:r w:rsidRPr="00A21C0F">
        <w:rPr>
          <w:lang w:val="sv-SE"/>
        </w:rPr>
        <w:t xml:space="preserve">spare7 </w:t>
      </w:r>
      <w:r w:rsidRPr="00550202">
        <w:rPr>
          <w:color w:val="993366"/>
        </w:rPr>
        <w:t>NULL</w:t>
      </w:r>
      <w:r w:rsidRPr="00A21C0F">
        <w:rPr>
          <w:lang w:val="sv-SE"/>
        </w:rPr>
        <w:t xml:space="preserve">, spare6 </w:t>
      </w:r>
      <w:r w:rsidRPr="00550202">
        <w:rPr>
          <w:color w:val="993366"/>
        </w:rPr>
        <w:t>NULL</w:t>
      </w:r>
      <w:r w:rsidRPr="00A21C0F">
        <w:rPr>
          <w:lang w:val="sv-SE"/>
        </w:rPr>
        <w:t xml:space="preserve">, spare5 </w:t>
      </w:r>
      <w:r w:rsidRPr="00550202">
        <w:rPr>
          <w:color w:val="993366"/>
        </w:rPr>
        <w:t>NULL</w:t>
      </w:r>
      <w:r w:rsidRPr="00A21C0F">
        <w:rPr>
          <w:lang w:val="sv-SE"/>
        </w:rPr>
        <w:t xml:space="preserve">, spare4 </w:t>
      </w:r>
      <w:r w:rsidRPr="00550202">
        <w:rPr>
          <w:color w:val="993366"/>
        </w:rPr>
        <w:t>NULL</w:t>
      </w:r>
      <w:r w:rsidRPr="00A21C0F">
        <w:rPr>
          <w:lang w:val="sv-SE"/>
        </w:rPr>
        <w:t>,</w:t>
      </w:r>
    </w:p>
    <w:p w14:paraId="622CD63A" w14:textId="77777777" w:rsidR="00F31188" w:rsidRPr="00A21C0F" w:rsidRDefault="00F31188" w:rsidP="00F31188">
      <w:pPr>
        <w:pStyle w:val="PL"/>
        <w:rPr>
          <w:lang w:val="sv-SE"/>
        </w:rPr>
      </w:pPr>
      <w:r w:rsidRPr="00A21C0F">
        <w:rPr>
          <w:lang w:val="sv-SE"/>
        </w:rPr>
        <w:tab/>
      </w:r>
      <w:r w:rsidRPr="00A21C0F">
        <w:rPr>
          <w:lang w:val="sv-SE"/>
        </w:rPr>
        <w:tab/>
      </w:r>
      <w:r w:rsidRPr="00A21C0F">
        <w:rPr>
          <w:lang w:val="sv-SE"/>
        </w:rPr>
        <w:tab/>
      </w:r>
      <w:r w:rsidRPr="00A21C0F">
        <w:rPr>
          <w:lang w:val="sv-SE"/>
        </w:rPr>
        <w:tab/>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6D235E30" w14:textId="77777777" w:rsidR="00F31188" w:rsidRPr="00A21C0F" w:rsidRDefault="00F31188" w:rsidP="00F31188">
      <w:pPr>
        <w:pStyle w:val="PL"/>
      </w:pPr>
      <w:r w:rsidRPr="00A21C0F">
        <w:rPr>
          <w:lang w:val="sv-SE"/>
        </w:rPr>
        <w:tab/>
      </w:r>
      <w:r w:rsidRPr="00A21C0F">
        <w:rPr>
          <w:lang w:val="sv-SE"/>
        </w:rPr>
        <w:tab/>
      </w:r>
      <w:r w:rsidRPr="00A21C0F">
        <w:rPr>
          <w:lang w:val="sv-SE"/>
        </w:rPr>
        <w:tab/>
      </w:r>
      <w:r w:rsidRPr="00A21C0F">
        <w:t>},</w:t>
      </w:r>
    </w:p>
    <w:p w14:paraId="00E13F98" w14:textId="77777777" w:rsidR="00F31188" w:rsidRPr="00A21C0F" w:rsidRDefault="00F31188" w:rsidP="00F31188">
      <w:pPr>
        <w:pStyle w:val="PL"/>
      </w:pPr>
      <w:r w:rsidRPr="00A21C0F">
        <w:tab/>
      </w:r>
      <w:r w:rsidRPr="00A21C0F">
        <w:tab/>
      </w:r>
      <w:r w:rsidRPr="00A21C0F">
        <w:tab/>
        <w:t>criticalExtensionsFuture</w:t>
      </w:r>
      <w:r w:rsidRPr="00A21C0F">
        <w:tab/>
      </w:r>
      <w:r w:rsidRPr="00A21C0F">
        <w:tab/>
      </w:r>
      <w:r w:rsidRPr="00A21C0F">
        <w:tab/>
      </w:r>
      <w:r w:rsidRPr="00A21C0F">
        <w:tab/>
      </w:r>
      <w:r w:rsidRPr="00550202">
        <w:rPr>
          <w:color w:val="993366"/>
        </w:rPr>
        <w:t>SEQUENCE</w:t>
      </w:r>
      <w:r w:rsidRPr="00A21C0F">
        <w:t xml:space="preserve"> {}</w:t>
      </w:r>
    </w:p>
    <w:p w14:paraId="5C5149E9" w14:textId="77777777" w:rsidR="00F31188" w:rsidRPr="00A21C0F" w:rsidRDefault="00F31188" w:rsidP="00F31188">
      <w:pPr>
        <w:pStyle w:val="PL"/>
      </w:pPr>
      <w:r w:rsidRPr="00A21C0F">
        <w:tab/>
      </w:r>
      <w:r w:rsidRPr="00A21C0F">
        <w:tab/>
        <w:t>}</w:t>
      </w:r>
    </w:p>
    <w:p w14:paraId="358D697B" w14:textId="77777777" w:rsidR="00F31188" w:rsidRPr="00A21C0F" w:rsidRDefault="00F31188" w:rsidP="00F31188">
      <w:pPr>
        <w:pStyle w:val="PL"/>
      </w:pPr>
      <w:r w:rsidRPr="00A21C0F">
        <w:tab/>
        <w:t>}</w:t>
      </w:r>
    </w:p>
    <w:p w14:paraId="0D145FF7" w14:textId="77777777" w:rsidR="00F31188" w:rsidRPr="00A21C0F" w:rsidRDefault="00F31188" w:rsidP="00F31188">
      <w:pPr>
        <w:pStyle w:val="PL"/>
      </w:pPr>
      <w:r w:rsidRPr="00A21C0F">
        <w:t>}</w:t>
      </w:r>
    </w:p>
    <w:p w14:paraId="61B236C2" w14:textId="77777777" w:rsidR="00F31188" w:rsidRPr="00A21C0F" w:rsidRDefault="00F31188" w:rsidP="00F31188">
      <w:pPr>
        <w:pStyle w:val="PL"/>
      </w:pPr>
    </w:p>
    <w:p w14:paraId="0CEB9AE1" w14:textId="77777777" w:rsidR="00F31188" w:rsidRPr="00EF37E7" w:rsidRDefault="00F31188" w:rsidP="00C06796">
      <w:pPr>
        <w:pStyle w:val="PL"/>
        <w:rPr>
          <w:color w:val="808080"/>
        </w:rPr>
      </w:pPr>
      <w:r w:rsidRPr="00EF37E7">
        <w:rPr>
          <w:color w:val="808080"/>
        </w:rPr>
        <w:t>-- ASN1STOP</w:t>
      </w:r>
    </w:p>
    <w:p w14:paraId="45A15A84" w14:textId="77777777" w:rsidR="00F31188" w:rsidRPr="00A21C0F" w:rsidRDefault="00F31188" w:rsidP="00F31188"/>
    <w:p w14:paraId="5A1A5D4F" w14:textId="77777777" w:rsidR="00F31188" w:rsidRPr="00A21C0F" w:rsidRDefault="00F31188" w:rsidP="00F31188">
      <w:r w:rsidRPr="00A21C0F">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407A73FE" w14:textId="77777777" w:rsidR="00F31188" w:rsidRPr="00EF37E7" w:rsidRDefault="00F31188" w:rsidP="00C06796">
      <w:pPr>
        <w:pStyle w:val="PL"/>
        <w:rPr>
          <w:color w:val="808080"/>
        </w:rPr>
      </w:pPr>
      <w:r w:rsidRPr="00EF37E7">
        <w:rPr>
          <w:color w:val="808080"/>
        </w:rPr>
        <w:t>-- /example/ ASN1START</w:t>
      </w:r>
      <w:r w:rsidRPr="00EF37E7">
        <w:rPr>
          <w:color w:val="808080"/>
        </w:rPr>
        <w:tab/>
      </w:r>
      <w:r w:rsidRPr="00EF37E7">
        <w:rPr>
          <w:color w:val="808080"/>
        </w:rPr>
        <w:tab/>
      </w:r>
      <w:r w:rsidRPr="00EF37E7">
        <w:rPr>
          <w:color w:val="808080"/>
        </w:rPr>
        <w:tab/>
      </w:r>
      <w:r w:rsidRPr="00EF37E7">
        <w:rPr>
          <w:color w:val="808080"/>
        </w:rPr>
        <w:tab/>
      </w:r>
      <w:r w:rsidRPr="00EF37E7">
        <w:rPr>
          <w:color w:val="808080"/>
        </w:rPr>
        <w:tab/>
        <w:t>-- Original release</w:t>
      </w:r>
    </w:p>
    <w:p w14:paraId="34C0BE60" w14:textId="77777777" w:rsidR="00F31188" w:rsidRPr="00A21C0F" w:rsidRDefault="00F31188" w:rsidP="00F31188">
      <w:pPr>
        <w:pStyle w:val="PL"/>
      </w:pPr>
    </w:p>
    <w:p w14:paraId="61544051" w14:textId="77777777" w:rsidR="00F31188" w:rsidRPr="00A21C0F" w:rsidRDefault="00F31188" w:rsidP="00F31188">
      <w:pPr>
        <w:pStyle w:val="PL"/>
      </w:pPr>
      <w:r w:rsidRPr="00A21C0F">
        <w:t>RRCMessage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8343C4A" w14:textId="77777777" w:rsidR="00F31188" w:rsidRPr="00A21C0F" w:rsidRDefault="00F31188" w:rsidP="00F31188">
      <w:pPr>
        <w:pStyle w:val="PL"/>
      </w:pPr>
      <w:r w:rsidRPr="00A21C0F">
        <w:tab/>
        <w:t>rrc-TransactionIdentifier</w:t>
      </w:r>
      <w:r w:rsidRPr="00A21C0F">
        <w:tab/>
      </w:r>
      <w:r w:rsidRPr="00A21C0F">
        <w:tab/>
      </w:r>
      <w:r w:rsidRPr="00A21C0F">
        <w:tab/>
      </w:r>
      <w:r w:rsidRPr="00A21C0F">
        <w:tab/>
        <w:t>RRC-TransactionIdentifier,</w:t>
      </w:r>
    </w:p>
    <w:p w14:paraId="06F9CD0F" w14:textId="77777777" w:rsidR="00F31188" w:rsidRPr="00A21C0F" w:rsidRDefault="00F31188" w:rsidP="00F31188">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383C7AC3" w14:textId="77777777" w:rsidR="00F31188" w:rsidRPr="00A21C0F" w:rsidRDefault="00F31188" w:rsidP="00F31188">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033E5B2B" w14:textId="77777777" w:rsidR="00F31188" w:rsidRPr="00A21C0F" w:rsidRDefault="00F31188" w:rsidP="00F31188">
      <w:pPr>
        <w:pStyle w:val="PL"/>
      </w:pPr>
      <w:r w:rsidRPr="00A21C0F">
        <w:tab/>
      </w:r>
      <w:r w:rsidRPr="00A21C0F">
        <w:tab/>
      </w:r>
      <w:r w:rsidRPr="00A21C0F">
        <w:tab/>
        <w:t>rrcMessage-r8</w:t>
      </w:r>
      <w:r w:rsidRPr="00A21C0F">
        <w:tab/>
      </w:r>
      <w:r w:rsidRPr="00A21C0F">
        <w:tab/>
      </w:r>
      <w:r w:rsidRPr="00A21C0F">
        <w:tab/>
      </w:r>
      <w:r w:rsidRPr="00A21C0F">
        <w:tab/>
      </w:r>
      <w:r w:rsidRPr="00A21C0F">
        <w:tab/>
      </w:r>
      <w:r w:rsidRPr="00A21C0F">
        <w:tab/>
        <w:t>RRCMessage-r8-IEs,</w:t>
      </w:r>
    </w:p>
    <w:p w14:paraId="0A3C2950" w14:textId="77777777" w:rsidR="00F31188" w:rsidRPr="00A21C0F" w:rsidRDefault="00F31188" w:rsidP="00F31188">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41098761" w14:textId="77777777" w:rsidR="00F31188" w:rsidRPr="00A21C0F" w:rsidRDefault="00F31188" w:rsidP="00F31188">
      <w:pPr>
        <w:pStyle w:val="PL"/>
      </w:pPr>
      <w:r w:rsidRPr="00A21C0F">
        <w:rPr>
          <w:lang w:val="sv-SE"/>
        </w:rPr>
        <w:tab/>
      </w:r>
      <w:r w:rsidRPr="00A21C0F">
        <w:rPr>
          <w:lang w:val="sv-SE"/>
        </w:rPr>
        <w:tab/>
      </w:r>
      <w:r w:rsidRPr="00A21C0F">
        <w:t>},</w:t>
      </w:r>
    </w:p>
    <w:p w14:paraId="259B703E" w14:textId="77777777" w:rsidR="00F31188" w:rsidRPr="00A21C0F" w:rsidRDefault="00F31188" w:rsidP="00F31188">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572DC72D" w14:textId="77777777" w:rsidR="00F31188" w:rsidRPr="00A21C0F" w:rsidRDefault="00F31188" w:rsidP="00F31188">
      <w:pPr>
        <w:pStyle w:val="PL"/>
      </w:pPr>
      <w:r w:rsidRPr="00A21C0F">
        <w:tab/>
        <w:t>}</w:t>
      </w:r>
    </w:p>
    <w:p w14:paraId="123EDC39" w14:textId="77777777" w:rsidR="00F31188" w:rsidRPr="00A21C0F" w:rsidRDefault="00F31188" w:rsidP="00F31188">
      <w:pPr>
        <w:pStyle w:val="PL"/>
      </w:pPr>
      <w:r w:rsidRPr="00A21C0F">
        <w:t>}</w:t>
      </w:r>
    </w:p>
    <w:p w14:paraId="10932624" w14:textId="77777777" w:rsidR="00F31188" w:rsidRPr="00A21C0F" w:rsidRDefault="00F31188" w:rsidP="00F31188">
      <w:pPr>
        <w:pStyle w:val="PL"/>
      </w:pPr>
    </w:p>
    <w:p w14:paraId="782AE5BA" w14:textId="77777777" w:rsidR="00F31188" w:rsidRPr="00A21C0F" w:rsidRDefault="00F31188" w:rsidP="00F31188">
      <w:pPr>
        <w:pStyle w:val="PL"/>
      </w:pPr>
      <w:r w:rsidRPr="00A21C0F">
        <w:t xml:space="preserve">RRCMessage-rN-IEs ::= </w:t>
      </w:r>
      <w:r w:rsidRPr="00550202">
        <w:rPr>
          <w:color w:val="993366"/>
        </w:rPr>
        <w:t>SEQUENCE</w:t>
      </w:r>
      <w:r w:rsidRPr="00A21C0F">
        <w:t xml:space="preserve"> {</w:t>
      </w:r>
    </w:p>
    <w:p w14:paraId="20BC08AF" w14:textId="77777777" w:rsidR="00F31188" w:rsidRPr="00A21C0F" w:rsidRDefault="00F31188" w:rsidP="00F31188">
      <w:pPr>
        <w:pStyle w:val="PL"/>
      </w:pPr>
      <w:r w:rsidRPr="00A21C0F">
        <w:tab/>
        <w:t>field1-rN</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68A5DBA4" w14:textId="77777777" w:rsidR="00F31188" w:rsidRPr="00EF37E7" w:rsidRDefault="00F31188" w:rsidP="00F31188">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value1, value2, value3, value4}</w:t>
      </w:r>
      <w:r w:rsidRPr="00A21C0F">
        <w:tab/>
      </w:r>
      <w:r w:rsidRPr="00550202">
        <w:rPr>
          <w:color w:val="993366"/>
        </w:rPr>
        <w:t>OPTIONAL</w:t>
      </w:r>
      <w:r w:rsidRPr="00A21C0F">
        <w:t>,</w:t>
      </w:r>
      <w:r w:rsidRPr="00A21C0F">
        <w:tab/>
      </w:r>
      <w:r w:rsidRPr="00EF37E7">
        <w:rPr>
          <w:color w:val="808080"/>
        </w:rPr>
        <w:t>-- Need N</w:t>
      </w:r>
    </w:p>
    <w:p w14:paraId="3DE81A04" w14:textId="77777777" w:rsidR="00F31188" w:rsidRPr="00EF37E7" w:rsidRDefault="00F31188" w:rsidP="00F31188">
      <w:pPr>
        <w:pStyle w:val="PL"/>
        <w:rPr>
          <w:color w:val="808080"/>
        </w:rPr>
      </w:pPr>
      <w:r w:rsidRPr="00A21C0F">
        <w:tab/>
        <w:t>field2-rN</w:t>
      </w:r>
      <w:r w:rsidRPr="00A21C0F">
        <w:tab/>
      </w:r>
      <w:r w:rsidRPr="00A21C0F">
        <w:tab/>
      </w:r>
      <w:r w:rsidRPr="00A21C0F">
        <w:tab/>
      </w:r>
      <w:r w:rsidRPr="00A21C0F">
        <w:tab/>
      </w:r>
      <w:r w:rsidRPr="00A21C0F">
        <w:tab/>
      </w:r>
      <w:r w:rsidRPr="00A21C0F">
        <w:tab/>
      </w:r>
      <w:r w:rsidRPr="00A21C0F">
        <w:tab/>
        <w:t>InformationElement2-rN</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0C3AD376" w14:textId="77777777" w:rsidR="00F31188" w:rsidRPr="00A21C0F" w:rsidRDefault="00F31188" w:rsidP="00F31188">
      <w:pPr>
        <w:pStyle w:val="PL"/>
      </w:pPr>
      <w:r w:rsidRPr="00A21C0F">
        <w:tab/>
        <w:t>nonCriticalExtension</w:t>
      </w:r>
      <w:r w:rsidRPr="00A21C0F">
        <w:tab/>
      </w:r>
      <w:r w:rsidRPr="00A21C0F">
        <w:tab/>
      </w:r>
      <w:r w:rsidRPr="00A21C0F">
        <w:tab/>
      </w:r>
      <w:r w:rsidRPr="00A21C0F">
        <w:tab/>
        <w:t>RRCConnectionReconfiguration-vMxy-IEs</w:t>
      </w:r>
      <w:r w:rsidRPr="00A21C0F">
        <w:tab/>
      </w:r>
      <w:r w:rsidRPr="00550202">
        <w:rPr>
          <w:color w:val="993366"/>
        </w:rPr>
        <w:t>OPTIONAL</w:t>
      </w:r>
    </w:p>
    <w:p w14:paraId="47CF1EB3" w14:textId="77777777" w:rsidR="00F31188" w:rsidRPr="00A21C0F" w:rsidRDefault="00F31188" w:rsidP="00F31188">
      <w:pPr>
        <w:pStyle w:val="PL"/>
      </w:pPr>
      <w:r w:rsidRPr="00A21C0F">
        <w:t>}</w:t>
      </w:r>
    </w:p>
    <w:p w14:paraId="6FD981C8" w14:textId="77777777" w:rsidR="00F31188" w:rsidRPr="00A21C0F" w:rsidRDefault="00F31188" w:rsidP="00F31188">
      <w:pPr>
        <w:pStyle w:val="PL"/>
      </w:pPr>
    </w:p>
    <w:p w14:paraId="0654BDCF" w14:textId="77777777" w:rsidR="00F31188" w:rsidRPr="00A21C0F" w:rsidRDefault="00F31188" w:rsidP="00F31188">
      <w:pPr>
        <w:pStyle w:val="PL"/>
      </w:pPr>
      <w:r w:rsidRPr="00A21C0F">
        <w:t xml:space="preserve">RRCConnectionReconfiguration-vMxy-IEs ::= </w:t>
      </w:r>
      <w:r w:rsidRPr="00550202">
        <w:rPr>
          <w:color w:val="993366"/>
        </w:rPr>
        <w:t>SEQUENCE</w:t>
      </w:r>
      <w:r w:rsidRPr="00A21C0F">
        <w:t xml:space="preserve"> {</w:t>
      </w:r>
    </w:p>
    <w:p w14:paraId="7C027441" w14:textId="77777777" w:rsidR="00F31188" w:rsidRPr="00EF37E7" w:rsidRDefault="00F31188" w:rsidP="00F31188">
      <w:pPr>
        <w:pStyle w:val="PL"/>
        <w:rPr>
          <w:color w:val="808080"/>
        </w:rPr>
      </w:pPr>
      <w:r w:rsidRPr="00A21C0F">
        <w:tab/>
        <w:t>field2-rM</w:t>
      </w:r>
      <w:r w:rsidRPr="00A21C0F">
        <w:tab/>
      </w:r>
      <w:r w:rsidRPr="00A21C0F">
        <w:tab/>
      </w:r>
      <w:r w:rsidRPr="00A21C0F">
        <w:tab/>
      </w:r>
      <w:r w:rsidRPr="00A21C0F">
        <w:tab/>
      </w:r>
      <w:r w:rsidRPr="00A21C0F">
        <w:tab/>
      </w:r>
      <w:r w:rsidRPr="00A21C0F">
        <w:tab/>
      </w:r>
      <w:r w:rsidRPr="00A21C0F">
        <w:tab/>
        <w:t>InformationElement2-rM</w:t>
      </w:r>
      <w:r w:rsidRPr="00A21C0F">
        <w:tab/>
      </w:r>
      <w:r w:rsidRPr="00A21C0F">
        <w:tab/>
      </w:r>
      <w:r w:rsidRPr="00A21C0F">
        <w:tab/>
      </w:r>
      <w:r w:rsidRPr="00550202">
        <w:rPr>
          <w:color w:val="993366"/>
        </w:rPr>
        <w:t>OPTIONAL</w:t>
      </w:r>
      <w:r w:rsidRPr="00A21C0F">
        <w:t xml:space="preserve">, </w:t>
      </w:r>
      <w:r w:rsidRPr="00EF37E7">
        <w:rPr>
          <w:color w:val="808080"/>
        </w:rPr>
        <w:t>-- Cond NoField2rN</w:t>
      </w:r>
    </w:p>
    <w:p w14:paraId="0532DB73" w14:textId="77777777" w:rsidR="00F31188" w:rsidRPr="00A21C0F" w:rsidRDefault="00F31188" w:rsidP="00F31188">
      <w:pPr>
        <w:pStyle w:val="PL"/>
      </w:pPr>
      <w:r w:rsidRPr="00A21C0F">
        <w:tab/>
        <w:t>nonCriticalExtension</w:t>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550202">
        <w:rPr>
          <w:color w:val="993366"/>
        </w:rPr>
        <w:t>OPTIONAL</w:t>
      </w:r>
    </w:p>
    <w:p w14:paraId="0B198BBE" w14:textId="77777777" w:rsidR="00F31188" w:rsidRPr="00A21C0F" w:rsidRDefault="00F31188" w:rsidP="00F31188">
      <w:pPr>
        <w:pStyle w:val="PL"/>
      </w:pPr>
      <w:r w:rsidRPr="00A21C0F">
        <w:t>}</w:t>
      </w:r>
    </w:p>
    <w:p w14:paraId="6E12BE01" w14:textId="77777777" w:rsidR="00F31188" w:rsidRPr="00A21C0F" w:rsidRDefault="00F31188" w:rsidP="00F31188">
      <w:pPr>
        <w:pStyle w:val="PL"/>
      </w:pPr>
    </w:p>
    <w:p w14:paraId="60101F3A" w14:textId="77777777" w:rsidR="00F31188" w:rsidRPr="00EF37E7" w:rsidRDefault="00F31188" w:rsidP="00C06796">
      <w:pPr>
        <w:pStyle w:val="PL"/>
        <w:rPr>
          <w:color w:val="808080"/>
        </w:rPr>
      </w:pPr>
      <w:r w:rsidRPr="00EF37E7">
        <w:rPr>
          <w:color w:val="808080"/>
        </w:rPr>
        <w:t>-- ASN1STOP</w:t>
      </w:r>
    </w:p>
    <w:p w14:paraId="658ADF71" w14:textId="77777777" w:rsidR="00F31188" w:rsidRPr="00A21C0F" w:rsidRDefault="00F31188" w:rsidP="007C2563"/>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A21C0F" w14:paraId="698D9899" w14:textId="77777777" w:rsidTr="00BC561A">
        <w:trPr>
          <w:cantSplit/>
          <w:tblHeader/>
        </w:trPr>
        <w:tc>
          <w:tcPr>
            <w:tcW w:w="2268" w:type="dxa"/>
          </w:tcPr>
          <w:p w14:paraId="1BAAD70F" w14:textId="77777777" w:rsidR="00F31188" w:rsidRPr="00A21C0F" w:rsidRDefault="00F31188" w:rsidP="009F51E6">
            <w:pPr>
              <w:pStyle w:val="TAH"/>
              <w:rPr>
                <w:lang w:eastAsia="en-GB"/>
              </w:rPr>
            </w:pPr>
            <w:r w:rsidRPr="00A21C0F">
              <w:rPr>
                <w:lang w:eastAsia="en-GB"/>
              </w:rPr>
              <w:t>Conditional presence</w:t>
            </w:r>
          </w:p>
        </w:tc>
        <w:tc>
          <w:tcPr>
            <w:tcW w:w="11936" w:type="dxa"/>
          </w:tcPr>
          <w:p w14:paraId="0409083C" w14:textId="77777777" w:rsidR="00F31188" w:rsidRPr="00A21C0F" w:rsidRDefault="00F31188" w:rsidP="009F51E6">
            <w:pPr>
              <w:pStyle w:val="TAH"/>
              <w:rPr>
                <w:lang w:eastAsia="en-GB"/>
              </w:rPr>
            </w:pPr>
            <w:r w:rsidRPr="00A21C0F">
              <w:rPr>
                <w:lang w:eastAsia="en-GB"/>
              </w:rPr>
              <w:t>Explanation</w:t>
            </w:r>
          </w:p>
        </w:tc>
      </w:tr>
      <w:tr w:rsidR="00F31188" w:rsidRPr="00A21C0F" w14:paraId="04B31825" w14:textId="77777777" w:rsidTr="00BC561A">
        <w:trPr>
          <w:cantSplit/>
        </w:trPr>
        <w:tc>
          <w:tcPr>
            <w:tcW w:w="2268" w:type="dxa"/>
          </w:tcPr>
          <w:p w14:paraId="78240543" w14:textId="77777777" w:rsidR="00F31188" w:rsidRPr="00A21C0F" w:rsidRDefault="00F31188" w:rsidP="009F51E6">
            <w:pPr>
              <w:pStyle w:val="TAL"/>
              <w:rPr>
                <w:i/>
                <w:lang w:eastAsia="en-GB"/>
              </w:rPr>
            </w:pPr>
            <w:r w:rsidRPr="00A21C0F">
              <w:rPr>
                <w:i/>
                <w:lang w:eastAsia="en-GB"/>
              </w:rPr>
              <w:t>NoField2rN</w:t>
            </w:r>
          </w:p>
        </w:tc>
        <w:tc>
          <w:tcPr>
            <w:tcW w:w="11936" w:type="dxa"/>
          </w:tcPr>
          <w:p w14:paraId="18EAD9D2" w14:textId="77777777" w:rsidR="00F31188" w:rsidRPr="00A21C0F" w:rsidRDefault="00F31188" w:rsidP="009F51E6">
            <w:pPr>
              <w:pStyle w:val="TAL"/>
              <w:rPr>
                <w:lang w:eastAsia="en-GB"/>
              </w:rPr>
            </w:pPr>
            <w:r w:rsidRPr="00A21C0F">
              <w:rPr>
                <w:lang w:eastAsia="en-GB"/>
              </w:rPr>
              <w:t>The field is optionally present, need N, if field2-rN is absent. Otherwise the field is not present</w:t>
            </w:r>
          </w:p>
        </w:tc>
      </w:tr>
    </w:tbl>
    <w:p w14:paraId="65B20886" w14:textId="77777777" w:rsidR="00F31188" w:rsidRPr="00A21C0F" w:rsidRDefault="00F31188" w:rsidP="007C2563"/>
    <w:p w14:paraId="79FDE8A6" w14:textId="77777777" w:rsidR="00F31188" w:rsidRPr="00A21C0F" w:rsidRDefault="00F31188" w:rsidP="00F31188">
      <w:r w:rsidRPr="00A21C0F">
        <w:t>Finally, it is noted that a critical extension may be introduced in the same release as the one in which the original field was introduced e.g. to correct an essential ASN.1 error. In such cases a UE capability may be introduced, to assist the network in deciding whether or not to use the critically extension.</w:t>
      </w:r>
    </w:p>
    <w:p w14:paraId="1CD31EB2" w14:textId="77777777" w:rsidR="00F31188" w:rsidRPr="00A21C0F" w:rsidRDefault="00F31188" w:rsidP="009F51E6">
      <w:pPr>
        <w:pStyle w:val="3"/>
      </w:pPr>
      <w:bookmarkStart w:id="4059" w:name="_Toc478016089"/>
      <w:bookmarkStart w:id="4060" w:name="_Toc509406068"/>
      <w:r w:rsidRPr="00A21C0F">
        <w:t>A.4.3</w:t>
      </w:r>
      <w:r w:rsidRPr="00A21C0F">
        <w:tab/>
        <w:t>Non-critical extension of messages</w:t>
      </w:r>
      <w:bookmarkEnd w:id="4059"/>
      <w:bookmarkEnd w:id="4060"/>
    </w:p>
    <w:p w14:paraId="6A4D45D6" w14:textId="77777777" w:rsidR="00F31188" w:rsidRPr="00A21C0F" w:rsidRDefault="00F31188" w:rsidP="009F51E6">
      <w:pPr>
        <w:pStyle w:val="4"/>
      </w:pPr>
      <w:bookmarkStart w:id="4061" w:name="_Toc478016090"/>
      <w:bookmarkStart w:id="4062" w:name="_Toc509406069"/>
      <w:r w:rsidRPr="00A21C0F">
        <w:t>A.4.3.1</w:t>
      </w:r>
      <w:r w:rsidRPr="00A21C0F">
        <w:tab/>
        <w:t>General principles</w:t>
      </w:r>
      <w:bookmarkEnd w:id="4061"/>
      <w:bookmarkEnd w:id="4062"/>
    </w:p>
    <w:p w14:paraId="317D2545" w14:textId="77777777" w:rsidR="00F31188" w:rsidRPr="00A21C0F" w:rsidRDefault="00F31188" w:rsidP="00F31188">
      <w:r w:rsidRPr="00A21C0F">
        <w:t>The mechanisms to extend a message in a non-critical manner are defined in A.3.3. W.r.t. the use of extension markers, the following additional guidelines apply:</w:t>
      </w:r>
    </w:p>
    <w:p w14:paraId="290B8B94" w14:textId="77777777" w:rsidR="00F31188" w:rsidRPr="00A21C0F" w:rsidRDefault="00F31188" w:rsidP="00F31188">
      <w:pPr>
        <w:pStyle w:val="B1"/>
      </w:pPr>
      <w:r w:rsidRPr="00A21C0F">
        <w:t>-</w:t>
      </w:r>
      <w:r w:rsidRPr="00A21C0F">
        <w:tab/>
        <w:t>When further non-critical extensions are added to a message that has been critically extended, the inclusion of these non-critical extensions in earlier critical branches of the message should be avoided when possible.</w:t>
      </w:r>
    </w:p>
    <w:p w14:paraId="3AF6797E" w14:textId="77777777" w:rsidR="00F31188" w:rsidRPr="00A21C0F" w:rsidRDefault="00F31188" w:rsidP="00F31188">
      <w:pPr>
        <w:pStyle w:val="B1"/>
      </w:pPr>
      <w:r w:rsidRPr="00A21C0F">
        <w:t>-</w:t>
      </w:r>
      <w:r w:rsidRPr="00A21C0F">
        <w:tab/>
        <w:t>The extension marker ("</w:t>
      </w:r>
      <w:r w:rsidR="007E71C3">
        <w:t>...</w:t>
      </w:r>
      <w:r w:rsidRPr="00A21C0F">
        <w:t>") is the primary non-critical extension mechanism that is used but empty sequences may be used if length determinant is not required. Examples of cases where a length determinant is not required:</w:t>
      </w:r>
    </w:p>
    <w:p w14:paraId="1C9FB09D" w14:textId="77777777" w:rsidR="00F31188" w:rsidRPr="00A21C0F" w:rsidRDefault="00F31188" w:rsidP="00F31188">
      <w:pPr>
        <w:pStyle w:val="B2"/>
      </w:pPr>
      <w:r w:rsidRPr="00A21C0F">
        <w:t>-</w:t>
      </w:r>
      <w:r w:rsidRPr="00A21C0F">
        <w:tab/>
        <w:t>at the end of a message,</w:t>
      </w:r>
    </w:p>
    <w:p w14:paraId="354748B5" w14:textId="77777777" w:rsidR="00F31188" w:rsidRPr="00A21C0F" w:rsidRDefault="00F31188" w:rsidP="00F31188">
      <w:pPr>
        <w:pStyle w:val="B2"/>
      </w:pPr>
      <w:r w:rsidRPr="00A21C0F">
        <w:t>-</w:t>
      </w:r>
      <w:r w:rsidRPr="00A21C0F">
        <w:tab/>
        <w:t>at the end of a structure contained in a BIT STRING or OCTET STRING</w:t>
      </w:r>
    </w:p>
    <w:p w14:paraId="0ABD2126" w14:textId="77777777" w:rsidR="00F31188" w:rsidRPr="00A21C0F" w:rsidRDefault="00F31188" w:rsidP="00F31188">
      <w:pPr>
        <w:pStyle w:val="B1"/>
      </w:pPr>
      <w:r w:rsidRPr="00A21C0F">
        <w:t>-</w:t>
      </w:r>
      <w:r w:rsidRPr="00A21C0F">
        <w:tab/>
        <w:t>When an extension marker is available, non-critical extensions are preferably placed at the location (e.g. the IE) where the concerned parameter belongs from a logical/ functional perspective (referred to as the '</w:t>
      </w:r>
      <w:r w:rsidRPr="00A21C0F">
        <w:rPr>
          <w:i/>
        </w:rPr>
        <w:t>default extension location</w:t>
      </w:r>
      <w:r w:rsidRPr="00A21C0F">
        <w:t>')</w:t>
      </w:r>
    </w:p>
    <w:p w14:paraId="14AD56AB" w14:textId="77777777" w:rsidR="00F31188" w:rsidRPr="00A21C0F" w:rsidRDefault="00F31188" w:rsidP="00F31188">
      <w:pPr>
        <w:pStyle w:val="B1"/>
      </w:pPr>
      <w:r w:rsidRPr="00A21C0F">
        <w:t>-</w:t>
      </w:r>
      <w:r w:rsidRPr="00A21C0F">
        <w:tab/>
        <w:t>It is desirable to aggregate extensions of the same release or version of the specification into a group, which should be placed at the lowest possible level.</w:t>
      </w:r>
    </w:p>
    <w:p w14:paraId="58E2A9DF" w14:textId="77777777" w:rsidR="00F31188" w:rsidRPr="00A21C0F" w:rsidRDefault="00F31188" w:rsidP="00F31188">
      <w:pPr>
        <w:pStyle w:val="B1"/>
      </w:pPr>
      <w:r w:rsidRPr="00A21C0F">
        <w:t>-</w:t>
      </w:r>
      <w:r w:rsidRPr="00A21C0F">
        <w:tab/>
        <w:t>In specific cases it may be preferrable to place extensions elsewhere (referred to as the '</w:t>
      </w:r>
      <w:r w:rsidRPr="00A21C0F">
        <w:rPr>
          <w:i/>
        </w:rPr>
        <w:t>actual extension location</w:t>
      </w:r>
      <w:r w:rsidRPr="00A21C0F">
        <w:t>') e.g. when it is possible to aggregate several extensions in a group. In such a case, the group should be placed at the lowest suitable level in the message. &lt;TBD: ref to seperate example&gt;</w:t>
      </w:r>
    </w:p>
    <w:p w14:paraId="0A9BC25B" w14:textId="77777777" w:rsidR="00F31188" w:rsidRPr="00A21C0F" w:rsidRDefault="00F31188" w:rsidP="00F31188">
      <w:pPr>
        <w:pStyle w:val="B1"/>
      </w:pPr>
      <w:r w:rsidRPr="00A21C0F">
        <w:t>-</w:t>
      </w:r>
      <w:r w:rsidRPr="00A21C0F">
        <w:tab/>
        <w:t>In case placement at the default extension location affects earlier critical branches of the message, locating the extension at a following higher level in the message should be considered.</w:t>
      </w:r>
    </w:p>
    <w:p w14:paraId="147BD795" w14:textId="77777777" w:rsidR="00F31188" w:rsidRPr="00A21C0F" w:rsidRDefault="00F31188" w:rsidP="00F31188">
      <w:pPr>
        <w:pStyle w:val="B1"/>
      </w:pPr>
      <w:r w:rsidRPr="00A21C0F">
        <w:t>-</w:t>
      </w:r>
      <w:r w:rsidRPr="00A21C0F">
        <w:tab/>
        <w:t>In case an extension is not placed at the default</w:t>
      </w:r>
      <w:r w:rsidRPr="00A21C0F">
        <w:rPr>
          <w:i/>
        </w:rPr>
        <w:t xml:space="preserve"> </w:t>
      </w:r>
      <w:r w:rsidRPr="00A21C0F">
        <w:t>extension location, an IE should be defined. The IE's ASN.1 definition should be placed in the same ASN.1 section as the default extension location. In case there are intermediate levels in-between the actual and the default</w:t>
      </w:r>
      <w:r w:rsidRPr="00A21C0F">
        <w:rPr>
          <w:i/>
        </w:rPr>
        <w:t xml:space="preserve"> </w:t>
      </w:r>
      <w:r w:rsidRPr="00A21C0F">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6E0A1D48" w14:textId="77777777" w:rsidR="00F31188" w:rsidRPr="00A21C0F" w:rsidRDefault="00F31188" w:rsidP="009F51E6">
      <w:pPr>
        <w:pStyle w:val="4"/>
      </w:pPr>
      <w:bookmarkStart w:id="4063" w:name="_Toc478016091"/>
      <w:bookmarkStart w:id="4064" w:name="_Toc509406070"/>
      <w:r w:rsidRPr="00A21C0F">
        <w:t>A.4.3.2</w:t>
      </w:r>
      <w:r w:rsidRPr="00A21C0F">
        <w:tab/>
        <w:t>Further guidelines</w:t>
      </w:r>
      <w:bookmarkEnd w:id="4063"/>
      <w:bookmarkEnd w:id="4064"/>
    </w:p>
    <w:p w14:paraId="15124F2A" w14:textId="77777777" w:rsidR="00F31188" w:rsidRPr="00A21C0F" w:rsidRDefault="00F31188" w:rsidP="00F31188">
      <w:r w:rsidRPr="00A21C0F">
        <w:t>Further to the general principles defined in the previous section, the following additional guidelines apply regarding the use of extension markers:</w:t>
      </w:r>
    </w:p>
    <w:p w14:paraId="7A73C968" w14:textId="77777777" w:rsidR="00F31188" w:rsidRPr="00A21C0F" w:rsidRDefault="00F31188" w:rsidP="00F31188">
      <w:pPr>
        <w:pStyle w:val="B1"/>
      </w:pPr>
      <w:r w:rsidRPr="00A21C0F">
        <w:t>-</w:t>
      </w:r>
      <w:r w:rsidRPr="00A21C0F">
        <w:tab/>
        <w:t>Extension markers within SEQUENCE</w:t>
      </w:r>
    </w:p>
    <w:p w14:paraId="4702A21A" w14:textId="77777777" w:rsidR="00F31188" w:rsidRPr="00A21C0F" w:rsidRDefault="00F31188" w:rsidP="00F31188">
      <w:pPr>
        <w:pStyle w:val="B2"/>
      </w:pPr>
      <w:r w:rsidRPr="00A21C0F">
        <w:t>-</w:t>
      </w:r>
      <w:r w:rsidRPr="00A21C0F">
        <w:tab/>
        <w:t>Extension markers are primarily, but not exclusively, introduced at the higher nesting levels</w:t>
      </w:r>
    </w:p>
    <w:p w14:paraId="4B119B15" w14:textId="77777777" w:rsidR="00F31188" w:rsidRPr="00A21C0F" w:rsidRDefault="00F31188" w:rsidP="00F31188">
      <w:pPr>
        <w:pStyle w:val="B2"/>
      </w:pPr>
      <w:r w:rsidRPr="00A21C0F">
        <w:t>-</w:t>
      </w:r>
      <w:r w:rsidRPr="00A21C0F">
        <w:tab/>
      </w:r>
      <w:bookmarkStart w:id="4065" w:name="OLE_LINK44"/>
      <w:bookmarkStart w:id="4066" w:name="OLE_LINK45"/>
      <w:r w:rsidRPr="00A21C0F">
        <w:t>Extension markers are introduced for a SEQUENCE comprising several fields as well as for information elements whose extension would result in complex structures without it (e.g. re-introducing another list)</w:t>
      </w:r>
      <w:bookmarkEnd w:id="4065"/>
      <w:bookmarkEnd w:id="4066"/>
    </w:p>
    <w:p w14:paraId="7D775416" w14:textId="77777777" w:rsidR="00F31188" w:rsidRPr="00A21C0F" w:rsidRDefault="00F31188" w:rsidP="00F31188">
      <w:pPr>
        <w:pStyle w:val="B2"/>
      </w:pPr>
      <w:r w:rsidRPr="00A21C0F">
        <w:t>-</w:t>
      </w:r>
      <w:r w:rsidRPr="00A21C0F">
        <w:tab/>
        <w:t>Extension markers are introduced to make it possible to maintain important information structures e.g. parameters relevant for one particular RAT</w:t>
      </w:r>
    </w:p>
    <w:p w14:paraId="65E1B990" w14:textId="77777777" w:rsidR="00F31188" w:rsidRPr="00A21C0F" w:rsidRDefault="00F31188" w:rsidP="00F31188">
      <w:pPr>
        <w:pStyle w:val="B2"/>
      </w:pPr>
      <w:r w:rsidRPr="00A21C0F">
        <w:t>-</w:t>
      </w:r>
      <w:r w:rsidRPr="00A21C0F">
        <w:tab/>
        <w:t>Extension markers are also used for size critical messages (i.e. messages on BCCH, BR-BCCH, PCCH and CCCH), although introduced somewhat more carefully</w:t>
      </w:r>
    </w:p>
    <w:p w14:paraId="1F98C6F8" w14:textId="77777777" w:rsidR="00F31188" w:rsidRPr="00A21C0F" w:rsidRDefault="00F31188" w:rsidP="00F31188">
      <w:pPr>
        <w:pStyle w:val="B2"/>
      </w:pPr>
      <w:r w:rsidRPr="00A21C0F">
        <w:t>-</w:t>
      </w:r>
      <w:r w:rsidRPr="00A21C0F">
        <w:tab/>
        <w:t>The extension fields introduced (or frozen) in a specific version of the specification are grouped together using double brackets.</w:t>
      </w:r>
    </w:p>
    <w:p w14:paraId="4315E306" w14:textId="77777777" w:rsidR="00F31188" w:rsidRPr="00A21C0F" w:rsidRDefault="00F31188" w:rsidP="00F31188">
      <w:pPr>
        <w:pStyle w:val="B1"/>
      </w:pPr>
      <w:r w:rsidRPr="00A21C0F">
        <w:t>-</w:t>
      </w:r>
      <w:r w:rsidRPr="00A21C0F">
        <w:tab/>
        <w:t>Extension markers within ENUMERATED</w:t>
      </w:r>
    </w:p>
    <w:p w14:paraId="39B3293C" w14:textId="77777777" w:rsidR="00F31188" w:rsidRPr="00A21C0F" w:rsidRDefault="00F31188" w:rsidP="00F31188">
      <w:pPr>
        <w:pStyle w:val="B2"/>
      </w:pPr>
      <w:r w:rsidRPr="00A21C0F">
        <w:t>-</w:t>
      </w:r>
      <w:r w:rsidRPr="00A21C0F">
        <w:tab/>
        <w:t>Spare values may be used until the number of values reaches the next power of 2, while the extension marker caters for extension beyond that limit, given that the use of spare values in a later Release is possible without any error cases</w:t>
      </w:r>
    </w:p>
    <w:p w14:paraId="2941A449" w14:textId="77777777" w:rsidR="00F31188" w:rsidRPr="00A21C0F" w:rsidRDefault="00F31188" w:rsidP="00F31188">
      <w:pPr>
        <w:pStyle w:val="B2"/>
      </w:pPr>
      <w:r w:rsidRPr="00A21C0F">
        <w:t>-</w:t>
      </w:r>
      <w:r w:rsidRPr="00A21C0F">
        <w:tab/>
        <w:t>A suffix of the form "vXYZ" is used for the identifier of each new value, e.g. "value-vXYZ".</w:t>
      </w:r>
    </w:p>
    <w:p w14:paraId="564854EB" w14:textId="77777777" w:rsidR="00F31188" w:rsidRPr="00A21C0F" w:rsidRDefault="00F31188" w:rsidP="00F31188">
      <w:pPr>
        <w:pStyle w:val="B1"/>
      </w:pPr>
      <w:r w:rsidRPr="00A21C0F">
        <w:t>-</w:t>
      </w:r>
      <w:r w:rsidRPr="00A21C0F">
        <w:tab/>
        <w:t>Extension markers within CHOICE:</w:t>
      </w:r>
    </w:p>
    <w:p w14:paraId="2FEE9164" w14:textId="77777777" w:rsidR="00F31188" w:rsidRPr="00A21C0F" w:rsidRDefault="00F31188" w:rsidP="00F31188">
      <w:pPr>
        <w:pStyle w:val="B2"/>
      </w:pPr>
      <w:r w:rsidRPr="00A21C0F">
        <w:t>-</w:t>
      </w:r>
      <w:r w:rsidRPr="00A21C0F">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6E4C70E2" w14:textId="77777777" w:rsidR="00F31188" w:rsidRPr="00A21C0F" w:rsidRDefault="00F31188" w:rsidP="00F31188">
      <w:pPr>
        <w:pStyle w:val="B2"/>
      </w:pPr>
      <w:r w:rsidRPr="00A21C0F">
        <w:t>-</w:t>
      </w:r>
      <w:r w:rsidRPr="00A21C0F">
        <w:tab/>
        <w:t>A suffix of the form "vXYZ" is used for the identifier of each new choice value, e.g. "choice-vXYZ".</w:t>
      </w:r>
    </w:p>
    <w:p w14:paraId="059379DA" w14:textId="77777777" w:rsidR="00F31188" w:rsidRPr="00A21C0F" w:rsidRDefault="00F31188" w:rsidP="00F31188">
      <w:r w:rsidRPr="00A21C0F">
        <w:t>Non-critical extensions at the end of a message/ of a field contained in an OCTET or BIT STRING:</w:t>
      </w:r>
    </w:p>
    <w:p w14:paraId="05B65B78" w14:textId="77777777" w:rsidR="00F31188" w:rsidRPr="00A21C0F" w:rsidRDefault="00F31188" w:rsidP="00F31188">
      <w:pPr>
        <w:pStyle w:val="B1"/>
      </w:pPr>
      <w:r w:rsidRPr="00A21C0F">
        <w:t>-</w:t>
      </w:r>
      <w:r w:rsidRPr="00A21C0F">
        <w:tab/>
        <w:t>When a nonCriticalExtension is actually used, a "Need" code should not be provided for the field, which always is a group including at least one extension and a field facilitating further possible extensions. For simplicity, it is recommended not to provide a "Need" code when the field is not actually used either.</w:t>
      </w:r>
    </w:p>
    <w:p w14:paraId="3FDFB1B5" w14:textId="77777777" w:rsidR="00F31188" w:rsidRPr="00A21C0F" w:rsidRDefault="00F31188" w:rsidP="00F31188">
      <w:r w:rsidRPr="00A21C0F">
        <w:t>Further, more general, guidelines:</w:t>
      </w:r>
    </w:p>
    <w:p w14:paraId="03B13F8E" w14:textId="77777777" w:rsidR="00F31188" w:rsidRPr="00A21C0F" w:rsidRDefault="00F31188" w:rsidP="00F31188">
      <w:pPr>
        <w:pStyle w:val="B1"/>
      </w:pPr>
      <w:r w:rsidRPr="00A21C0F">
        <w:t>-</w:t>
      </w:r>
      <w:r w:rsidRPr="00A21C0F">
        <w:tab/>
        <w:t>In case a need code is not provided for a group, a "Need" code is provided for all individual extension fields within the group i.e. including for fields that are not marked as OPTIONAL. The latter is to clarify the action upon absence of the whole group.</w:t>
      </w:r>
    </w:p>
    <w:p w14:paraId="41DFD30C" w14:textId="77777777" w:rsidR="00F31188" w:rsidRPr="00A21C0F" w:rsidRDefault="00F31188" w:rsidP="009F51E6">
      <w:pPr>
        <w:pStyle w:val="4"/>
      </w:pPr>
      <w:bookmarkStart w:id="4067" w:name="_Toc478016092"/>
      <w:bookmarkStart w:id="4068" w:name="_Toc509406071"/>
      <w:r w:rsidRPr="00A21C0F">
        <w:t>A.4.3.3</w:t>
      </w:r>
      <w:r w:rsidRPr="00A21C0F">
        <w:tab/>
        <w:t>Typical example of evolution of IE with local extensions</w:t>
      </w:r>
      <w:bookmarkEnd w:id="4067"/>
      <w:bookmarkEnd w:id="4068"/>
    </w:p>
    <w:p w14:paraId="42B0507F" w14:textId="77777777" w:rsidR="00F31188" w:rsidRPr="00A21C0F" w:rsidRDefault="00F31188" w:rsidP="00F31188">
      <w:r w:rsidRPr="00A21C0F">
        <w:t>The following example illustrates the use of the extension marker for a number of elementary cases (sequence, enumerated, choice). The example also illustrates how the IE may be revised in case the critical extension mechanism is used.</w:t>
      </w:r>
    </w:p>
    <w:p w14:paraId="010CE983" w14:textId="77777777" w:rsidR="00F31188" w:rsidRPr="00A21C0F" w:rsidRDefault="00F31188" w:rsidP="00F31188">
      <w:pPr>
        <w:pStyle w:val="NO"/>
      </w:pPr>
      <w:r w:rsidRPr="00A21C0F">
        <w:t>NOTE</w:t>
      </w:r>
      <w:r w:rsidRPr="00A21C0F">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6767041B" w14:textId="77777777" w:rsidR="00F31188" w:rsidRPr="00EF37E7" w:rsidRDefault="00F31188" w:rsidP="009F51E6">
      <w:pPr>
        <w:pStyle w:val="PL"/>
        <w:rPr>
          <w:color w:val="808080"/>
        </w:rPr>
      </w:pPr>
      <w:r w:rsidRPr="00EF37E7">
        <w:rPr>
          <w:color w:val="808080"/>
        </w:rPr>
        <w:t>-- /example/ ASN1START</w:t>
      </w:r>
    </w:p>
    <w:p w14:paraId="76155E84" w14:textId="77777777" w:rsidR="00F31188" w:rsidRPr="00A21C0F" w:rsidRDefault="00F31188" w:rsidP="009F51E6">
      <w:pPr>
        <w:pStyle w:val="PL"/>
      </w:pPr>
    </w:p>
    <w:p w14:paraId="2CD7EA09" w14:textId="77777777" w:rsidR="00F31188" w:rsidRPr="00A21C0F" w:rsidRDefault="00F31188" w:rsidP="009F51E6">
      <w:pPr>
        <w:pStyle w:val="PL"/>
      </w:pPr>
      <w:r w:rsidRPr="00A21C0F">
        <w:t xml:space="preserve">InformationElement1 ::= </w:t>
      </w:r>
      <w:r w:rsidRPr="00A21C0F">
        <w:tab/>
      </w:r>
      <w:r w:rsidRPr="00A21C0F">
        <w:tab/>
      </w:r>
      <w:r w:rsidRPr="00A21C0F">
        <w:tab/>
      </w:r>
      <w:r w:rsidRPr="00550202">
        <w:rPr>
          <w:color w:val="993366"/>
        </w:rPr>
        <w:t>SEQUENCE</w:t>
      </w:r>
      <w:r w:rsidRPr="00A21C0F">
        <w:t xml:space="preserve"> {</w:t>
      </w:r>
    </w:p>
    <w:p w14:paraId="723A2D50" w14:textId="77777777" w:rsidR="00F31188" w:rsidRPr="00A21C0F" w:rsidRDefault="00F31188" w:rsidP="009F51E6">
      <w:pPr>
        <w:pStyle w:val="PL"/>
      </w:pPr>
      <w:r w:rsidRPr="00A21C0F">
        <w:tab/>
        <w:t>field1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3CE9524B" w14:textId="77777777" w:rsidR="00F31188" w:rsidRPr="00A21C0F" w:rsidRDefault="00F31188" w:rsidP="009F51E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value1, value2, value3, value4-v880,</w:t>
      </w:r>
    </w:p>
    <w:p w14:paraId="5E06E761" w14:textId="77777777" w:rsidR="00F31188" w:rsidRPr="00A21C0F" w:rsidRDefault="00F31188" w:rsidP="009F51E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value5-v960 },</w:t>
      </w:r>
    </w:p>
    <w:p w14:paraId="49E74FCD" w14:textId="77777777" w:rsidR="00F31188" w:rsidRPr="00A21C0F" w:rsidRDefault="00F31188" w:rsidP="009F51E6">
      <w:pPr>
        <w:pStyle w:val="PL"/>
      </w:pPr>
      <w:r w:rsidRPr="00A21C0F">
        <w:tab/>
        <w:t>field2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9ED43F6" w14:textId="77777777" w:rsidR="00F31188" w:rsidRPr="00A21C0F" w:rsidRDefault="00F31188" w:rsidP="009F51E6">
      <w:pPr>
        <w:pStyle w:val="PL"/>
      </w:pPr>
      <w:r w:rsidRPr="00A21C0F">
        <w:tab/>
      </w:r>
      <w:r w:rsidRPr="00A21C0F">
        <w:tab/>
        <w:t>field2a</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2E552210" w14:textId="77777777" w:rsidR="00F31188" w:rsidRPr="00A21C0F" w:rsidRDefault="00F31188" w:rsidP="009F51E6">
      <w:pPr>
        <w:pStyle w:val="PL"/>
      </w:pPr>
      <w:r w:rsidRPr="00A21C0F">
        <w:tab/>
      </w:r>
      <w:r w:rsidRPr="00A21C0F">
        <w:tab/>
        <w:t>field2b</w:t>
      </w:r>
      <w:r w:rsidRPr="00A21C0F">
        <w:tab/>
      </w:r>
      <w:r w:rsidRPr="00A21C0F">
        <w:tab/>
      </w:r>
      <w:r w:rsidRPr="00A21C0F">
        <w:tab/>
      </w:r>
      <w:r w:rsidRPr="00A21C0F">
        <w:tab/>
      </w:r>
      <w:r w:rsidRPr="00A21C0F">
        <w:tab/>
      </w:r>
      <w:r w:rsidRPr="00A21C0F">
        <w:tab/>
      </w:r>
      <w:r w:rsidRPr="00A21C0F">
        <w:tab/>
      </w:r>
      <w:r w:rsidRPr="00A21C0F">
        <w:tab/>
        <w:t>InformationElement2b,</w:t>
      </w:r>
    </w:p>
    <w:p w14:paraId="130896A8" w14:textId="77777777" w:rsidR="00F31188" w:rsidRPr="00A21C0F" w:rsidRDefault="00F31188" w:rsidP="009F51E6">
      <w:pPr>
        <w:pStyle w:val="PL"/>
      </w:pPr>
      <w:r w:rsidRPr="00A21C0F">
        <w:tab/>
      </w:r>
      <w:r w:rsidRPr="00A21C0F">
        <w:tab/>
        <w:t>...,</w:t>
      </w:r>
    </w:p>
    <w:p w14:paraId="4B887283" w14:textId="77777777" w:rsidR="00F31188" w:rsidRPr="00A21C0F" w:rsidRDefault="00F31188" w:rsidP="009F51E6">
      <w:pPr>
        <w:pStyle w:val="PL"/>
      </w:pPr>
      <w:r w:rsidRPr="00A21C0F">
        <w:tab/>
      </w:r>
      <w:r w:rsidRPr="00A21C0F">
        <w:tab/>
        <w:t>field2c-v960</w:t>
      </w:r>
      <w:r w:rsidRPr="00A21C0F">
        <w:tab/>
      </w:r>
      <w:r w:rsidRPr="00A21C0F">
        <w:tab/>
      </w:r>
      <w:r w:rsidRPr="00A21C0F">
        <w:tab/>
      </w:r>
      <w:r w:rsidRPr="00A21C0F">
        <w:tab/>
      </w:r>
      <w:r w:rsidRPr="00A21C0F">
        <w:tab/>
      </w:r>
      <w:r w:rsidRPr="00A21C0F">
        <w:tab/>
        <w:t>InformationElement2c-r9</w:t>
      </w:r>
    </w:p>
    <w:p w14:paraId="4C9DF05E" w14:textId="77777777" w:rsidR="00F31188" w:rsidRPr="00A21C0F" w:rsidRDefault="00F31188" w:rsidP="009F51E6">
      <w:pPr>
        <w:pStyle w:val="PL"/>
      </w:pPr>
      <w:r w:rsidRPr="00A21C0F">
        <w:tab/>
        <w:t>},</w:t>
      </w:r>
    </w:p>
    <w:p w14:paraId="621B2BC0" w14:textId="77777777" w:rsidR="00F31188" w:rsidRPr="00A21C0F" w:rsidRDefault="00F31188" w:rsidP="009F51E6">
      <w:pPr>
        <w:pStyle w:val="PL"/>
      </w:pPr>
      <w:r w:rsidRPr="00A21C0F">
        <w:tab/>
        <w:t>...,</w:t>
      </w:r>
    </w:p>
    <w:p w14:paraId="476A4A47" w14:textId="77777777" w:rsidR="00F31188" w:rsidRPr="00EF37E7" w:rsidRDefault="00F31188" w:rsidP="009F51E6">
      <w:pPr>
        <w:pStyle w:val="PL"/>
        <w:rPr>
          <w:color w:val="808080"/>
        </w:rPr>
      </w:pPr>
      <w:r w:rsidRPr="00A21C0F">
        <w:tab/>
        <w:t>[[</w:t>
      </w:r>
      <w:r w:rsidRPr="00A21C0F">
        <w:tab/>
        <w:t>field3-r9</w:t>
      </w:r>
      <w:r w:rsidRPr="00A21C0F">
        <w:tab/>
      </w:r>
      <w:r w:rsidRPr="00A21C0F">
        <w:tab/>
      </w:r>
      <w:r w:rsidRPr="00A21C0F">
        <w:tab/>
      </w:r>
      <w:r w:rsidRPr="00A21C0F">
        <w:tab/>
      </w:r>
      <w:r w:rsidRPr="00A21C0F">
        <w:tab/>
      </w:r>
      <w:r w:rsidRPr="00A21C0F">
        <w:tab/>
      </w:r>
      <w:r w:rsidRPr="00A21C0F">
        <w:tab/>
        <w:t>InformationElement3-r9</w:t>
      </w:r>
      <w:r w:rsidRPr="00A21C0F">
        <w:tab/>
      </w:r>
      <w:r w:rsidRPr="00A21C0F">
        <w:tab/>
      </w:r>
      <w:r w:rsidRPr="00550202">
        <w:rPr>
          <w:color w:val="993366"/>
        </w:rPr>
        <w:t>OPTIONAL</w:t>
      </w:r>
      <w:r w:rsidRPr="00A21C0F">
        <w:tab/>
      </w:r>
      <w:r w:rsidRPr="00A21C0F">
        <w:tab/>
      </w:r>
      <w:r w:rsidRPr="00EF37E7">
        <w:rPr>
          <w:color w:val="808080"/>
        </w:rPr>
        <w:t>-- Need R</w:t>
      </w:r>
    </w:p>
    <w:p w14:paraId="53B0645A" w14:textId="77777777" w:rsidR="00F31188" w:rsidRPr="00A21C0F" w:rsidRDefault="00F31188" w:rsidP="009F51E6">
      <w:pPr>
        <w:pStyle w:val="PL"/>
      </w:pPr>
      <w:r w:rsidRPr="00A21C0F">
        <w:tab/>
        <w:t>]],</w:t>
      </w:r>
    </w:p>
    <w:p w14:paraId="3106B361" w14:textId="77777777" w:rsidR="00F31188" w:rsidRPr="00EF37E7" w:rsidRDefault="00F31188" w:rsidP="009F51E6">
      <w:pPr>
        <w:pStyle w:val="PL"/>
        <w:rPr>
          <w:color w:val="808080"/>
        </w:rPr>
      </w:pPr>
      <w:r w:rsidRPr="00A21C0F">
        <w:tab/>
        <w:t>[[</w:t>
      </w:r>
      <w:r w:rsidRPr="00A21C0F">
        <w:tab/>
        <w:t>field3-v9a0</w:t>
      </w:r>
      <w:r w:rsidRPr="00A21C0F">
        <w:tab/>
      </w:r>
      <w:r w:rsidRPr="00A21C0F">
        <w:tab/>
      </w:r>
      <w:r w:rsidRPr="00A21C0F">
        <w:tab/>
      </w:r>
      <w:r w:rsidRPr="00A21C0F">
        <w:tab/>
      </w:r>
      <w:r w:rsidRPr="00A21C0F">
        <w:tab/>
      </w:r>
      <w:r w:rsidRPr="00A21C0F">
        <w:tab/>
      </w:r>
      <w:r w:rsidRPr="00A21C0F">
        <w:tab/>
        <w:t>InformationElement3-v9a0</w:t>
      </w:r>
      <w:r w:rsidRPr="00A21C0F">
        <w:tab/>
      </w:r>
      <w:r w:rsidRPr="00550202">
        <w:rPr>
          <w:color w:val="993366"/>
        </w:rPr>
        <w:t>OPTIONAL</w:t>
      </w:r>
      <w:r w:rsidRPr="00A21C0F">
        <w:t>,</w:t>
      </w:r>
      <w:r w:rsidRPr="00A21C0F">
        <w:tab/>
      </w:r>
      <w:r w:rsidRPr="00A21C0F">
        <w:tab/>
      </w:r>
      <w:r w:rsidRPr="00EF37E7">
        <w:rPr>
          <w:color w:val="808080"/>
        </w:rPr>
        <w:t>-- Need R</w:t>
      </w:r>
    </w:p>
    <w:p w14:paraId="691C4C2E" w14:textId="77777777" w:rsidR="00F31188" w:rsidRPr="00EF37E7" w:rsidRDefault="00F31188" w:rsidP="009F51E6">
      <w:pPr>
        <w:pStyle w:val="PL"/>
        <w:rPr>
          <w:color w:val="808080"/>
        </w:rPr>
      </w:pPr>
      <w:r w:rsidRPr="00A21C0F">
        <w:tab/>
      </w:r>
      <w:r w:rsidRPr="00A21C0F">
        <w:tab/>
        <w:t>field4-r9</w:t>
      </w:r>
      <w:r w:rsidRPr="00A21C0F">
        <w:tab/>
      </w:r>
      <w:r w:rsidRPr="00A21C0F">
        <w:tab/>
      </w:r>
      <w:r w:rsidRPr="00A21C0F">
        <w:tab/>
      </w:r>
      <w:r w:rsidRPr="00A21C0F">
        <w:tab/>
      </w:r>
      <w:r w:rsidRPr="00A21C0F">
        <w:tab/>
      </w:r>
      <w:r w:rsidRPr="00A21C0F">
        <w:tab/>
      </w:r>
      <w:r w:rsidRPr="00A21C0F">
        <w:tab/>
        <w:t>InformationElement4</w:t>
      </w:r>
      <w:r w:rsidRPr="00A21C0F">
        <w:tab/>
      </w:r>
      <w:r w:rsidRPr="00A21C0F">
        <w:tab/>
      </w:r>
      <w:r w:rsidRPr="00A21C0F">
        <w:tab/>
      </w:r>
      <w:r w:rsidRPr="00550202">
        <w:rPr>
          <w:color w:val="993366"/>
        </w:rPr>
        <w:t>OPTIONAL</w:t>
      </w:r>
      <w:r w:rsidRPr="00A21C0F">
        <w:tab/>
      </w:r>
      <w:r w:rsidRPr="00A21C0F">
        <w:tab/>
      </w:r>
      <w:r w:rsidRPr="00EF37E7">
        <w:rPr>
          <w:color w:val="808080"/>
        </w:rPr>
        <w:t>-- Need R</w:t>
      </w:r>
    </w:p>
    <w:p w14:paraId="7DA36689" w14:textId="77777777" w:rsidR="00F31188" w:rsidRPr="00A21C0F" w:rsidRDefault="00F31188" w:rsidP="009F51E6">
      <w:pPr>
        <w:pStyle w:val="PL"/>
      </w:pPr>
      <w:r w:rsidRPr="00A21C0F">
        <w:tab/>
        <w:t>]]</w:t>
      </w:r>
    </w:p>
    <w:p w14:paraId="00A19035" w14:textId="77777777" w:rsidR="00F31188" w:rsidRPr="00A21C0F" w:rsidRDefault="00F31188" w:rsidP="009F51E6">
      <w:pPr>
        <w:pStyle w:val="PL"/>
      </w:pPr>
      <w:r w:rsidRPr="00A21C0F">
        <w:t>}</w:t>
      </w:r>
    </w:p>
    <w:p w14:paraId="5125ED3C" w14:textId="77777777" w:rsidR="00F31188" w:rsidRPr="00A21C0F" w:rsidRDefault="00F31188" w:rsidP="009F51E6">
      <w:pPr>
        <w:pStyle w:val="PL"/>
      </w:pPr>
    </w:p>
    <w:p w14:paraId="370B088A" w14:textId="77777777" w:rsidR="00F31188" w:rsidRPr="00A21C0F" w:rsidRDefault="00F31188" w:rsidP="009F51E6">
      <w:pPr>
        <w:pStyle w:val="PL"/>
      </w:pPr>
      <w:r w:rsidRPr="00A21C0F">
        <w:t>InformationElement1-r10 ::=</w:t>
      </w:r>
      <w:r w:rsidRPr="00A21C0F">
        <w:tab/>
      </w:r>
      <w:r w:rsidRPr="00A21C0F">
        <w:tab/>
      </w:r>
      <w:r w:rsidRPr="00A21C0F">
        <w:tab/>
      </w:r>
      <w:r w:rsidRPr="00550202">
        <w:rPr>
          <w:color w:val="993366"/>
        </w:rPr>
        <w:t>SEQUENCE</w:t>
      </w:r>
      <w:r w:rsidRPr="00A21C0F">
        <w:t xml:space="preserve"> {</w:t>
      </w:r>
    </w:p>
    <w:p w14:paraId="3D537119" w14:textId="77777777" w:rsidR="00F31188" w:rsidRPr="00A21C0F" w:rsidRDefault="00F31188" w:rsidP="009F51E6">
      <w:pPr>
        <w:pStyle w:val="PL"/>
      </w:pPr>
      <w:r w:rsidRPr="00A21C0F">
        <w:tab/>
        <w:t>field1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45269330" w14:textId="77777777" w:rsidR="00F31188" w:rsidRPr="00A21C0F" w:rsidRDefault="00F31188" w:rsidP="009F51E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value1, value2, value3, value4-v880,</w:t>
      </w:r>
    </w:p>
    <w:p w14:paraId="73E980BC" w14:textId="77777777" w:rsidR="00F31188" w:rsidRPr="00A21C0F" w:rsidRDefault="00F31188" w:rsidP="009F51E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value5-v960, value6-v1170, spare2, spare1, ... },</w:t>
      </w:r>
    </w:p>
    <w:p w14:paraId="5FFCA681" w14:textId="77777777" w:rsidR="00F31188" w:rsidRPr="00A21C0F" w:rsidRDefault="00F31188" w:rsidP="009F51E6">
      <w:pPr>
        <w:pStyle w:val="PL"/>
      </w:pPr>
      <w:r w:rsidRPr="00A21C0F">
        <w:tab/>
        <w:t>field2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7A8C8697" w14:textId="77777777" w:rsidR="00F31188" w:rsidRPr="00A21C0F" w:rsidRDefault="00F31188" w:rsidP="009F51E6">
      <w:pPr>
        <w:pStyle w:val="PL"/>
      </w:pPr>
      <w:r w:rsidRPr="00A21C0F">
        <w:tab/>
      </w:r>
      <w:r w:rsidRPr="00A21C0F">
        <w:tab/>
        <w:t>field2a</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7C1445FD" w14:textId="77777777" w:rsidR="00F31188" w:rsidRPr="00A21C0F" w:rsidRDefault="00F31188" w:rsidP="009F51E6">
      <w:pPr>
        <w:pStyle w:val="PL"/>
      </w:pPr>
      <w:r w:rsidRPr="00A21C0F">
        <w:tab/>
      </w:r>
      <w:r w:rsidRPr="00A21C0F">
        <w:tab/>
        <w:t>field2b</w:t>
      </w:r>
      <w:r w:rsidRPr="00A21C0F">
        <w:tab/>
      </w:r>
      <w:r w:rsidRPr="00A21C0F">
        <w:tab/>
      </w:r>
      <w:r w:rsidRPr="00A21C0F">
        <w:tab/>
      </w:r>
      <w:r w:rsidRPr="00A21C0F">
        <w:tab/>
      </w:r>
      <w:r w:rsidRPr="00A21C0F">
        <w:tab/>
      </w:r>
      <w:r w:rsidRPr="00A21C0F">
        <w:tab/>
      </w:r>
      <w:r w:rsidRPr="00A21C0F">
        <w:tab/>
      </w:r>
      <w:r w:rsidRPr="00A21C0F">
        <w:tab/>
        <w:t>InformationElement2b,</w:t>
      </w:r>
    </w:p>
    <w:p w14:paraId="30CDF3EC" w14:textId="77777777" w:rsidR="00F31188" w:rsidRPr="00A21C0F" w:rsidRDefault="00F31188" w:rsidP="009F51E6">
      <w:pPr>
        <w:pStyle w:val="PL"/>
      </w:pPr>
      <w:r w:rsidRPr="00A21C0F">
        <w:tab/>
      </w:r>
      <w:r w:rsidRPr="00A21C0F">
        <w:tab/>
        <w:t>field2c-v960</w:t>
      </w:r>
      <w:r w:rsidRPr="00A21C0F">
        <w:tab/>
      </w:r>
      <w:r w:rsidRPr="00A21C0F">
        <w:tab/>
      </w:r>
      <w:r w:rsidRPr="00A21C0F">
        <w:tab/>
      </w:r>
      <w:r w:rsidRPr="00A21C0F">
        <w:tab/>
      </w:r>
      <w:r w:rsidRPr="00A21C0F">
        <w:tab/>
      </w:r>
      <w:r w:rsidRPr="00A21C0F">
        <w:tab/>
        <w:t>InformationElement2c-r9,</w:t>
      </w:r>
    </w:p>
    <w:p w14:paraId="681365B2" w14:textId="77777777" w:rsidR="00F31188" w:rsidRPr="00A21C0F" w:rsidRDefault="00F31188" w:rsidP="009F51E6">
      <w:pPr>
        <w:pStyle w:val="PL"/>
      </w:pPr>
      <w:r w:rsidRPr="00A21C0F">
        <w:tab/>
      </w:r>
      <w:r w:rsidRPr="00A21C0F">
        <w:tab/>
        <w:t>...,</w:t>
      </w:r>
    </w:p>
    <w:p w14:paraId="4B314A03" w14:textId="77777777" w:rsidR="00F31188" w:rsidRPr="00A21C0F" w:rsidRDefault="00F31188" w:rsidP="009F51E6">
      <w:pPr>
        <w:pStyle w:val="PL"/>
      </w:pPr>
      <w:r w:rsidRPr="00A21C0F">
        <w:tab/>
      </w:r>
      <w:r w:rsidRPr="00A21C0F">
        <w:tab/>
        <w:t>field2d-v12b0</w:t>
      </w:r>
      <w:r w:rsidRPr="00A21C0F">
        <w:tab/>
      </w:r>
      <w:r w:rsidRPr="00A21C0F">
        <w:tab/>
      </w:r>
      <w:r w:rsidRPr="00A21C0F">
        <w:tab/>
      </w:r>
      <w:r w:rsidRPr="00A21C0F">
        <w:tab/>
      </w:r>
      <w:r w:rsidRPr="00A21C0F">
        <w:tab/>
      </w:r>
      <w:r w:rsidRPr="00A21C0F">
        <w:tab/>
      </w:r>
      <w:r w:rsidRPr="00550202">
        <w:rPr>
          <w:color w:val="993366"/>
        </w:rPr>
        <w:t>INTEGER</w:t>
      </w:r>
      <w:r w:rsidRPr="00A21C0F">
        <w:t xml:space="preserve"> (0..63)</w:t>
      </w:r>
    </w:p>
    <w:p w14:paraId="3CF12198" w14:textId="77777777" w:rsidR="00F31188" w:rsidRPr="00A21C0F" w:rsidRDefault="00F31188" w:rsidP="009F51E6">
      <w:pPr>
        <w:pStyle w:val="PL"/>
      </w:pPr>
      <w:r w:rsidRPr="00A21C0F">
        <w:tab/>
        <w:t>},</w:t>
      </w:r>
    </w:p>
    <w:p w14:paraId="09A28928" w14:textId="77777777" w:rsidR="00F31188" w:rsidRPr="00EF37E7" w:rsidRDefault="00F31188" w:rsidP="009F51E6">
      <w:pPr>
        <w:pStyle w:val="PL"/>
        <w:rPr>
          <w:color w:val="808080"/>
        </w:rPr>
      </w:pPr>
      <w:r w:rsidRPr="00A21C0F">
        <w:tab/>
        <w:t>field3-r9</w:t>
      </w:r>
      <w:r w:rsidRPr="00A21C0F">
        <w:tab/>
      </w:r>
      <w:r w:rsidRPr="00A21C0F">
        <w:tab/>
      </w:r>
      <w:r w:rsidRPr="00A21C0F">
        <w:tab/>
      </w:r>
      <w:r w:rsidRPr="00A21C0F">
        <w:tab/>
      </w:r>
      <w:r w:rsidRPr="00A21C0F">
        <w:tab/>
      </w:r>
      <w:r w:rsidRPr="00A21C0F">
        <w:tab/>
      </w:r>
      <w:r w:rsidRPr="00A21C0F">
        <w:tab/>
        <w:t>InformationElement3-r10</w:t>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3B747B34" w14:textId="77777777" w:rsidR="00F31188" w:rsidRPr="00EF37E7" w:rsidRDefault="00F31188" w:rsidP="009F51E6">
      <w:pPr>
        <w:pStyle w:val="PL"/>
        <w:rPr>
          <w:color w:val="808080"/>
        </w:rPr>
      </w:pPr>
      <w:r w:rsidRPr="00A21C0F">
        <w:tab/>
        <w:t>field4-r9</w:t>
      </w:r>
      <w:r w:rsidRPr="00A21C0F">
        <w:tab/>
      </w:r>
      <w:r w:rsidRPr="00A21C0F">
        <w:tab/>
      </w:r>
      <w:r w:rsidRPr="00A21C0F">
        <w:tab/>
      </w:r>
      <w:r w:rsidRPr="00A21C0F">
        <w:tab/>
      </w:r>
      <w:r w:rsidRPr="00A21C0F">
        <w:tab/>
      </w:r>
      <w:r w:rsidRPr="00A21C0F">
        <w:tab/>
      </w:r>
      <w:r w:rsidRPr="00A21C0F">
        <w:tab/>
        <w:t>InformationElement4</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7EA75227" w14:textId="77777777" w:rsidR="00F31188" w:rsidRPr="00A21C0F" w:rsidRDefault="00F31188" w:rsidP="009F51E6">
      <w:pPr>
        <w:pStyle w:val="PL"/>
      </w:pPr>
      <w:r w:rsidRPr="00A21C0F">
        <w:tab/>
        <w:t>field5-r10</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7407A152" w14:textId="77777777" w:rsidR="00F31188" w:rsidRPr="00EF37E7" w:rsidRDefault="00F31188" w:rsidP="009F51E6">
      <w:pPr>
        <w:pStyle w:val="PL"/>
        <w:rPr>
          <w:color w:val="808080"/>
        </w:rPr>
      </w:pPr>
      <w:r w:rsidRPr="00A21C0F">
        <w:tab/>
        <w:t>field6-r10</w:t>
      </w:r>
      <w:r w:rsidRPr="00A21C0F">
        <w:tab/>
      </w:r>
      <w:r w:rsidRPr="00A21C0F">
        <w:tab/>
      </w:r>
      <w:r w:rsidRPr="00A21C0F">
        <w:tab/>
      </w:r>
      <w:r w:rsidRPr="00A21C0F">
        <w:tab/>
      </w:r>
      <w:r w:rsidRPr="00A21C0F">
        <w:tab/>
      </w:r>
      <w:r w:rsidRPr="00A21C0F">
        <w:tab/>
      </w:r>
      <w:r w:rsidRPr="00A21C0F">
        <w:tab/>
        <w:t>InformationElement6-r10</w:t>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63C4AA11" w14:textId="77777777" w:rsidR="00F31188" w:rsidRPr="00A21C0F" w:rsidRDefault="00F31188" w:rsidP="009F51E6">
      <w:pPr>
        <w:pStyle w:val="PL"/>
      </w:pPr>
      <w:r w:rsidRPr="00A21C0F">
        <w:tab/>
        <w:t>...,</w:t>
      </w:r>
    </w:p>
    <w:p w14:paraId="0ABD41F2" w14:textId="77777777" w:rsidR="00F31188" w:rsidRPr="00EF37E7" w:rsidRDefault="00F31188" w:rsidP="009F51E6">
      <w:pPr>
        <w:pStyle w:val="PL"/>
        <w:rPr>
          <w:color w:val="808080"/>
        </w:rPr>
      </w:pPr>
      <w:r w:rsidRPr="00A21C0F">
        <w:tab/>
        <w:t>[[</w:t>
      </w:r>
      <w:r w:rsidRPr="00A21C0F">
        <w:tab/>
        <w:t>field3-v1170</w:t>
      </w:r>
      <w:r w:rsidRPr="00A21C0F">
        <w:tab/>
      </w:r>
      <w:r w:rsidRPr="00A21C0F">
        <w:tab/>
      </w:r>
      <w:r w:rsidRPr="00A21C0F">
        <w:tab/>
      </w:r>
      <w:r w:rsidRPr="00A21C0F">
        <w:tab/>
      </w:r>
      <w:r w:rsidRPr="00A21C0F">
        <w:tab/>
        <w:t>InformationElement3-v1170</w:t>
      </w:r>
      <w:r w:rsidRPr="00A21C0F">
        <w:tab/>
      </w:r>
      <w:r w:rsidRPr="00A21C0F">
        <w:tab/>
      </w:r>
      <w:r w:rsidRPr="00550202">
        <w:rPr>
          <w:color w:val="993366"/>
        </w:rPr>
        <w:t>OPTIONAL</w:t>
      </w:r>
      <w:r w:rsidRPr="00A21C0F">
        <w:tab/>
      </w:r>
      <w:r w:rsidRPr="00EF37E7">
        <w:rPr>
          <w:color w:val="808080"/>
        </w:rPr>
        <w:t>-- Need R</w:t>
      </w:r>
    </w:p>
    <w:p w14:paraId="19978662" w14:textId="77777777" w:rsidR="00F31188" w:rsidRPr="00A21C0F" w:rsidRDefault="00F31188" w:rsidP="009F51E6">
      <w:pPr>
        <w:pStyle w:val="PL"/>
      </w:pPr>
      <w:r w:rsidRPr="00A21C0F">
        <w:tab/>
        <w:t>]]</w:t>
      </w:r>
    </w:p>
    <w:p w14:paraId="650B0A2F" w14:textId="77777777" w:rsidR="00F31188" w:rsidRPr="00A21C0F" w:rsidRDefault="00F31188" w:rsidP="009F51E6">
      <w:pPr>
        <w:pStyle w:val="PL"/>
      </w:pPr>
      <w:r w:rsidRPr="00A21C0F">
        <w:t>}</w:t>
      </w:r>
    </w:p>
    <w:p w14:paraId="739289D5" w14:textId="77777777" w:rsidR="00F31188" w:rsidRPr="00A21C0F" w:rsidRDefault="00F31188" w:rsidP="009F51E6">
      <w:pPr>
        <w:pStyle w:val="PL"/>
      </w:pPr>
    </w:p>
    <w:p w14:paraId="57BEABA3" w14:textId="77777777" w:rsidR="00F31188" w:rsidRPr="00EF37E7" w:rsidRDefault="00F31188" w:rsidP="009F51E6">
      <w:pPr>
        <w:pStyle w:val="PL"/>
        <w:rPr>
          <w:color w:val="808080"/>
        </w:rPr>
      </w:pPr>
      <w:r w:rsidRPr="00EF37E7">
        <w:rPr>
          <w:color w:val="808080"/>
        </w:rPr>
        <w:t>-- ASN1STOP</w:t>
      </w:r>
    </w:p>
    <w:p w14:paraId="48CB5E69" w14:textId="77777777" w:rsidR="00F31188" w:rsidRPr="00A21C0F" w:rsidRDefault="00F31188" w:rsidP="00F31188"/>
    <w:p w14:paraId="3CF1C5F3" w14:textId="77777777" w:rsidR="00F31188" w:rsidRPr="00A21C0F" w:rsidRDefault="00F31188" w:rsidP="00F31188">
      <w:r w:rsidRPr="00A21C0F">
        <w:t xml:space="preserve">Some remarks regarding the extensions of </w:t>
      </w:r>
      <w:r w:rsidRPr="00A21C0F">
        <w:rPr>
          <w:i/>
        </w:rPr>
        <w:t>InformationElement1</w:t>
      </w:r>
      <w:r w:rsidRPr="00A21C0F">
        <w:t xml:space="preserve"> as shown in the above example:</w:t>
      </w:r>
    </w:p>
    <w:p w14:paraId="2243D305" w14:textId="77777777" w:rsidR="00F31188" w:rsidRPr="00A21C0F" w:rsidRDefault="00F31188" w:rsidP="00F31188">
      <w:pPr>
        <w:pStyle w:val="B1"/>
      </w:pPr>
      <w:r w:rsidRPr="00A21C0F">
        <w:t>–</w:t>
      </w:r>
      <w:r w:rsidRPr="00A21C0F">
        <w:tab/>
        <w:t xml:space="preserve">The </w:t>
      </w:r>
      <w:r w:rsidRPr="00A21C0F">
        <w:rPr>
          <w:i/>
        </w:rPr>
        <w:t>InformationElement1</w:t>
      </w:r>
      <w:r w:rsidRPr="00A21C0F">
        <w:t xml:space="preserve"> is initially extended with a number of non-critical extensions. In release 10 however, a critical extension is introduced for the message using this IE. Consequently, a new version of the IE </w:t>
      </w:r>
      <w:r w:rsidRPr="00A21C0F">
        <w:rPr>
          <w:i/>
        </w:rPr>
        <w:t>InformationElement1</w:t>
      </w:r>
      <w:r w:rsidRPr="00A21C0F">
        <w:t xml:space="preserve"> (i.e. </w:t>
      </w:r>
      <w:r w:rsidRPr="00A21C0F">
        <w:rPr>
          <w:i/>
        </w:rPr>
        <w:t>InformationElement1-r10</w:t>
      </w:r>
      <w:r w:rsidRPr="00A21C0F">
        <w:t>) is defined in which the earlier non-critical extensions are incorporated by means of a revision of the original field.</w:t>
      </w:r>
    </w:p>
    <w:p w14:paraId="1F033532" w14:textId="77777777" w:rsidR="00F31188" w:rsidRPr="00A21C0F" w:rsidRDefault="00F31188" w:rsidP="00F31188">
      <w:pPr>
        <w:pStyle w:val="B1"/>
      </w:pPr>
      <w:r w:rsidRPr="00A21C0F">
        <w:t>–</w:t>
      </w:r>
      <w:r w:rsidRPr="00A21C0F">
        <w:tab/>
        <w:t xml:space="preserve">The </w:t>
      </w:r>
      <w:r w:rsidRPr="00A21C0F">
        <w:rPr>
          <w:i/>
        </w:rPr>
        <w:t>value4-v880</w:t>
      </w:r>
      <w:r w:rsidRPr="00A21C0F">
        <w:t xml:space="preserve"> is replacing a spare value defined in the original protocol version for </w:t>
      </w:r>
      <w:r w:rsidRPr="00A21C0F">
        <w:rPr>
          <w:i/>
        </w:rPr>
        <w:t>field1</w:t>
      </w:r>
      <w:r w:rsidRPr="00A21C0F">
        <w:t xml:space="preserve">. Likewise </w:t>
      </w:r>
      <w:r w:rsidRPr="00A21C0F">
        <w:rPr>
          <w:i/>
        </w:rPr>
        <w:t>value6-v1170</w:t>
      </w:r>
      <w:r w:rsidRPr="00A21C0F">
        <w:t xml:space="preserve"> replaces </w:t>
      </w:r>
      <w:r w:rsidRPr="00A21C0F">
        <w:rPr>
          <w:i/>
        </w:rPr>
        <w:t>spare3</w:t>
      </w:r>
      <w:r w:rsidRPr="00A21C0F">
        <w:t xml:space="preserve"> that was originally defined in the r10 version of </w:t>
      </w:r>
      <w:r w:rsidRPr="00A21C0F">
        <w:rPr>
          <w:i/>
        </w:rPr>
        <w:t>field1</w:t>
      </w:r>
    </w:p>
    <w:p w14:paraId="591C727D" w14:textId="77777777" w:rsidR="00F31188" w:rsidRPr="00A21C0F" w:rsidRDefault="00F31188" w:rsidP="00F31188">
      <w:pPr>
        <w:pStyle w:val="B1"/>
      </w:pPr>
      <w:r w:rsidRPr="00A21C0F">
        <w:t>–</w:t>
      </w:r>
      <w:r w:rsidRPr="00A21C0F">
        <w:tab/>
        <w:t xml:space="preserve">Within the critically extended release 10 version of </w:t>
      </w:r>
      <w:r w:rsidRPr="00A21C0F">
        <w:rPr>
          <w:i/>
        </w:rPr>
        <w:t>InformationElement1</w:t>
      </w:r>
      <w:r w:rsidRPr="00A21C0F">
        <w:t xml:space="preserve">, the names of the original fields/IEs are not changed, unless there is a real need to distinguish them from other fields/IEs. E.g. the </w:t>
      </w:r>
      <w:r w:rsidRPr="00A21C0F">
        <w:rPr>
          <w:i/>
        </w:rPr>
        <w:t>field1</w:t>
      </w:r>
      <w:r w:rsidRPr="00A21C0F">
        <w:t xml:space="preserve"> and </w:t>
      </w:r>
      <w:r w:rsidRPr="00A21C0F">
        <w:rPr>
          <w:i/>
        </w:rPr>
        <w:t>InformationElement4</w:t>
      </w:r>
      <w:r w:rsidRPr="00A21C0F">
        <w:t xml:space="preserve"> were defined in the original protocol version (release 8) and hence not tagged. Moreover, the </w:t>
      </w:r>
      <w:r w:rsidRPr="00A21C0F">
        <w:rPr>
          <w:i/>
        </w:rPr>
        <w:t>field3-r9</w:t>
      </w:r>
      <w:r w:rsidRPr="00A21C0F">
        <w:t xml:space="preserve"> is introduced in release 9 and not re-tagged; although, the </w:t>
      </w:r>
      <w:r w:rsidRPr="00A21C0F">
        <w:rPr>
          <w:i/>
        </w:rPr>
        <w:t>InformationElement3</w:t>
      </w:r>
      <w:r w:rsidRPr="00A21C0F">
        <w:t xml:space="preserve"> is also critically extended and therefore tagged </w:t>
      </w:r>
      <w:r w:rsidRPr="00A21C0F">
        <w:rPr>
          <w:i/>
        </w:rPr>
        <w:t>InformationElement3-r10</w:t>
      </w:r>
      <w:r w:rsidRPr="00A21C0F">
        <w:t xml:space="preserve"> in the release 10 version of InformationElement1.</w:t>
      </w:r>
    </w:p>
    <w:p w14:paraId="33610F82" w14:textId="77777777" w:rsidR="00F31188" w:rsidRPr="00A21C0F" w:rsidRDefault="00F31188" w:rsidP="009F51E6">
      <w:pPr>
        <w:pStyle w:val="4"/>
      </w:pPr>
      <w:bookmarkStart w:id="4069" w:name="_Toc478016093"/>
      <w:bookmarkStart w:id="4070" w:name="_Toc509406072"/>
      <w:r w:rsidRPr="00A21C0F">
        <w:t>A.4.3.4</w:t>
      </w:r>
      <w:r w:rsidRPr="00A21C0F">
        <w:tab/>
        <w:t>Typical examples of non critical extension at the end of a message</w:t>
      </w:r>
      <w:bookmarkEnd w:id="4069"/>
      <w:bookmarkEnd w:id="4070"/>
    </w:p>
    <w:p w14:paraId="2D9CCFDC" w14:textId="77777777" w:rsidR="00F31188" w:rsidRPr="00A21C0F" w:rsidRDefault="00F31188" w:rsidP="00F31188">
      <w:r w:rsidRPr="00A21C0F">
        <w:t>The following example illustrates the use of non-critical extensions at the end of the message or at the end of a field that is contained in a BIT or OCTET STRING i.e. when an empty sequence is used.</w:t>
      </w:r>
    </w:p>
    <w:p w14:paraId="73DEF865" w14:textId="77777777" w:rsidR="00F31188" w:rsidRPr="00EF37E7" w:rsidRDefault="00F31188" w:rsidP="00C06796">
      <w:pPr>
        <w:pStyle w:val="PL"/>
        <w:rPr>
          <w:color w:val="808080"/>
        </w:rPr>
      </w:pPr>
      <w:r w:rsidRPr="00EF37E7">
        <w:rPr>
          <w:color w:val="808080"/>
        </w:rPr>
        <w:t>-- /example/ ASN1START</w:t>
      </w:r>
    </w:p>
    <w:p w14:paraId="4BEC33DA" w14:textId="77777777" w:rsidR="00F31188" w:rsidRPr="00A21C0F" w:rsidRDefault="00F31188" w:rsidP="00F31188">
      <w:pPr>
        <w:pStyle w:val="PL"/>
      </w:pPr>
    </w:p>
    <w:p w14:paraId="3F8E0118" w14:textId="77777777" w:rsidR="00F31188" w:rsidRPr="00A21C0F" w:rsidRDefault="00F31188" w:rsidP="00F31188">
      <w:pPr>
        <w:pStyle w:val="PL"/>
      </w:pPr>
      <w:r w:rsidRPr="00A21C0F">
        <w:t>RRCMessage-r8-IEs ::=</w:t>
      </w:r>
      <w:r w:rsidRPr="00A21C0F">
        <w:tab/>
      </w:r>
      <w:r w:rsidRPr="00A21C0F">
        <w:tab/>
      </w:r>
      <w:r w:rsidRPr="00A21C0F">
        <w:tab/>
      </w:r>
      <w:r w:rsidRPr="00550202">
        <w:rPr>
          <w:color w:val="993366"/>
        </w:rPr>
        <w:t>SEQUENCE</w:t>
      </w:r>
      <w:r w:rsidRPr="00A21C0F">
        <w:t xml:space="preserve"> {</w:t>
      </w:r>
    </w:p>
    <w:p w14:paraId="45CCD9D3" w14:textId="77777777" w:rsidR="00F31188" w:rsidRPr="00A21C0F" w:rsidRDefault="00F31188" w:rsidP="00F31188">
      <w:pPr>
        <w:pStyle w:val="PL"/>
      </w:pPr>
      <w:r w:rsidRPr="00A21C0F">
        <w:tab/>
        <w:t>field1</w:t>
      </w:r>
      <w:r w:rsidRPr="00A21C0F">
        <w:tab/>
      </w:r>
      <w:r w:rsidRPr="00A21C0F">
        <w:tab/>
      </w:r>
      <w:r w:rsidRPr="00A21C0F">
        <w:tab/>
      </w:r>
      <w:r w:rsidRPr="00A21C0F">
        <w:tab/>
      </w:r>
      <w:r w:rsidRPr="00A21C0F">
        <w:tab/>
      </w:r>
      <w:r w:rsidRPr="00A21C0F">
        <w:tab/>
      </w:r>
      <w:r w:rsidRPr="00A21C0F">
        <w:tab/>
        <w:t>InformationElement1,</w:t>
      </w:r>
    </w:p>
    <w:p w14:paraId="5ECD40E7" w14:textId="77777777" w:rsidR="00F31188" w:rsidRPr="00A21C0F" w:rsidRDefault="00F31188" w:rsidP="00F31188">
      <w:pPr>
        <w:pStyle w:val="PL"/>
      </w:pPr>
      <w:r w:rsidRPr="00A21C0F">
        <w:tab/>
        <w:t>field2</w:t>
      </w:r>
      <w:r w:rsidRPr="00A21C0F">
        <w:tab/>
      </w:r>
      <w:r w:rsidRPr="00A21C0F">
        <w:tab/>
      </w:r>
      <w:r w:rsidRPr="00A21C0F">
        <w:tab/>
      </w:r>
      <w:r w:rsidRPr="00A21C0F">
        <w:tab/>
      </w:r>
      <w:r w:rsidRPr="00A21C0F">
        <w:tab/>
      </w:r>
      <w:r w:rsidRPr="00A21C0F">
        <w:tab/>
      </w:r>
      <w:r w:rsidRPr="00A21C0F">
        <w:tab/>
        <w:t>InformationElement2,</w:t>
      </w:r>
    </w:p>
    <w:p w14:paraId="033FC22D" w14:textId="77777777" w:rsidR="00F31188" w:rsidRPr="00EF37E7" w:rsidRDefault="00F31188" w:rsidP="00F31188">
      <w:pPr>
        <w:pStyle w:val="PL"/>
        <w:rPr>
          <w:color w:val="808080"/>
        </w:rPr>
      </w:pPr>
      <w:r w:rsidRPr="00A21C0F">
        <w:tab/>
        <w:t>field3</w:t>
      </w:r>
      <w:r w:rsidRPr="00A21C0F">
        <w:tab/>
      </w:r>
      <w:r w:rsidRPr="00A21C0F">
        <w:tab/>
      </w:r>
      <w:r w:rsidRPr="00A21C0F">
        <w:tab/>
      </w:r>
      <w:r w:rsidRPr="00A21C0F">
        <w:tab/>
      </w:r>
      <w:r w:rsidRPr="00A21C0F">
        <w:tab/>
      </w:r>
      <w:r w:rsidRPr="00A21C0F">
        <w:tab/>
      </w:r>
      <w:r w:rsidRPr="00A21C0F">
        <w:tab/>
        <w:t>InformationElement3</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4008ED2C" w14:textId="77777777" w:rsidR="00F31188" w:rsidRPr="00A21C0F" w:rsidRDefault="00F31188" w:rsidP="00F31188">
      <w:pPr>
        <w:pStyle w:val="PL"/>
      </w:pPr>
      <w:r w:rsidRPr="00A21C0F">
        <w:tab/>
        <w:t>nonCriticalExtension</w:t>
      </w:r>
      <w:r w:rsidRPr="00A21C0F">
        <w:tab/>
      </w:r>
      <w:r w:rsidRPr="00A21C0F">
        <w:tab/>
      </w:r>
      <w:r w:rsidRPr="00A21C0F">
        <w:tab/>
        <w:t>RRCMessage-v860-IEs</w:t>
      </w:r>
      <w:r w:rsidRPr="00A21C0F">
        <w:tab/>
      </w:r>
      <w:r w:rsidRPr="00A21C0F">
        <w:tab/>
      </w:r>
      <w:r w:rsidRPr="00A21C0F">
        <w:tab/>
      </w:r>
      <w:r w:rsidRPr="00A21C0F">
        <w:tab/>
      </w:r>
      <w:r w:rsidRPr="00A21C0F">
        <w:tab/>
      </w:r>
      <w:r w:rsidRPr="00550202">
        <w:rPr>
          <w:color w:val="993366"/>
        </w:rPr>
        <w:t>OPTIONAL</w:t>
      </w:r>
    </w:p>
    <w:p w14:paraId="317F8D00" w14:textId="77777777" w:rsidR="00F31188" w:rsidRPr="00A21C0F" w:rsidRDefault="00F31188" w:rsidP="00F31188">
      <w:pPr>
        <w:pStyle w:val="PL"/>
      </w:pPr>
      <w:r w:rsidRPr="00A21C0F">
        <w:t>}</w:t>
      </w:r>
    </w:p>
    <w:p w14:paraId="05510595" w14:textId="77777777" w:rsidR="00F31188" w:rsidRPr="00A21C0F" w:rsidRDefault="00F31188" w:rsidP="00F31188">
      <w:pPr>
        <w:pStyle w:val="PL"/>
      </w:pPr>
    </w:p>
    <w:p w14:paraId="104FCAAC" w14:textId="77777777" w:rsidR="00F31188" w:rsidRPr="00A21C0F" w:rsidRDefault="00F31188" w:rsidP="00F31188">
      <w:pPr>
        <w:pStyle w:val="PL"/>
      </w:pPr>
      <w:r w:rsidRPr="00A21C0F">
        <w:t>RRCMessage-v860-IEs ::=</w:t>
      </w:r>
      <w:r w:rsidRPr="00A21C0F">
        <w:tab/>
      </w:r>
      <w:r w:rsidRPr="00A21C0F">
        <w:tab/>
      </w:r>
      <w:r w:rsidRPr="00A21C0F">
        <w:tab/>
      </w:r>
      <w:r w:rsidRPr="00550202">
        <w:rPr>
          <w:color w:val="993366"/>
        </w:rPr>
        <w:t>SEQUENCE</w:t>
      </w:r>
      <w:r w:rsidRPr="00A21C0F">
        <w:t xml:space="preserve"> {</w:t>
      </w:r>
    </w:p>
    <w:p w14:paraId="601EDC09" w14:textId="77777777" w:rsidR="00F31188" w:rsidRPr="00EF37E7" w:rsidRDefault="00F31188" w:rsidP="00F31188">
      <w:pPr>
        <w:pStyle w:val="PL"/>
        <w:rPr>
          <w:color w:val="808080"/>
        </w:rPr>
      </w:pPr>
      <w:r w:rsidRPr="00A21C0F">
        <w:tab/>
        <w:t>field4-v860</w:t>
      </w:r>
      <w:r w:rsidRPr="00A21C0F">
        <w:tab/>
      </w:r>
      <w:r w:rsidRPr="00A21C0F">
        <w:tab/>
      </w:r>
      <w:r w:rsidRPr="00A21C0F">
        <w:tab/>
      </w:r>
      <w:r w:rsidRPr="00A21C0F">
        <w:tab/>
      </w:r>
      <w:r w:rsidRPr="00A21C0F">
        <w:tab/>
      </w:r>
      <w:r w:rsidRPr="00A21C0F">
        <w:tab/>
        <w:t>InformationElement4</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1AEC1DEA" w14:textId="77777777" w:rsidR="00F31188" w:rsidRPr="00EF37E7" w:rsidRDefault="00F31188" w:rsidP="00F31188">
      <w:pPr>
        <w:pStyle w:val="PL"/>
        <w:rPr>
          <w:color w:val="808080"/>
        </w:rPr>
      </w:pPr>
      <w:r w:rsidRPr="00A21C0F">
        <w:tab/>
        <w:t>field5-v860</w:t>
      </w:r>
      <w:r w:rsidRPr="00A21C0F">
        <w:tab/>
      </w:r>
      <w:r w:rsidRPr="00A21C0F">
        <w:tab/>
      </w:r>
      <w:r w:rsidRPr="00A21C0F">
        <w:tab/>
      </w:r>
      <w:r w:rsidRPr="00A21C0F">
        <w:tab/>
      </w:r>
      <w:r w:rsidRPr="00A21C0F">
        <w:tab/>
      </w:r>
      <w:r w:rsidRPr="00A21C0F">
        <w:tab/>
      </w:r>
      <w:r w:rsidRPr="00550202">
        <w:rPr>
          <w:color w:val="993366"/>
        </w:rPr>
        <w:t>BOOLEAN</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C54</w:t>
      </w:r>
    </w:p>
    <w:p w14:paraId="6F4448E9" w14:textId="77777777" w:rsidR="00F31188" w:rsidRPr="00A21C0F" w:rsidRDefault="00F31188" w:rsidP="00F31188">
      <w:pPr>
        <w:pStyle w:val="PL"/>
      </w:pPr>
      <w:r w:rsidRPr="00A21C0F">
        <w:tab/>
        <w:t>nonCriticalExtension</w:t>
      </w:r>
      <w:r w:rsidRPr="00A21C0F">
        <w:tab/>
      </w:r>
      <w:r w:rsidRPr="00A21C0F">
        <w:tab/>
      </w:r>
      <w:r w:rsidRPr="00A21C0F">
        <w:tab/>
        <w:t>RRCMessage-v940-IEs</w:t>
      </w:r>
      <w:r w:rsidRPr="00A21C0F">
        <w:tab/>
      </w:r>
      <w:r w:rsidRPr="00A21C0F">
        <w:tab/>
      </w:r>
      <w:r w:rsidRPr="00A21C0F">
        <w:tab/>
      </w:r>
      <w:r w:rsidRPr="00A21C0F">
        <w:tab/>
      </w:r>
      <w:r w:rsidRPr="00A21C0F">
        <w:tab/>
      </w:r>
      <w:r w:rsidRPr="00550202">
        <w:rPr>
          <w:color w:val="993366"/>
        </w:rPr>
        <w:t>OPTIONAL</w:t>
      </w:r>
    </w:p>
    <w:p w14:paraId="29AE079C" w14:textId="77777777" w:rsidR="00F31188" w:rsidRPr="00A21C0F" w:rsidRDefault="00F31188" w:rsidP="00F31188">
      <w:pPr>
        <w:pStyle w:val="PL"/>
      </w:pPr>
      <w:r w:rsidRPr="00A21C0F">
        <w:t>}</w:t>
      </w:r>
    </w:p>
    <w:p w14:paraId="1466B3FB" w14:textId="77777777" w:rsidR="00F31188" w:rsidRPr="00A21C0F" w:rsidRDefault="00F31188" w:rsidP="00F31188">
      <w:pPr>
        <w:pStyle w:val="PL"/>
      </w:pPr>
    </w:p>
    <w:p w14:paraId="43136286" w14:textId="77777777" w:rsidR="00F31188" w:rsidRPr="00A21C0F" w:rsidRDefault="00F31188" w:rsidP="00F31188">
      <w:pPr>
        <w:pStyle w:val="PL"/>
      </w:pPr>
      <w:r w:rsidRPr="00A21C0F">
        <w:t>RRCMessage-v940-IEs ::=</w:t>
      </w:r>
      <w:r w:rsidRPr="00A21C0F">
        <w:tab/>
      </w:r>
      <w:r w:rsidRPr="00A21C0F">
        <w:tab/>
      </w:r>
      <w:r w:rsidRPr="00A21C0F">
        <w:tab/>
      </w:r>
      <w:r w:rsidRPr="00550202">
        <w:rPr>
          <w:color w:val="993366"/>
        </w:rPr>
        <w:t>SEQUENCE</w:t>
      </w:r>
      <w:r w:rsidRPr="00A21C0F">
        <w:t xml:space="preserve"> {</w:t>
      </w:r>
    </w:p>
    <w:p w14:paraId="59B78D50" w14:textId="77777777" w:rsidR="00F31188" w:rsidRPr="00EF37E7" w:rsidRDefault="00F31188" w:rsidP="00F31188">
      <w:pPr>
        <w:pStyle w:val="PL"/>
        <w:rPr>
          <w:color w:val="808080"/>
        </w:rPr>
      </w:pPr>
      <w:r w:rsidRPr="00A21C0F">
        <w:tab/>
        <w:t>field6-v940</w:t>
      </w:r>
      <w:r w:rsidRPr="00A21C0F">
        <w:tab/>
      </w:r>
      <w:r w:rsidRPr="00A21C0F">
        <w:tab/>
      </w:r>
      <w:r w:rsidRPr="00A21C0F">
        <w:tab/>
      </w:r>
      <w:r w:rsidRPr="00A21C0F">
        <w:tab/>
      </w:r>
      <w:r w:rsidRPr="00A21C0F">
        <w:tab/>
      </w:r>
      <w:r w:rsidRPr="00A21C0F">
        <w:tab/>
        <w:t>InformationElement6-r9</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71B51FB5" w14:textId="77777777" w:rsidR="00F31188" w:rsidRPr="00A21C0F" w:rsidRDefault="00F31188" w:rsidP="00F31188">
      <w:pPr>
        <w:pStyle w:val="PL"/>
      </w:pPr>
      <w:r w:rsidRPr="00A21C0F">
        <w:tab/>
        <w:t>nonCriticalExtensions</w:t>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550202">
        <w:rPr>
          <w:color w:val="993366"/>
        </w:rPr>
        <w:t>OPTIONAL</w:t>
      </w:r>
    </w:p>
    <w:p w14:paraId="4C8E674D" w14:textId="77777777" w:rsidR="00F31188" w:rsidRPr="00A21C0F" w:rsidRDefault="00F31188" w:rsidP="00F31188">
      <w:pPr>
        <w:pStyle w:val="PL"/>
      </w:pPr>
      <w:r w:rsidRPr="00A21C0F">
        <w:t>}</w:t>
      </w:r>
    </w:p>
    <w:p w14:paraId="0E1DDB41" w14:textId="77777777" w:rsidR="00F31188" w:rsidRPr="00A21C0F" w:rsidRDefault="00F31188" w:rsidP="00F31188">
      <w:pPr>
        <w:pStyle w:val="PL"/>
      </w:pPr>
    </w:p>
    <w:p w14:paraId="2A70FDC5" w14:textId="77777777" w:rsidR="00F31188" w:rsidRPr="00EF37E7" w:rsidRDefault="00F31188" w:rsidP="00C06796">
      <w:pPr>
        <w:pStyle w:val="PL"/>
        <w:rPr>
          <w:color w:val="808080"/>
        </w:rPr>
      </w:pPr>
      <w:r w:rsidRPr="00EF37E7">
        <w:rPr>
          <w:color w:val="808080"/>
        </w:rPr>
        <w:t>-- ASN1STOP</w:t>
      </w:r>
    </w:p>
    <w:p w14:paraId="4BC42809" w14:textId="77777777" w:rsidR="00F31188" w:rsidRPr="00A21C0F" w:rsidRDefault="00F31188" w:rsidP="00F31188"/>
    <w:p w14:paraId="3F40C752" w14:textId="77777777" w:rsidR="00F31188" w:rsidRPr="00A21C0F" w:rsidRDefault="00F31188" w:rsidP="00F31188">
      <w:r w:rsidRPr="00A21C0F">
        <w:t>Some remarks regarding the extensions shown in the above example:</w:t>
      </w:r>
    </w:p>
    <w:p w14:paraId="332B7DC4" w14:textId="77777777" w:rsidR="00F31188" w:rsidRPr="00A21C0F" w:rsidRDefault="00F31188" w:rsidP="00F31188">
      <w:pPr>
        <w:pStyle w:val="B1"/>
      </w:pPr>
      <w:r w:rsidRPr="00A21C0F">
        <w:t>–</w:t>
      </w:r>
      <w:r w:rsidRPr="00A21C0F">
        <w:tab/>
        <w:t xml:space="preserve">The </w:t>
      </w:r>
      <w:r w:rsidRPr="00A21C0F">
        <w:rPr>
          <w:i/>
        </w:rPr>
        <w:t>InformationElement4</w:t>
      </w:r>
      <w:r w:rsidRPr="00A21C0F">
        <w:t xml:space="preserve"> is introduced in the original version of the protocol (release 8) and hence no suffix is used.</w:t>
      </w:r>
    </w:p>
    <w:p w14:paraId="26848E0A" w14:textId="77777777" w:rsidR="00F31188" w:rsidRPr="00A21C0F" w:rsidRDefault="00F31188" w:rsidP="009F51E6">
      <w:pPr>
        <w:pStyle w:val="4"/>
      </w:pPr>
      <w:bookmarkStart w:id="4071" w:name="_Toc478016094"/>
      <w:bookmarkStart w:id="4072" w:name="_Toc509406073"/>
      <w:r w:rsidRPr="00A21C0F">
        <w:t>A.4.3.5</w:t>
      </w:r>
      <w:r w:rsidRPr="00A21C0F">
        <w:tab/>
        <w:t>Examples of non-critical extensions not placed at the default extension location</w:t>
      </w:r>
      <w:bookmarkEnd w:id="4071"/>
      <w:bookmarkEnd w:id="4072"/>
    </w:p>
    <w:p w14:paraId="4649D433" w14:textId="77777777" w:rsidR="00F31188" w:rsidRPr="00A21C0F" w:rsidRDefault="00F31188" w:rsidP="00F31188">
      <w:r w:rsidRPr="00A21C0F">
        <w:t>The following example illustrates the use of non-critical extensions in case an extension is not placed at the default</w:t>
      </w:r>
      <w:r w:rsidRPr="00A21C0F">
        <w:rPr>
          <w:i/>
        </w:rPr>
        <w:t xml:space="preserve"> </w:t>
      </w:r>
      <w:r w:rsidRPr="00A21C0F">
        <w:t xml:space="preserve">extension location. </w:t>
      </w:r>
    </w:p>
    <w:p w14:paraId="195E75B5" w14:textId="77777777" w:rsidR="00F31188" w:rsidRPr="00A21C0F" w:rsidRDefault="00F31188" w:rsidP="009F51E6">
      <w:pPr>
        <w:pStyle w:val="4"/>
      </w:pPr>
      <w:bookmarkStart w:id="4073" w:name="_Toc478016095"/>
      <w:bookmarkStart w:id="4074" w:name="_Toc500942817"/>
      <w:bookmarkStart w:id="4075" w:name="_Toc509406074"/>
      <w:r w:rsidRPr="00A21C0F">
        <w:t>–</w:t>
      </w:r>
      <w:r w:rsidRPr="00A21C0F">
        <w:tab/>
      </w:r>
      <w:r w:rsidRPr="00A21C0F">
        <w:rPr>
          <w:i/>
          <w:noProof/>
        </w:rPr>
        <w:t>ParentIE-WithEM</w:t>
      </w:r>
      <w:bookmarkEnd w:id="4073"/>
      <w:bookmarkEnd w:id="4074"/>
      <w:bookmarkEnd w:id="4075"/>
    </w:p>
    <w:p w14:paraId="57D657AD" w14:textId="77777777" w:rsidR="00F31188" w:rsidRPr="00A21C0F" w:rsidRDefault="00F31188" w:rsidP="00F31188">
      <w:r w:rsidRPr="00A21C0F">
        <w:t xml:space="preserve">The IE </w:t>
      </w:r>
      <w:r w:rsidRPr="00A21C0F">
        <w:rPr>
          <w:i/>
        </w:rPr>
        <w:t>ParentIE-WithEM</w:t>
      </w:r>
      <w:r w:rsidRPr="00A21C0F">
        <w:rPr>
          <w:iCs/>
        </w:rPr>
        <w:t xml:space="preserve"> </w:t>
      </w:r>
      <w:r w:rsidRPr="00A21C0F">
        <w:t xml:space="preserve">is an example of a high level IE including the extension marker (EM). The root encoding of this IE includes two lower level IEs </w:t>
      </w:r>
      <w:r w:rsidRPr="00A21C0F">
        <w:rPr>
          <w:i/>
        </w:rPr>
        <w:t>ChildIE1-WithoutEM</w:t>
      </w:r>
      <w:r w:rsidRPr="00A21C0F">
        <w:t xml:space="preserve"> and </w:t>
      </w:r>
      <w:r w:rsidRPr="00A21C0F">
        <w:rPr>
          <w:i/>
        </w:rPr>
        <w:t>ChildIE2-WithoutEM</w:t>
      </w:r>
      <w:r w:rsidRPr="00A21C0F">
        <w:t xml:space="preserve"> which not include the extension marker. Consequently, non-critical extensions of the Child-IEs have to be included at the level of the Parent-IE.</w:t>
      </w:r>
    </w:p>
    <w:p w14:paraId="54EE6728" w14:textId="77777777" w:rsidR="00F31188" w:rsidRPr="00A21C0F" w:rsidRDefault="00F31188" w:rsidP="00F31188">
      <w:r w:rsidRPr="00A21C0F">
        <w:t xml:space="preserve">The example illustrates how the two extension IEs </w:t>
      </w:r>
      <w:r w:rsidRPr="00A21C0F">
        <w:rPr>
          <w:i/>
        </w:rPr>
        <w:t>ChildIE1-WithoutEM-vNx0</w:t>
      </w:r>
      <w:r w:rsidRPr="00A21C0F">
        <w:t xml:space="preserve"> and </w:t>
      </w:r>
      <w:r w:rsidRPr="00A21C0F">
        <w:rPr>
          <w:i/>
        </w:rPr>
        <w:t>ChildIE2-WithoutEM-vNx0</w:t>
      </w:r>
      <w:r w:rsidRPr="00A21C0F">
        <w:t xml:space="preserve"> (both in release</w:t>
      </w:r>
      <w:r w:rsidR="00113CDA">
        <w:t xml:space="preserve"> </w:t>
      </w:r>
      <w:r w:rsidRPr="00A21C0F">
        <w:t>N) are used to connect non-critical extensions with a default extension location in the lower level IEs to the actual extension location in this IE.</w:t>
      </w:r>
    </w:p>
    <w:p w14:paraId="58F8452B" w14:textId="77777777" w:rsidR="00F31188" w:rsidRPr="00A21C0F" w:rsidRDefault="00F31188" w:rsidP="00F31188">
      <w:pPr>
        <w:pStyle w:val="TH"/>
      </w:pPr>
      <w:r w:rsidRPr="00A21C0F">
        <w:rPr>
          <w:bCs/>
          <w:i/>
          <w:iCs/>
        </w:rPr>
        <w:t>ParentIE-WithEM</w:t>
      </w:r>
      <w:r w:rsidRPr="00A21C0F">
        <w:t xml:space="preserve"> information element</w:t>
      </w:r>
    </w:p>
    <w:p w14:paraId="47826214" w14:textId="77777777" w:rsidR="00F31188" w:rsidRPr="00EF37E7" w:rsidRDefault="00F31188" w:rsidP="00C06796">
      <w:pPr>
        <w:pStyle w:val="PL"/>
        <w:rPr>
          <w:color w:val="808080"/>
        </w:rPr>
      </w:pPr>
      <w:r w:rsidRPr="00EF37E7">
        <w:rPr>
          <w:color w:val="808080"/>
        </w:rPr>
        <w:t>-- /example/ ASN1START</w:t>
      </w:r>
    </w:p>
    <w:p w14:paraId="6FF982D6" w14:textId="77777777" w:rsidR="00F31188" w:rsidRPr="00A21C0F" w:rsidRDefault="00F31188" w:rsidP="00F31188">
      <w:pPr>
        <w:pStyle w:val="PL"/>
      </w:pPr>
    </w:p>
    <w:p w14:paraId="521D4952" w14:textId="77777777" w:rsidR="00F31188" w:rsidRPr="00A21C0F" w:rsidRDefault="00F31188" w:rsidP="00F31188">
      <w:pPr>
        <w:pStyle w:val="PL"/>
      </w:pPr>
      <w:r w:rsidRPr="00A21C0F">
        <w:t>ParentIE-WithEM ::=</w:t>
      </w:r>
      <w:r w:rsidRPr="00A21C0F">
        <w:tab/>
      </w:r>
      <w:r w:rsidRPr="00A21C0F">
        <w:tab/>
      </w:r>
      <w:r w:rsidRPr="00A21C0F">
        <w:tab/>
      </w:r>
      <w:r w:rsidRPr="00A21C0F">
        <w:tab/>
      </w:r>
      <w:r w:rsidRPr="00A21C0F">
        <w:tab/>
      </w:r>
      <w:r w:rsidRPr="00550202">
        <w:rPr>
          <w:color w:val="993366"/>
        </w:rPr>
        <w:t>SEQUENCE</w:t>
      </w:r>
      <w:r w:rsidRPr="00A21C0F">
        <w:t xml:space="preserve"> {</w:t>
      </w:r>
    </w:p>
    <w:p w14:paraId="4892B91D" w14:textId="77777777" w:rsidR="00F31188" w:rsidRPr="00EF37E7" w:rsidRDefault="00F31188" w:rsidP="00C06796">
      <w:pPr>
        <w:pStyle w:val="PL"/>
        <w:rPr>
          <w:color w:val="808080"/>
        </w:rPr>
      </w:pPr>
      <w:r w:rsidRPr="00A21C0F">
        <w:tab/>
      </w:r>
      <w:r w:rsidRPr="00EF37E7">
        <w:rPr>
          <w:color w:val="808080"/>
        </w:rPr>
        <w:t>-- Root encoding, including:</w:t>
      </w:r>
    </w:p>
    <w:p w14:paraId="3FD45DB5" w14:textId="77777777" w:rsidR="00F31188" w:rsidRPr="00EF37E7" w:rsidRDefault="00F31188" w:rsidP="00F31188">
      <w:pPr>
        <w:pStyle w:val="PL"/>
        <w:rPr>
          <w:color w:val="808080"/>
        </w:rPr>
      </w:pPr>
      <w:r w:rsidRPr="00A21C0F">
        <w:tab/>
        <w:t>childIE1-WithoutEM</w:t>
      </w:r>
      <w:r w:rsidRPr="00A21C0F">
        <w:tab/>
      </w:r>
      <w:r w:rsidRPr="00A21C0F">
        <w:tab/>
      </w:r>
      <w:r w:rsidRPr="00A21C0F">
        <w:tab/>
      </w:r>
      <w:r w:rsidRPr="00A21C0F">
        <w:tab/>
      </w:r>
      <w:r w:rsidRPr="00A21C0F">
        <w:tab/>
        <w:t>ChildIE1-WithoutEM</w:t>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Need N</w:t>
      </w:r>
    </w:p>
    <w:p w14:paraId="511BD03B" w14:textId="77777777" w:rsidR="00F31188" w:rsidRPr="00EF37E7" w:rsidRDefault="00F31188" w:rsidP="00F31188">
      <w:pPr>
        <w:pStyle w:val="PL"/>
        <w:rPr>
          <w:color w:val="808080"/>
        </w:rPr>
      </w:pPr>
      <w:r w:rsidRPr="00A21C0F">
        <w:tab/>
        <w:t>childIE2-WithoutEM</w:t>
      </w:r>
      <w:r w:rsidRPr="00A21C0F">
        <w:tab/>
      </w:r>
      <w:r w:rsidRPr="00A21C0F">
        <w:tab/>
      </w:r>
      <w:r w:rsidRPr="00A21C0F">
        <w:tab/>
      </w:r>
      <w:r w:rsidRPr="00A21C0F">
        <w:tab/>
      </w:r>
      <w:r w:rsidRPr="00A21C0F">
        <w:tab/>
        <w:t>ChildIE2-WithoutEM</w:t>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Need N</w:t>
      </w:r>
    </w:p>
    <w:p w14:paraId="33103B5B" w14:textId="77777777" w:rsidR="00F31188" w:rsidRPr="00A21C0F" w:rsidRDefault="00F31188" w:rsidP="00F31188">
      <w:pPr>
        <w:pStyle w:val="PL"/>
      </w:pPr>
      <w:r w:rsidRPr="00A21C0F">
        <w:tab/>
        <w:t>...,</w:t>
      </w:r>
    </w:p>
    <w:p w14:paraId="10C1D652" w14:textId="77777777" w:rsidR="00F31188" w:rsidRPr="00EF37E7" w:rsidRDefault="00F31188" w:rsidP="00F31188">
      <w:pPr>
        <w:pStyle w:val="PL"/>
        <w:rPr>
          <w:color w:val="808080"/>
        </w:rPr>
      </w:pPr>
      <w:r w:rsidRPr="00A21C0F">
        <w:tab/>
        <w:t>[[</w:t>
      </w:r>
      <w:r w:rsidRPr="00A21C0F">
        <w:tab/>
        <w:t>childIE1-WithoutEM-vNx0</w:t>
      </w:r>
      <w:r w:rsidRPr="00A21C0F">
        <w:tab/>
      </w:r>
      <w:r w:rsidRPr="00A21C0F">
        <w:tab/>
      </w:r>
      <w:r w:rsidRPr="00A21C0F">
        <w:tab/>
      </w:r>
      <w:r w:rsidRPr="00A21C0F">
        <w:tab/>
        <w:t>ChildIE1-WithoutEM-vNx0</w:t>
      </w:r>
      <w:r w:rsidRPr="00A21C0F">
        <w:tab/>
      </w:r>
      <w:r w:rsidRPr="00A21C0F">
        <w:tab/>
      </w:r>
      <w:r w:rsidRPr="00550202">
        <w:rPr>
          <w:color w:val="993366"/>
        </w:rPr>
        <w:t>OPTIONAL</w:t>
      </w:r>
      <w:r w:rsidRPr="00A21C0F">
        <w:t>,</w:t>
      </w:r>
      <w:r w:rsidRPr="00A21C0F">
        <w:tab/>
      </w:r>
      <w:r w:rsidRPr="00A21C0F">
        <w:tab/>
      </w:r>
      <w:r w:rsidRPr="00EF37E7">
        <w:rPr>
          <w:color w:val="808080"/>
        </w:rPr>
        <w:t>-- Need N</w:t>
      </w:r>
    </w:p>
    <w:p w14:paraId="7747CD78" w14:textId="77777777" w:rsidR="00F31188" w:rsidRPr="00EF37E7" w:rsidRDefault="00F31188" w:rsidP="00F31188">
      <w:pPr>
        <w:pStyle w:val="PL"/>
        <w:rPr>
          <w:color w:val="808080"/>
        </w:rPr>
      </w:pPr>
      <w:r w:rsidRPr="00A21C0F">
        <w:tab/>
      </w:r>
      <w:r w:rsidRPr="00A21C0F">
        <w:tab/>
        <w:t>childIE2-WithoutEM-vNx0</w:t>
      </w:r>
      <w:r w:rsidRPr="00A21C0F">
        <w:tab/>
      </w:r>
      <w:r w:rsidRPr="00A21C0F">
        <w:tab/>
      </w:r>
      <w:r w:rsidRPr="00A21C0F">
        <w:tab/>
      </w:r>
      <w:r w:rsidRPr="00A21C0F">
        <w:tab/>
        <w:t>ChildIE2-WithoutEM-vNx0</w:t>
      </w:r>
      <w:r w:rsidRPr="00A21C0F">
        <w:tab/>
      </w:r>
      <w:r w:rsidRPr="00A21C0F">
        <w:tab/>
      </w:r>
      <w:r w:rsidRPr="00550202">
        <w:rPr>
          <w:color w:val="993366"/>
        </w:rPr>
        <w:t>OPTIONAL</w:t>
      </w:r>
      <w:r w:rsidRPr="00A21C0F">
        <w:tab/>
      </w:r>
      <w:r w:rsidRPr="00A21C0F">
        <w:tab/>
      </w:r>
      <w:r w:rsidRPr="00EF37E7">
        <w:rPr>
          <w:color w:val="808080"/>
        </w:rPr>
        <w:t>-- Need N</w:t>
      </w:r>
    </w:p>
    <w:p w14:paraId="18A271F4" w14:textId="77777777" w:rsidR="00F31188" w:rsidRPr="00A21C0F" w:rsidRDefault="00F31188" w:rsidP="00F31188">
      <w:pPr>
        <w:pStyle w:val="PL"/>
      </w:pPr>
      <w:r w:rsidRPr="00A21C0F">
        <w:tab/>
        <w:t>]]</w:t>
      </w:r>
    </w:p>
    <w:p w14:paraId="2AFA4CC6" w14:textId="77777777" w:rsidR="00F31188" w:rsidRPr="00A21C0F" w:rsidRDefault="00F31188" w:rsidP="00F31188">
      <w:pPr>
        <w:pStyle w:val="PL"/>
      </w:pPr>
      <w:r w:rsidRPr="00A21C0F">
        <w:t>}</w:t>
      </w:r>
    </w:p>
    <w:p w14:paraId="5F600512" w14:textId="77777777" w:rsidR="00F31188" w:rsidRPr="00A21C0F" w:rsidRDefault="00F31188" w:rsidP="00F31188">
      <w:pPr>
        <w:pStyle w:val="PL"/>
      </w:pPr>
    </w:p>
    <w:p w14:paraId="01AF65C6" w14:textId="77777777" w:rsidR="00F31188" w:rsidRPr="00EF37E7" w:rsidRDefault="00F31188" w:rsidP="00C06796">
      <w:pPr>
        <w:pStyle w:val="PL"/>
        <w:rPr>
          <w:color w:val="808080"/>
        </w:rPr>
      </w:pPr>
      <w:r w:rsidRPr="00EF37E7">
        <w:rPr>
          <w:color w:val="808080"/>
        </w:rPr>
        <w:t>-- ASN1STOP</w:t>
      </w:r>
    </w:p>
    <w:p w14:paraId="40E0156D" w14:textId="77777777" w:rsidR="00F31188" w:rsidRPr="00A21C0F" w:rsidRDefault="00F31188" w:rsidP="00F31188"/>
    <w:p w14:paraId="6FA2CECA" w14:textId="77777777" w:rsidR="00F31188" w:rsidRPr="00A21C0F" w:rsidRDefault="00F31188" w:rsidP="00F31188">
      <w:r w:rsidRPr="00A21C0F">
        <w:t>Some remarks regarding the extensions shown in the above example:</w:t>
      </w:r>
    </w:p>
    <w:p w14:paraId="53E40435" w14:textId="77777777" w:rsidR="00F31188" w:rsidRPr="00A21C0F" w:rsidRDefault="00F31188" w:rsidP="00F31188">
      <w:pPr>
        <w:pStyle w:val="B1"/>
      </w:pPr>
      <w:r w:rsidRPr="00A21C0F">
        <w:t>–</w:t>
      </w:r>
      <w:r w:rsidRPr="00A21C0F">
        <w:tab/>
        <w:t xml:space="preserve">The fields </w:t>
      </w:r>
      <w:r w:rsidRPr="00A21C0F">
        <w:rPr>
          <w:i/>
        </w:rPr>
        <w:t>childIEx-WithoutEM-vNx0</w:t>
      </w:r>
      <w:r w:rsidRPr="00A21C0F">
        <w:t xml:space="preserve"> may not really need to be optional (depends on what is defined at the next lower level).</w:t>
      </w:r>
    </w:p>
    <w:p w14:paraId="6D824396" w14:textId="77777777" w:rsidR="00F31188" w:rsidRPr="00A21C0F" w:rsidRDefault="00F31188" w:rsidP="00FC3D93">
      <w:pPr>
        <w:pStyle w:val="B1"/>
      </w:pPr>
      <w:r w:rsidRPr="00A21C0F">
        <w:t>–</w:t>
      </w:r>
      <w:r w:rsidRPr="00A21C0F">
        <w:tab/>
        <w:t>In general, especially when there are several nesting levels, fields should be marked as optional only when there is a clear reason.</w:t>
      </w:r>
    </w:p>
    <w:p w14:paraId="3967C5A2" w14:textId="77777777" w:rsidR="00F31188" w:rsidRPr="00A21C0F" w:rsidRDefault="00F31188" w:rsidP="00F31188">
      <w:pPr>
        <w:pStyle w:val="4"/>
        <w:rPr>
          <w:i/>
          <w:iCs/>
        </w:rPr>
      </w:pPr>
      <w:bookmarkStart w:id="4076" w:name="_Toc478016096"/>
      <w:bookmarkStart w:id="4077" w:name="_Toc500942818"/>
      <w:bookmarkStart w:id="4078" w:name="_Toc509406075"/>
      <w:r w:rsidRPr="00A21C0F">
        <w:rPr>
          <w:i/>
          <w:iCs/>
        </w:rPr>
        <w:t>–</w:t>
      </w:r>
      <w:r w:rsidRPr="00A21C0F">
        <w:rPr>
          <w:i/>
          <w:iCs/>
        </w:rPr>
        <w:tab/>
      </w:r>
      <w:r w:rsidRPr="00A21C0F">
        <w:rPr>
          <w:i/>
          <w:iCs/>
          <w:noProof/>
        </w:rPr>
        <w:t>ChildIE1-WithoutEM</w:t>
      </w:r>
      <w:bookmarkEnd w:id="4076"/>
      <w:bookmarkEnd w:id="4077"/>
      <w:bookmarkEnd w:id="4078"/>
    </w:p>
    <w:p w14:paraId="5D15A04E" w14:textId="77777777" w:rsidR="00F31188" w:rsidRPr="00A21C0F" w:rsidRDefault="00F31188" w:rsidP="00F31188">
      <w:r w:rsidRPr="00A21C0F">
        <w:t xml:space="preserve">The IE </w:t>
      </w:r>
      <w:r w:rsidRPr="00A21C0F">
        <w:rPr>
          <w:i/>
        </w:rPr>
        <w:t>ChildIE1-WithoutEM</w:t>
      </w:r>
      <w:r w:rsidRPr="00A21C0F">
        <w:t xml:space="preserve"> is an example of a lower level IE, used to control certain radio configurations including a configurable feature which can be setup or released using the local IE </w:t>
      </w:r>
      <w:r w:rsidRPr="00A21C0F">
        <w:rPr>
          <w:i/>
        </w:rPr>
        <w:t>ChIE1-ConfigurableFeature</w:t>
      </w:r>
      <w:r w:rsidRPr="00A21C0F">
        <w:t xml:space="preserve">. The example illustrates how the new field </w:t>
      </w:r>
      <w:r w:rsidRPr="00A21C0F">
        <w:rPr>
          <w:i/>
        </w:rPr>
        <w:t>chIE1-NewField</w:t>
      </w:r>
      <w:r w:rsidRPr="00A21C0F">
        <w:t xml:space="preserve"> is added in release N to the configuration of the configurable feature. The example is based on the following assumptions:</w:t>
      </w:r>
    </w:p>
    <w:p w14:paraId="21B3C2FA" w14:textId="77777777" w:rsidR="00F31188" w:rsidRPr="00A21C0F" w:rsidRDefault="00F31188" w:rsidP="00F31188">
      <w:pPr>
        <w:pStyle w:val="B1"/>
      </w:pPr>
      <w:r w:rsidRPr="00A21C0F">
        <w:t>–</w:t>
      </w:r>
      <w:r w:rsidRPr="00A21C0F">
        <w:tab/>
        <w:t>when initially configuring as well as when modifying the new field, the original fields of the configurable feature have to be provided also i.e. as if the extended ones were present within the setup branch of this feature.</w:t>
      </w:r>
    </w:p>
    <w:p w14:paraId="084BC737" w14:textId="77777777" w:rsidR="00F31188" w:rsidRPr="00A21C0F" w:rsidRDefault="00F31188" w:rsidP="00F31188">
      <w:pPr>
        <w:pStyle w:val="B1"/>
      </w:pPr>
      <w:r w:rsidRPr="00A21C0F">
        <w:t>–</w:t>
      </w:r>
      <w:r w:rsidRPr="00A21C0F">
        <w:tab/>
        <w:t>when the configurable feature is released, the new field should be released also.</w:t>
      </w:r>
    </w:p>
    <w:p w14:paraId="5E264D04" w14:textId="77777777" w:rsidR="00F31188" w:rsidRPr="00A21C0F" w:rsidRDefault="00F31188" w:rsidP="00F31188">
      <w:pPr>
        <w:pStyle w:val="B1"/>
      </w:pPr>
      <w:r w:rsidRPr="00A21C0F">
        <w:t>–</w:t>
      </w:r>
      <w:r w:rsidRPr="00A21C0F">
        <w:tab/>
        <w:t>when omitting the original fields of the configurable feature the UE continues using the existing values (which is used to optimise the signalling for features that typically continue unchanged upon handover).</w:t>
      </w:r>
    </w:p>
    <w:p w14:paraId="7E656997" w14:textId="77777777" w:rsidR="00F31188" w:rsidRPr="00A21C0F" w:rsidRDefault="00F31188" w:rsidP="00F31188">
      <w:pPr>
        <w:pStyle w:val="B1"/>
      </w:pPr>
      <w:r w:rsidRPr="00A21C0F">
        <w:t>–</w:t>
      </w:r>
      <w:r w:rsidRPr="00A21C0F">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1390CF94" w14:textId="77777777" w:rsidR="00F31188" w:rsidRPr="00A21C0F" w:rsidRDefault="00F31188" w:rsidP="00F31188">
      <w:r w:rsidRPr="00A21C0F">
        <w:t>The above assumptions, which affect the use of conditions and need codes, may not always apply. Hence, the example should not be re-used blindly.</w:t>
      </w:r>
    </w:p>
    <w:p w14:paraId="35780ED9" w14:textId="77777777" w:rsidR="00F31188" w:rsidRPr="00A21C0F" w:rsidRDefault="00F31188" w:rsidP="00F31188">
      <w:pPr>
        <w:pStyle w:val="TH"/>
      </w:pPr>
      <w:r w:rsidRPr="00A21C0F">
        <w:rPr>
          <w:bCs/>
          <w:i/>
          <w:iCs/>
        </w:rPr>
        <w:t>ChildIE1-WithoutEM</w:t>
      </w:r>
      <w:r w:rsidRPr="00A21C0F">
        <w:t xml:space="preserve"> information elements</w:t>
      </w:r>
    </w:p>
    <w:p w14:paraId="59DE6981" w14:textId="77777777" w:rsidR="00F31188" w:rsidRPr="00EF37E7" w:rsidRDefault="00F31188" w:rsidP="00C06796">
      <w:pPr>
        <w:pStyle w:val="PL"/>
        <w:rPr>
          <w:color w:val="808080"/>
        </w:rPr>
      </w:pPr>
      <w:r w:rsidRPr="00EF37E7">
        <w:rPr>
          <w:color w:val="808080"/>
        </w:rPr>
        <w:t>-- /example/ ASN1START</w:t>
      </w:r>
    </w:p>
    <w:p w14:paraId="44826F6D" w14:textId="77777777" w:rsidR="00F31188" w:rsidRPr="00A21C0F" w:rsidRDefault="00F31188" w:rsidP="00F31188">
      <w:pPr>
        <w:pStyle w:val="PL"/>
      </w:pPr>
    </w:p>
    <w:p w14:paraId="5AF98236" w14:textId="77777777" w:rsidR="00F31188" w:rsidRPr="00A21C0F" w:rsidRDefault="00F31188" w:rsidP="00F31188">
      <w:pPr>
        <w:pStyle w:val="PL"/>
      </w:pPr>
      <w:r w:rsidRPr="00A21C0F">
        <w:t>ChildIE1-WithoutEM ::=</w:t>
      </w:r>
      <w:r w:rsidRPr="00A21C0F">
        <w:tab/>
      </w:r>
      <w:r w:rsidRPr="00A21C0F">
        <w:tab/>
      </w:r>
      <w:r w:rsidRPr="00A21C0F">
        <w:tab/>
      </w:r>
      <w:r w:rsidRPr="00A21C0F">
        <w:tab/>
      </w:r>
      <w:r w:rsidRPr="00550202">
        <w:rPr>
          <w:color w:val="993366"/>
        </w:rPr>
        <w:t>SEQUENCE</w:t>
      </w:r>
      <w:r w:rsidRPr="00A21C0F">
        <w:t xml:space="preserve"> {</w:t>
      </w:r>
    </w:p>
    <w:p w14:paraId="310534C0" w14:textId="77777777" w:rsidR="00F31188" w:rsidRPr="00EF37E7" w:rsidRDefault="00F31188" w:rsidP="00C06796">
      <w:pPr>
        <w:pStyle w:val="PL"/>
        <w:rPr>
          <w:color w:val="808080"/>
        </w:rPr>
      </w:pPr>
      <w:r w:rsidRPr="00A21C0F">
        <w:tab/>
      </w:r>
      <w:r w:rsidRPr="00EF37E7">
        <w:rPr>
          <w:color w:val="808080"/>
        </w:rPr>
        <w:t>-- Root encoding, including:</w:t>
      </w:r>
    </w:p>
    <w:p w14:paraId="2FC56924" w14:textId="77777777" w:rsidR="00F31188" w:rsidRPr="00EF37E7" w:rsidRDefault="00F31188" w:rsidP="00F31188">
      <w:pPr>
        <w:pStyle w:val="PL"/>
        <w:rPr>
          <w:color w:val="808080"/>
        </w:rPr>
      </w:pPr>
      <w:r w:rsidRPr="00A21C0F">
        <w:tab/>
        <w:t>chIE1-ConfigurableFeature</w:t>
      </w:r>
      <w:r w:rsidRPr="00A21C0F">
        <w:tab/>
      </w:r>
      <w:r w:rsidRPr="00A21C0F">
        <w:tab/>
      </w:r>
      <w:r w:rsidRPr="00A21C0F">
        <w:tab/>
        <w:t>ChIE1-ConfigurableFeature</w:t>
      </w:r>
      <w:r w:rsidRPr="00A21C0F">
        <w:tab/>
      </w:r>
      <w:r w:rsidRPr="00A21C0F">
        <w:tab/>
      </w:r>
      <w:r w:rsidRPr="00550202">
        <w:rPr>
          <w:color w:val="993366"/>
        </w:rPr>
        <w:t>OPTIONAL</w:t>
      </w:r>
      <w:r w:rsidRPr="00A21C0F">
        <w:tab/>
      </w:r>
      <w:r w:rsidRPr="00A21C0F">
        <w:tab/>
        <w:t xml:space="preserve"> </w:t>
      </w:r>
      <w:r w:rsidRPr="00EF37E7">
        <w:rPr>
          <w:color w:val="808080"/>
        </w:rPr>
        <w:t>-- Need N</w:t>
      </w:r>
    </w:p>
    <w:p w14:paraId="435F572E" w14:textId="77777777" w:rsidR="00F31188" w:rsidRPr="00A21C0F" w:rsidRDefault="00F31188" w:rsidP="00F31188">
      <w:pPr>
        <w:pStyle w:val="PL"/>
      </w:pPr>
      <w:r w:rsidRPr="00A21C0F">
        <w:t>}</w:t>
      </w:r>
    </w:p>
    <w:p w14:paraId="3BA05607" w14:textId="77777777" w:rsidR="00F31188" w:rsidRPr="00A21C0F" w:rsidRDefault="00F31188" w:rsidP="00F31188">
      <w:pPr>
        <w:pStyle w:val="PL"/>
      </w:pPr>
    </w:p>
    <w:p w14:paraId="11112DFA" w14:textId="77777777" w:rsidR="00F31188" w:rsidRPr="00A21C0F" w:rsidRDefault="00F31188" w:rsidP="00F31188">
      <w:pPr>
        <w:pStyle w:val="PL"/>
      </w:pPr>
      <w:r w:rsidRPr="00A21C0F">
        <w:t>ChildIE1-WithoutEM-vNx0 ::=</w:t>
      </w:r>
      <w:r w:rsidRPr="00A21C0F">
        <w:tab/>
      </w:r>
      <w:r w:rsidRPr="00A21C0F">
        <w:tab/>
      </w:r>
      <w:r w:rsidRPr="00550202">
        <w:rPr>
          <w:color w:val="993366"/>
        </w:rPr>
        <w:t>SEQUENCE</w:t>
      </w:r>
      <w:r w:rsidRPr="00A21C0F">
        <w:t xml:space="preserve"> {</w:t>
      </w:r>
    </w:p>
    <w:p w14:paraId="5B1D84B8" w14:textId="77777777" w:rsidR="00F31188" w:rsidRPr="00EF37E7" w:rsidRDefault="00F31188" w:rsidP="00F31188">
      <w:pPr>
        <w:pStyle w:val="PL"/>
        <w:rPr>
          <w:color w:val="808080"/>
        </w:rPr>
      </w:pPr>
      <w:r w:rsidRPr="00A21C0F">
        <w:tab/>
        <w:t>chIE1-ConfigurableFeature-vNx0</w:t>
      </w:r>
      <w:r w:rsidRPr="00A21C0F">
        <w:tab/>
      </w:r>
      <w:r w:rsidRPr="00A21C0F">
        <w:tab/>
        <w:t>ChIE1-ConfigurableFeature-vNx0</w:t>
      </w:r>
      <w:r w:rsidRPr="00A21C0F">
        <w:tab/>
      </w:r>
      <w:r w:rsidRPr="00550202">
        <w:rPr>
          <w:color w:val="993366"/>
        </w:rPr>
        <w:t>OPTIONAL</w:t>
      </w:r>
      <w:r w:rsidRPr="00A21C0F">
        <w:tab/>
      </w:r>
      <w:r w:rsidRPr="00EF37E7">
        <w:rPr>
          <w:color w:val="808080"/>
        </w:rPr>
        <w:t>-- Cond ConfigF</w:t>
      </w:r>
    </w:p>
    <w:p w14:paraId="167969D4" w14:textId="77777777" w:rsidR="00F31188" w:rsidRPr="00A21C0F" w:rsidRDefault="00F31188" w:rsidP="00F31188">
      <w:pPr>
        <w:pStyle w:val="PL"/>
      </w:pPr>
      <w:r w:rsidRPr="00A21C0F">
        <w:t>}</w:t>
      </w:r>
    </w:p>
    <w:p w14:paraId="4ADD9B78" w14:textId="77777777" w:rsidR="00F31188" w:rsidRPr="00A21C0F" w:rsidRDefault="00F31188" w:rsidP="00F31188">
      <w:pPr>
        <w:pStyle w:val="PL"/>
      </w:pPr>
    </w:p>
    <w:p w14:paraId="32A21FF0" w14:textId="77777777" w:rsidR="00F31188" w:rsidRPr="00A21C0F" w:rsidRDefault="00F31188" w:rsidP="00F31188">
      <w:pPr>
        <w:pStyle w:val="PL"/>
      </w:pPr>
      <w:r w:rsidRPr="00A21C0F">
        <w:t>ChIE1-ConfigurableFeature ::=</w:t>
      </w:r>
      <w:r w:rsidRPr="00A21C0F">
        <w:tab/>
      </w:r>
      <w:r w:rsidRPr="00A21C0F">
        <w:tab/>
      </w:r>
      <w:r w:rsidRPr="00550202">
        <w:rPr>
          <w:color w:val="993366"/>
        </w:rPr>
        <w:t>CHOICE</w:t>
      </w:r>
      <w:r w:rsidRPr="00A21C0F">
        <w:t xml:space="preserve"> {</w:t>
      </w:r>
    </w:p>
    <w:p w14:paraId="10B00FC2" w14:textId="77777777" w:rsidR="00F31188" w:rsidRPr="00A21C0F" w:rsidRDefault="00F31188" w:rsidP="00F31188">
      <w:pPr>
        <w:pStyle w:val="PL"/>
      </w:pPr>
      <w:r w:rsidRPr="00A21C0F">
        <w:tab/>
        <w:t>release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4D594996" w14:textId="77777777" w:rsidR="00F31188" w:rsidRPr="00A21C0F" w:rsidRDefault="00F31188" w:rsidP="00F31188">
      <w:pPr>
        <w:pStyle w:val="PL"/>
      </w:pPr>
      <w:r w:rsidRPr="00A21C0F">
        <w:tab/>
        <w:t>setup</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568DD99" w14:textId="77777777" w:rsidR="00F31188" w:rsidRPr="00EF37E7" w:rsidRDefault="00F31188" w:rsidP="00C06796">
      <w:pPr>
        <w:pStyle w:val="PL"/>
        <w:rPr>
          <w:color w:val="808080"/>
        </w:rPr>
      </w:pPr>
      <w:r w:rsidRPr="00A21C0F">
        <w:tab/>
      </w:r>
      <w:r w:rsidRPr="00A21C0F">
        <w:tab/>
      </w:r>
      <w:r w:rsidRPr="00EF37E7">
        <w:rPr>
          <w:color w:val="808080"/>
        </w:rPr>
        <w:t>-- Root encoding</w:t>
      </w:r>
    </w:p>
    <w:p w14:paraId="530A3C2E" w14:textId="77777777" w:rsidR="00F31188" w:rsidRPr="00A21C0F" w:rsidRDefault="00F31188" w:rsidP="00F31188">
      <w:pPr>
        <w:pStyle w:val="PL"/>
      </w:pPr>
      <w:r w:rsidRPr="00A21C0F">
        <w:tab/>
        <w:t>}</w:t>
      </w:r>
    </w:p>
    <w:p w14:paraId="4AB38574" w14:textId="77777777" w:rsidR="00F31188" w:rsidRPr="00A21C0F" w:rsidRDefault="00F31188" w:rsidP="00F31188">
      <w:pPr>
        <w:pStyle w:val="PL"/>
      </w:pPr>
      <w:r w:rsidRPr="00A21C0F">
        <w:t>}</w:t>
      </w:r>
    </w:p>
    <w:p w14:paraId="64139DB0" w14:textId="77777777" w:rsidR="00F31188" w:rsidRPr="00A21C0F" w:rsidRDefault="00F31188" w:rsidP="00F31188">
      <w:pPr>
        <w:pStyle w:val="PL"/>
      </w:pPr>
    </w:p>
    <w:p w14:paraId="5F954E04" w14:textId="77777777" w:rsidR="00F31188" w:rsidRPr="00A21C0F" w:rsidRDefault="00F31188" w:rsidP="00F31188">
      <w:pPr>
        <w:pStyle w:val="PL"/>
      </w:pPr>
      <w:r w:rsidRPr="00A21C0F">
        <w:t>ChIE1-ConfigurableFeature-vNx0 ::=</w:t>
      </w:r>
      <w:r w:rsidRPr="00A21C0F">
        <w:tab/>
      </w:r>
      <w:r w:rsidRPr="00550202">
        <w:rPr>
          <w:color w:val="993366"/>
        </w:rPr>
        <w:t>SEQUENCE</w:t>
      </w:r>
      <w:r w:rsidRPr="00A21C0F">
        <w:t xml:space="preserve"> {</w:t>
      </w:r>
    </w:p>
    <w:p w14:paraId="7DDECA90" w14:textId="77777777" w:rsidR="00F31188" w:rsidRPr="00A21C0F" w:rsidRDefault="00F31188" w:rsidP="00F31188">
      <w:pPr>
        <w:pStyle w:val="PL"/>
      </w:pPr>
      <w:r w:rsidRPr="00A21C0F">
        <w:tab/>
      </w:r>
      <w:bookmarkStart w:id="4079" w:name="OLE_LINK12"/>
      <w:r w:rsidRPr="00A21C0F">
        <w:t>chIE1-NewField-rN</w:t>
      </w:r>
      <w:bookmarkEnd w:id="4079"/>
      <w:r w:rsidRPr="00A21C0F">
        <w:tab/>
      </w:r>
      <w:r w:rsidRPr="00A21C0F">
        <w:tab/>
      </w:r>
      <w:r w:rsidRPr="00A21C0F">
        <w:tab/>
      </w:r>
      <w:r w:rsidRPr="00A21C0F">
        <w:tab/>
      </w:r>
      <w:r w:rsidRPr="00A21C0F">
        <w:tab/>
      </w:r>
      <w:r w:rsidRPr="00550202">
        <w:rPr>
          <w:color w:val="993366"/>
        </w:rPr>
        <w:t>INTEGER</w:t>
      </w:r>
      <w:r w:rsidRPr="00A21C0F">
        <w:t xml:space="preserve"> (0..31)</w:t>
      </w:r>
    </w:p>
    <w:p w14:paraId="670DF1B8" w14:textId="77777777" w:rsidR="00F31188" w:rsidRPr="00A21C0F" w:rsidRDefault="00F31188" w:rsidP="00F31188">
      <w:pPr>
        <w:pStyle w:val="PL"/>
      </w:pPr>
      <w:r w:rsidRPr="00A21C0F">
        <w:t>}</w:t>
      </w:r>
    </w:p>
    <w:p w14:paraId="1CFEFFFB" w14:textId="77777777" w:rsidR="00F31188" w:rsidRPr="00A21C0F" w:rsidRDefault="00F31188" w:rsidP="00F31188">
      <w:pPr>
        <w:pStyle w:val="PL"/>
      </w:pPr>
    </w:p>
    <w:p w14:paraId="7DAEF561" w14:textId="77777777" w:rsidR="00F31188" w:rsidRPr="00EF37E7" w:rsidRDefault="00F31188" w:rsidP="00C06796">
      <w:pPr>
        <w:pStyle w:val="PL"/>
        <w:rPr>
          <w:color w:val="808080"/>
        </w:rPr>
      </w:pPr>
      <w:r w:rsidRPr="00EF37E7">
        <w:rPr>
          <w:color w:val="808080"/>
        </w:rPr>
        <w:t>-- ASN1STOP</w:t>
      </w:r>
    </w:p>
    <w:p w14:paraId="3C088918" w14:textId="77777777" w:rsidR="00F31188" w:rsidRPr="00A21C0F" w:rsidRDefault="00F31188" w:rsidP="00F3118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A21C0F" w14:paraId="488BFE0C" w14:textId="77777777" w:rsidTr="00BC561A">
        <w:trPr>
          <w:cantSplit/>
          <w:tblHeader/>
        </w:trPr>
        <w:tc>
          <w:tcPr>
            <w:tcW w:w="2268" w:type="dxa"/>
          </w:tcPr>
          <w:p w14:paraId="2E802520" w14:textId="77777777" w:rsidR="00F31188" w:rsidRPr="00A21C0F" w:rsidRDefault="00F31188" w:rsidP="009F51E6">
            <w:pPr>
              <w:pStyle w:val="TAH"/>
              <w:rPr>
                <w:lang w:eastAsia="en-GB"/>
              </w:rPr>
            </w:pPr>
            <w:r w:rsidRPr="00A21C0F">
              <w:rPr>
                <w:lang w:eastAsia="en-GB"/>
              </w:rPr>
              <w:t>Conditional presence</w:t>
            </w:r>
          </w:p>
        </w:tc>
        <w:tc>
          <w:tcPr>
            <w:tcW w:w="11936" w:type="dxa"/>
          </w:tcPr>
          <w:p w14:paraId="051D1A70" w14:textId="77777777" w:rsidR="00F31188" w:rsidRPr="00A21C0F" w:rsidRDefault="00F31188" w:rsidP="009F51E6">
            <w:pPr>
              <w:pStyle w:val="TAH"/>
              <w:rPr>
                <w:lang w:eastAsia="en-GB"/>
              </w:rPr>
            </w:pPr>
            <w:r w:rsidRPr="00A21C0F">
              <w:rPr>
                <w:lang w:eastAsia="en-GB"/>
              </w:rPr>
              <w:t>Explanation</w:t>
            </w:r>
          </w:p>
        </w:tc>
      </w:tr>
      <w:tr w:rsidR="00F31188" w:rsidRPr="00A21C0F" w14:paraId="12CA1D69" w14:textId="77777777" w:rsidTr="00BC561A">
        <w:trPr>
          <w:cantSplit/>
        </w:trPr>
        <w:tc>
          <w:tcPr>
            <w:tcW w:w="2268" w:type="dxa"/>
          </w:tcPr>
          <w:p w14:paraId="3D9DF783" w14:textId="77777777" w:rsidR="00F31188" w:rsidRPr="00A21C0F" w:rsidRDefault="00F31188" w:rsidP="009F51E6">
            <w:pPr>
              <w:pStyle w:val="TAL"/>
              <w:rPr>
                <w:i/>
                <w:lang w:eastAsia="en-GB"/>
              </w:rPr>
            </w:pPr>
            <w:r w:rsidRPr="00A21C0F">
              <w:rPr>
                <w:i/>
                <w:lang w:eastAsia="en-GB"/>
              </w:rPr>
              <w:t>ConfigF</w:t>
            </w:r>
          </w:p>
        </w:tc>
        <w:tc>
          <w:tcPr>
            <w:tcW w:w="11936" w:type="dxa"/>
          </w:tcPr>
          <w:p w14:paraId="702D3EAB" w14:textId="77777777" w:rsidR="00F31188" w:rsidRPr="00A21C0F" w:rsidRDefault="00F31188" w:rsidP="009F51E6">
            <w:pPr>
              <w:pStyle w:val="TAL"/>
              <w:rPr>
                <w:lang w:eastAsia="en-GB"/>
              </w:rPr>
            </w:pPr>
            <w:r w:rsidRPr="00A21C0F">
              <w:rPr>
                <w:lang w:eastAsia="en-GB"/>
              </w:rPr>
              <w:t>The field is optional present, need R, in case of chIE1-ConfigurableFeature is included and set to "setup"; otherwise the field is not present and the UE shall delete any existing value for this field.</w:t>
            </w:r>
          </w:p>
        </w:tc>
      </w:tr>
    </w:tbl>
    <w:p w14:paraId="6ED6FF36" w14:textId="77777777" w:rsidR="00F31188" w:rsidRPr="00A21C0F" w:rsidRDefault="00F31188" w:rsidP="00F31188"/>
    <w:p w14:paraId="4909B20D" w14:textId="77777777" w:rsidR="00F31188" w:rsidRPr="00A21C0F" w:rsidRDefault="00F31188" w:rsidP="00F31188">
      <w:pPr>
        <w:pStyle w:val="4"/>
        <w:rPr>
          <w:i/>
          <w:iCs/>
        </w:rPr>
      </w:pPr>
      <w:bookmarkStart w:id="4080" w:name="_Toc478016097"/>
      <w:bookmarkStart w:id="4081" w:name="_Toc500942819"/>
      <w:bookmarkStart w:id="4082" w:name="_Toc509406076"/>
      <w:r w:rsidRPr="00A21C0F">
        <w:rPr>
          <w:i/>
          <w:iCs/>
        </w:rPr>
        <w:t>–</w:t>
      </w:r>
      <w:r w:rsidRPr="00A21C0F">
        <w:rPr>
          <w:i/>
          <w:iCs/>
        </w:rPr>
        <w:tab/>
      </w:r>
      <w:r w:rsidRPr="00A21C0F">
        <w:rPr>
          <w:i/>
          <w:iCs/>
          <w:noProof/>
        </w:rPr>
        <w:t>ChildIE2-WithoutEM</w:t>
      </w:r>
      <w:bookmarkEnd w:id="4080"/>
      <w:bookmarkEnd w:id="4081"/>
      <w:bookmarkEnd w:id="4082"/>
    </w:p>
    <w:p w14:paraId="14008B3F" w14:textId="77777777" w:rsidR="00F31188" w:rsidRPr="00A21C0F" w:rsidRDefault="00F31188" w:rsidP="00F31188">
      <w:r w:rsidRPr="00A21C0F">
        <w:t xml:space="preserve">The IE </w:t>
      </w:r>
      <w:r w:rsidRPr="00A21C0F">
        <w:rPr>
          <w:i/>
        </w:rPr>
        <w:t>ChildIE2-WithoutEM</w:t>
      </w:r>
      <w:r w:rsidRPr="00A21C0F">
        <w:t xml:space="preserve"> is an example of a lower level IE, typically used to control certain radio configurations. The example illustrates how the new field </w:t>
      </w:r>
      <w:r w:rsidRPr="00A21C0F">
        <w:rPr>
          <w:i/>
        </w:rPr>
        <w:t>chIE1-NewField</w:t>
      </w:r>
      <w:r w:rsidRPr="00A21C0F">
        <w:t xml:space="preserve"> is added in release N to the configuration of the configurable feature.</w:t>
      </w:r>
    </w:p>
    <w:p w14:paraId="73EAA04A" w14:textId="77777777" w:rsidR="00F31188" w:rsidRPr="00A21C0F" w:rsidRDefault="00F31188" w:rsidP="00F31188">
      <w:pPr>
        <w:pStyle w:val="TH"/>
      </w:pPr>
      <w:r w:rsidRPr="00A21C0F">
        <w:rPr>
          <w:bCs/>
          <w:i/>
          <w:iCs/>
        </w:rPr>
        <w:t>ChildIE2-WithoutEM</w:t>
      </w:r>
      <w:r w:rsidRPr="00A21C0F">
        <w:t xml:space="preserve"> information element</w:t>
      </w:r>
    </w:p>
    <w:p w14:paraId="0B141DC3" w14:textId="77777777" w:rsidR="00F31188" w:rsidRPr="00EF37E7" w:rsidRDefault="00F31188" w:rsidP="00C06796">
      <w:pPr>
        <w:pStyle w:val="PL"/>
        <w:rPr>
          <w:color w:val="808080"/>
        </w:rPr>
      </w:pPr>
      <w:r w:rsidRPr="00EF37E7">
        <w:rPr>
          <w:color w:val="808080"/>
        </w:rPr>
        <w:t>-- /example/ ASN1START</w:t>
      </w:r>
    </w:p>
    <w:p w14:paraId="1DC68474" w14:textId="77777777" w:rsidR="00F31188" w:rsidRPr="00A21C0F" w:rsidRDefault="00F31188" w:rsidP="00F31188">
      <w:pPr>
        <w:pStyle w:val="PL"/>
      </w:pPr>
    </w:p>
    <w:p w14:paraId="63D41BF9" w14:textId="77777777" w:rsidR="00F31188" w:rsidRPr="00A21C0F" w:rsidRDefault="00F31188" w:rsidP="00F31188">
      <w:pPr>
        <w:pStyle w:val="PL"/>
      </w:pPr>
      <w:r w:rsidRPr="00A21C0F">
        <w:t>ChildIE2-WithoutEM ::=</w:t>
      </w:r>
      <w:r w:rsidRPr="00A21C0F">
        <w:tab/>
      </w:r>
      <w:r w:rsidRPr="00A21C0F">
        <w:tab/>
      </w:r>
      <w:r w:rsidRPr="00A21C0F">
        <w:tab/>
      </w:r>
      <w:r w:rsidRPr="00A21C0F">
        <w:tab/>
      </w:r>
      <w:r w:rsidRPr="00550202">
        <w:rPr>
          <w:color w:val="993366"/>
        </w:rPr>
        <w:t>CHOICE</w:t>
      </w:r>
      <w:r w:rsidRPr="00A21C0F">
        <w:t xml:space="preserve"> {</w:t>
      </w:r>
    </w:p>
    <w:p w14:paraId="5B420462" w14:textId="77777777" w:rsidR="00F31188" w:rsidRPr="00A21C0F" w:rsidRDefault="00F31188" w:rsidP="00F31188">
      <w:pPr>
        <w:pStyle w:val="PL"/>
      </w:pPr>
      <w:r w:rsidRPr="00A21C0F">
        <w:tab/>
        <w:t>release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0EAF1725" w14:textId="77777777" w:rsidR="00F31188" w:rsidRPr="00A21C0F" w:rsidRDefault="00F31188" w:rsidP="00F31188">
      <w:pPr>
        <w:pStyle w:val="PL"/>
      </w:pPr>
      <w:r w:rsidRPr="00A21C0F">
        <w:tab/>
        <w:t>setup</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E179D5D" w14:textId="77777777" w:rsidR="00F31188" w:rsidRPr="00EF37E7" w:rsidRDefault="00F31188" w:rsidP="00C06796">
      <w:pPr>
        <w:pStyle w:val="PL"/>
        <w:rPr>
          <w:color w:val="808080"/>
        </w:rPr>
      </w:pPr>
      <w:r w:rsidRPr="00A21C0F">
        <w:tab/>
      </w:r>
      <w:r w:rsidRPr="00A21C0F">
        <w:tab/>
      </w:r>
      <w:r w:rsidRPr="00EF37E7">
        <w:rPr>
          <w:color w:val="808080"/>
        </w:rPr>
        <w:t>-- Root encoding</w:t>
      </w:r>
    </w:p>
    <w:p w14:paraId="1AFCD819" w14:textId="77777777" w:rsidR="00F31188" w:rsidRPr="00A21C0F" w:rsidRDefault="00F31188" w:rsidP="00F31188">
      <w:pPr>
        <w:pStyle w:val="PL"/>
      </w:pPr>
      <w:r w:rsidRPr="00A21C0F">
        <w:tab/>
        <w:t>}</w:t>
      </w:r>
    </w:p>
    <w:p w14:paraId="70FAEC5A" w14:textId="77777777" w:rsidR="00F31188" w:rsidRPr="00A21C0F" w:rsidRDefault="00F31188" w:rsidP="00F31188">
      <w:pPr>
        <w:pStyle w:val="PL"/>
      </w:pPr>
      <w:r w:rsidRPr="00A21C0F">
        <w:t>}</w:t>
      </w:r>
    </w:p>
    <w:p w14:paraId="654A3E84" w14:textId="77777777" w:rsidR="00F31188" w:rsidRPr="00A21C0F" w:rsidRDefault="00F31188" w:rsidP="00F31188">
      <w:pPr>
        <w:pStyle w:val="PL"/>
      </w:pPr>
    </w:p>
    <w:p w14:paraId="6C4D37AD" w14:textId="77777777" w:rsidR="00F31188" w:rsidRPr="00A21C0F" w:rsidRDefault="00F31188" w:rsidP="00F31188">
      <w:pPr>
        <w:pStyle w:val="PL"/>
      </w:pPr>
      <w:r w:rsidRPr="00A21C0F">
        <w:t>ChildIE2-WithoutEM-vNx0 ::=</w:t>
      </w:r>
      <w:r w:rsidRPr="00A21C0F">
        <w:tab/>
      </w:r>
      <w:r w:rsidRPr="00A21C0F">
        <w:tab/>
      </w:r>
      <w:r w:rsidRPr="00A21C0F">
        <w:tab/>
      </w:r>
      <w:r w:rsidRPr="00550202">
        <w:rPr>
          <w:color w:val="993366"/>
        </w:rPr>
        <w:t>SEQUENCE</w:t>
      </w:r>
      <w:r w:rsidRPr="00A21C0F">
        <w:t xml:space="preserve"> {</w:t>
      </w:r>
    </w:p>
    <w:p w14:paraId="695DCD00" w14:textId="77777777" w:rsidR="00F31188" w:rsidRPr="00EF37E7" w:rsidRDefault="00F31188" w:rsidP="00F31188">
      <w:pPr>
        <w:pStyle w:val="PL"/>
        <w:rPr>
          <w:color w:val="808080"/>
        </w:rPr>
      </w:pPr>
      <w:r w:rsidRPr="00A21C0F">
        <w:tab/>
        <w:t>chIE2-NewField-rN</w:t>
      </w:r>
      <w:r w:rsidRPr="00A21C0F">
        <w:tab/>
      </w:r>
      <w:r w:rsidRPr="00A21C0F">
        <w:tab/>
      </w:r>
      <w:r w:rsidRPr="00A21C0F">
        <w:tab/>
      </w:r>
      <w:r w:rsidRPr="00A21C0F">
        <w:tab/>
      </w:r>
      <w:r w:rsidRPr="00A21C0F">
        <w:tab/>
      </w:r>
      <w:r w:rsidRPr="00550202">
        <w:rPr>
          <w:color w:val="993366"/>
        </w:rPr>
        <w:t>INTEGER</w:t>
      </w:r>
      <w:r w:rsidRPr="00A21C0F">
        <w:t xml:space="preserve"> (0..31)</w:t>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Cond ConfigF</w:t>
      </w:r>
    </w:p>
    <w:p w14:paraId="4E8E5B3B" w14:textId="77777777" w:rsidR="00F31188" w:rsidRPr="00A21C0F" w:rsidRDefault="00F31188" w:rsidP="00F31188">
      <w:pPr>
        <w:pStyle w:val="PL"/>
      </w:pPr>
      <w:r w:rsidRPr="00A21C0F">
        <w:t>}</w:t>
      </w:r>
    </w:p>
    <w:p w14:paraId="464EC54B" w14:textId="77777777" w:rsidR="00F31188" w:rsidRPr="00A21C0F" w:rsidRDefault="00F31188" w:rsidP="00F31188">
      <w:pPr>
        <w:pStyle w:val="PL"/>
      </w:pPr>
    </w:p>
    <w:p w14:paraId="56F3A670" w14:textId="77777777" w:rsidR="00F31188" w:rsidRPr="00EF37E7" w:rsidRDefault="00F31188" w:rsidP="00C06796">
      <w:pPr>
        <w:pStyle w:val="PL"/>
        <w:rPr>
          <w:color w:val="808080"/>
        </w:rPr>
      </w:pPr>
      <w:r w:rsidRPr="00EF37E7">
        <w:rPr>
          <w:color w:val="808080"/>
        </w:rPr>
        <w:t>-- ASN1STOP</w:t>
      </w:r>
    </w:p>
    <w:p w14:paraId="5C44E882" w14:textId="77777777" w:rsidR="00F31188" w:rsidRPr="00A21C0F" w:rsidRDefault="00F31188" w:rsidP="00F3118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A21C0F" w14:paraId="31CEE08B" w14:textId="77777777" w:rsidTr="00BC561A">
        <w:trPr>
          <w:cantSplit/>
          <w:tblHeader/>
        </w:trPr>
        <w:tc>
          <w:tcPr>
            <w:tcW w:w="2268" w:type="dxa"/>
          </w:tcPr>
          <w:p w14:paraId="5A98AA8D" w14:textId="77777777" w:rsidR="00F31188" w:rsidRPr="00A21C0F" w:rsidRDefault="00F31188" w:rsidP="009F51E6">
            <w:pPr>
              <w:pStyle w:val="TAH"/>
              <w:rPr>
                <w:lang w:eastAsia="en-GB"/>
              </w:rPr>
            </w:pPr>
            <w:r w:rsidRPr="00A21C0F">
              <w:rPr>
                <w:lang w:eastAsia="en-GB"/>
              </w:rPr>
              <w:t>Conditional presence</w:t>
            </w:r>
          </w:p>
        </w:tc>
        <w:tc>
          <w:tcPr>
            <w:tcW w:w="11936" w:type="dxa"/>
          </w:tcPr>
          <w:p w14:paraId="2DD3CF92" w14:textId="77777777" w:rsidR="00F31188" w:rsidRPr="00A21C0F" w:rsidRDefault="00F31188" w:rsidP="009F51E6">
            <w:pPr>
              <w:pStyle w:val="TAH"/>
              <w:rPr>
                <w:lang w:eastAsia="en-GB"/>
              </w:rPr>
            </w:pPr>
            <w:r w:rsidRPr="00A21C0F">
              <w:rPr>
                <w:lang w:eastAsia="en-GB"/>
              </w:rPr>
              <w:t>Explanation</w:t>
            </w:r>
          </w:p>
        </w:tc>
      </w:tr>
      <w:tr w:rsidR="00F31188" w:rsidRPr="00A21C0F" w14:paraId="4A72E4E7" w14:textId="77777777" w:rsidTr="00BC561A">
        <w:trPr>
          <w:cantSplit/>
        </w:trPr>
        <w:tc>
          <w:tcPr>
            <w:tcW w:w="2268" w:type="dxa"/>
          </w:tcPr>
          <w:p w14:paraId="6888F96E" w14:textId="77777777" w:rsidR="00F31188" w:rsidRPr="00A21C0F" w:rsidRDefault="00F31188" w:rsidP="009F51E6">
            <w:pPr>
              <w:pStyle w:val="TAL"/>
              <w:rPr>
                <w:i/>
                <w:lang w:eastAsia="en-GB"/>
              </w:rPr>
            </w:pPr>
            <w:r w:rsidRPr="00A21C0F">
              <w:rPr>
                <w:i/>
                <w:lang w:eastAsia="en-GB"/>
              </w:rPr>
              <w:t>ConfigF</w:t>
            </w:r>
          </w:p>
        </w:tc>
        <w:tc>
          <w:tcPr>
            <w:tcW w:w="11936" w:type="dxa"/>
          </w:tcPr>
          <w:p w14:paraId="69D5CEFE" w14:textId="77777777" w:rsidR="00F31188" w:rsidRPr="00A21C0F" w:rsidRDefault="00F31188" w:rsidP="009F51E6">
            <w:pPr>
              <w:pStyle w:val="TAL"/>
              <w:rPr>
                <w:lang w:eastAsia="en-GB"/>
              </w:rPr>
            </w:pPr>
            <w:r w:rsidRPr="00A21C0F">
              <w:rPr>
                <w:lang w:eastAsia="en-GB"/>
              </w:rPr>
              <w:t>The field is optional present, need R, in case of chIE2-ConfigurableFeature is included and set to "setup"; otherwise the field is not present and the UE shall delete any existing value for this field.</w:t>
            </w:r>
          </w:p>
        </w:tc>
      </w:tr>
    </w:tbl>
    <w:p w14:paraId="34C44AB6" w14:textId="77777777" w:rsidR="00F31188" w:rsidRPr="00A21C0F" w:rsidRDefault="00F31188" w:rsidP="00F31188"/>
    <w:p w14:paraId="6972E4F5" w14:textId="77777777" w:rsidR="00F31188" w:rsidRPr="00A21C0F" w:rsidRDefault="00F31188" w:rsidP="009F51E6">
      <w:pPr>
        <w:pStyle w:val="2"/>
      </w:pPr>
      <w:bookmarkStart w:id="4083" w:name="_Toc478016098"/>
      <w:bookmarkStart w:id="4084" w:name="_Toc509406077"/>
      <w:r w:rsidRPr="00A21C0F">
        <w:t>A.5</w:t>
      </w:r>
      <w:r w:rsidRPr="00A21C0F">
        <w:tab/>
        <w:t>Guidelines regarding inclusion of transaction identifiers in RRC messages</w:t>
      </w:r>
      <w:bookmarkEnd w:id="4083"/>
      <w:bookmarkEnd w:id="4084"/>
    </w:p>
    <w:p w14:paraId="77C677B9" w14:textId="77777777" w:rsidR="00F31188" w:rsidRPr="00A21C0F" w:rsidRDefault="00F31188" w:rsidP="00F31188">
      <w:r w:rsidRPr="00A21C0F">
        <w:t>The following rules provide guidance on which messages should include a Transaction identifier</w:t>
      </w:r>
    </w:p>
    <w:p w14:paraId="13EBE38E" w14:textId="77777777" w:rsidR="00F31188" w:rsidRPr="00A21C0F" w:rsidRDefault="00F31188" w:rsidP="00F31188">
      <w:pPr>
        <w:pStyle w:val="B1"/>
      </w:pPr>
      <w:r w:rsidRPr="00A21C0F">
        <w:t>1:</w:t>
      </w:r>
      <w:r w:rsidRPr="00A21C0F">
        <w:tab/>
        <w:t>DL messages on CCCH that move UE to RRC-Idle should not include the RRC transaction identifier.</w:t>
      </w:r>
    </w:p>
    <w:p w14:paraId="5B856F10" w14:textId="77777777" w:rsidR="00F31188" w:rsidRPr="00A21C0F" w:rsidRDefault="00F31188" w:rsidP="00F31188">
      <w:pPr>
        <w:pStyle w:val="B1"/>
      </w:pPr>
      <w:r w:rsidRPr="00A21C0F">
        <w:t>2:</w:t>
      </w:r>
      <w:r w:rsidRPr="00A21C0F">
        <w:tab/>
        <w:t>All network initiated DL messages by default should include the RRC transaction identifier.</w:t>
      </w:r>
    </w:p>
    <w:p w14:paraId="2902A6A9" w14:textId="77777777" w:rsidR="00F31188" w:rsidRPr="00A21C0F" w:rsidRDefault="00F31188" w:rsidP="00F31188">
      <w:pPr>
        <w:pStyle w:val="B1"/>
      </w:pPr>
      <w:r w:rsidRPr="00A21C0F">
        <w:t>3:</w:t>
      </w:r>
      <w:r w:rsidRPr="00A21C0F">
        <w:tab/>
        <w:t>All UL messages that are direct response to a DL message with an RRC Transaction identifier should include the RRC Transaction identifier.</w:t>
      </w:r>
    </w:p>
    <w:p w14:paraId="65C05FCF" w14:textId="77777777" w:rsidR="00F31188" w:rsidRPr="00A21C0F" w:rsidRDefault="00F31188" w:rsidP="00F31188">
      <w:pPr>
        <w:pStyle w:val="B1"/>
      </w:pPr>
      <w:r w:rsidRPr="00A21C0F">
        <w:t>4:</w:t>
      </w:r>
      <w:r w:rsidRPr="00A21C0F">
        <w:tab/>
        <w:t>All UL messages that require a direct DL response message should include an RRC transaction identifier.</w:t>
      </w:r>
    </w:p>
    <w:p w14:paraId="20286DCE" w14:textId="77777777" w:rsidR="00F31188" w:rsidRPr="00A21C0F" w:rsidRDefault="00F31188" w:rsidP="00F31188">
      <w:pPr>
        <w:pStyle w:val="B1"/>
      </w:pPr>
      <w:r w:rsidRPr="00A21C0F">
        <w:t>5:</w:t>
      </w:r>
      <w:r w:rsidRPr="00A21C0F">
        <w:tab/>
        <w:t>All UL messages that are not in response to a DL message nor require a corresponding response from the network should not include the RRC Transaction identifier.</w:t>
      </w:r>
    </w:p>
    <w:p w14:paraId="4A093700" w14:textId="77777777" w:rsidR="00F31188" w:rsidRPr="00A21C0F" w:rsidRDefault="00F31188" w:rsidP="009F51E6">
      <w:pPr>
        <w:pStyle w:val="2"/>
      </w:pPr>
      <w:bookmarkStart w:id="4085" w:name="_Toc491180938"/>
      <w:bookmarkStart w:id="4086" w:name="_Toc493510639"/>
      <w:bookmarkStart w:id="4087" w:name="_Toc500942820"/>
      <w:bookmarkStart w:id="4088" w:name="_Toc509406078"/>
      <w:r w:rsidRPr="00A21C0F">
        <w:t>A.6</w:t>
      </w:r>
      <w:r w:rsidRPr="00A21C0F">
        <w:tab/>
        <w:t>Guidelines regarding use of need codes</w:t>
      </w:r>
      <w:bookmarkEnd w:id="4085"/>
      <w:bookmarkEnd w:id="4086"/>
      <w:bookmarkEnd w:id="4087"/>
      <w:bookmarkEnd w:id="4088"/>
    </w:p>
    <w:p w14:paraId="5E8FD98F" w14:textId="77777777" w:rsidR="00F31188" w:rsidRPr="00A21C0F" w:rsidRDefault="00F31188" w:rsidP="00F31188">
      <w:r w:rsidRPr="00A21C0F">
        <w:t>The following rule provides guidance for determining need codes for optional downlink fields:</w:t>
      </w:r>
    </w:p>
    <w:p w14:paraId="4F9A25A1" w14:textId="77777777" w:rsidR="00F31188" w:rsidRPr="00A21C0F" w:rsidRDefault="00F31188" w:rsidP="00F31188">
      <w:pPr>
        <w:pStyle w:val="B1"/>
      </w:pPr>
      <w:r w:rsidRPr="00A21C0F">
        <w:t>- if the field needs to be stored by the UE (i.e. maintained) when absent:</w:t>
      </w:r>
    </w:p>
    <w:p w14:paraId="67A273CB" w14:textId="77777777" w:rsidR="00F31188" w:rsidRPr="00A21C0F" w:rsidRDefault="00F31188" w:rsidP="00F31188">
      <w:pPr>
        <w:pStyle w:val="B2"/>
      </w:pPr>
      <w:r w:rsidRPr="00A21C0F">
        <w:t>- use Need M (=Maintain)</w:t>
      </w:r>
    </w:p>
    <w:p w14:paraId="5E411892" w14:textId="77777777" w:rsidR="00F31188" w:rsidRPr="00A21C0F" w:rsidRDefault="00F31188" w:rsidP="00F31188">
      <w:pPr>
        <w:pStyle w:val="B1"/>
      </w:pPr>
      <w:r w:rsidRPr="00A21C0F">
        <w:t>- else, if the field needs to be released by the UE when absent:</w:t>
      </w:r>
    </w:p>
    <w:p w14:paraId="0258937A" w14:textId="77777777" w:rsidR="00F31188" w:rsidRPr="00A21C0F" w:rsidRDefault="00F31188" w:rsidP="00F31188">
      <w:pPr>
        <w:pStyle w:val="B2"/>
      </w:pPr>
      <w:r w:rsidRPr="00A21C0F">
        <w:t>- use Need R (=Release)</w:t>
      </w:r>
    </w:p>
    <w:p w14:paraId="1B1E5B28" w14:textId="77777777" w:rsidR="00F31188" w:rsidRPr="00A21C0F" w:rsidRDefault="00F31188" w:rsidP="00F31188">
      <w:pPr>
        <w:pStyle w:val="B1"/>
      </w:pPr>
      <w:r w:rsidRPr="00A21C0F">
        <w:t>- else, if UE shall take no action when the field is absent (i.e. UE does not even need to maintain any existing value of the field):</w:t>
      </w:r>
    </w:p>
    <w:p w14:paraId="769BCAF9" w14:textId="77777777" w:rsidR="00F31188" w:rsidRPr="00A21C0F" w:rsidRDefault="00F31188" w:rsidP="00F31188">
      <w:pPr>
        <w:pStyle w:val="B2"/>
      </w:pPr>
      <w:r w:rsidRPr="00A21C0F">
        <w:t>- use Need N (=None)</w:t>
      </w:r>
    </w:p>
    <w:p w14:paraId="51C6A133" w14:textId="77777777" w:rsidR="00F31188" w:rsidRPr="00A21C0F" w:rsidRDefault="00F31188" w:rsidP="00F31188">
      <w:pPr>
        <w:pStyle w:val="B1"/>
      </w:pPr>
      <w:r w:rsidRPr="00A21C0F">
        <w:t>- else (UE behaviour upon absence doesn’t fit any of the above conditions):</w:t>
      </w:r>
    </w:p>
    <w:p w14:paraId="4C230D59" w14:textId="77777777" w:rsidR="00F31188" w:rsidRPr="00A21C0F" w:rsidRDefault="00F31188" w:rsidP="00F31188">
      <w:pPr>
        <w:pStyle w:val="B2"/>
      </w:pPr>
      <w:r w:rsidRPr="00A21C0F">
        <w:t>- use Need S (=Specified)</w:t>
      </w:r>
    </w:p>
    <w:p w14:paraId="77C3F7C7" w14:textId="77777777" w:rsidR="00F31188" w:rsidRPr="00A21C0F" w:rsidRDefault="00F31188" w:rsidP="00F31188">
      <w:pPr>
        <w:pStyle w:val="B2"/>
      </w:pPr>
      <w:r w:rsidRPr="00A21C0F">
        <w:t>- specify the UE behaviour upon absence of the field in the procedural text or in the field description table.</w:t>
      </w:r>
    </w:p>
    <w:p w14:paraId="34059570" w14:textId="77777777" w:rsidR="00F31188" w:rsidRPr="00A21C0F" w:rsidRDefault="00F31188" w:rsidP="00F31188">
      <w:pPr>
        <w:pStyle w:val="2"/>
      </w:pPr>
      <w:bookmarkStart w:id="4089" w:name="_Toc509406079"/>
      <w:r w:rsidRPr="00A21C0F">
        <w:t>A.7</w:t>
      </w:r>
      <w:r w:rsidRPr="00A21C0F">
        <w:tab/>
        <w:t>Guidelines regarding use of conditions</w:t>
      </w:r>
      <w:bookmarkEnd w:id="4089"/>
    </w:p>
    <w:p w14:paraId="5542C52D" w14:textId="77777777" w:rsidR="00F31188" w:rsidRPr="00A21C0F" w:rsidRDefault="00F31188" w:rsidP="00F31188">
      <w:r w:rsidRPr="00A21C0F">
        <w:t>Conditions are primarily used to specify network restrictions, for which the following types can be distinguished:</w:t>
      </w:r>
    </w:p>
    <w:p w14:paraId="7D9320DE" w14:textId="77777777" w:rsidR="00F31188" w:rsidRPr="00A21C0F" w:rsidRDefault="00F31188" w:rsidP="00F31188">
      <w:pPr>
        <w:pStyle w:val="B1"/>
      </w:pPr>
      <w:r w:rsidRPr="00A21C0F">
        <w:t>-</w:t>
      </w:r>
      <w:r w:rsidRPr="00A21C0F">
        <w:tab/>
        <w:t>Cond</w:t>
      </w:r>
      <w:r w:rsidRPr="00A21C0F">
        <w:rPr>
          <w:rFonts w:hint="eastAsia"/>
        </w:rPr>
        <w:t>M</w:t>
      </w:r>
      <w:r w:rsidRPr="00A21C0F">
        <w:t>: Message Contents related constraints e.g. that a field B is mandatory present if the same message includes field A and when it is set value X</w:t>
      </w:r>
    </w:p>
    <w:p w14:paraId="1060D678" w14:textId="77777777" w:rsidR="00F31188" w:rsidRPr="00A21C0F" w:rsidRDefault="00F31188" w:rsidP="00F31188">
      <w:pPr>
        <w:pStyle w:val="B1"/>
      </w:pPr>
      <w:r w:rsidRPr="00A21C0F">
        <w:t>-</w:t>
      </w:r>
      <w:r w:rsidRPr="00A21C0F">
        <w:tab/>
        <w:t>CondC: Configuration Constraints e.g. that a field D can only be signalled if field C is configured and set to value Y. (i.e. regardless of whether field C is present in the same message or previously configured)</w:t>
      </w:r>
    </w:p>
    <w:p w14:paraId="6E1069C5" w14:textId="77777777" w:rsidR="00F31188" w:rsidRPr="00A21C0F" w:rsidRDefault="00F31188" w:rsidP="00F31188">
      <w:r w:rsidRPr="00A21C0F">
        <w:t>The use of these conditions is illustrated by an example.</w:t>
      </w:r>
    </w:p>
    <w:p w14:paraId="06B6A2E8" w14:textId="77777777" w:rsidR="00F31188" w:rsidRPr="00EF37E7" w:rsidRDefault="00F31188" w:rsidP="00F31188">
      <w:pPr>
        <w:pStyle w:val="PL"/>
        <w:rPr>
          <w:color w:val="808080"/>
        </w:rPr>
      </w:pPr>
      <w:r w:rsidRPr="00EF37E7">
        <w:rPr>
          <w:color w:val="808080"/>
        </w:rPr>
        <w:t>-- /example/ ASN1START</w:t>
      </w:r>
    </w:p>
    <w:p w14:paraId="279446F8" w14:textId="77777777" w:rsidR="00F31188" w:rsidRPr="00A21C0F" w:rsidRDefault="00F31188" w:rsidP="00F31188">
      <w:pPr>
        <w:pStyle w:val="PL"/>
      </w:pPr>
    </w:p>
    <w:p w14:paraId="7E7363C5" w14:textId="77777777" w:rsidR="00F31188" w:rsidRPr="00A21C0F" w:rsidRDefault="00F31188" w:rsidP="00F31188">
      <w:pPr>
        <w:pStyle w:val="PL"/>
      </w:pPr>
      <w:r w:rsidRPr="00A21C0F">
        <w:t xml:space="preserve">RRCMessage-IEs ::= </w:t>
      </w:r>
      <w:r w:rsidRPr="00550202">
        <w:rPr>
          <w:color w:val="993366"/>
        </w:rPr>
        <w:t>SEQUENCE</w:t>
      </w:r>
      <w:r w:rsidRPr="00A21C0F">
        <w:t xml:space="preserve"> {</w:t>
      </w:r>
    </w:p>
    <w:p w14:paraId="2BC767F1" w14:textId="77777777" w:rsidR="00F31188" w:rsidRPr="00EF37E7" w:rsidRDefault="00F31188" w:rsidP="00F31188">
      <w:pPr>
        <w:pStyle w:val="PL"/>
        <w:rPr>
          <w:color w:val="808080"/>
        </w:rPr>
      </w:pPr>
      <w:r w:rsidRPr="00A21C0F">
        <w:tab/>
        <w:t>fieldA</w:t>
      </w:r>
      <w:r w:rsidRPr="00A21C0F">
        <w:tab/>
      </w:r>
      <w:r w:rsidRPr="00A21C0F">
        <w:tab/>
      </w:r>
      <w:r w:rsidRPr="00A21C0F">
        <w:tab/>
      </w:r>
      <w:r w:rsidRPr="00A21C0F">
        <w:tab/>
      </w:r>
      <w:r w:rsidRPr="00A21C0F">
        <w:tab/>
      </w:r>
      <w:r w:rsidRPr="00A21C0F">
        <w:tab/>
      </w:r>
      <w:r w:rsidRPr="00A21C0F">
        <w:tab/>
        <w:t>FieldA</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1BEB4745" w14:textId="77777777" w:rsidR="00F31188" w:rsidRPr="00EF37E7" w:rsidRDefault="00F31188" w:rsidP="00F31188">
      <w:pPr>
        <w:pStyle w:val="PL"/>
        <w:rPr>
          <w:color w:val="808080"/>
        </w:rPr>
      </w:pPr>
      <w:r w:rsidRPr="00A21C0F">
        <w:tab/>
        <w:t>fieldB</w:t>
      </w:r>
      <w:r w:rsidRPr="00A21C0F">
        <w:tab/>
      </w:r>
      <w:r w:rsidRPr="00A21C0F">
        <w:tab/>
      </w:r>
      <w:r w:rsidRPr="00A21C0F">
        <w:tab/>
      </w:r>
      <w:r w:rsidRPr="00A21C0F">
        <w:tab/>
      </w:r>
      <w:r w:rsidRPr="00A21C0F">
        <w:tab/>
      </w:r>
      <w:r w:rsidRPr="00A21C0F">
        <w:tab/>
      </w:r>
      <w:r w:rsidRPr="00A21C0F">
        <w:tab/>
        <w:t>FieldB</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CondM-FieldAsetToX</w:t>
      </w:r>
    </w:p>
    <w:p w14:paraId="2C19D6D1" w14:textId="77777777" w:rsidR="00F31188" w:rsidRPr="00EF37E7" w:rsidRDefault="00F31188" w:rsidP="00F31188">
      <w:pPr>
        <w:pStyle w:val="PL"/>
        <w:rPr>
          <w:color w:val="808080"/>
        </w:rPr>
      </w:pPr>
      <w:r w:rsidRPr="00A21C0F">
        <w:tab/>
        <w:t>fieldC</w:t>
      </w:r>
      <w:r w:rsidRPr="00A21C0F">
        <w:tab/>
      </w:r>
      <w:r w:rsidRPr="00A21C0F">
        <w:tab/>
      </w:r>
      <w:r w:rsidRPr="00A21C0F">
        <w:tab/>
      </w:r>
      <w:r w:rsidRPr="00A21C0F">
        <w:tab/>
      </w:r>
      <w:r w:rsidRPr="00A21C0F">
        <w:tab/>
      </w:r>
      <w:r w:rsidRPr="00A21C0F">
        <w:tab/>
      </w:r>
      <w:r w:rsidRPr="00A21C0F">
        <w:tab/>
        <w:t>FieldC</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7652E4F7" w14:textId="77777777" w:rsidR="00F31188" w:rsidRPr="00EF37E7" w:rsidRDefault="00F31188" w:rsidP="00F31188">
      <w:pPr>
        <w:pStyle w:val="PL"/>
        <w:rPr>
          <w:color w:val="808080"/>
        </w:rPr>
      </w:pPr>
      <w:r w:rsidRPr="00A21C0F">
        <w:tab/>
        <w:t>fieldD</w:t>
      </w:r>
      <w:r w:rsidRPr="00A21C0F">
        <w:tab/>
      </w:r>
      <w:r w:rsidRPr="00A21C0F">
        <w:tab/>
      </w:r>
      <w:r w:rsidRPr="00A21C0F">
        <w:tab/>
      </w:r>
      <w:r w:rsidRPr="00A21C0F">
        <w:tab/>
      </w:r>
      <w:r w:rsidRPr="00A21C0F">
        <w:tab/>
      </w:r>
      <w:r w:rsidRPr="00A21C0F">
        <w:tab/>
      </w:r>
      <w:r w:rsidRPr="00A21C0F">
        <w:tab/>
        <w:t>FieldD</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CondC-FieldCsetToY</w:t>
      </w:r>
    </w:p>
    <w:p w14:paraId="6526DE26" w14:textId="77777777" w:rsidR="00F31188" w:rsidRPr="00A21C0F" w:rsidRDefault="00F31188" w:rsidP="00F31188">
      <w:pPr>
        <w:pStyle w:val="PL"/>
      </w:pPr>
      <w:r w:rsidRPr="00A21C0F">
        <w:tab/>
        <w:t>nonCriticalExtension</w:t>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550202">
        <w:rPr>
          <w:color w:val="993366"/>
        </w:rPr>
        <w:t>OPTIONAL</w:t>
      </w:r>
    </w:p>
    <w:p w14:paraId="1F2552EA" w14:textId="77777777" w:rsidR="00F31188" w:rsidRPr="00A21C0F" w:rsidRDefault="00F31188" w:rsidP="00F31188">
      <w:pPr>
        <w:pStyle w:val="PL"/>
      </w:pPr>
      <w:r w:rsidRPr="00A21C0F">
        <w:t>}</w:t>
      </w:r>
    </w:p>
    <w:p w14:paraId="75EA9F31" w14:textId="77777777" w:rsidR="00F31188" w:rsidRPr="00A21C0F" w:rsidRDefault="00F31188" w:rsidP="00F31188">
      <w:pPr>
        <w:pStyle w:val="PL"/>
      </w:pPr>
    </w:p>
    <w:p w14:paraId="44E9FFE1" w14:textId="77777777" w:rsidR="00F31188" w:rsidRPr="00EF37E7" w:rsidRDefault="00F31188" w:rsidP="00F31188">
      <w:pPr>
        <w:pStyle w:val="PL"/>
        <w:rPr>
          <w:color w:val="808080"/>
        </w:rPr>
      </w:pPr>
      <w:r w:rsidRPr="00EF37E7">
        <w:rPr>
          <w:color w:val="808080"/>
        </w:rPr>
        <w:t>-- /example/ ASN1STOP</w:t>
      </w:r>
    </w:p>
    <w:p w14:paraId="600A35ED" w14:textId="77777777" w:rsidR="00F31188" w:rsidRPr="00A21C0F" w:rsidRDefault="00F31188" w:rsidP="00F3118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31188" w:rsidRPr="00A21C0F" w14:paraId="30CD8625" w14:textId="77777777" w:rsidTr="00BC561A">
        <w:trPr>
          <w:cantSplit/>
          <w:tblHeader/>
        </w:trPr>
        <w:tc>
          <w:tcPr>
            <w:tcW w:w="2268" w:type="dxa"/>
          </w:tcPr>
          <w:p w14:paraId="02C3A11D" w14:textId="77777777" w:rsidR="00F31188" w:rsidRPr="00A21C0F" w:rsidRDefault="00F31188" w:rsidP="00BC561A">
            <w:pPr>
              <w:pStyle w:val="TAH"/>
              <w:rPr>
                <w:iCs/>
                <w:lang w:eastAsia="en-GB"/>
              </w:rPr>
            </w:pPr>
            <w:r w:rsidRPr="00A21C0F">
              <w:rPr>
                <w:iCs/>
                <w:lang w:eastAsia="en-GB"/>
              </w:rPr>
              <w:t>Conditional presence</w:t>
            </w:r>
          </w:p>
        </w:tc>
        <w:tc>
          <w:tcPr>
            <w:tcW w:w="7371" w:type="dxa"/>
          </w:tcPr>
          <w:p w14:paraId="26088B1C" w14:textId="77777777" w:rsidR="00F31188" w:rsidRPr="00A21C0F" w:rsidRDefault="00F31188" w:rsidP="00BC561A">
            <w:pPr>
              <w:pStyle w:val="TAH"/>
              <w:rPr>
                <w:lang w:eastAsia="en-GB"/>
              </w:rPr>
            </w:pPr>
            <w:r w:rsidRPr="00A21C0F">
              <w:rPr>
                <w:iCs/>
                <w:lang w:eastAsia="en-GB"/>
              </w:rPr>
              <w:t>Explanation</w:t>
            </w:r>
          </w:p>
        </w:tc>
      </w:tr>
      <w:tr w:rsidR="00F31188" w:rsidRPr="00A21C0F" w14:paraId="30A67EA2" w14:textId="77777777" w:rsidTr="00BC561A">
        <w:trPr>
          <w:cantSplit/>
        </w:trPr>
        <w:tc>
          <w:tcPr>
            <w:tcW w:w="9639" w:type="dxa"/>
            <w:gridSpan w:val="2"/>
          </w:tcPr>
          <w:p w14:paraId="57A0032B" w14:textId="77777777" w:rsidR="00F31188" w:rsidRPr="00A21C0F" w:rsidRDefault="00F31188" w:rsidP="00CA6F0C">
            <w:pPr>
              <w:pStyle w:val="TAH"/>
              <w:rPr>
                <w:lang w:eastAsia="en-GB"/>
              </w:rPr>
            </w:pPr>
            <w:r w:rsidRPr="00A21C0F">
              <w:rPr>
                <w:lang w:eastAsia="en-GB"/>
              </w:rPr>
              <w:t>Message (content) constraints</w:t>
            </w:r>
          </w:p>
        </w:tc>
      </w:tr>
      <w:tr w:rsidR="00F31188" w:rsidRPr="00A21C0F" w14:paraId="4DB12438" w14:textId="77777777" w:rsidTr="00BC561A">
        <w:trPr>
          <w:cantSplit/>
        </w:trPr>
        <w:tc>
          <w:tcPr>
            <w:tcW w:w="2268" w:type="dxa"/>
          </w:tcPr>
          <w:p w14:paraId="7E54E9E9" w14:textId="77777777" w:rsidR="00F31188" w:rsidRPr="00A21C0F" w:rsidRDefault="00F31188" w:rsidP="00BC561A">
            <w:pPr>
              <w:pStyle w:val="TAL"/>
              <w:rPr>
                <w:i/>
                <w:lang w:eastAsia="en-GB"/>
              </w:rPr>
            </w:pPr>
            <w:r w:rsidRPr="00A21C0F">
              <w:rPr>
                <w:i/>
                <w:lang w:eastAsia="en-GB"/>
              </w:rPr>
              <w:t>CondM-FieldAsetToX</w:t>
            </w:r>
          </w:p>
        </w:tc>
        <w:tc>
          <w:tcPr>
            <w:tcW w:w="7371" w:type="dxa"/>
          </w:tcPr>
          <w:p w14:paraId="1A9E806A" w14:textId="77777777" w:rsidR="00F31188" w:rsidRPr="00A21C0F" w:rsidRDefault="00F31188" w:rsidP="00BC561A">
            <w:pPr>
              <w:pStyle w:val="TAL"/>
              <w:rPr>
                <w:lang w:eastAsia="en-GB"/>
              </w:rPr>
            </w:pPr>
            <w:r w:rsidRPr="00A21C0F">
              <w:rPr>
                <w:lang w:eastAsia="en-GB"/>
              </w:rPr>
              <w:t>The field is mandatory present if fieldA is included and set to valueX. Otherwise the field is optional present, need R.</w:t>
            </w:r>
          </w:p>
        </w:tc>
      </w:tr>
      <w:tr w:rsidR="00F31188" w:rsidRPr="00A21C0F" w14:paraId="3E6072F6" w14:textId="77777777" w:rsidTr="00BC561A">
        <w:trPr>
          <w:cantSplit/>
        </w:trPr>
        <w:tc>
          <w:tcPr>
            <w:tcW w:w="9639" w:type="dxa"/>
            <w:gridSpan w:val="2"/>
          </w:tcPr>
          <w:p w14:paraId="1FC75DA6" w14:textId="77777777" w:rsidR="00F31188" w:rsidRPr="00A21C0F" w:rsidRDefault="00F31188" w:rsidP="00CA6F0C">
            <w:pPr>
              <w:pStyle w:val="TAH"/>
              <w:rPr>
                <w:lang w:eastAsia="en-GB"/>
              </w:rPr>
            </w:pPr>
            <w:r w:rsidRPr="00A21C0F">
              <w:rPr>
                <w:lang w:eastAsia="en-GB"/>
              </w:rPr>
              <w:t>Configuration constraints</w:t>
            </w:r>
          </w:p>
        </w:tc>
      </w:tr>
      <w:tr w:rsidR="00F31188" w:rsidRPr="00A21C0F" w14:paraId="7FA00786" w14:textId="77777777" w:rsidTr="00BC561A">
        <w:trPr>
          <w:cantSplit/>
        </w:trPr>
        <w:tc>
          <w:tcPr>
            <w:tcW w:w="2268" w:type="dxa"/>
          </w:tcPr>
          <w:p w14:paraId="1527100D" w14:textId="77777777" w:rsidR="00F31188" w:rsidRPr="00A21C0F" w:rsidRDefault="00F31188" w:rsidP="00BC561A">
            <w:pPr>
              <w:pStyle w:val="TAL"/>
              <w:rPr>
                <w:i/>
                <w:lang w:eastAsia="en-GB"/>
              </w:rPr>
            </w:pPr>
            <w:r w:rsidRPr="00A21C0F">
              <w:rPr>
                <w:i/>
                <w:lang w:eastAsia="en-GB"/>
              </w:rPr>
              <w:t>CondC- FieldCsetToY</w:t>
            </w:r>
          </w:p>
        </w:tc>
        <w:tc>
          <w:tcPr>
            <w:tcW w:w="7371" w:type="dxa"/>
          </w:tcPr>
          <w:p w14:paraId="169F7D8B" w14:textId="77777777" w:rsidR="00F31188" w:rsidRPr="00A21C0F" w:rsidRDefault="00F31188" w:rsidP="00BC561A">
            <w:pPr>
              <w:pStyle w:val="TAL"/>
              <w:rPr>
                <w:lang w:eastAsia="en-GB"/>
              </w:rPr>
            </w:pPr>
            <w:r w:rsidRPr="00A21C0F">
              <w:rPr>
                <w:lang w:eastAsia="en-GB"/>
              </w:rPr>
              <w:t>The field is optional present, need M, if fieldC is configured and set to valueY. Otherwise the field is not present and the UE does not maintain the value</w:t>
            </w:r>
          </w:p>
        </w:tc>
      </w:tr>
    </w:tbl>
    <w:p w14:paraId="394D8B34" w14:textId="77777777" w:rsidR="00F31188" w:rsidRPr="00A21C0F" w:rsidRDefault="00F31188" w:rsidP="00F31188"/>
    <w:p w14:paraId="6EE2168A" w14:textId="77777777" w:rsidR="00303AF2" w:rsidRDefault="00303AF2" w:rsidP="00F31188">
      <w:pPr>
        <w:sectPr w:rsidR="00303AF2" w:rsidSect="00000A61">
          <w:footnotePr>
            <w:numRestart w:val="eachSect"/>
          </w:footnotePr>
          <w:pgSz w:w="16840" w:h="11907" w:orient="landscape" w:code="9"/>
          <w:pgMar w:top="1133" w:right="1416" w:bottom="1133" w:left="1133" w:header="850" w:footer="340" w:gutter="0"/>
          <w:cols w:space="720"/>
          <w:formProt w:val="0"/>
          <w:docGrid w:linePitch="272"/>
        </w:sectPr>
      </w:pPr>
    </w:p>
    <w:p w14:paraId="7287A55D" w14:textId="77777777" w:rsidR="00080512" w:rsidRPr="00A21C0F" w:rsidRDefault="00080512">
      <w:pPr>
        <w:pStyle w:val="8"/>
      </w:pPr>
      <w:bookmarkStart w:id="4090" w:name="_Toc493510640"/>
      <w:bookmarkStart w:id="4091" w:name="_Toc500942821"/>
      <w:bookmarkStart w:id="4092" w:name="_Toc509406080"/>
      <w:r w:rsidRPr="00A21C0F">
        <w:t xml:space="preserve">Annex </w:t>
      </w:r>
      <w:r w:rsidR="009A461B">
        <w:t>B</w:t>
      </w:r>
      <w:r w:rsidRPr="00A21C0F">
        <w:t xml:space="preserve"> (informative):</w:t>
      </w:r>
      <w:r w:rsidRPr="00A21C0F">
        <w:br/>
        <w:t>Change history</w:t>
      </w:r>
      <w:bookmarkEnd w:id="4090"/>
      <w:bookmarkEnd w:id="4091"/>
      <w:bookmarkEnd w:id="4092"/>
    </w:p>
    <w:bookmarkEnd w:id="4019"/>
    <w:p w14:paraId="58DFDD17" w14:textId="77777777" w:rsidR="00054A22" w:rsidRPr="00A21C0F" w:rsidRDefault="00054A22" w:rsidP="00054A22">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850"/>
      </w:tblGrid>
      <w:tr w:rsidR="00303AF2" w:rsidRPr="00000A61" w14:paraId="4E2F5A13" w14:textId="77777777" w:rsidTr="004C1C90">
        <w:trPr>
          <w:cantSplit/>
        </w:trPr>
        <w:tc>
          <w:tcPr>
            <w:tcW w:w="9781" w:type="dxa"/>
            <w:gridSpan w:val="8"/>
            <w:tcBorders>
              <w:bottom w:val="nil"/>
            </w:tcBorders>
            <w:shd w:val="solid" w:color="FFFFFF" w:fill="auto"/>
          </w:tcPr>
          <w:p w14:paraId="1F31A262" w14:textId="77777777" w:rsidR="00303AF2" w:rsidRPr="00536DD5" w:rsidRDefault="00303AF2" w:rsidP="004C1C90">
            <w:pPr>
              <w:pStyle w:val="TAH"/>
              <w:rPr>
                <w:sz w:val="16"/>
                <w:lang w:val="en-GB" w:eastAsia="ja-JP"/>
              </w:rPr>
            </w:pPr>
            <w:r w:rsidRPr="00536DD5">
              <w:rPr>
                <w:lang w:val="en-GB" w:eastAsia="ja-JP"/>
              </w:rPr>
              <w:t>Change history</w:t>
            </w:r>
          </w:p>
        </w:tc>
      </w:tr>
      <w:tr w:rsidR="00303AF2" w:rsidRPr="00000A61" w14:paraId="7F98034B" w14:textId="77777777" w:rsidTr="004C1C90">
        <w:tc>
          <w:tcPr>
            <w:tcW w:w="800" w:type="dxa"/>
            <w:shd w:val="pct10" w:color="auto" w:fill="FFFFFF"/>
          </w:tcPr>
          <w:p w14:paraId="099F67E4" w14:textId="77777777" w:rsidR="00303AF2" w:rsidRPr="00536DD5" w:rsidRDefault="00303AF2" w:rsidP="006B559A">
            <w:pPr>
              <w:pStyle w:val="TAH"/>
            </w:pPr>
            <w:r w:rsidRPr="00536DD5">
              <w:t>Date</w:t>
            </w:r>
          </w:p>
        </w:tc>
        <w:tc>
          <w:tcPr>
            <w:tcW w:w="1043" w:type="dxa"/>
            <w:shd w:val="pct10" w:color="auto" w:fill="FFFFFF"/>
          </w:tcPr>
          <w:p w14:paraId="43615944" w14:textId="77777777" w:rsidR="00303AF2" w:rsidRPr="00536DD5" w:rsidRDefault="00303AF2" w:rsidP="006B559A">
            <w:pPr>
              <w:pStyle w:val="TAH"/>
            </w:pPr>
            <w:r w:rsidRPr="00536DD5">
              <w:t>Meeting</w:t>
            </w:r>
          </w:p>
        </w:tc>
        <w:tc>
          <w:tcPr>
            <w:tcW w:w="992" w:type="dxa"/>
            <w:shd w:val="pct10" w:color="auto" w:fill="FFFFFF"/>
          </w:tcPr>
          <w:p w14:paraId="08AA4B77" w14:textId="77777777" w:rsidR="00303AF2" w:rsidRPr="00536DD5" w:rsidRDefault="00303AF2" w:rsidP="006B559A">
            <w:pPr>
              <w:pStyle w:val="TAH"/>
            </w:pPr>
            <w:r w:rsidRPr="00536DD5">
              <w:t>TDoc</w:t>
            </w:r>
          </w:p>
        </w:tc>
        <w:tc>
          <w:tcPr>
            <w:tcW w:w="426" w:type="dxa"/>
            <w:shd w:val="pct10" w:color="auto" w:fill="FFFFFF"/>
          </w:tcPr>
          <w:p w14:paraId="081DCBD5" w14:textId="77777777" w:rsidR="00303AF2" w:rsidRPr="00536DD5" w:rsidRDefault="00303AF2" w:rsidP="006B559A">
            <w:pPr>
              <w:pStyle w:val="TAH"/>
            </w:pPr>
            <w:r w:rsidRPr="00536DD5">
              <w:t>CR</w:t>
            </w:r>
          </w:p>
        </w:tc>
        <w:tc>
          <w:tcPr>
            <w:tcW w:w="425" w:type="dxa"/>
            <w:shd w:val="pct10" w:color="auto" w:fill="FFFFFF"/>
          </w:tcPr>
          <w:p w14:paraId="7A21554F" w14:textId="77777777" w:rsidR="00303AF2" w:rsidRPr="00536DD5" w:rsidRDefault="00303AF2" w:rsidP="006B559A">
            <w:pPr>
              <w:pStyle w:val="TAH"/>
            </w:pPr>
            <w:r w:rsidRPr="00536DD5">
              <w:t>Rev</w:t>
            </w:r>
          </w:p>
        </w:tc>
        <w:tc>
          <w:tcPr>
            <w:tcW w:w="425" w:type="dxa"/>
            <w:shd w:val="pct10" w:color="auto" w:fill="FFFFFF"/>
          </w:tcPr>
          <w:p w14:paraId="6BD2BAF9" w14:textId="77777777" w:rsidR="00303AF2" w:rsidRPr="00536DD5" w:rsidRDefault="00303AF2" w:rsidP="006B559A">
            <w:pPr>
              <w:pStyle w:val="TAH"/>
            </w:pPr>
            <w:r w:rsidRPr="00536DD5">
              <w:t>Cat</w:t>
            </w:r>
          </w:p>
        </w:tc>
        <w:tc>
          <w:tcPr>
            <w:tcW w:w="4820" w:type="dxa"/>
            <w:shd w:val="pct10" w:color="auto" w:fill="FFFFFF"/>
          </w:tcPr>
          <w:p w14:paraId="0E5BC54A" w14:textId="77777777" w:rsidR="00303AF2" w:rsidRPr="00536DD5" w:rsidRDefault="00303AF2" w:rsidP="006B559A">
            <w:pPr>
              <w:pStyle w:val="TAH"/>
            </w:pPr>
            <w:r w:rsidRPr="00536DD5">
              <w:t>Subject/Comment</w:t>
            </w:r>
          </w:p>
        </w:tc>
        <w:tc>
          <w:tcPr>
            <w:tcW w:w="850" w:type="dxa"/>
            <w:shd w:val="pct10" w:color="auto" w:fill="FFFFFF"/>
          </w:tcPr>
          <w:p w14:paraId="71AC71D6" w14:textId="77777777" w:rsidR="00303AF2" w:rsidRPr="00536DD5" w:rsidRDefault="00303AF2" w:rsidP="006B559A">
            <w:pPr>
              <w:pStyle w:val="TAH"/>
            </w:pPr>
            <w:r w:rsidRPr="00536DD5">
              <w:t>New version</w:t>
            </w:r>
          </w:p>
        </w:tc>
      </w:tr>
      <w:tr w:rsidR="00303AF2" w:rsidRPr="00000A61" w14:paraId="05A2DDF0" w14:textId="77777777" w:rsidTr="004C1C90">
        <w:tc>
          <w:tcPr>
            <w:tcW w:w="800" w:type="dxa"/>
            <w:shd w:val="solid" w:color="FFFFFF" w:fill="auto"/>
          </w:tcPr>
          <w:p w14:paraId="05C34B76" w14:textId="77777777" w:rsidR="00303AF2" w:rsidRPr="006B559A" w:rsidRDefault="00303AF2" w:rsidP="006B559A">
            <w:pPr>
              <w:pStyle w:val="TAL"/>
              <w:rPr>
                <w:sz w:val="16"/>
                <w:szCs w:val="16"/>
              </w:rPr>
            </w:pPr>
            <w:r w:rsidRPr="006B559A">
              <w:rPr>
                <w:sz w:val="16"/>
                <w:szCs w:val="16"/>
              </w:rPr>
              <w:t>04/2017</w:t>
            </w:r>
          </w:p>
        </w:tc>
        <w:tc>
          <w:tcPr>
            <w:tcW w:w="1043" w:type="dxa"/>
            <w:shd w:val="solid" w:color="FFFFFF" w:fill="auto"/>
          </w:tcPr>
          <w:p w14:paraId="3032A10B" w14:textId="77777777" w:rsidR="00303AF2" w:rsidRPr="006B559A" w:rsidRDefault="00303AF2" w:rsidP="006B559A">
            <w:pPr>
              <w:pStyle w:val="TAL"/>
              <w:rPr>
                <w:sz w:val="16"/>
                <w:szCs w:val="16"/>
              </w:rPr>
            </w:pPr>
            <w:r w:rsidRPr="006B559A">
              <w:rPr>
                <w:sz w:val="16"/>
                <w:szCs w:val="16"/>
              </w:rPr>
              <w:t>RAN2#97bis</w:t>
            </w:r>
          </w:p>
        </w:tc>
        <w:tc>
          <w:tcPr>
            <w:tcW w:w="992" w:type="dxa"/>
            <w:shd w:val="solid" w:color="FFFFFF" w:fill="auto"/>
          </w:tcPr>
          <w:p w14:paraId="2158FF29" w14:textId="77777777" w:rsidR="00303AF2" w:rsidRPr="006B559A" w:rsidRDefault="00303AF2" w:rsidP="006B559A">
            <w:pPr>
              <w:pStyle w:val="TAL"/>
              <w:rPr>
                <w:sz w:val="16"/>
                <w:szCs w:val="16"/>
              </w:rPr>
            </w:pPr>
            <w:r w:rsidRPr="006B559A">
              <w:rPr>
                <w:sz w:val="16"/>
                <w:szCs w:val="16"/>
              </w:rPr>
              <w:t>R2-1703395</w:t>
            </w:r>
          </w:p>
        </w:tc>
        <w:tc>
          <w:tcPr>
            <w:tcW w:w="426" w:type="dxa"/>
            <w:shd w:val="solid" w:color="FFFFFF" w:fill="auto"/>
          </w:tcPr>
          <w:p w14:paraId="6E418B67" w14:textId="77777777" w:rsidR="00303AF2" w:rsidRPr="006B559A" w:rsidRDefault="00303AF2" w:rsidP="006B559A">
            <w:pPr>
              <w:pStyle w:val="TAL"/>
              <w:rPr>
                <w:sz w:val="16"/>
                <w:szCs w:val="16"/>
              </w:rPr>
            </w:pPr>
          </w:p>
        </w:tc>
        <w:tc>
          <w:tcPr>
            <w:tcW w:w="425" w:type="dxa"/>
            <w:shd w:val="solid" w:color="FFFFFF" w:fill="auto"/>
          </w:tcPr>
          <w:p w14:paraId="638DE182" w14:textId="77777777" w:rsidR="00303AF2" w:rsidRPr="006B559A" w:rsidRDefault="00303AF2" w:rsidP="006B559A">
            <w:pPr>
              <w:pStyle w:val="TAL"/>
              <w:rPr>
                <w:sz w:val="16"/>
                <w:szCs w:val="16"/>
              </w:rPr>
            </w:pPr>
          </w:p>
        </w:tc>
        <w:tc>
          <w:tcPr>
            <w:tcW w:w="425" w:type="dxa"/>
            <w:shd w:val="solid" w:color="FFFFFF" w:fill="auto"/>
          </w:tcPr>
          <w:p w14:paraId="55111211" w14:textId="77777777" w:rsidR="00303AF2" w:rsidRPr="006B559A" w:rsidRDefault="00303AF2" w:rsidP="006B559A">
            <w:pPr>
              <w:pStyle w:val="TAL"/>
              <w:rPr>
                <w:sz w:val="16"/>
                <w:szCs w:val="16"/>
              </w:rPr>
            </w:pPr>
          </w:p>
        </w:tc>
        <w:tc>
          <w:tcPr>
            <w:tcW w:w="4820" w:type="dxa"/>
            <w:shd w:val="solid" w:color="FFFFFF" w:fill="auto"/>
          </w:tcPr>
          <w:p w14:paraId="0AEEE7DA" w14:textId="77777777" w:rsidR="00303AF2" w:rsidRPr="006B559A" w:rsidRDefault="00303AF2" w:rsidP="006B559A">
            <w:pPr>
              <w:pStyle w:val="TAL"/>
              <w:rPr>
                <w:sz w:val="16"/>
                <w:szCs w:val="16"/>
              </w:rPr>
            </w:pPr>
          </w:p>
        </w:tc>
        <w:tc>
          <w:tcPr>
            <w:tcW w:w="850" w:type="dxa"/>
            <w:shd w:val="solid" w:color="FFFFFF" w:fill="auto"/>
          </w:tcPr>
          <w:p w14:paraId="0A41493A" w14:textId="77777777" w:rsidR="00303AF2" w:rsidRPr="00536DD5" w:rsidRDefault="00303AF2" w:rsidP="004C1C90">
            <w:pPr>
              <w:pStyle w:val="TAC"/>
              <w:rPr>
                <w:sz w:val="16"/>
                <w:szCs w:val="16"/>
                <w:lang w:val="en-GB" w:eastAsia="ja-JP"/>
              </w:rPr>
            </w:pPr>
            <w:r w:rsidRPr="00536DD5">
              <w:rPr>
                <w:sz w:val="16"/>
                <w:szCs w:val="16"/>
                <w:lang w:val="en-GB" w:eastAsia="ja-JP"/>
              </w:rPr>
              <w:t>0.0.1</w:t>
            </w:r>
          </w:p>
        </w:tc>
      </w:tr>
      <w:tr w:rsidR="00303AF2" w:rsidRPr="00000A61" w14:paraId="51479037" w14:textId="77777777" w:rsidTr="004C1C90">
        <w:tc>
          <w:tcPr>
            <w:tcW w:w="800" w:type="dxa"/>
            <w:shd w:val="solid" w:color="FFFFFF" w:fill="auto"/>
          </w:tcPr>
          <w:p w14:paraId="5428E593" w14:textId="77777777" w:rsidR="00303AF2" w:rsidRPr="006B559A" w:rsidRDefault="00303AF2" w:rsidP="006B559A">
            <w:pPr>
              <w:pStyle w:val="TAL"/>
              <w:rPr>
                <w:sz w:val="16"/>
                <w:szCs w:val="16"/>
              </w:rPr>
            </w:pPr>
            <w:r w:rsidRPr="006B559A">
              <w:rPr>
                <w:sz w:val="16"/>
                <w:szCs w:val="16"/>
              </w:rPr>
              <w:t>04/2017</w:t>
            </w:r>
          </w:p>
        </w:tc>
        <w:tc>
          <w:tcPr>
            <w:tcW w:w="1043" w:type="dxa"/>
            <w:shd w:val="solid" w:color="FFFFFF" w:fill="auto"/>
          </w:tcPr>
          <w:p w14:paraId="3FFC2ABE" w14:textId="77777777" w:rsidR="00303AF2" w:rsidRPr="006B559A" w:rsidRDefault="00303AF2" w:rsidP="006B559A">
            <w:pPr>
              <w:pStyle w:val="TAL"/>
              <w:rPr>
                <w:sz w:val="16"/>
                <w:szCs w:val="16"/>
              </w:rPr>
            </w:pPr>
            <w:r w:rsidRPr="006B559A">
              <w:rPr>
                <w:sz w:val="16"/>
                <w:szCs w:val="16"/>
              </w:rPr>
              <w:t>RAN2#97bis</w:t>
            </w:r>
          </w:p>
        </w:tc>
        <w:tc>
          <w:tcPr>
            <w:tcW w:w="992" w:type="dxa"/>
            <w:shd w:val="solid" w:color="FFFFFF" w:fill="auto"/>
          </w:tcPr>
          <w:p w14:paraId="48009BE8" w14:textId="77777777" w:rsidR="00303AF2" w:rsidRPr="006B559A" w:rsidRDefault="00303AF2" w:rsidP="006B559A">
            <w:pPr>
              <w:pStyle w:val="TAL"/>
              <w:rPr>
                <w:sz w:val="16"/>
                <w:szCs w:val="16"/>
              </w:rPr>
            </w:pPr>
            <w:r w:rsidRPr="006B559A">
              <w:rPr>
                <w:sz w:val="16"/>
                <w:szCs w:val="16"/>
              </w:rPr>
              <w:t>R2-1703922</w:t>
            </w:r>
          </w:p>
        </w:tc>
        <w:tc>
          <w:tcPr>
            <w:tcW w:w="426" w:type="dxa"/>
            <w:shd w:val="solid" w:color="FFFFFF" w:fill="auto"/>
          </w:tcPr>
          <w:p w14:paraId="5A69E7CD" w14:textId="77777777" w:rsidR="00303AF2" w:rsidRPr="006B559A" w:rsidRDefault="00303AF2" w:rsidP="006B559A">
            <w:pPr>
              <w:pStyle w:val="TAL"/>
              <w:rPr>
                <w:sz w:val="16"/>
                <w:szCs w:val="16"/>
              </w:rPr>
            </w:pPr>
          </w:p>
        </w:tc>
        <w:tc>
          <w:tcPr>
            <w:tcW w:w="425" w:type="dxa"/>
            <w:shd w:val="solid" w:color="FFFFFF" w:fill="auto"/>
          </w:tcPr>
          <w:p w14:paraId="2BEE791E" w14:textId="77777777" w:rsidR="00303AF2" w:rsidRPr="006B559A" w:rsidRDefault="00303AF2" w:rsidP="006B559A">
            <w:pPr>
              <w:pStyle w:val="TAL"/>
              <w:rPr>
                <w:sz w:val="16"/>
                <w:szCs w:val="16"/>
              </w:rPr>
            </w:pPr>
          </w:p>
        </w:tc>
        <w:tc>
          <w:tcPr>
            <w:tcW w:w="425" w:type="dxa"/>
            <w:shd w:val="solid" w:color="FFFFFF" w:fill="auto"/>
          </w:tcPr>
          <w:p w14:paraId="76A93EF9" w14:textId="77777777" w:rsidR="00303AF2" w:rsidRPr="006B559A" w:rsidRDefault="00303AF2" w:rsidP="006B559A">
            <w:pPr>
              <w:pStyle w:val="TAL"/>
              <w:rPr>
                <w:sz w:val="16"/>
                <w:szCs w:val="16"/>
              </w:rPr>
            </w:pPr>
          </w:p>
        </w:tc>
        <w:tc>
          <w:tcPr>
            <w:tcW w:w="4820" w:type="dxa"/>
            <w:shd w:val="solid" w:color="FFFFFF" w:fill="auto"/>
          </w:tcPr>
          <w:p w14:paraId="55E1D6CF" w14:textId="77777777" w:rsidR="00303AF2" w:rsidRPr="006B559A" w:rsidRDefault="00303AF2" w:rsidP="006B559A">
            <w:pPr>
              <w:pStyle w:val="TAL"/>
              <w:rPr>
                <w:sz w:val="16"/>
                <w:szCs w:val="16"/>
              </w:rPr>
            </w:pPr>
          </w:p>
        </w:tc>
        <w:tc>
          <w:tcPr>
            <w:tcW w:w="850" w:type="dxa"/>
            <w:shd w:val="solid" w:color="FFFFFF" w:fill="auto"/>
          </w:tcPr>
          <w:p w14:paraId="53FAA2E2" w14:textId="77777777" w:rsidR="00303AF2" w:rsidRPr="00536DD5" w:rsidRDefault="00303AF2" w:rsidP="004C1C90">
            <w:pPr>
              <w:pStyle w:val="TAC"/>
              <w:rPr>
                <w:sz w:val="16"/>
                <w:szCs w:val="16"/>
                <w:lang w:val="en-GB" w:eastAsia="ja-JP"/>
              </w:rPr>
            </w:pPr>
            <w:r w:rsidRPr="00536DD5">
              <w:rPr>
                <w:sz w:val="16"/>
                <w:szCs w:val="16"/>
                <w:lang w:val="en-GB" w:eastAsia="ja-JP"/>
              </w:rPr>
              <w:t>0.0.2</w:t>
            </w:r>
          </w:p>
        </w:tc>
      </w:tr>
      <w:tr w:rsidR="00303AF2" w:rsidRPr="00000A61" w14:paraId="0A5FA0B3" w14:textId="77777777" w:rsidTr="004C1C90">
        <w:tc>
          <w:tcPr>
            <w:tcW w:w="800" w:type="dxa"/>
            <w:shd w:val="solid" w:color="FFFFFF" w:fill="auto"/>
          </w:tcPr>
          <w:p w14:paraId="41747F33" w14:textId="77777777" w:rsidR="00303AF2" w:rsidRPr="006B559A" w:rsidRDefault="00303AF2" w:rsidP="006B559A">
            <w:pPr>
              <w:pStyle w:val="TAL"/>
              <w:rPr>
                <w:sz w:val="16"/>
                <w:szCs w:val="16"/>
              </w:rPr>
            </w:pPr>
            <w:r w:rsidRPr="006B559A">
              <w:rPr>
                <w:sz w:val="16"/>
                <w:szCs w:val="16"/>
              </w:rPr>
              <w:t>05/2017</w:t>
            </w:r>
          </w:p>
        </w:tc>
        <w:tc>
          <w:tcPr>
            <w:tcW w:w="1043" w:type="dxa"/>
            <w:shd w:val="solid" w:color="FFFFFF" w:fill="auto"/>
          </w:tcPr>
          <w:p w14:paraId="2D408C9D" w14:textId="77777777" w:rsidR="00303AF2" w:rsidRPr="006B559A" w:rsidRDefault="00303AF2" w:rsidP="006B559A">
            <w:pPr>
              <w:pStyle w:val="TAL"/>
              <w:rPr>
                <w:sz w:val="16"/>
                <w:szCs w:val="16"/>
              </w:rPr>
            </w:pPr>
            <w:r w:rsidRPr="006B559A">
              <w:rPr>
                <w:sz w:val="16"/>
                <w:szCs w:val="16"/>
              </w:rPr>
              <w:t>RAN2#98</w:t>
            </w:r>
          </w:p>
        </w:tc>
        <w:tc>
          <w:tcPr>
            <w:tcW w:w="992" w:type="dxa"/>
            <w:shd w:val="solid" w:color="FFFFFF" w:fill="auto"/>
          </w:tcPr>
          <w:p w14:paraId="205F28A5" w14:textId="77777777" w:rsidR="00303AF2" w:rsidRPr="006B559A" w:rsidRDefault="00303AF2" w:rsidP="006B559A">
            <w:pPr>
              <w:pStyle w:val="TAL"/>
              <w:rPr>
                <w:sz w:val="16"/>
                <w:szCs w:val="16"/>
              </w:rPr>
            </w:pPr>
            <w:r w:rsidRPr="006B559A">
              <w:rPr>
                <w:sz w:val="16"/>
                <w:szCs w:val="16"/>
              </w:rPr>
              <w:t>R2-1705815</w:t>
            </w:r>
          </w:p>
        </w:tc>
        <w:tc>
          <w:tcPr>
            <w:tcW w:w="426" w:type="dxa"/>
            <w:shd w:val="solid" w:color="FFFFFF" w:fill="auto"/>
          </w:tcPr>
          <w:p w14:paraId="7DA711F6" w14:textId="77777777" w:rsidR="00303AF2" w:rsidRPr="006B559A" w:rsidRDefault="00303AF2" w:rsidP="006B559A">
            <w:pPr>
              <w:pStyle w:val="TAL"/>
              <w:rPr>
                <w:sz w:val="16"/>
                <w:szCs w:val="16"/>
              </w:rPr>
            </w:pPr>
          </w:p>
        </w:tc>
        <w:tc>
          <w:tcPr>
            <w:tcW w:w="425" w:type="dxa"/>
            <w:shd w:val="solid" w:color="FFFFFF" w:fill="auto"/>
          </w:tcPr>
          <w:p w14:paraId="0D690A46" w14:textId="77777777" w:rsidR="00303AF2" w:rsidRPr="006B559A" w:rsidRDefault="00303AF2" w:rsidP="006B559A">
            <w:pPr>
              <w:pStyle w:val="TAL"/>
              <w:rPr>
                <w:sz w:val="16"/>
                <w:szCs w:val="16"/>
              </w:rPr>
            </w:pPr>
          </w:p>
        </w:tc>
        <w:tc>
          <w:tcPr>
            <w:tcW w:w="425" w:type="dxa"/>
            <w:shd w:val="solid" w:color="FFFFFF" w:fill="auto"/>
          </w:tcPr>
          <w:p w14:paraId="11BBD54E" w14:textId="77777777" w:rsidR="00303AF2" w:rsidRPr="006B559A" w:rsidRDefault="00303AF2" w:rsidP="006B559A">
            <w:pPr>
              <w:pStyle w:val="TAL"/>
              <w:rPr>
                <w:sz w:val="16"/>
                <w:szCs w:val="16"/>
              </w:rPr>
            </w:pPr>
          </w:p>
        </w:tc>
        <w:tc>
          <w:tcPr>
            <w:tcW w:w="4820" w:type="dxa"/>
            <w:shd w:val="solid" w:color="FFFFFF" w:fill="auto"/>
          </w:tcPr>
          <w:p w14:paraId="6DF2DBD0" w14:textId="77777777" w:rsidR="00303AF2" w:rsidRPr="006B559A" w:rsidRDefault="00303AF2" w:rsidP="006B559A">
            <w:pPr>
              <w:pStyle w:val="TAL"/>
              <w:rPr>
                <w:sz w:val="16"/>
                <w:szCs w:val="16"/>
              </w:rPr>
            </w:pPr>
          </w:p>
        </w:tc>
        <w:tc>
          <w:tcPr>
            <w:tcW w:w="850" w:type="dxa"/>
            <w:shd w:val="solid" w:color="FFFFFF" w:fill="auto"/>
          </w:tcPr>
          <w:p w14:paraId="18E7A989" w14:textId="77777777" w:rsidR="00303AF2" w:rsidRPr="00536DD5" w:rsidRDefault="00303AF2" w:rsidP="004C1C90">
            <w:pPr>
              <w:pStyle w:val="TAC"/>
              <w:rPr>
                <w:sz w:val="16"/>
                <w:szCs w:val="16"/>
                <w:lang w:val="en-GB" w:eastAsia="ja-JP"/>
              </w:rPr>
            </w:pPr>
            <w:r w:rsidRPr="00536DD5">
              <w:rPr>
                <w:sz w:val="16"/>
                <w:szCs w:val="16"/>
                <w:lang w:val="en-GB" w:eastAsia="ja-JP"/>
              </w:rPr>
              <w:t>0.0.3</w:t>
            </w:r>
          </w:p>
        </w:tc>
      </w:tr>
      <w:tr w:rsidR="00303AF2" w:rsidRPr="00000A61" w14:paraId="06DD4C1B" w14:textId="77777777" w:rsidTr="004C1C90">
        <w:tc>
          <w:tcPr>
            <w:tcW w:w="800" w:type="dxa"/>
            <w:shd w:val="solid" w:color="FFFFFF" w:fill="auto"/>
          </w:tcPr>
          <w:p w14:paraId="11A4A1C9" w14:textId="77777777" w:rsidR="00303AF2" w:rsidRPr="006B559A" w:rsidRDefault="00303AF2" w:rsidP="006B559A">
            <w:pPr>
              <w:pStyle w:val="TAL"/>
              <w:rPr>
                <w:sz w:val="16"/>
                <w:szCs w:val="16"/>
              </w:rPr>
            </w:pPr>
            <w:r w:rsidRPr="006B559A">
              <w:rPr>
                <w:sz w:val="16"/>
                <w:szCs w:val="16"/>
              </w:rPr>
              <w:t>06/2017</w:t>
            </w:r>
          </w:p>
        </w:tc>
        <w:tc>
          <w:tcPr>
            <w:tcW w:w="1043" w:type="dxa"/>
            <w:shd w:val="solid" w:color="FFFFFF" w:fill="auto"/>
          </w:tcPr>
          <w:p w14:paraId="73DF5CAE" w14:textId="77777777" w:rsidR="00303AF2" w:rsidRPr="006B559A" w:rsidRDefault="00303AF2" w:rsidP="006B559A">
            <w:pPr>
              <w:pStyle w:val="TAL"/>
              <w:rPr>
                <w:sz w:val="16"/>
                <w:szCs w:val="16"/>
              </w:rPr>
            </w:pPr>
            <w:r w:rsidRPr="006B559A">
              <w:rPr>
                <w:sz w:val="16"/>
                <w:szCs w:val="16"/>
              </w:rPr>
              <w:t>RAN2#NR2</w:t>
            </w:r>
          </w:p>
        </w:tc>
        <w:tc>
          <w:tcPr>
            <w:tcW w:w="992" w:type="dxa"/>
            <w:shd w:val="solid" w:color="FFFFFF" w:fill="auto"/>
          </w:tcPr>
          <w:p w14:paraId="5AF3760C" w14:textId="77777777" w:rsidR="00303AF2" w:rsidRPr="006B559A" w:rsidRDefault="00303AF2" w:rsidP="006B559A">
            <w:pPr>
              <w:pStyle w:val="TAL"/>
              <w:rPr>
                <w:sz w:val="16"/>
                <w:szCs w:val="16"/>
              </w:rPr>
            </w:pPr>
            <w:r w:rsidRPr="006B559A">
              <w:rPr>
                <w:sz w:val="16"/>
                <w:szCs w:val="16"/>
              </w:rPr>
              <w:t>R2-1707187</w:t>
            </w:r>
          </w:p>
        </w:tc>
        <w:tc>
          <w:tcPr>
            <w:tcW w:w="426" w:type="dxa"/>
            <w:shd w:val="solid" w:color="FFFFFF" w:fill="auto"/>
          </w:tcPr>
          <w:p w14:paraId="4904877F" w14:textId="77777777" w:rsidR="00303AF2" w:rsidRPr="006B559A" w:rsidRDefault="00303AF2" w:rsidP="006B559A">
            <w:pPr>
              <w:pStyle w:val="TAL"/>
              <w:rPr>
                <w:sz w:val="16"/>
                <w:szCs w:val="16"/>
              </w:rPr>
            </w:pPr>
          </w:p>
        </w:tc>
        <w:tc>
          <w:tcPr>
            <w:tcW w:w="425" w:type="dxa"/>
            <w:shd w:val="solid" w:color="FFFFFF" w:fill="auto"/>
          </w:tcPr>
          <w:p w14:paraId="4DCEE482" w14:textId="77777777" w:rsidR="00303AF2" w:rsidRPr="006B559A" w:rsidRDefault="00303AF2" w:rsidP="006B559A">
            <w:pPr>
              <w:pStyle w:val="TAL"/>
              <w:rPr>
                <w:sz w:val="16"/>
                <w:szCs w:val="16"/>
              </w:rPr>
            </w:pPr>
          </w:p>
        </w:tc>
        <w:tc>
          <w:tcPr>
            <w:tcW w:w="425" w:type="dxa"/>
            <w:shd w:val="solid" w:color="FFFFFF" w:fill="auto"/>
          </w:tcPr>
          <w:p w14:paraId="1521331C" w14:textId="77777777" w:rsidR="00303AF2" w:rsidRPr="006B559A" w:rsidRDefault="00303AF2" w:rsidP="006B559A">
            <w:pPr>
              <w:pStyle w:val="TAL"/>
              <w:rPr>
                <w:sz w:val="16"/>
                <w:szCs w:val="16"/>
              </w:rPr>
            </w:pPr>
          </w:p>
        </w:tc>
        <w:tc>
          <w:tcPr>
            <w:tcW w:w="4820" w:type="dxa"/>
            <w:shd w:val="solid" w:color="FFFFFF" w:fill="auto"/>
          </w:tcPr>
          <w:p w14:paraId="35B27185" w14:textId="77777777" w:rsidR="00303AF2" w:rsidRPr="006B559A" w:rsidRDefault="00303AF2" w:rsidP="006B559A">
            <w:pPr>
              <w:pStyle w:val="TAL"/>
              <w:rPr>
                <w:sz w:val="16"/>
                <w:szCs w:val="16"/>
              </w:rPr>
            </w:pPr>
          </w:p>
        </w:tc>
        <w:tc>
          <w:tcPr>
            <w:tcW w:w="850" w:type="dxa"/>
            <w:shd w:val="solid" w:color="FFFFFF" w:fill="auto"/>
          </w:tcPr>
          <w:p w14:paraId="19B9C593" w14:textId="77777777" w:rsidR="00303AF2" w:rsidRPr="00536DD5" w:rsidRDefault="00303AF2" w:rsidP="004C1C90">
            <w:pPr>
              <w:pStyle w:val="TAC"/>
              <w:rPr>
                <w:sz w:val="16"/>
                <w:szCs w:val="16"/>
                <w:lang w:val="en-GB" w:eastAsia="ja-JP"/>
              </w:rPr>
            </w:pPr>
            <w:r w:rsidRPr="00536DD5">
              <w:rPr>
                <w:sz w:val="16"/>
                <w:szCs w:val="16"/>
                <w:lang w:val="en-GB" w:eastAsia="ja-JP"/>
              </w:rPr>
              <w:t>0.0.4</w:t>
            </w:r>
          </w:p>
        </w:tc>
      </w:tr>
      <w:tr w:rsidR="00303AF2" w:rsidRPr="00000A61" w14:paraId="2A7A0DB4" w14:textId="77777777" w:rsidTr="004C1C90">
        <w:tc>
          <w:tcPr>
            <w:tcW w:w="800" w:type="dxa"/>
            <w:shd w:val="solid" w:color="FFFFFF" w:fill="auto"/>
          </w:tcPr>
          <w:p w14:paraId="72BD6805" w14:textId="77777777" w:rsidR="00303AF2" w:rsidRPr="006B559A" w:rsidRDefault="00303AF2" w:rsidP="006B559A">
            <w:pPr>
              <w:pStyle w:val="TAL"/>
              <w:rPr>
                <w:sz w:val="16"/>
                <w:szCs w:val="16"/>
              </w:rPr>
            </w:pPr>
            <w:r w:rsidRPr="006B559A">
              <w:rPr>
                <w:sz w:val="16"/>
                <w:szCs w:val="16"/>
              </w:rPr>
              <w:t>08/2017</w:t>
            </w:r>
          </w:p>
        </w:tc>
        <w:tc>
          <w:tcPr>
            <w:tcW w:w="1043" w:type="dxa"/>
            <w:shd w:val="solid" w:color="FFFFFF" w:fill="auto"/>
          </w:tcPr>
          <w:p w14:paraId="674C7B34" w14:textId="77777777" w:rsidR="00303AF2" w:rsidRPr="006B559A" w:rsidRDefault="00303AF2" w:rsidP="006B559A">
            <w:pPr>
              <w:pStyle w:val="TAL"/>
              <w:rPr>
                <w:sz w:val="16"/>
                <w:szCs w:val="16"/>
              </w:rPr>
            </w:pPr>
            <w:r w:rsidRPr="006B559A">
              <w:rPr>
                <w:sz w:val="16"/>
                <w:szCs w:val="16"/>
              </w:rPr>
              <w:t>RAN2#99</w:t>
            </w:r>
          </w:p>
        </w:tc>
        <w:tc>
          <w:tcPr>
            <w:tcW w:w="992" w:type="dxa"/>
            <w:shd w:val="solid" w:color="FFFFFF" w:fill="auto"/>
          </w:tcPr>
          <w:p w14:paraId="7C1F6F9A" w14:textId="77777777" w:rsidR="00303AF2" w:rsidRPr="006B559A" w:rsidRDefault="00303AF2" w:rsidP="006B559A">
            <w:pPr>
              <w:pStyle w:val="TAL"/>
              <w:rPr>
                <w:sz w:val="16"/>
                <w:szCs w:val="16"/>
              </w:rPr>
            </w:pPr>
            <w:r w:rsidRPr="006B559A">
              <w:rPr>
                <w:sz w:val="16"/>
                <w:szCs w:val="16"/>
              </w:rPr>
              <w:t>R2-1708468</w:t>
            </w:r>
          </w:p>
        </w:tc>
        <w:tc>
          <w:tcPr>
            <w:tcW w:w="426" w:type="dxa"/>
            <w:shd w:val="solid" w:color="FFFFFF" w:fill="auto"/>
          </w:tcPr>
          <w:p w14:paraId="5D094E7F" w14:textId="77777777" w:rsidR="00303AF2" w:rsidRPr="006B559A" w:rsidRDefault="00303AF2" w:rsidP="006B559A">
            <w:pPr>
              <w:pStyle w:val="TAL"/>
              <w:rPr>
                <w:sz w:val="16"/>
                <w:szCs w:val="16"/>
              </w:rPr>
            </w:pPr>
          </w:p>
        </w:tc>
        <w:tc>
          <w:tcPr>
            <w:tcW w:w="425" w:type="dxa"/>
            <w:shd w:val="solid" w:color="FFFFFF" w:fill="auto"/>
          </w:tcPr>
          <w:p w14:paraId="4915392D" w14:textId="77777777" w:rsidR="00303AF2" w:rsidRPr="006B559A" w:rsidRDefault="00303AF2" w:rsidP="006B559A">
            <w:pPr>
              <w:pStyle w:val="TAL"/>
              <w:rPr>
                <w:sz w:val="16"/>
                <w:szCs w:val="16"/>
              </w:rPr>
            </w:pPr>
          </w:p>
        </w:tc>
        <w:tc>
          <w:tcPr>
            <w:tcW w:w="425" w:type="dxa"/>
            <w:shd w:val="solid" w:color="FFFFFF" w:fill="auto"/>
          </w:tcPr>
          <w:p w14:paraId="4E3F416C" w14:textId="77777777" w:rsidR="00303AF2" w:rsidRPr="006B559A" w:rsidRDefault="00303AF2" w:rsidP="006B559A">
            <w:pPr>
              <w:pStyle w:val="TAL"/>
              <w:rPr>
                <w:sz w:val="16"/>
                <w:szCs w:val="16"/>
              </w:rPr>
            </w:pPr>
          </w:p>
        </w:tc>
        <w:tc>
          <w:tcPr>
            <w:tcW w:w="4820" w:type="dxa"/>
            <w:shd w:val="solid" w:color="FFFFFF" w:fill="auto"/>
          </w:tcPr>
          <w:p w14:paraId="6BBDB069" w14:textId="77777777" w:rsidR="00303AF2" w:rsidRPr="006B559A" w:rsidRDefault="00303AF2" w:rsidP="006B559A">
            <w:pPr>
              <w:pStyle w:val="TAL"/>
              <w:rPr>
                <w:sz w:val="16"/>
                <w:szCs w:val="16"/>
              </w:rPr>
            </w:pPr>
          </w:p>
        </w:tc>
        <w:tc>
          <w:tcPr>
            <w:tcW w:w="850" w:type="dxa"/>
            <w:shd w:val="solid" w:color="FFFFFF" w:fill="auto"/>
          </w:tcPr>
          <w:p w14:paraId="6725A6BA" w14:textId="77777777" w:rsidR="00303AF2" w:rsidRPr="00536DD5" w:rsidRDefault="00303AF2" w:rsidP="004C1C90">
            <w:pPr>
              <w:pStyle w:val="TAC"/>
              <w:rPr>
                <w:sz w:val="16"/>
                <w:szCs w:val="16"/>
                <w:lang w:val="en-GB" w:eastAsia="ja-JP"/>
              </w:rPr>
            </w:pPr>
            <w:r w:rsidRPr="00536DD5">
              <w:rPr>
                <w:sz w:val="16"/>
                <w:szCs w:val="16"/>
                <w:lang w:val="en-GB" w:eastAsia="ja-JP"/>
              </w:rPr>
              <w:t>0.0.5</w:t>
            </w:r>
          </w:p>
        </w:tc>
      </w:tr>
      <w:tr w:rsidR="00303AF2" w:rsidRPr="00000A61" w14:paraId="657C62E1" w14:textId="77777777" w:rsidTr="004C1C90">
        <w:tc>
          <w:tcPr>
            <w:tcW w:w="800" w:type="dxa"/>
            <w:shd w:val="solid" w:color="FFFFFF" w:fill="auto"/>
          </w:tcPr>
          <w:p w14:paraId="276C8DF4" w14:textId="77777777" w:rsidR="00303AF2" w:rsidRPr="006B559A" w:rsidRDefault="00303AF2" w:rsidP="006B559A">
            <w:pPr>
              <w:pStyle w:val="TAL"/>
              <w:rPr>
                <w:sz w:val="16"/>
                <w:szCs w:val="16"/>
              </w:rPr>
            </w:pPr>
            <w:r w:rsidRPr="006B559A">
              <w:rPr>
                <w:sz w:val="16"/>
                <w:szCs w:val="16"/>
              </w:rPr>
              <w:t>09/2017</w:t>
            </w:r>
          </w:p>
        </w:tc>
        <w:tc>
          <w:tcPr>
            <w:tcW w:w="1043" w:type="dxa"/>
            <w:shd w:val="solid" w:color="FFFFFF" w:fill="auto"/>
          </w:tcPr>
          <w:p w14:paraId="0A8EA222" w14:textId="77777777" w:rsidR="00303AF2" w:rsidRPr="006B559A" w:rsidRDefault="00303AF2" w:rsidP="006B559A">
            <w:pPr>
              <w:pStyle w:val="TAL"/>
              <w:rPr>
                <w:sz w:val="16"/>
                <w:szCs w:val="16"/>
              </w:rPr>
            </w:pPr>
            <w:r w:rsidRPr="006B559A">
              <w:rPr>
                <w:sz w:val="16"/>
                <w:szCs w:val="16"/>
              </w:rPr>
              <w:t>RAN2#99bis</w:t>
            </w:r>
          </w:p>
        </w:tc>
        <w:tc>
          <w:tcPr>
            <w:tcW w:w="992" w:type="dxa"/>
            <w:shd w:val="solid" w:color="FFFFFF" w:fill="auto"/>
          </w:tcPr>
          <w:p w14:paraId="1CEEB9B0" w14:textId="77777777" w:rsidR="00303AF2" w:rsidRPr="006B559A" w:rsidRDefault="00303AF2" w:rsidP="006B559A">
            <w:pPr>
              <w:pStyle w:val="TAL"/>
              <w:rPr>
                <w:sz w:val="16"/>
                <w:szCs w:val="16"/>
              </w:rPr>
            </w:pPr>
            <w:r w:rsidRPr="006B559A">
              <w:rPr>
                <w:sz w:val="16"/>
                <w:szCs w:val="16"/>
              </w:rPr>
              <w:t>R2-1710557</w:t>
            </w:r>
          </w:p>
        </w:tc>
        <w:tc>
          <w:tcPr>
            <w:tcW w:w="426" w:type="dxa"/>
            <w:shd w:val="solid" w:color="FFFFFF" w:fill="auto"/>
          </w:tcPr>
          <w:p w14:paraId="0D56456B" w14:textId="77777777" w:rsidR="00303AF2" w:rsidRPr="006B559A" w:rsidRDefault="00303AF2" w:rsidP="006B559A">
            <w:pPr>
              <w:pStyle w:val="TAL"/>
              <w:rPr>
                <w:sz w:val="16"/>
                <w:szCs w:val="16"/>
              </w:rPr>
            </w:pPr>
          </w:p>
        </w:tc>
        <w:tc>
          <w:tcPr>
            <w:tcW w:w="425" w:type="dxa"/>
            <w:shd w:val="solid" w:color="FFFFFF" w:fill="auto"/>
          </w:tcPr>
          <w:p w14:paraId="41B1E15A" w14:textId="77777777" w:rsidR="00303AF2" w:rsidRPr="006B559A" w:rsidRDefault="00303AF2" w:rsidP="006B559A">
            <w:pPr>
              <w:pStyle w:val="TAL"/>
              <w:rPr>
                <w:sz w:val="16"/>
                <w:szCs w:val="16"/>
              </w:rPr>
            </w:pPr>
          </w:p>
        </w:tc>
        <w:tc>
          <w:tcPr>
            <w:tcW w:w="425" w:type="dxa"/>
            <w:shd w:val="solid" w:color="FFFFFF" w:fill="auto"/>
          </w:tcPr>
          <w:p w14:paraId="601F1E79" w14:textId="77777777" w:rsidR="00303AF2" w:rsidRPr="006B559A" w:rsidRDefault="00303AF2" w:rsidP="006B559A">
            <w:pPr>
              <w:pStyle w:val="TAL"/>
              <w:rPr>
                <w:sz w:val="16"/>
                <w:szCs w:val="16"/>
              </w:rPr>
            </w:pPr>
          </w:p>
        </w:tc>
        <w:tc>
          <w:tcPr>
            <w:tcW w:w="4820" w:type="dxa"/>
            <w:shd w:val="solid" w:color="FFFFFF" w:fill="auto"/>
          </w:tcPr>
          <w:p w14:paraId="24E0ED90" w14:textId="77777777" w:rsidR="00303AF2" w:rsidRPr="006B559A" w:rsidRDefault="00303AF2" w:rsidP="006B559A">
            <w:pPr>
              <w:pStyle w:val="TAL"/>
              <w:rPr>
                <w:sz w:val="16"/>
                <w:szCs w:val="16"/>
              </w:rPr>
            </w:pPr>
          </w:p>
        </w:tc>
        <w:tc>
          <w:tcPr>
            <w:tcW w:w="850" w:type="dxa"/>
            <w:shd w:val="solid" w:color="FFFFFF" w:fill="auto"/>
          </w:tcPr>
          <w:p w14:paraId="64066C7A" w14:textId="77777777" w:rsidR="00303AF2" w:rsidRPr="00536DD5" w:rsidRDefault="00303AF2" w:rsidP="004C1C90">
            <w:pPr>
              <w:pStyle w:val="TAC"/>
              <w:rPr>
                <w:sz w:val="16"/>
                <w:szCs w:val="16"/>
                <w:lang w:val="en-GB" w:eastAsia="ja-JP"/>
              </w:rPr>
            </w:pPr>
            <w:r w:rsidRPr="00536DD5">
              <w:rPr>
                <w:sz w:val="16"/>
                <w:szCs w:val="16"/>
                <w:lang w:val="en-GB" w:eastAsia="ja-JP"/>
              </w:rPr>
              <w:t>0.1.0</w:t>
            </w:r>
          </w:p>
        </w:tc>
      </w:tr>
      <w:tr w:rsidR="00303AF2" w:rsidRPr="00000A61" w14:paraId="325B0FA6" w14:textId="77777777" w:rsidTr="004C1C90">
        <w:tc>
          <w:tcPr>
            <w:tcW w:w="800" w:type="dxa"/>
            <w:shd w:val="solid" w:color="FFFFFF" w:fill="auto"/>
          </w:tcPr>
          <w:p w14:paraId="6FEA346B" w14:textId="77777777" w:rsidR="00303AF2" w:rsidRPr="006B559A" w:rsidRDefault="00303AF2" w:rsidP="006B559A">
            <w:pPr>
              <w:pStyle w:val="TAL"/>
              <w:rPr>
                <w:sz w:val="16"/>
                <w:szCs w:val="16"/>
              </w:rPr>
            </w:pPr>
            <w:r w:rsidRPr="006B559A">
              <w:rPr>
                <w:sz w:val="16"/>
                <w:szCs w:val="16"/>
              </w:rPr>
              <w:t>11/2017</w:t>
            </w:r>
          </w:p>
        </w:tc>
        <w:tc>
          <w:tcPr>
            <w:tcW w:w="1043" w:type="dxa"/>
            <w:shd w:val="solid" w:color="FFFFFF" w:fill="auto"/>
          </w:tcPr>
          <w:p w14:paraId="06E9CF2E" w14:textId="77777777" w:rsidR="00303AF2" w:rsidRPr="006B559A" w:rsidRDefault="00303AF2" w:rsidP="006B559A">
            <w:pPr>
              <w:pStyle w:val="TAL"/>
              <w:rPr>
                <w:sz w:val="16"/>
                <w:szCs w:val="16"/>
              </w:rPr>
            </w:pPr>
            <w:r w:rsidRPr="006B559A">
              <w:rPr>
                <w:sz w:val="16"/>
                <w:szCs w:val="16"/>
              </w:rPr>
              <w:t>RAN2#100</w:t>
            </w:r>
          </w:p>
        </w:tc>
        <w:tc>
          <w:tcPr>
            <w:tcW w:w="992" w:type="dxa"/>
            <w:shd w:val="solid" w:color="FFFFFF" w:fill="auto"/>
          </w:tcPr>
          <w:p w14:paraId="52BDD72D" w14:textId="77777777" w:rsidR="00303AF2" w:rsidRPr="006B559A" w:rsidRDefault="00303AF2" w:rsidP="006B559A">
            <w:pPr>
              <w:pStyle w:val="TAL"/>
              <w:rPr>
                <w:sz w:val="16"/>
                <w:szCs w:val="16"/>
              </w:rPr>
            </w:pPr>
            <w:r w:rsidRPr="006B559A">
              <w:rPr>
                <w:sz w:val="16"/>
                <w:szCs w:val="16"/>
              </w:rPr>
              <w:t>R2-1713629</w:t>
            </w:r>
          </w:p>
        </w:tc>
        <w:tc>
          <w:tcPr>
            <w:tcW w:w="426" w:type="dxa"/>
            <w:shd w:val="solid" w:color="FFFFFF" w:fill="auto"/>
          </w:tcPr>
          <w:p w14:paraId="57F4AD6B" w14:textId="77777777" w:rsidR="00303AF2" w:rsidRPr="006B559A" w:rsidRDefault="00303AF2" w:rsidP="006B559A">
            <w:pPr>
              <w:pStyle w:val="TAL"/>
              <w:rPr>
                <w:sz w:val="16"/>
                <w:szCs w:val="16"/>
              </w:rPr>
            </w:pPr>
          </w:p>
        </w:tc>
        <w:tc>
          <w:tcPr>
            <w:tcW w:w="425" w:type="dxa"/>
            <w:shd w:val="solid" w:color="FFFFFF" w:fill="auto"/>
          </w:tcPr>
          <w:p w14:paraId="60ADB411" w14:textId="77777777" w:rsidR="00303AF2" w:rsidRPr="006B559A" w:rsidRDefault="00303AF2" w:rsidP="006B559A">
            <w:pPr>
              <w:pStyle w:val="TAL"/>
              <w:rPr>
                <w:sz w:val="16"/>
                <w:szCs w:val="16"/>
              </w:rPr>
            </w:pPr>
          </w:p>
        </w:tc>
        <w:tc>
          <w:tcPr>
            <w:tcW w:w="425" w:type="dxa"/>
            <w:shd w:val="solid" w:color="FFFFFF" w:fill="auto"/>
          </w:tcPr>
          <w:p w14:paraId="02E1D3FC" w14:textId="77777777" w:rsidR="00303AF2" w:rsidRPr="006B559A" w:rsidRDefault="00303AF2" w:rsidP="006B559A">
            <w:pPr>
              <w:pStyle w:val="TAL"/>
              <w:rPr>
                <w:sz w:val="16"/>
                <w:szCs w:val="16"/>
              </w:rPr>
            </w:pPr>
          </w:p>
        </w:tc>
        <w:tc>
          <w:tcPr>
            <w:tcW w:w="4820" w:type="dxa"/>
            <w:shd w:val="solid" w:color="FFFFFF" w:fill="auto"/>
          </w:tcPr>
          <w:p w14:paraId="2C8E1BED" w14:textId="77777777" w:rsidR="00303AF2" w:rsidRPr="006B559A" w:rsidRDefault="00303AF2" w:rsidP="006B559A">
            <w:pPr>
              <w:pStyle w:val="TAL"/>
              <w:rPr>
                <w:sz w:val="16"/>
                <w:szCs w:val="16"/>
              </w:rPr>
            </w:pPr>
          </w:p>
        </w:tc>
        <w:tc>
          <w:tcPr>
            <w:tcW w:w="850" w:type="dxa"/>
            <w:shd w:val="solid" w:color="FFFFFF" w:fill="auto"/>
          </w:tcPr>
          <w:p w14:paraId="62D22179" w14:textId="77777777" w:rsidR="00303AF2" w:rsidRPr="00536DD5" w:rsidRDefault="00303AF2" w:rsidP="004C1C90">
            <w:pPr>
              <w:pStyle w:val="TAC"/>
              <w:rPr>
                <w:sz w:val="16"/>
                <w:szCs w:val="16"/>
                <w:lang w:val="en-GB" w:eastAsia="ja-JP"/>
              </w:rPr>
            </w:pPr>
            <w:r w:rsidRPr="00536DD5">
              <w:rPr>
                <w:sz w:val="16"/>
                <w:szCs w:val="16"/>
                <w:lang w:val="en-GB" w:eastAsia="ja-JP"/>
              </w:rPr>
              <w:t>0.2.0</w:t>
            </w:r>
          </w:p>
        </w:tc>
      </w:tr>
      <w:tr w:rsidR="00303AF2" w:rsidRPr="00000A61" w14:paraId="137540F1" w14:textId="77777777" w:rsidTr="004C1C90">
        <w:tc>
          <w:tcPr>
            <w:tcW w:w="800" w:type="dxa"/>
            <w:shd w:val="solid" w:color="FFFFFF" w:fill="auto"/>
          </w:tcPr>
          <w:p w14:paraId="6A743456" w14:textId="77777777" w:rsidR="00303AF2" w:rsidRPr="006B559A" w:rsidRDefault="00303AF2" w:rsidP="006B559A">
            <w:pPr>
              <w:pStyle w:val="TAL"/>
              <w:rPr>
                <w:sz w:val="16"/>
                <w:szCs w:val="16"/>
              </w:rPr>
            </w:pPr>
            <w:r w:rsidRPr="006B559A">
              <w:rPr>
                <w:sz w:val="16"/>
                <w:szCs w:val="16"/>
              </w:rPr>
              <w:t>11/2017</w:t>
            </w:r>
          </w:p>
        </w:tc>
        <w:tc>
          <w:tcPr>
            <w:tcW w:w="1043" w:type="dxa"/>
            <w:shd w:val="solid" w:color="FFFFFF" w:fill="auto"/>
          </w:tcPr>
          <w:p w14:paraId="0708A9B4" w14:textId="77777777" w:rsidR="00303AF2" w:rsidRPr="006B559A" w:rsidRDefault="00303AF2" w:rsidP="006B559A">
            <w:pPr>
              <w:pStyle w:val="TAL"/>
              <w:rPr>
                <w:sz w:val="16"/>
                <w:szCs w:val="16"/>
              </w:rPr>
            </w:pPr>
            <w:r w:rsidRPr="006B559A">
              <w:rPr>
                <w:sz w:val="16"/>
                <w:szCs w:val="16"/>
              </w:rPr>
              <w:t>RAN2#100</w:t>
            </w:r>
          </w:p>
        </w:tc>
        <w:tc>
          <w:tcPr>
            <w:tcW w:w="992" w:type="dxa"/>
            <w:shd w:val="solid" w:color="FFFFFF" w:fill="auto"/>
          </w:tcPr>
          <w:p w14:paraId="7263056D" w14:textId="77777777" w:rsidR="00303AF2" w:rsidRPr="006B559A" w:rsidRDefault="00303AF2" w:rsidP="006B559A">
            <w:pPr>
              <w:pStyle w:val="TAL"/>
              <w:rPr>
                <w:sz w:val="16"/>
                <w:szCs w:val="16"/>
              </w:rPr>
            </w:pPr>
            <w:r w:rsidRPr="006B559A">
              <w:rPr>
                <w:sz w:val="16"/>
                <w:szCs w:val="16"/>
              </w:rPr>
              <w:t>R2-1714126</w:t>
            </w:r>
          </w:p>
        </w:tc>
        <w:tc>
          <w:tcPr>
            <w:tcW w:w="426" w:type="dxa"/>
            <w:shd w:val="solid" w:color="FFFFFF" w:fill="auto"/>
          </w:tcPr>
          <w:p w14:paraId="5BD418C9" w14:textId="77777777" w:rsidR="00303AF2" w:rsidRPr="006B559A" w:rsidRDefault="00303AF2" w:rsidP="006B559A">
            <w:pPr>
              <w:pStyle w:val="TAL"/>
              <w:rPr>
                <w:sz w:val="16"/>
                <w:szCs w:val="16"/>
              </w:rPr>
            </w:pPr>
          </w:p>
        </w:tc>
        <w:tc>
          <w:tcPr>
            <w:tcW w:w="425" w:type="dxa"/>
            <w:shd w:val="solid" w:color="FFFFFF" w:fill="auto"/>
          </w:tcPr>
          <w:p w14:paraId="72C7D053" w14:textId="77777777" w:rsidR="00303AF2" w:rsidRPr="006B559A" w:rsidRDefault="00303AF2" w:rsidP="006B559A">
            <w:pPr>
              <w:pStyle w:val="TAL"/>
              <w:rPr>
                <w:sz w:val="16"/>
                <w:szCs w:val="16"/>
              </w:rPr>
            </w:pPr>
          </w:p>
        </w:tc>
        <w:tc>
          <w:tcPr>
            <w:tcW w:w="425" w:type="dxa"/>
            <w:shd w:val="solid" w:color="FFFFFF" w:fill="auto"/>
          </w:tcPr>
          <w:p w14:paraId="76900346" w14:textId="77777777" w:rsidR="00303AF2" w:rsidRPr="006B559A" w:rsidRDefault="00303AF2" w:rsidP="006B559A">
            <w:pPr>
              <w:pStyle w:val="TAL"/>
              <w:rPr>
                <w:sz w:val="16"/>
                <w:szCs w:val="16"/>
              </w:rPr>
            </w:pPr>
          </w:p>
        </w:tc>
        <w:tc>
          <w:tcPr>
            <w:tcW w:w="4820" w:type="dxa"/>
            <w:shd w:val="solid" w:color="FFFFFF" w:fill="auto"/>
          </w:tcPr>
          <w:p w14:paraId="0DDA8FD7" w14:textId="77777777" w:rsidR="00303AF2" w:rsidRPr="006B559A" w:rsidRDefault="00303AF2" w:rsidP="006B559A">
            <w:pPr>
              <w:pStyle w:val="TAL"/>
              <w:rPr>
                <w:sz w:val="16"/>
                <w:szCs w:val="16"/>
              </w:rPr>
            </w:pPr>
          </w:p>
        </w:tc>
        <w:tc>
          <w:tcPr>
            <w:tcW w:w="850" w:type="dxa"/>
            <w:shd w:val="solid" w:color="FFFFFF" w:fill="auto"/>
          </w:tcPr>
          <w:p w14:paraId="14CCE4E1" w14:textId="77777777" w:rsidR="00303AF2" w:rsidRPr="00536DD5" w:rsidRDefault="00303AF2" w:rsidP="004C1C90">
            <w:pPr>
              <w:pStyle w:val="TAC"/>
              <w:rPr>
                <w:sz w:val="16"/>
                <w:szCs w:val="16"/>
                <w:lang w:val="en-GB" w:eastAsia="ja-JP"/>
              </w:rPr>
            </w:pPr>
            <w:r w:rsidRPr="00536DD5">
              <w:rPr>
                <w:sz w:val="16"/>
                <w:szCs w:val="16"/>
                <w:lang w:val="en-GB" w:eastAsia="ja-JP"/>
              </w:rPr>
              <w:t>0.3.0</w:t>
            </w:r>
          </w:p>
        </w:tc>
      </w:tr>
      <w:tr w:rsidR="00303AF2" w:rsidRPr="00000A61" w14:paraId="55D5F38F" w14:textId="77777777" w:rsidTr="004C1C90">
        <w:tc>
          <w:tcPr>
            <w:tcW w:w="800" w:type="dxa"/>
            <w:shd w:val="solid" w:color="FFFFFF" w:fill="auto"/>
          </w:tcPr>
          <w:p w14:paraId="14490FAE" w14:textId="77777777" w:rsidR="00303AF2" w:rsidRPr="006B559A" w:rsidRDefault="00303AF2" w:rsidP="006B559A">
            <w:pPr>
              <w:pStyle w:val="TAL"/>
              <w:rPr>
                <w:sz w:val="16"/>
                <w:szCs w:val="16"/>
              </w:rPr>
            </w:pPr>
            <w:r w:rsidRPr="006B559A">
              <w:rPr>
                <w:sz w:val="16"/>
                <w:szCs w:val="16"/>
              </w:rPr>
              <w:t>12/2017</w:t>
            </w:r>
          </w:p>
        </w:tc>
        <w:tc>
          <w:tcPr>
            <w:tcW w:w="1043" w:type="dxa"/>
            <w:shd w:val="solid" w:color="FFFFFF" w:fill="auto"/>
          </w:tcPr>
          <w:p w14:paraId="51EB4D8B" w14:textId="77777777" w:rsidR="00303AF2" w:rsidRPr="006B559A" w:rsidRDefault="00303AF2" w:rsidP="006B559A">
            <w:pPr>
              <w:pStyle w:val="TAL"/>
              <w:rPr>
                <w:sz w:val="16"/>
                <w:szCs w:val="16"/>
              </w:rPr>
            </w:pPr>
            <w:r w:rsidRPr="006B559A">
              <w:rPr>
                <w:sz w:val="16"/>
                <w:szCs w:val="16"/>
              </w:rPr>
              <w:t>RAN2#100</w:t>
            </w:r>
          </w:p>
        </w:tc>
        <w:tc>
          <w:tcPr>
            <w:tcW w:w="992" w:type="dxa"/>
            <w:shd w:val="solid" w:color="FFFFFF" w:fill="auto"/>
          </w:tcPr>
          <w:p w14:paraId="4B0AA456" w14:textId="77777777" w:rsidR="00303AF2" w:rsidRPr="006B559A" w:rsidRDefault="00303AF2" w:rsidP="006B559A">
            <w:pPr>
              <w:pStyle w:val="TAL"/>
              <w:rPr>
                <w:sz w:val="16"/>
                <w:szCs w:val="16"/>
              </w:rPr>
            </w:pPr>
            <w:r w:rsidRPr="006B559A">
              <w:rPr>
                <w:sz w:val="16"/>
                <w:szCs w:val="16"/>
              </w:rPr>
              <w:t>R2-1714259</w:t>
            </w:r>
          </w:p>
        </w:tc>
        <w:tc>
          <w:tcPr>
            <w:tcW w:w="426" w:type="dxa"/>
            <w:shd w:val="solid" w:color="FFFFFF" w:fill="auto"/>
          </w:tcPr>
          <w:p w14:paraId="724F6516" w14:textId="77777777" w:rsidR="00303AF2" w:rsidRPr="006B559A" w:rsidRDefault="00303AF2" w:rsidP="006B559A">
            <w:pPr>
              <w:pStyle w:val="TAL"/>
              <w:rPr>
                <w:sz w:val="16"/>
                <w:szCs w:val="16"/>
              </w:rPr>
            </w:pPr>
          </w:p>
        </w:tc>
        <w:tc>
          <w:tcPr>
            <w:tcW w:w="425" w:type="dxa"/>
            <w:shd w:val="solid" w:color="FFFFFF" w:fill="auto"/>
          </w:tcPr>
          <w:p w14:paraId="6AE5E1C5" w14:textId="77777777" w:rsidR="00303AF2" w:rsidRPr="006B559A" w:rsidRDefault="00303AF2" w:rsidP="006B559A">
            <w:pPr>
              <w:pStyle w:val="TAL"/>
              <w:rPr>
                <w:sz w:val="16"/>
                <w:szCs w:val="16"/>
              </w:rPr>
            </w:pPr>
          </w:p>
        </w:tc>
        <w:tc>
          <w:tcPr>
            <w:tcW w:w="425" w:type="dxa"/>
            <w:shd w:val="solid" w:color="FFFFFF" w:fill="auto"/>
          </w:tcPr>
          <w:p w14:paraId="1013283F" w14:textId="77777777" w:rsidR="00303AF2" w:rsidRPr="006B559A" w:rsidRDefault="00303AF2" w:rsidP="006B559A">
            <w:pPr>
              <w:pStyle w:val="TAL"/>
              <w:rPr>
                <w:sz w:val="16"/>
                <w:szCs w:val="16"/>
              </w:rPr>
            </w:pPr>
          </w:p>
        </w:tc>
        <w:tc>
          <w:tcPr>
            <w:tcW w:w="4820" w:type="dxa"/>
            <w:shd w:val="solid" w:color="FFFFFF" w:fill="auto"/>
          </w:tcPr>
          <w:p w14:paraId="49FBBF18" w14:textId="77777777" w:rsidR="00303AF2" w:rsidRPr="006B559A" w:rsidRDefault="00303AF2" w:rsidP="006B559A">
            <w:pPr>
              <w:pStyle w:val="TAL"/>
              <w:rPr>
                <w:sz w:val="16"/>
                <w:szCs w:val="16"/>
              </w:rPr>
            </w:pPr>
          </w:p>
        </w:tc>
        <w:tc>
          <w:tcPr>
            <w:tcW w:w="850" w:type="dxa"/>
            <w:shd w:val="solid" w:color="FFFFFF" w:fill="auto"/>
          </w:tcPr>
          <w:p w14:paraId="59DEDD20" w14:textId="77777777" w:rsidR="00303AF2" w:rsidRPr="00536DD5" w:rsidRDefault="00303AF2" w:rsidP="004C1C90">
            <w:pPr>
              <w:pStyle w:val="TAC"/>
              <w:rPr>
                <w:sz w:val="16"/>
                <w:szCs w:val="16"/>
                <w:lang w:val="en-GB" w:eastAsia="ja-JP"/>
              </w:rPr>
            </w:pPr>
            <w:r w:rsidRPr="00536DD5">
              <w:rPr>
                <w:sz w:val="16"/>
                <w:szCs w:val="16"/>
                <w:lang w:val="en-GB" w:eastAsia="ja-JP"/>
              </w:rPr>
              <w:t>0.4.0</w:t>
            </w:r>
          </w:p>
        </w:tc>
      </w:tr>
      <w:tr w:rsidR="00303AF2" w:rsidRPr="00000A61" w14:paraId="29302700" w14:textId="77777777" w:rsidTr="004C1C90">
        <w:tc>
          <w:tcPr>
            <w:tcW w:w="800" w:type="dxa"/>
            <w:shd w:val="solid" w:color="FFFFFF" w:fill="auto"/>
          </w:tcPr>
          <w:p w14:paraId="0BED941D" w14:textId="77777777" w:rsidR="00303AF2" w:rsidRPr="006B559A" w:rsidRDefault="00303AF2" w:rsidP="006B559A">
            <w:pPr>
              <w:pStyle w:val="TAL"/>
              <w:rPr>
                <w:sz w:val="16"/>
                <w:szCs w:val="16"/>
              </w:rPr>
            </w:pPr>
            <w:r w:rsidRPr="006B559A">
              <w:rPr>
                <w:sz w:val="16"/>
                <w:szCs w:val="16"/>
              </w:rPr>
              <w:t>12/2017</w:t>
            </w:r>
          </w:p>
        </w:tc>
        <w:tc>
          <w:tcPr>
            <w:tcW w:w="1043" w:type="dxa"/>
            <w:shd w:val="solid" w:color="FFFFFF" w:fill="auto"/>
          </w:tcPr>
          <w:p w14:paraId="3457C3E0" w14:textId="77777777" w:rsidR="00303AF2" w:rsidRPr="006B559A" w:rsidRDefault="00303AF2" w:rsidP="006B559A">
            <w:pPr>
              <w:pStyle w:val="TAL"/>
              <w:rPr>
                <w:sz w:val="16"/>
                <w:szCs w:val="16"/>
              </w:rPr>
            </w:pPr>
            <w:r w:rsidRPr="006B559A">
              <w:rPr>
                <w:sz w:val="16"/>
                <w:szCs w:val="16"/>
              </w:rPr>
              <w:t>RAN#78</w:t>
            </w:r>
          </w:p>
        </w:tc>
        <w:tc>
          <w:tcPr>
            <w:tcW w:w="992" w:type="dxa"/>
            <w:shd w:val="solid" w:color="FFFFFF" w:fill="auto"/>
          </w:tcPr>
          <w:p w14:paraId="260229B7" w14:textId="77777777" w:rsidR="00303AF2" w:rsidRPr="006B559A" w:rsidRDefault="00303AF2" w:rsidP="006B559A">
            <w:pPr>
              <w:pStyle w:val="TAL"/>
              <w:rPr>
                <w:sz w:val="16"/>
                <w:szCs w:val="16"/>
              </w:rPr>
            </w:pPr>
            <w:r w:rsidRPr="006B559A">
              <w:rPr>
                <w:sz w:val="16"/>
                <w:szCs w:val="16"/>
              </w:rPr>
              <w:t>RP-172570</w:t>
            </w:r>
          </w:p>
        </w:tc>
        <w:tc>
          <w:tcPr>
            <w:tcW w:w="426" w:type="dxa"/>
            <w:shd w:val="solid" w:color="FFFFFF" w:fill="auto"/>
          </w:tcPr>
          <w:p w14:paraId="3C0713F1" w14:textId="77777777" w:rsidR="00303AF2" w:rsidRPr="006B559A" w:rsidRDefault="00303AF2" w:rsidP="006B559A">
            <w:pPr>
              <w:pStyle w:val="TAL"/>
              <w:rPr>
                <w:sz w:val="16"/>
                <w:szCs w:val="16"/>
              </w:rPr>
            </w:pPr>
          </w:p>
        </w:tc>
        <w:tc>
          <w:tcPr>
            <w:tcW w:w="425" w:type="dxa"/>
            <w:shd w:val="solid" w:color="FFFFFF" w:fill="auto"/>
          </w:tcPr>
          <w:p w14:paraId="7694E2CF" w14:textId="77777777" w:rsidR="00303AF2" w:rsidRPr="006B559A" w:rsidRDefault="00303AF2" w:rsidP="006B559A">
            <w:pPr>
              <w:pStyle w:val="TAL"/>
              <w:rPr>
                <w:sz w:val="16"/>
                <w:szCs w:val="16"/>
              </w:rPr>
            </w:pPr>
          </w:p>
        </w:tc>
        <w:tc>
          <w:tcPr>
            <w:tcW w:w="425" w:type="dxa"/>
            <w:shd w:val="solid" w:color="FFFFFF" w:fill="auto"/>
          </w:tcPr>
          <w:p w14:paraId="48CE0C5F" w14:textId="77777777" w:rsidR="00303AF2" w:rsidRPr="006B559A" w:rsidRDefault="00303AF2" w:rsidP="006B559A">
            <w:pPr>
              <w:pStyle w:val="TAL"/>
              <w:rPr>
                <w:sz w:val="16"/>
                <w:szCs w:val="16"/>
              </w:rPr>
            </w:pPr>
          </w:p>
        </w:tc>
        <w:tc>
          <w:tcPr>
            <w:tcW w:w="4820" w:type="dxa"/>
            <w:shd w:val="solid" w:color="FFFFFF" w:fill="auto"/>
          </w:tcPr>
          <w:p w14:paraId="23BD6504" w14:textId="77777777" w:rsidR="00303AF2" w:rsidRPr="006B559A" w:rsidRDefault="00303AF2" w:rsidP="006B559A">
            <w:pPr>
              <w:pStyle w:val="TAL"/>
              <w:rPr>
                <w:sz w:val="16"/>
                <w:szCs w:val="16"/>
              </w:rPr>
            </w:pPr>
            <w:r w:rsidRPr="006B559A">
              <w:rPr>
                <w:sz w:val="16"/>
                <w:szCs w:val="16"/>
              </w:rPr>
              <w:t>Submitted for Approval in RAN#78</w:t>
            </w:r>
          </w:p>
        </w:tc>
        <w:tc>
          <w:tcPr>
            <w:tcW w:w="850" w:type="dxa"/>
            <w:shd w:val="solid" w:color="FFFFFF" w:fill="auto"/>
          </w:tcPr>
          <w:p w14:paraId="33D90F63" w14:textId="77777777" w:rsidR="00303AF2" w:rsidRPr="00536DD5" w:rsidRDefault="00303AF2" w:rsidP="004C1C90">
            <w:pPr>
              <w:pStyle w:val="TAC"/>
              <w:rPr>
                <w:sz w:val="16"/>
                <w:szCs w:val="16"/>
                <w:lang w:val="en-GB" w:eastAsia="ja-JP"/>
              </w:rPr>
            </w:pPr>
            <w:r w:rsidRPr="00536DD5">
              <w:rPr>
                <w:sz w:val="16"/>
                <w:szCs w:val="16"/>
                <w:lang w:val="en-GB" w:eastAsia="ja-JP"/>
              </w:rPr>
              <w:t>1.0.0</w:t>
            </w:r>
          </w:p>
        </w:tc>
      </w:tr>
      <w:tr w:rsidR="00303AF2" w:rsidRPr="00000A61" w14:paraId="2EB85DE3" w14:textId="77777777" w:rsidTr="004C1C90">
        <w:tc>
          <w:tcPr>
            <w:tcW w:w="800" w:type="dxa"/>
            <w:shd w:val="solid" w:color="FFFFFF" w:fill="auto"/>
          </w:tcPr>
          <w:p w14:paraId="37550344" w14:textId="77777777" w:rsidR="00303AF2" w:rsidRPr="006B559A" w:rsidRDefault="00303AF2" w:rsidP="006B559A">
            <w:pPr>
              <w:pStyle w:val="TAL"/>
              <w:rPr>
                <w:sz w:val="16"/>
                <w:szCs w:val="16"/>
              </w:rPr>
            </w:pPr>
            <w:r w:rsidRPr="006B559A">
              <w:rPr>
                <w:sz w:val="16"/>
                <w:szCs w:val="16"/>
              </w:rPr>
              <w:t>12/2017</w:t>
            </w:r>
          </w:p>
        </w:tc>
        <w:tc>
          <w:tcPr>
            <w:tcW w:w="1043" w:type="dxa"/>
            <w:shd w:val="solid" w:color="FFFFFF" w:fill="auto"/>
          </w:tcPr>
          <w:p w14:paraId="536B207E" w14:textId="77777777" w:rsidR="00303AF2" w:rsidRPr="006B559A" w:rsidRDefault="00303AF2" w:rsidP="006B559A">
            <w:pPr>
              <w:pStyle w:val="TAL"/>
              <w:rPr>
                <w:sz w:val="16"/>
                <w:szCs w:val="16"/>
              </w:rPr>
            </w:pPr>
            <w:r w:rsidRPr="006B559A">
              <w:rPr>
                <w:sz w:val="16"/>
                <w:szCs w:val="16"/>
              </w:rPr>
              <w:t>RAN#78</w:t>
            </w:r>
          </w:p>
        </w:tc>
        <w:tc>
          <w:tcPr>
            <w:tcW w:w="992" w:type="dxa"/>
            <w:shd w:val="solid" w:color="FFFFFF" w:fill="auto"/>
          </w:tcPr>
          <w:p w14:paraId="4FCA64FA" w14:textId="77777777" w:rsidR="00303AF2" w:rsidRPr="006B559A" w:rsidRDefault="00303AF2" w:rsidP="006B559A">
            <w:pPr>
              <w:pStyle w:val="TAL"/>
              <w:rPr>
                <w:sz w:val="16"/>
                <w:szCs w:val="16"/>
              </w:rPr>
            </w:pPr>
          </w:p>
        </w:tc>
        <w:tc>
          <w:tcPr>
            <w:tcW w:w="426" w:type="dxa"/>
            <w:shd w:val="solid" w:color="FFFFFF" w:fill="auto"/>
          </w:tcPr>
          <w:p w14:paraId="2290B78B" w14:textId="77777777" w:rsidR="00303AF2" w:rsidRPr="006B559A" w:rsidRDefault="00303AF2" w:rsidP="006B559A">
            <w:pPr>
              <w:pStyle w:val="TAL"/>
              <w:rPr>
                <w:sz w:val="16"/>
                <w:szCs w:val="16"/>
              </w:rPr>
            </w:pPr>
          </w:p>
        </w:tc>
        <w:tc>
          <w:tcPr>
            <w:tcW w:w="425" w:type="dxa"/>
            <w:shd w:val="solid" w:color="FFFFFF" w:fill="auto"/>
          </w:tcPr>
          <w:p w14:paraId="24DE187A" w14:textId="77777777" w:rsidR="00303AF2" w:rsidRPr="006B559A" w:rsidRDefault="00303AF2" w:rsidP="006B559A">
            <w:pPr>
              <w:pStyle w:val="TAL"/>
              <w:rPr>
                <w:sz w:val="16"/>
                <w:szCs w:val="16"/>
              </w:rPr>
            </w:pPr>
          </w:p>
        </w:tc>
        <w:tc>
          <w:tcPr>
            <w:tcW w:w="425" w:type="dxa"/>
            <w:shd w:val="solid" w:color="FFFFFF" w:fill="auto"/>
          </w:tcPr>
          <w:p w14:paraId="775DD702" w14:textId="77777777" w:rsidR="00303AF2" w:rsidRPr="006B559A" w:rsidRDefault="00303AF2" w:rsidP="006B559A">
            <w:pPr>
              <w:pStyle w:val="TAL"/>
              <w:rPr>
                <w:sz w:val="16"/>
                <w:szCs w:val="16"/>
              </w:rPr>
            </w:pPr>
          </w:p>
        </w:tc>
        <w:tc>
          <w:tcPr>
            <w:tcW w:w="4820" w:type="dxa"/>
            <w:shd w:val="solid" w:color="FFFFFF" w:fill="auto"/>
          </w:tcPr>
          <w:p w14:paraId="660E6DFF" w14:textId="77777777" w:rsidR="00303AF2" w:rsidRPr="006B559A" w:rsidRDefault="00303AF2" w:rsidP="006B559A">
            <w:pPr>
              <w:pStyle w:val="TAL"/>
              <w:rPr>
                <w:sz w:val="16"/>
                <w:szCs w:val="16"/>
              </w:rPr>
            </w:pPr>
            <w:r w:rsidRPr="006B559A">
              <w:rPr>
                <w:sz w:val="16"/>
                <w:szCs w:val="16"/>
              </w:rPr>
              <w:t>Upgraded to Rel-15 (MCC)</w:t>
            </w:r>
          </w:p>
        </w:tc>
        <w:tc>
          <w:tcPr>
            <w:tcW w:w="850" w:type="dxa"/>
            <w:shd w:val="solid" w:color="FFFFFF" w:fill="auto"/>
          </w:tcPr>
          <w:p w14:paraId="529EBCA8" w14:textId="77777777" w:rsidR="00303AF2" w:rsidRPr="00536DD5" w:rsidRDefault="00303AF2" w:rsidP="004C1C90">
            <w:pPr>
              <w:pStyle w:val="TAC"/>
              <w:rPr>
                <w:sz w:val="16"/>
                <w:szCs w:val="16"/>
                <w:lang w:val="en-GB" w:eastAsia="ja-JP"/>
              </w:rPr>
            </w:pPr>
            <w:r w:rsidRPr="00536DD5">
              <w:rPr>
                <w:sz w:val="16"/>
                <w:szCs w:val="16"/>
                <w:lang w:val="en-GB" w:eastAsia="ja-JP"/>
              </w:rPr>
              <w:t>15.0.0</w:t>
            </w:r>
          </w:p>
        </w:tc>
      </w:tr>
    </w:tbl>
    <w:p w14:paraId="71F693AC" w14:textId="77777777" w:rsidR="003C3971" w:rsidRDefault="003C3971" w:rsidP="003C3971"/>
    <w:p w14:paraId="1B8C0EE5" w14:textId="77777777" w:rsidR="00E30750" w:rsidRDefault="00E30750"/>
    <w:sectPr w:rsidR="00E30750" w:rsidSect="00303AF2">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1" w:author="ERICSSON" w:date="2018-03-27T08:06:00Z" w:initials="E">
    <w:p w14:paraId="73065A83" w14:textId="09E7B8F0" w:rsidR="00A268EF" w:rsidRDefault="00A268EF" w:rsidP="00DD0B09">
      <w:pPr>
        <w:pStyle w:val="a8"/>
      </w:pPr>
      <w:r>
        <w:rPr>
          <w:rStyle w:val="a7"/>
        </w:rPr>
        <w:annotationRef/>
      </w:r>
      <w:r>
        <w:t>Agreement from RAN2#101:</w:t>
      </w:r>
    </w:p>
    <w:p w14:paraId="19AE824B" w14:textId="45DB8E2C" w:rsidR="00A268EF" w:rsidRDefault="00A268EF" w:rsidP="00DD0B09">
      <w:pPr>
        <w:pStyle w:val="a8"/>
      </w:pPr>
      <w:r>
        <w:t xml:space="preserve">. . . </w:t>
      </w:r>
    </w:p>
    <w:p w14:paraId="55CB5105" w14:textId="77777777" w:rsidR="00A268EF" w:rsidRDefault="00A268EF" w:rsidP="00DD0B09">
      <w:pPr>
        <w:pStyle w:val="a8"/>
      </w:pPr>
      <w:r>
        <w:t>10</w:t>
      </w:r>
      <w:r>
        <w:tab/>
        <w:t>RNA is mandatory configured for the inactive UEs for Rel-15; (May be re-discussed after the discussion of the interaction between RANU and TAU)</w:t>
      </w:r>
    </w:p>
    <w:p w14:paraId="0EFF870E" w14:textId="7BECD8AF" w:rsidR="00A268EF" w:rsidRDefault="00A268EF">
      <w:pPr>
        <w:pStyle w:val="a8"/>
      </w:pPr>
    </w:p>
  </w:comment>
  <w:comment w:id="209" w:author="Fujitsu" w:date="2018-04-04T16:01:00Z" w:initials="FJ">
    <w:p w14:paraId="34FFF1A7" w14:textId="0A45A29F" w:rsidR="0082009B" w:rsidRDefault="0082009B" w:rsidP="0082009B">
      <w:pPr>
        <w:pStyle w:val="a8"/>
        <w:rPr>
          <w:rFonts w:ascii="Arial" w:hAnsi="Arial" w:cs="Arial"/>
          <w:sz w:val="24"/>
          <w:szCs w:val="24"/>
        </w:rPr>
      </w:pPr>
      <w:r>
        <w:rPr>
          <w:rStyle w:val="a7"/>
        </w:rPr>
        <w:annotationRef/>
      </w:r>
      <w:r>
        <w:rPr>
          <w:rFonts w:ascii="Arial" w:hAnsi="Arial" w:cs="Arial"/>
          <w:sz w:val="24"/>
          <w:szCs w:val="24"/>
        </w:rPr>
        <w:t>[F701]</w:t>
      </w:r>
    </w:p>
    <w:p w14:paraId="57A60016" w14:textId="59E651A2" w:rsidR="0082009B" w:rsidRPr="0082009B" w:rsidRDefault="0082009B" w:rsidP="0082009B">
      <w:pPr>
        <w:pStyle w:val="a8"/>
        <w:rPr>
          <w:rFonts w:ascii="Arial" w:hAnsi="Arial" w:cs="Arial"/>
          <w:sz w:val="24"/>
          <w:szCs w:val="24"/>
        </w:rPr>
      </w:pPr>
      <w:r w:rsidRPr="0082009B">
        <w:rPr>
          <w:rFonts w:ascii="Arial" w:hAnsi="Arial" w:cs="Arial"/>
          <w:sz w:val="24"/>
          <w:szCs w:val="24"/>
        </w:rPr>
        <w:t>For RRC state transition from RRC_INACTIVE to RRC_IDLE, there are different agreements for the procedure initiated by the UE or by the network.</w:t>
      </w:r>
    </w:p>
    <w:p w14:paraId="165E2AEE" w14:textId="77777777" w:rsidR="0082009B" w:rsidRPr="0082009B" w:rsidRDefault="0082009B" w:rsidP="0082009B">
      <w:pPr>
        <w:pStyle w:val="a8"/>
        <w:rPr>
          <w:rFonts w:ascii="Arial" w:hAnsi="Arial" w:cs="Arial"/>
          <w:i/>
          <w:sz w:val="24"/>
          <w:szCs w:val="24"/>
        </w:rPr>
      </w:pPr>
      <w:r w:rsidRPr="0082009B">
        <w:rPr>
          <w:rFonts w:ascii="Arial" w:hAnsi="Arial" w:cs="Arial"/>
          <w:sz w:val="24"/>
          <w:szCs w:val="24"/>
        </w:rPr>
        <w:t xml:space="preserve">1) </w:t>
      </w:r>
      <w:r w:rsidRPr="0082009B">
        <w:rPr>
          <w:rFonts w:ascii="Arial" w:hAnsi="Arial" w:cs="Arial"/>
          <w:i/>
          <w:sz w:val="24"/>
          <w:szCs w:val="24"/>
        </w:rPr>
        <w:t xml:space="preserve">As a baseline, </w:t>
      </w:r>
      <w:r w:rsidRPr="0082009B">
        <w:rPr>
          <w:rFonts w:ascii="Arial" w:hAnsi="Arial" w:cs="Arial"/>
          <w:i/>
          <w:sz w:val="24"/>
          <w:szCs w:val="24"/>
          <w:highlight w:val="yellow"/>
        </w:rPr>
        <w:t>network initiated</w:t>
      </w:r>
      <w:r w:rsidRPr="0082009B">
        <w:rPr>
          <w:rFonts w:ascii="Arial" w:hAnsi="Arial" w:cs="Arial"/>
          <w:i/>
          <w:sz w:val="24"/>
          <w:szCs w:val="24"/>
        </w:rPr>
        <w:t xml:space="preserve"> RRC state transition from INACTIVE to IDLE follows INACTIVE to CONNECTED and then CONNECTED to IDLE.</w:t>
      </w:r>
    </w:p>
    <w:p w14:paraId="35A1A542" w14:textId="77777777" w:rsidR="0082009B" w:rsidRPr="0082009B" w:rsidRDefault="0082009B" w:rsidP="0082009B">
      <w:pPr>
        <w:pStyle w:val="a8"/>
        <w:rPr>
          <w:rFonts w:ascii="Arial" w:hAnsi="Arial" w:cs="Arial"/>
          <w:i/>
          <w:sz w:val="24"/>
          <w:szCs w:val="24"/>
        </w:rPr>
      </w:pPr>
      <w:r w:rsidRPr="0082009B">
        <w:rPr>
          <w:rFonts w:ascii="Arial" w:hAnsi="Arial" w:cs="Arial"/>
          <w:sz w:val="24"/>
          <w:szCs w:val="24"/>
        </w:rPr>
        <w:t>2)</w:t>
      </w:r>
      <w:r w:rsidRPr="0082009B">
        <w:rPr>
          <w:rFonts w:ascii="Arial" w:hAnsi="Arial" w:cs="Arial"/>
          <w:i/>
          <w:sz w:val="24"/>
          <w:szCs w:val="24"/>
        </w:rPr>
        <w:t xml:space="preserve"> A UE in INACTIVE, </w:t>
      </w:r>
      <w:r w:rsidRPr="0082009B">
        <w:rPr>
          <w:rFonts w:ascii="Arial" w:hAnsi="Arial" w:cs="Arial"/>
          <w:i/>
          <w:sz w:val="24"/>
          <w:szCs w:val="24"/>
          <w:highlight w:val="yellow"/>
        </w:rPr>
        <w:t>trying to resume the RRC connection</w:t>
      </w:r>
      <w:r w:rsidRPr="0082009B">
        <w:rPr>
          <w:rFonts w:ascii="Arial" w:hAnsi="Arial" w:cs="Arial"/>
          <w:i/>
          <w:sz w:val="24"/>
          <w:szCs w:val="24"/>
        </w:rPr>
        <w:t>, can receive MSG4 sent over SRB1 with at least integrity protection to move the UE into IDLE.</w:t>
      </w:r>
    </w:p>
    <w:p w14:paraId="154DA2AE" w14:textId="77777777" w:rsidR="0082009B" w:rsidRPr="0082009B" w:rsidRDefault="0082009B" w:rsidP="0082009B">
      <w:pPr>
        <w:pStyle w:val="a8"/>
        <w:rPr>
          <w:rFonts w:ascii="Arial" w:hAnsi="Arial" w:cs="Arial"/>
          <w:sz w:val="24"/>
          <w:szCs w:val="24"/>
        </w:rPr>
      </w:pPr>
    </w:p>
    <w:p w14:paraId="0A5BB754" w14:textId="244319B0" w:rsidR="0082009B" w:rsidRDefault="0082009B">
      <w:pPr>
        <w:pStyle w:val="a8"/>
      </w:pPr>
      <w:r w:rsidRPr="0082009B">
        <w:rPr>
          <w:rFonts w:ascii="Arial" w:hAnsi="Arial" w:cs="Arial"/>
          <w:sz w:val="24"/>
          <w:szCs w:val="24"/>
        </w:rPr>
        <w:t xml:space="preserve">It is proposed to </w:t>
      </w:r>
      <w:r w:rsidRPr="0082009B">
        <w:rPr>
          <w:rFonts w:ascii="Arial" w:hAnsi="Arial" w:cs="Arial"/>
          <w:sz w:val="24"/>
          <w:szCs w:val="24"/>
          <w:highlight w:val="cyan"/>
        </w:rPr>
        <w:t>add an FFS</w:t>
      </w:r>
      <w:r w:rsidRPr="0082009B">
        <w:rPr>
          <w:rFonts w:ascii="Arial" w:hAnsi="Arial" w:cs="Arial"/>
          <w:sz w:val="24"/>
          <w:szCs w:val="24"/>
        </w:rPr>
        <w:t xml:space="preserve"> for network initiated RRC state transition from RRC_INACTIVE to RRC_IDLE using one step procedure.</w:t>
      </w:r>
    </w:p>
  </w:comment>
  <w:comment w:id="210" w:author="ERICSSON" w:date="2018-03-27T08:10:00Z" w:initials="E">
    <w:p w14:paraId="78599C73" w14:textId="30096155" w:rsidR="00A268EF" w:rsidRDefault="00A268EF" w:rsidP="00DD0B09">
      <w:pPr>
        <w:pStyle w:val="a8"/>
      </w:pPr>
      <w:r>
        <w:rPr>
          <w:rStyle w:val="a7"/>
        </w:rPr>
        <w:annotationRef/>
      </w:r>
      <w:r>
        <w:t>Agreement from RAN2#101:</w:t>
      </w:r>
    </w:p>
    <w:p w14:paraId="13CE4652" w14:textId="20D3D04E" w:rsidR="00A268EF" w:rsidRDefault="00A268EF" w:rsidP="00DD0B09">
      <w:pPr>
        <w:pStyle w:val="a8"/>
      </w:pPr>
      <w:r>
        <w:t xml:space="preserve">1: </w:t>
      </w:r>
      <w:r>
        <w:tab/>
        <w:t>Inter-RAT re-selection from NR INACTIVE  to an LTE/5GC cell, UE moves to Idle and informs NAS to trigger NAS recovery.</w:t>
      </w:r>
    </w:p>
  </w:comment>
  <w:comment w:id="218" w:author="Fujitsu" w:date="2018-04-04T16:04:00Z" w:initials="FJ">
    <w:p w14:paraId="681F6FA8" w14:textId="77777777" w:rsidR="0082009B" w:rsidRDefault="0082009B">
      <w:pPr>
        <w:pStyle w:val="a8"/>
        <w:rPr>
          <w:rFonts w:ascii="Arial" w:hAnsi="Arial" w:cs="Arial"/>
          <w:sz w:val="24"/>
          <w:szCs w:val="24"/>
        </w:rPr>
      </w:pPr>
      <w:r>
        <w:rPr>
          <w:rStyle w:val="a7"/>
        </w:rPr>
        <w:annotationRef/>
      </w:r>
      <w:r w:rsidRPr="0082009B">
        <w:rPr>
          <w:rFonts w:ascii="Arial" w:hAnsi="Arial" w:cs="Arial"/>
          <w:sz w:val="24"/>
          <w:szCs w:val="24"/>
        </w:rPr>
        <w:t xml:space="preserve">[F702] </w:t>
      </w:r>
    </w:p>
    <w:p w14:paraId="2E276660" w14:textId="7A6A8E5A" w:rsidR="0082009B" w:rsidRPr="0082009B" w:rsidRDefault="0082009B">
      <w:pPr>
        <w:pStyle w:val="a8"/>
        <w:rPr>
          <w:rFonts w:ascii="Arial" w:hAnsi="Arial" w:cs="Arial"/>
          <w:sz w:val="24"/>
          <w:szCs w:val="24"/>
        </w:rPr>
      </w:pPr>
      <w:r w:rsidRPr="0082009B">
        <w:rPr>
          <w:rFonts w:ascii="Arial" w:hAnsi="Arial" w:cs="Arial"/>
          <w:sz w:val="24"/>
          <w:szCs w:val="24"/>
        </w:rPr>
        <w:t>Same to comment [F701]</w:t>
      </w:r>
    </w:p>
    <w:p w14:paraId="68F9703C" w14:textId="44F2B570" w:rsidR="0082009B" w:rsidRDefault="0082009B">
      <w:pPr>
        <w:pStyle w:val="a8"/>
      </w:pPr>
      <w:r w:rsidRPr="0082009B">
        <w:rPr>
          <w:rFonts w:ascii="Arial" w:hAnsi="Arial" w:cs="Arial"/>
          <w:sz w:val="24"/>
          <w:szCs w:val="24"/>
        </w:rPr>
        <w:t xml:space="preserve">It is proposed to </w:t>
      </w:r>
      <w:r w:rsidRPr="0082009B">
        <w:rPr>
          <w:rFonts w:ascii="Arial" w:hAnsi="Arial" w:cs="Arial"/>
          <w:sz w:val="24"/>
          <w:szCs w:val="24"/>
          <w:highlight w:val="cyan"/>
        </w:rPr>
        <w:t>add an FFS</w:t>
      </w:r>
      <w:r w:rsidRPr="0082009B">
        <w:rPr>
          <w:rFonts w:ascii="Arial" w:hAnsi="Arial" w:cs="Arial"/>
          <w:sz w:val="24"/>
          <w:szCs w:val="24"/>
        </w:rPr>
        <w:t xml:space="preserve"> for network initiated RRC state transition from RRC_INACTIVE to RRC_IDLE using one step procedure.</w:t>
      </w:r>
    </w:p>
  </w:comment>
  <w:comment w:id="258" w:author="Fujitsu" w:date="2018-04-04T16:06:00Z" w:initials="FJ">
    <w:p w14:paraId="479C4A19" w14:textId="420C2DF3" w:rsidR="00E93368" w:rsidRPr="00E93368" w:rsidRDefault="00E93368">
      <w:pPr>
        <w:pStyle w:val="a8"/>
        <w:rPr>
          <w:rFonts w:ascii="Arial" w:hAnsi="Arial" w:cs="Arial"/>
          <w:sz w:val="24"/>
          <w:szCs w:val="24"/>
        </w:rPr>
      </w:pPr>
      <w:r w:rsidRPr="00E93368">
        <w:rPr>
          <w:rStyle w:val="a7"/>
          <w:rFonts w:ascii="Arial" w:hAnsi="Arial" w:cs="Arial"/>
          <w:sz w:val="24"/>
          <w:szCs w:val="24"/>
        </w:rPr>
        <w:annotationRef/>
      </w:r>
      <w:r w:rsidRPr="00E93368">
        <w:rPr>
          <w:rFonts w:ascii="Arial" w:hAnsi="Arial" w:cs="Arial"/>
          <w:sz w:val="24"/>
          <w:szCs w:val="24"/>
        </w:rPr>
        <w:t>[F703]</w:t>
      </w:r>
    </w:p>
    <w:p w14:paraId="1252D603" w14:textId="1FEDFF63" w:rsidR="00E93368" w:rsidRPr="00E93368" w:rsidRDefault="00E93368" w:rsidP="00E93368">
      <w:pPr>
        <w:pStyle w:val="a8"/>
        <w:rPr>
          <w:rFonts w:ascii="Arial" w:hAnsi="Arial" w:cs="Arial"/>
          <w:sz w:val="24"/>
          <w:szCs w:val="24"/>
        </w:rPr>
      </w:pPr>
      <w:r w:rsidRPr="00E93368">
        <w:rPr>
          <w:rFonts w:ascii="Arial" w:hAnsi="Arial" w:cs="Arial"/>
          <w:sz w:val="24"/>
          <w:szCs w:val="24"/>
        </w:rPr>
        <w:t xml:space="preserve">For </w:t>
      </w:r>
      <w:r w:rsidRPr="00E93368">
        <w:rPr>
          <w:rFonts w:ascii="Arial" w:hAnsi="Arial" w:cs="Arial"/>
          <w:sz w:val="24"/>
          <w:szCs w:val="24"/>
          <w:highlight w:val="yellow"/>
        </w:rPr>
        <w:t>TAU in RRC_INACTIVE</w:t>
      </w:r>
      <w:r w:rsidRPr="00E93368">
        <w:rPr>
          <w:rFonts w:ascii="Arial" w:hAnsi="Arial" w:cs="Arial"/>
          <w:sz w:val="24"/>
          <w:szCs w:val="24"/>
        </w:rPr>
        <w:t xml:space="preserve">, </w:t>
      </w:r>
      <w:r>
        <w:rPr>
          <w:rFonts w:ascii="Arial" w:hAnsi="Arial" w:cs="Arial"/>
          <w:sz w:val="24"/>
          <w:szCs w:val="24"/>
        </w:rPr>
        <w:t xml:space="preserve">at least </w:t>
      </w:r>
      <w:r w:rsidRPr="00E93368">
        <w:rPr>
          <w:rFonts w:ascii="Arial" w:hAnsi="Arial" w:cs="Arial"/>
          <w:sz w:val="24"/>
          <w:szCs w:val="24"/>
        </w:rPr>
        <w:t>there could be two options:</w:t>
      </w:r>
    </w:p>
    <w:p w14:paraId="0EE8EADD" w14:textId="77777777" w:rsidR="00E93368" w:rsidRPr="00E93368" w:rsidRDefault="00E93368" w:rsidP="00E93368">
      <w:pPr>
        <w:pStyle w:val="a8"/>
        <w:numPr>
          <w:ilvl w:val="0"/>
          <w:numId w:val="33"/>
        </w:numPr>
        <w:rPr>
          <w:rFonts w:ascii="Arial" w:hAnsi="Arial" w:cs="Arial"/>
          <w:sz w:val="24"/>
          <w:szCs w:val="24"/>
        </w:rPr>
      </w:pPr>
      <w:r w:rsidRPr="00E93368">
        <w:rPr>
          <w:rFonts w:ascii="Arial" w:hAnsi="Arial" w:cs="Arial"/>
          <w:sz w:val="24"/>
          <w:szCs w:val="24"/>
        </w:rPr>
        <w:t>Option 1: NAS message transferred via SRB2 after RRC resumption;</w:t>
      </w:r>
    </w:p>
    <w:p w14:paraId="1886D57D" w14:textId="77777777" w:rsidR="00E93368" w:rsidRPr="00E93368" w:rsidRDefault="00E93368" w:rsidP="00E93368">
      <w:pPr>
        <w:pStyle w:val="a8"/>
        <w:numPr>
          <w:ilvl w:val="0"/>
          <w:numId w:val="33"/>
        </w:numPr>
        <w:rPr>
          <w:rFonts w:ascii="Arial" w:hAnsi="Arial" w:cs="Arial"/>
          <w:sz w:val="24"/>
          <w:szCs w:val="24"/>
        </w:rPr>
      </w:pPr>
      <w:r w:rsidRPr="00E93368">
        <w:rPr>
          <w:rFonts w:ascii="Arial" w:hAnsi="Arial" w:cs="Arial"/>
          <w:sz w:val="24"/>
          <w:szCs w:val="24"/>
        </w:rPr>
        <w:t xml:space="preserve">Option 2: NAS message piggybacked in RRC message </w:t>
      </w:r>
    </w:p>
    <w:p w14:paraId="07B8CE8A" w14:textId="77777777" w:rsidR="00E93368" w:rsidRPr="00E93368" w:rsidRDefault="00E93368" w:rsidP="00E93368">
      <w:pPr>
        <w:pStyle w:val="a8"/>
        <w:rPr>
          <w:rFonts w:ascii="Arial" w:hAnsi="Arial" w:cs="Arial"/>
          <w:sz w:val="24"/>
          <w:szCs w:val="24"/>
        </w:rPr>
      </w:pPr>
    </w:p>
    <w:p w14:paraId="684B88A9" w14:textId="1FD3EB13" w:rsidR="00E93368" w:rsidRPr="00E93368" w:rsidRDefault="00E93368">
      <w:pPr>
        <w:pStyle w:val="a8"/>
        <w:rPr>
          <w:rFonts w:ascii="Arial" w:hAnsi="Arial" w:cs="Arial"/>
          <w:sz w:val="24"/>
          <w:szCs w:val="24"/>
        </w:rPr>
      </w:pPr>
      <w:r w:rsidRPr="00E93368">
        <w:rPr>
          <w:rFonts w:ascii="Arial" w:hAnsi="Arial" w:cs="Arial"/>
          <w:sz w:val="24"/>
          <w:szCs w:val="24"/>
        </w:rPr>
        <w:t xml:space="preserve">There is no conclusion on this. So it is proposed to </w:t>
      </w:r>
      <w:r w:rsidRPr="00E93368">
        <w:rPr>
          <w:rFonts w:ascii="Arial" w:hAnsi="Arial" w:cs="Arial"/>
          <w:sz w:val="24"/>
          <w:szCs w:val="24"/>
          <w:highlight w:val="cyan"/>
        </w:rPr>
        <w:t>add an FFS</w:t>
      </w:r>
      <w:r w:rsidRPr="00E93368">
        <w:rPr>
          <w:rFonts w:ascii="Arial" w:hAnsi="Arial" w:cs="Arial"/>
          <w:sz w:val="24"/>
          <w:szCs w:val="24"/>
        </w:rPr>
        <w:t xml:space="preserve"> for the mesaage transferring TAU in RRC_INACTIVE </w:t>
      </w:r>
    </w:p>
  </w:comment>
  <w:comment w:id="273" w:author="MediaTek" w:date="2018-04-03T10:45:00Z" w:initials="MTK">
    <w:p w14:paraId="6137393B" w14:textId="6ECAB7F3" w:rsidR="00A268EF" w:rsidRDefault="00A268EF">
      <w:pPr>
        <w:pStyle w:val="a8"/>
      </w:pPr>
      <w:r>
        <w:rPr>
          <w:rStyle w:val="a7"/>
        </w:rPr>
        <w:annotationRef/>
      </w:r>
      <w:r>
        <w:t>Should be NR-NR DC</w:t>
      </w:r>
    </w:p>
  </w:comment>
  <w:comment w:id="287" w:author="ERICSSON" w:date="2018-03-27T19:35:00Z" w:initials="E">
    <w:p w14:paraId="7A4E5726" w14:textId="77777777" w:rsidR="00A268EF" w:rsidRDefault="00A268EF">
      <w:pPr>
        <w:pStyle w:val="a8"/>
      </w:pPr>
      <w:r>
        <w:rPr>
          <w:rStyle w:val="a7"/>
        </w:rPr>
        <w:annotationRef/>
      </w:r>
      <w:r>
        <w:t>Agreement from RAN1#101:</w:t>
      </w:r>
    </w:p>
    <w:p w14:paraId="146BC3C4" w14:textId="14739CFF" w:rsidR="00A268EF" w:rsidRDefault="00A268EF">
      <w:pPr>
        <w:pStyle w:val="a8"/>
      </w:pPr>
      <w:r w:rsidRPr="00C42C98">
        <w:t>NR Rel-15 will contain SIBs for ETWS primary notification, ETWS secondary notification and CMAS.</w:t>
      </w:r>
    </w:p>
  </w:comment>
  <w:comment w:id="301" w:author="ERICSSON" w:date="2018-03-27T19:36:00Z" w:initials="E">
    <w:p w14:paraId="18915C3F" w14:textId="74CC0840" w:rsidR="00A268EF" w:rsidRDefault="00A268EF">
      <w:pPr>
        <w:pStyle w:val="a8"/>
      </w:pPr>
      <w:r>
        <w:rPr>
          <w:rStyle w:val="a7"/>
        </w:rPr>
        <w:annotationRef/>
      </w:r>
      <w:r>
        <w:t>From RRC point of view it is only needed to know what services lower layers provide not which layer does it.</w:t>
      </w:r>
    </w:p>
  </w:comment>
  <w:comment w:id="309" w:author="ERICSSON" w:date="2018-03-27T19:36:00Z" w:initials="E">
    <w:p w14:paraId="079DBE5E" w14:textId="77777777" w:rsidR="00A268EF" w:rsidRDefault="00A268EF" w:rsidP="00C42C98">
      <w:pPr>
        <w:pStyle w:val="a8"/>
      </w:pPr>
      <w:r>
        <w:rPr>
          <w:rStyle w:val="a7"/>
        </w:rPr>
        <w:annotationRef/>
      </w:r>
      <w:r>
        <w:t>Agreement from RAN1#101:</w:t>
      </w:r>
    </w:p>
    <w:p w14:paraId="4AD5F835" w14:textId="499CDB3D" w:rsidR="00A268EF" w:rsidRDefault="00A268EF" w:rsidP="00C42C98">
      <w:pPr>
        <w:pStyle w:val="a8"/>
      </w:pPr>
      <w:r w:rsidRPr="00C42C98">
        <w:t>NR Rel-15 will contain SIBs for ETWS primary notification, ETWS secondary notification and CMAS.</w:t>
      </w:r>
    </w:p>
  </w:comment>
  <w:comment w:id="379" w:author="ERICSSON" w:date="2018-03-27T19:39:00Z" w:initials="E">
    <w:p w14:paraId="2225F7E8" w14:textId="77777777" w:rsidR="00A268EF" w:rsidRDefault="00A268EF" w:rsidP="00C42C98">
      <w:pPr>
        <w:pStyle w:val="a8"/>
      </w:pPr>
      <w:r>
        <w:rPr>
          <w:rStyle w:val="a7"/>
        </w:rPr>
        <w:annotationRef/>
      </w:r>
      <w:r>
        <w:t>Agreement from RAN2#101:</w:t>
      </w:r>
    </w:p>
    <w:p w14:paraId="2C10168A" w14:textId="77777777" w:rsidR="00A268EF" w:rsidRDefault="00A268EF" w:rsidP="00C42C98">
      <w:pPr>
        <w:pStyle w:val="a8"/>
      </w:pPr>
      <w:r>
        <w:t>1</w:t>
      </w:r>
      <w:r>
        <w:tab/>
        <w:t>Message and procedure structure will follow the LTE baseline (apart from resume / re-establishment which is being discussed offline). This is not meant to override any previous agreements that have been made</w:t>
      </w:r>
    </w:p>
    <w:p w14:paraId="003D7E2F" w14:textId="77777777" w:rsidR="00A268EF" w:rsidRDefault="00A268EF" w:rsidP="00C42C98">
      <w:pPr>
        <w:pStyle w:val="a8"/>
      </w:pPr>
    </w:p>
    <w:p w14:paraId="668CC918" w14:textId="521E8094" w:rsidR="00A268EF" w:rsidRDefault="00A268EF" w:rsidP="00C42C98">
      <w:pPr>
        <w:pStyle w:val="a8"/>
      </w:pPr>
      <w:r>
        <w:t>=&gt;</w:t>
      </w:r>
      <w:r>
        <w:tab/>
        <w:t>Content of the messages will be progressed based on the assumption of separate messages and procedures</w:t>
      </w:r>
    </w:p>
  </w:comment>
  <w:comment w:id="433" w:author="ERICSSON" w:date="2018-03-28T08:15:00Z" w:initials="E">
    <w:p w14:paraId="2E2B8DC4" w14:textId="53341DDB" w:rsidR="00A268EF" w:rsidRDefault="00A268EF">
      <w:pPr>
        <w:pStyle w:val="a8"/>
      </w:pPr>
      <w:r>
        <w:rPr>
          <w:rStyle w:val="a7"/>
        </w:rPr>
        <w:annotationRef/>
      </w:r>
      <w:r>
        <w:rPr>
          <w:rStyle w:val="a7"/>
        </w:rPr>
        <w:t xml:space="preserve">Equivalent to the LTE field called </w:t>
      </w:r>
      <w:r w:rsidRPr="00462616">
        <w:rPr>
          <w:rStyle w:val="a7"/>
          <w:i/>
        </w:rPr>
        <w:t>keyChangeIndicator</w:t>
      </w:r>
      <w:r>
        <w:rPr>
          <w:rStyle w:val="a7"/>
        </w:rPr>
        <w:t xml:space="preserve">. That has been suggested to avoid confusion with the NR </w:t>
      </w:r>
      <w:r w:rsidRPr="00462616">
        <w:rPr>
          <w:rStyle w:val="a7"/>
          <w:i/>
        </w:rPr>
        <w:t>keyRefreshIndicator</w:t>
      </w:r>
      <w:r>
        <w:rPr>
          <w:rStyle w:val="a7"/>
        </w:rPr>
        <w:t xml:space="preserve"> to be used for reconfiguration with sync.</w:t>
      </w:r>
    </w:p>
  </w:comment>
  <w:comment w:id="507" w:author="ERICSSON" w:date="2018-03-27T14:05:00Z" w:initials="E">
    <w:p w14:paraId="763241B4" w14:textId="0BFF8BF0" w:rsidR="00A268EF" w:rsidRDefault="00A268EF" w:rsidP="002736B5">
      <w:pPr>
        <w:pStyle w:val="a8"/>
      </w:pPr>
      <w:r>
        <w:rPr>
          <w:rStyle w:val="a7"/>
        </w:rPr>
        <w:annotationRef/>
      </w:r>
      <w:r>
        <w:t>Agreements from the RAN2#101:</w:t>
      </w:r>
    </w:p>
    <w:p w14:paraId="4DEE9884" w14:textId="77777777" w:rsidR="00A268EF" w:rsidRDefault="00A268EF" w:rsidP="002736B5">
      <w:pPr>
        <w:pStyle w:val="a8"/>
      </w:pPr>
      <w:r>
        <w:t>2.1.1: Like LTE, the SI change/update is indicated to UEs through paging.</w:t>
      </w:r>
    </w:p>
    <w:p w14:paraId="555DEB67" w14:textId="77777777" w:rsidR="00A268EF" w:rsidRDefault="00A268EF" w:rsidP="002736B5">
      <w:pPr>
        <w:pStyle w:val="a8"/>
      </w:pPr>
      <w:r>
        <w:t>2.1.2a: RRC_IDLE and RRC_INACTIVE UEs shall monitors for SI update notification in its own paging occasion every DRX cycle.</w:t>
      </w:r>
    </w:p>
    <w:p w14:paraId="0F1C9F7E" w14:textId="77777777" w:rsidR="00A268EF" w:rsidRDefault="00A268EF" w:rsidP="002736B5">
      <w:pPr>
        <w:pStyle w:val="a8"/>
      </w:pPr>
      <w:r>
        <w:t>2.1.2b: RRC_CONNECTED UE monitors for SI update notification in any paging occasion (if the UE is provided with common search space to monitor paging in connected)</w:t>
      </w:r>
    </w:p>
    <w:p w14:paraId="581F6CC7" w14:textId="77777777" w:rsidR="00A268EF" w:rsidRDefault="00A268EF" w:rsidP="002736B5">
      <w:pPr>
        <w:pStyle w:val="a8"/>
      </w:pPr>
      <w:r>
        <w:t xml:space="preserve">2.1.3: In NR, adopt the LTE concept of modification period for SI update handling. </w:t>
      </w:r>
    </w:p>
    <w:p w14:paraId="489CFD7D" w14:textId="77777777" w:rsidR="00A268EF" w:rsidRDefault="00A268EF" w:rsidP="002736B5">
      <w:pPr>
        <w:pStyle w:val="a8"/>
      </w:pPr>
      <w:r>
        <w:t>2.1.4a: SI update indication included in paging message is supported (can be revisited if the DCI design allows the SI update indication and scheduling of a paging message in parallel)</w:t>
      </w:r>
    </w:p>
    <w:p w14:paraId="49B56D2A" w14:textId="77777777" w:rsidR="00A268EF" w:rsidRDefault="00A268EF" w:rsidP="002736B5">
      <w:pPr>
        <w:pStyle w:val="a8"/>
      </w:pPr>
      <w:r>
        <w:t>2.1.4b: SI update indication included in DCI is supported</w:t>
      </w:r>
    </w:p>
    <w:p w14:paraId="5029CC68" w14:textId="77777777" w:rsidR="00A268EF" w:rsidRDefault="00A268EF" w:rsidP="002736B5">
      <w:pPr>
        <w:pStyle w:val="a8"/>
      </w:pPr>
      <w:r>
        <w:t>FFS Detail content of the SI update indication within paging message and DCI.</w:t>
      </w:r>
    </w:p>
    <w:p w14:paraId="6E939E0D" w14:textId="29C3E10F" w:rsidR="00A268EF" w:rsidRDefault="00A268EF" w:rsidP="002736B5">
      <w:pPr>
        <w:pStyle w:val="a8"/>
      </w:pPr>
      <w:r>
        <w:t xml:space="preserve">2.2.1: For NR, adopt LTE principle; UE acquires SI immediately for ETWS/CMAS notifications and for SI update indications in paging UE acquires SI at next modification period boundary.  </w:t>
      </w:r>
    </w:p>
    <w:p w14:paraId="3023449F" w14:textId="77777777" w:rsidR="00A268EF" w:rsidRDefault="00A268EF" w:rsidP="002736B5">
      <w:pPr>
        <w:pStyle w:val="a8"/>
      </w:pPr>
      <w:r>
        <w:t>FFS If any different handling is required for AC related parameters.</w:t>
      </w:r>
    </w:p>
    <w:p w14:paraId="28900D55" w14:textId="49A88218" w:rsidR="00A268EF" w:rsidRDefault="00A268EF" w:rsidP="002736B5">
      <w:pPr>
        <w:pStyle w:val="a8"/>
      </w:pPr>
      <w:r>
        <w:t>2.2.2: If UE receives SI update indication in paging, then UE acquires the updated SI at the next modification period boundary assuming NW broadcasts updated SI (even if the updated SI is on-demand SI).</w:t>
      </w:r>
    </w:p>
  </w:comment>
  <w:comment w:id="562" w:author="MediaTek" w:date="2018-04-03T11:58:00Z" w:initials="MTK">
    <w:p w14:paraId="33298A13" w14:textId="42B52616" w:rsidR="00A268EF" w:rsidRDefault="00A268EF">
      <w:pPr>
        <w:pStyle w:val="a8"/>
      </w:pPr>
      <w:r>
        <w:rPr>
          <w:rStyle w:val="a7"/>
        </w:rPr>
        <w:annotationRef/>
      </w:r>
      <w:r>
        <w:t>Agreement from RAN2-101</w:t>
      </w:r>
    </w:p>
    <w:p w14:paraId="2CE75BAF" w14:textId="4B0518BE" w:rsidR="00A268EF" w:rsidRDefault="00A268EF">
      <w:pPr>
        <w:pStyle w:val="a8"/>
      </w:pPr>
      <w:r>
        <w:t>6. RAN2 to confirm that the UE moves to RRC_IDLE and informs NAS when it receives a CN paging in RRC_INACTIVE state</w:t>
      </w:r>
    </w:p>
  </w:comment>
  <w:comment w:id="589" w:author="ERICSSON" w:date="2018-03-27T15:10:00Z" w:initials="E">
    <w:p w14:paraId="41C77224" w14:textId="77777777" w:rsidR="00A268EF" w:rsidRDefault="00A268EF">
      <w:pPr>
        <w:pStyle w:val="a8"/>
      </w:pPr>
      <w:r>
        <w:rPr>
          <w:rStyle w:val="a7"/>
        </w:rPr>
        <w:annotationRef/>
      </w:r>
      <w:r>
        <w:t>Agreements from RAN2#99:</w:t>
      </w:r>
    </w:p>
    <w:p w14:paraId="310191D7" w14:textId="77777777" w:rsidR="00A268EF" w:rsidRDefault="00A268EF" w:rsidP="00E161BE">
      <w:pPr>
        <w:pStyle w:val="a8"/>
      </w:pPr>
      <w:r>
        <w:t>1. For IDLE to CONNECTED RRC transition, a 3-step RRC procedure is used.</w:t>
      </w:r>
    </w:p>
    <w:p w14:paraId="2444B73B" w14:textId="77777777" w:rsidR="00A268EF" w:rsidRDefault="00A268EF" w:rsidP="00E161BE">
      <w:pPr>
        <w:pStyle w:val="a8"/>
      </w:pPr>
      <w:r>
        <w:t>2. For IDLE to CONNECTED RRC transition, RRC Connection Request kind of message is sent over SRB0 carried by RACH MSG3.</w:t>
      </w:r>
    </w:p>
    <w:p w14:paraId="7B3608E7" w14:textId="77777777" w:rsidR="00A268EF" w:rsidRDefault="00A268EF" w:rsidP="00E161BE">
      <w:pPr>
        <w:pStyle w:val="a8"/>
      </w:pPr>
      <w:r>
        <w:t>3. For a failure to establish an RRC connection (e.g. due to congestion conditions) RRC Connection Reject kind of message is sent over SRB0 carried by RACH MSG4.</w:t>
      </w:r>
    </w:p>
    <w:p w14:paraId="63008824" w14:textId="77777777" w:rsidR="00A268EF" w:rsidRDefault="00A268EF" w:rsidP="00E161BE">
      <w:pPr>
        <w:pStyle w:val="a8"/>
      </w:pPr>
      <w:r>
        <w:t>4. For a successful establishment of an RRC connection during the IDLE to CONNECTED RRC transition, RRC Connection Setup kind of message is sent over SRB0 carried by RACH MSG4.</w:t>
      </w:r>
    </w:p>
    <w:p w14:paraId="7C03E680" w14:textId="2673C198" w:rsidR="00A268EF" w:rsidRDefault="00A268EF" w:rsidP="00E161BE">
      <w:pPr>
        <w:pStyle w:val="a8"/>
      </w:pPr>
      <w:r>
        <w:t xml:space="preserve">5. For a successful establishment of an RRC connection during the IDLE to CONNECTED RRC transition, RRC Connection Setup Complete kind of message is sent over SRB1 carried by MSG5. </w:t>
      </w:r>
    </w:p>
  </w:comment>
  <w:comment w:id="633" w:author="ERICSSON" w:date="2018-03-19T15:14:00Z" w:initials="E">
    <w:p w14:paraId="1931B2ED" w14:textId="69FDD261" w:rsidR="00A268EF" w:rsidRDefault="00A268EF" w:rsidP="006C4564">
      <w:pPr>
        <w:pStyle w:val="a8"/>
      </w:pPr>
      <w:r>
        <w:rPr>
          <w:rStyle w:val="a7"/>
        </w:rPr>
        <w:annotationRef/>
      </w:r>
      <w:r>
        <w:t>Agreement RAN2#101:</w:t>
      </w:r>
    </w:p>
    <w:p w14:paraId="5A78D62C" w14:textId="77777777" w:rsidR="00A268EF" w:rsidRDefault="00A268EF" w:rsidP="006C4564">
      <w:pPr>
        <w:pStyle w:val="a8"/>
      </w:pPr>
    </w:p>
    <w:p w14:paraId="4D172970" w14:textId="43357C66" w:rsidR="00A268EF" w:rsidRDefault="00A268EF" w:rsidP="006C4564">
      <w:pPr>
        <w:pStyle w:val="a8"/>
      </w:pPr>
      <w:r>
        <w:t>3a</w:t>
      </w:r>
      <w:r>
        <w:tab/>
        <w:t>Resume procedure is protected by a timer (similar to T300 for connection establishment procedure). UE consider resume failure upon timer expiry.</w:t>
      </w:r>
    </w:p>
  </w:comment>
  <w:comment w:id="642" w:author="ERICSSON" w:date="2018-03-20T15:14:00Z" w:initials="E">
    <w:p w14:paraId="66883D40" w14:textId="192E3AA0" w:rsidR="00A268EF" w:rsidRDefault="00A268EF" w:rsidP="006C4564">
      <w:pPr>
        <w:pStyle w:val="a8"/>
      </w:pPr>
      <w:r>
        <w:rPr>
          <w:rStyle w:val="a7"/>
        </w:rPr>
        <w:annotationRef/>
      </w:r>
    </w:p>
    <w:p w14:paraId="13A2B2E5" w14:textId="41B8E9F8" w:rsidR="00A268EF" w:rsidRPr="00B41CFC" w:rsidRDefault="00A268EF" w:rsidP="006C4564">
      <w:pPr>
        <w:pStyle w:val="a8"/>
      </w:pPr>
      <w:r>
        <w:rPr>
          <w:rStyle w:val="a7"/>
        </w:rPr>
        <w:annotationRef/>
      </w:r>
      <w:r>
        <w:t>Agreement RAN2#99:</w:t>
      </w:r>
    </w:p>
    <w:p w14:paraId="63B5AB38" w14:textId="77777777" w:rsidR="00A268EF" w:rsidRDefault="00A268EF" w:rsidP="006C4564">
      <w:pPr>
        <w:pStyle w:val="a8"/>
        <w:rPr>
          <w:lang w:val="en-US"/>
        </w:rPr>
      </w:pPr>
      <w:r>
        <w:rPr>
          <w:lang w:val="en-IN"/>
        </w:rPr>
        <w:t>6. RRC Connection Request kind of message includes UE identity and establishment cause.</w:t>
      </w:r>
    </w:p>
    <w:p w14:paraId="4B766DBE" w14:textId="77777777" w:rsidR="00A268EF" w:rsidRDefault="00A268EF" w:rsidP="006C4564">
      <w:pPr>
        <w:pStyle w:val="a8"/>
        <w:rPr>
          <w:lang w:val="en-IN"/>
        </w:rPr>
      </w:pPr>
    </w:p>
    <w:p w14:paraId="195CE92B" w14:textId="77777777" w:rsidR="00A268EF" w:rsidRDefault="00A268EF" w:rsidP="006C4564">
      <w:pPr>
        <w:pStyle w:val="a8"/>
        <w:rPr>
          <w:lang w:val="en-US"/>
        </w:rPr>
      </w:pPr>
      <w:r>
        <w:rPr>
          <w:lang w:val="en-IN"/>
        </w:rPr>
        <w:t>6.1. Some form of relation is foreseen between the access categories and establishment causes; details are FFS.</w:t>
      </w:r>
    </w:p>
    <w:p w14:paraId="1C69D39D" w14:textId="77777777" w:rsidR="00A268EF" w:rsidRDefault="00A268EF" w:rsidP="006C4564">
      <w:pPr>
        <w:pStyle w:val="a8"/>
      </w:pPr>
      <w:r>
        <w:t>FFS if MSG3 also could also include other information e.g. NAS message, 5G CN node selection, UE capability of supporting high frequency, the access category indicating a type of services or other information sent over MSG5.</w:t>
      </w:r>
    </w:p>
  </w:comment>
  <w:comment w:id="715" w:author="ERICSSON" w:date="2018-03-14T09:06:00Z" w:initials="E">
    <w:p w14:paraId="191A6855" w14:textId="1940500F" w:rsidR="00A268EF" w:rsidRDefault="00A268EF" w:rsidP="007D0E96">
      <w:pPr>
        <w:pStyle w:val="a8"/>
      </w:pPr>
      <w:r>
        <w:rPr>
          <w:rStyle w:val="a7"/>
        </w:rPr>
        <w:annotationRef/>
      </w:r>
      <w:r>
        <w:t>Agreement RAN2#99:</w:t>
      </w:r>
    </w:p>
    <w:p w14:paraId="25213E20" w14:textId="77777777" w:rsidR="00A268EF" w:rsidRDefault="00A268EF" w:rsidP="007D0E96">
      <w:pPr>
        <w:pStyle w:val="a8"/>
      </w:pPr>
      <w:r>
        <w:t>9. RRC Connection Setup Complete kind of message includes 5CN node selection information and dedicated NAS PDU (except if they were sent in MSG3 in the case that the FFS from Proposal 6.1 were to be agreed).</w:t>
      </w:r>
    </w:p>
  </w:comment>
  <w:comment w:id="764" w:author="MediaTek" w:date="2018-04-04T15:10:00Z" w:initials="MTK">
    <w:p w14:paraId="786F90F8" w14:textId="77777777" w:rsidR="00A268EF" w:rsidRDefault="00A268EF" w:rsidP="007D2CFE">
      <w:pPr>
        <w:pStyle w:val="a8"/>
      </w:pPr>
      <w:r>
        <w:rPr>
          <w:rStyle w:val="a7"/>
        </w:rPr>
        <w:annotationRef/>
      </w:r>
      <w:r>
        <w:t>We should add this section to clarify the case</w:t>
      </w:r>
    </w:p>
    <w:p w14:paraId="6B197EF0" w14:textId="6B6DD62B" w:rsidR="00A268EF" w:rsidRDefault="00A268EF" w:rsidP="007D2CFE">
      <w:pPr>
        <w:pStyle w:val="a8"/>
      </w:pPr>
      <w:r>
        <w:t>“</w:t>
      </w:r>
      <w:r w:rsidRPr="007D2CFE">
        <w:rPr>
          <w:rFonts w:ascii="Arial" w:hAnsi="Arial"/>
          <w:lang w:eastAsia="x-none"/>
        </w:rPr>
        <w:t>RRC connection establishment, network reject</w:t>
      </w:r>
      <w:r>
        <w:t>”</w:t>
      </w:r>
    </w:p>
  </w:comment>
  <w:comment w:id="798" w:author="ERICSSON" w:date="2018-03-14T09:43:00Z" w:initials="E">
    <w:p w14:paraId="2451F93C" w14:textId="2F2CBAB6" w:rsidR="00A268EF" w:rsidRPr="006E100A" w:rsidRDefault="00A268EF" w:rsidP="0040678B">
      <w:pPr>
        <w:pStyle w:val="a8"/>
        <w:rPr>
          <w:bCs/>
          <w:lang w:val="en-US"/>
        </w:rPr>
      </w:pPr>
      <w:r>
        <w:rPr>
          <w:rStyle w:val="a7"/>
        </w:rPr>
        <w:annotationRef/>
      </w:r>
      <w:r w:rsidRPr="0040678B">
        <w:rPr>
          <w:bCs/>
          <w:lang w:val="en-US"/>
        </w:rPr>
        <w:t>Agreements RAN#99</w:t>
      </w:r>
    </w:p>
    <w:p w14:paraId="77D34909" w14:textId="77777777" w:rsidR="00A268EF" w:rsidRDefault="00A268EF" w:rsidP="0040678B">
      <w:pPr>
        <w:pStyle w:val="a8"/>
        <w:rPr>
          <w:lang w:val="en-US"/>
        </w:rPr>
      </w:pPr>
      <w:r>
        <w:rPr>
          <w:lang w:val="en-IN"/>
        </w:rPr>
        <w:t>29. In the following cases the UE releases the UE context, UE AS informs UE NAS</w:t>
      </w:r>
    </w:p>
    <w:p w14:paraId="7FA5E117" w14:textId="77777777" w:rsidR="00A268EF" w:rsidRDefault="00A268EF" w:rsidP="0040678B">
      <w:pPr>
        <w:pStyle w:val="a8"/>
        <w:rPr>
          <w:lang w:val="en-US"/>
        </w:rPr>
      </w:pPr>
      <w:r>
        <w:rPr>
          <w:lang w:val="en-IN"/>
        </w:rPr>
        <w:t>29.1. Case (b) upon failure of resume procedure (including the RAN update case);</w:t>
      </w:r>
    </w:p>
    <w:p w14:paraId="19B93541" w14:textId="77777777" w:rsidR="00A268EF" w:rsidRDefault="00A268EF" w:rsidP="0040678B">
      <w:pPr>
        <w:pStyle w:val="a8"/>
        <w:rPr>
          <w:lang w:val="en-US"/>
        </w:rPr>
      </w:pPr>
      <w:r>
        <w:rPr>
          <w:lang w:val="en-IN"/>
        </w:rPr>
        <w:t xml:space="preserve">FFS Whether this applies in all cases of failure of resume procedure </w:t>
      </w:r>
    </w:p>
    <w:p w14:paraId="713CC8DD" w14:textId="77777777" w:rsidR="00A268EF" w:rsidRDefault="00A268EF" w:rsidP="0040678B">
      <w:pPr>
        <w:pStyle w:val="a8"/>
        <w:rPr>
          <w:lang w:val="en-US"/>
        </w:rPr>
      </w:pPr>
    </w:p>
  </w:comment>
  <w:comment w:id="983" w:author="ERICSSON" w:date="2018-03-28T11:56:00Z" w:initials="E">
    <w:p w14:paraId="7DB1F868" w14:textId="77777777" w:rsidR="00A268EF" w:rsidRDefault="00A268EF" w:rsidP="008E4EF6">
      <w:pPr>
        <w:pStyle w:val="a8"/>
        <w:rPr>
          <w:lang w:val="en-IN"/>
        </w:rPr>
      </w:pPr>
      <w:r>
        <w:rPr>
          <w:lang w:val="en-IN"/>
        </w:rPr>
        <w:t xml:space="preserve">Agreements from RAN2#99 </w:t>
      </w:r>
    </w:p>
    <w:p w14:paraId="5655BB84" w14:textId="00815BF8" w:rsidR="00A268EF" w:rsidRDefault="00A268EF" w:rsidP="008E4EF6">
      <w:pPr>
        <w:pStyle w:val="a8"/>
        <w:rPr>
          <w:lang w:val="en-IN"/>
        </w:rPr>
      </w:pPr>
      <w:r>
        <w:rPr>
          <w:lang w:val="en-IN"/>
        </w:rPr>
        <w:t>10. For CONNECTED to IDLE RRC transition, the RRC Connection Release kind of message is used and is sent over SRB1</w:t>
      </w:r>
    </w:p>
    <w:p w14:paraId="32079570" w14:textId="77777777" w:rsidR="00A268EF" w:rsidRDefault="00A268EF" w:rsidP="008E4EF6">
      <w:pPr>
        <w:pStyle w:val="a8"/>
        <w:rPr>
          <w:lang w:val="en-US"/>
        </w:rPr>
      </w:pPr>
      <w:r>
        <w:rPr>
          <w:lang w:val="en-IN"/>
        </w:rPr>
        <w:t>11. RRC Connection Release kind of message can include release cause information, redirect carrier frequency and idle mode mobility control information</w:t>
      </w:r>
    </w:p>
    <w:p w14:paraId="67FCC566" w14:textId="77777777" w:rsidR="00A268EF" w:rsidRDefault="00A268EF" w:rsidP="008E4EF6">
      <w:pPr>
        <w:pStyle w:val="a8"/>
        <w:rPr>
          <w:lang w:val="en-IN"/>
        </w:rPr>
      </w:pPr>
      <w:r>
        <w:rPr>
          <w:lang w:val="en-IN"/>
        </w:rPr>
        <w:t>FFS whether the same RRC message is used for the RRC transition from CONNECTED to IDLE and from CONNECTED to INACTIVE.</w:t>
      </w:r>
    </w:p>
    <w:p w14:paraId="672DC07B" w14:textId="77777777" w:rsidR="00A268EF" w:rsidRDefault="00A268EF" w:rsidP="008E4EF6">
      <w:pPr>
        <w:pStyle w:val="a8"/>
        <w:rPr>
          <w:lang w:val="en-US"/>
        </w:rPr>
      </w:pPr>
      <w:r>
        <w:rPr>
          <w:lang w:val="en-IN"/>
        </w:rPr>
        <w:t>26. For CONNECTED to INACTIVE RRC transition, a RRC Connection Release kind of message is used and is sent over SRB1 (as described in proposal 10).</w:t>
      </w:r>
    </w:p>
    <w:p w14:paraId="613E1423" w14:textId="77777777" w:rsidR="00A268EF" w:rsidRDefault="00A268EF" w:rsidP="008E4EF6">
      <w:pPr>
        <w:pStyle w:val="a8"/>
        <w:rPr>
          <w:lang w:val="en-US"/>
        </w:rPr>
      </w:pPr>
      <w:r>
        <w:rPr>
          <w:lang w:val="en-IN"/>
        </w:rPr>
        <w:t>27. For CONNECTED to INACTIVE RRC transition, the RRC Connection Release kind of message includes (a) the same information as listed in proposal 11 (i.e. cause information, redirect carrier frequency and mobility control information), and can include (b) UE identity (or UE context identity), and optionally (c) suspension/inactivation indication (FFS if implicitly or explicitly), (d) RAN configured DRX cycle, (e) RAN periodic notification timer, and (f) RAN notification area.</w:t>
      </w:r>
    </w:p>
    <w:p w14:paraId="25975A4F" w14:textId="77777777" w:rsidR="00A268EF" w:rsidRDefault="00A268EF" w:rsidP="008E4EF6">
      <w:pPr>
        <w:pStyle w:val="a8"/>
        <w:rPr>
          <w:lang w:val="en-US"/>
        </w:rPr>
      </w:pPr>
    </w:p>
    <w:p w14:paraId="6EE67DC7" w14:textId="1370C8B1" w:rsidR="00A268EF" w:rsidRDefault="00A268EF" w:rsidP="008E4EF6">
      <w:pPr>
        <w:pStyle w:val="a8"/>
        <w:rPr>
          <w:lang w:val="en-IN"/>
        </w:rPr>
      </w:pPr>
      <w:r>
        <w:rPr>
          <w:lang w:val="en-IN"/>
        </w:rPr>
        <w:t xml:space="preserve">Agreements from RAN2#99bis </w:t>
      </w:r>
    </w:p>
    <w:p w14:paraId="00B2A5A6" w14:textId="77777777" w:rsidR="00A268EF" w:rsidRDefault="00A268EF" w:rsidP="008E4EF6">
      <w:pPr>
        <w:pStyle w:val="a8"/>
        <w:rPr>
          <w:lang w:val="en-US"/>
        </w:rPr>
      </w:pPr>
      <w:r>
        <w:rPr>
          <w:lang w:val="en-US"/>
        </w:rPr>
        <w:t>3. A UE in INACTIVE, trying to resume an RRC connection, can receive MSG4 sent over SRB1 with at least integrity protection to move the UE back into INACTIVE (i.e. not rejected). (RNA update use case)</w:t>
      </w:r>
    </w:p>
    <w:p w14:paraId="6089944A" w14:textId="77777777" w:rsidR="00A268EF" w:rsidRDefault="00A268EF" w:rsidP="008E4EF6">
      <w:pPr>
        <w:pStyle w:val="a8"/>
        <w:rPr>
          <w:lang w:val="en-US"/>
        </w:rPr>
      </w:pPr>
      <w:r>
        <w:rPr>
          <w:lang w:val="en-US"/>
        </w:rPr>
        <w:t>4. The MSG4 (i.e. not rejected) of agreement 3 can configure at least the same parameters as can be configured by the message that moves the UE to inactive (e.g. I-RNTI, RNA, RAN DRX cycle, periodic RNAU timer, redirect carrier frequency, for inactive mode mobility control information or reselection priority information). (security framework are to be discussed independently)</w:t>
      </w:r>
    </w:p>
    <w:p w14:paraId="190AC390" w14:textId="77777777" w:rsidR="00A268EF" w:rsidRDefault="00A268EF" w:rsidP="008E4EF6">
      <w:pPr>
        <w:pStyle w:val="a8"/>
        <w:rPr>
          <w:lang w:val="en-US"/>
        </w:rPr>
      </w:pPr>
      <w:r>
        <w:rPr>
          <w:lang w:val="en-US"/>
        </w:rPr>
        <w:t>5. A UE in INACTIVE, trying to resume the RRC connection, can receive MSG4 sent over SRB1 with at least integrity protection to move the UE into IDLE.</w:t>
      </w:r>
    </w:p>
    <w:p w14:paraId="48009B9C" w14:textId="4CFD20BC" w:rsidR="00A268EF" w:rsidRDefault="00A268EF" w:rsidP="008E4EF6">
      <w:pPr>
        <w:pStyle w:val="a8"/>
      </w:pPr>
      <w:r>
        <w:rPr>
          <w:lang w:val="en-US"/>
        </w:rPr>
        <w:t>5.1. This MSG4 (i.e. SRB1 release to IDLE) can carry same information as RRC Connection release kind of message (e.g. priority, redirect information, idle mode mobility control information, cause and idle mode re-selection information).</w:t>
      </w:r>
    </w:p>
  </w:comment>
  <w:comment w:id="1007" w:author="ERICSSON" w:date="2018-03-22T14:09:00Z" w:initials="E">
    <w:p w14:paraId="5A60C167" w14:textId="77777777" w:rsidR="00A268EF" w:rsidRDefault="00A268EF" w:rsidP="00246070">
      <w:pPr>
        <w:pStyle w:val="a8"/>
        <w:rPr>
          <w:lang w:val="en-IN"/>
        </w:rPr>
      </w:pPr>
      <w:r>
        <w:rPr>
          <w:lang w:val="en-IN"/>
        </w:rPr>
        <w:t xml:space="preserve">Agreements from RAN2#99bis </w:t>
      </w:r>
    </w:p>
    <w:p w14:paraId="6B68F348" w14:textId="77777777" w:rsidR="00A268EF" w:rsidRDefault="00A268EF" w:rsidP="008E4EF6">
      <w:pPr>
        <w:pStyle w:val="a8"/>
      </w:pPr>
      <w:r>
        <w:rPr>
          <w:lang w:val="en-US"/>
        </w:rPr>
        <w:t>5. A UE in INACTIVE, trying to resume the RRC connection, can receive MSG4 sent over SRB1 with at least integrity protection to move the UE into IDLE.</w:t>
      </w:r>
    </w:p>
  </w:comment>
  <w:comment w:id="1055" w:author="MediaTek" w:date="2018-04-03T14:55:00Z" w:initials="MTK">
    <w:p w14:paraId="42AC5BDE" w14:textId="10D54254" w:rsidR="00A268EF" w:rsidRDefault="00A268EF">
      <w:pPr>
        <w:pStyle w:val="a8"/>
      </w:pPr>
      <w:r>
        <w:rPr>
          <w:rStyle w:val="a7"/>
        </w:rPr>
        <w:annotationRef/>
      </w:r>
      <w:r>
        <w:t>Do we have agreement for this data inactivitity timer in NR ? Since we cannot find any related text in 38.321, suggest to remove this section for now. We could keep the FFS Note.</w:t>
      </w:r>
    </w:p>
  </w:comment>
  <w:comment w:id="1087" w:author="MediaTek" w:date="2018-04-04T14:40:00Z" w:initials="MTK">
    <w:p w14:paraId="49C79DA6" w14:textId="3CF3B96B" w:rsidR="00A268EF" w:rsidRDefault="00A268EF">
      <w:pPr>
        <w:pStyle w:val="a8"/>
      </w:pPr>
      <w:r>
        <w:rPr>
          <w:rStyle w:val="a7"/>
        </w:rPr>
        <w:annotationRef/>
      </w:r>
      <w:r>
        <w:t>It is ‘Upon going to RRC_IDLE’ ?</w:t>
      </w:r>
    </w:p>
  </w:comment>
  <w:comment w:id="1101" w:author="MediaTek" w:date="2018-04-04T15:03:00Z" w:initials="MTK">
    <w:p w14:paraId="605E49FC" w14:textId="2FFEF9E1" w:rsidR="00A268EF" w:rsidRDefault="00A268EF">
      <w:pPr>
        <w:pStyle w:val="a8"/>
      </w:pPr>
      <w:r>
        <w:rPr>
          <w:rStyle w:val="a7"/>
        </w:rPr>
        <w:annotationRef/>
      </w:r>
      <w:r>
        <w:t>Should</w:t>
      </w:r>
      <w:r w:rsidR="00041159">
        <w:t xml:space="preserve"> be </w:t>
      </w:r>
      <w:r>
        <w:t>“going to RRC_IDLE” ?</w:t>
      </w:r>
    </w:p>
  </w:comment>
  <w:comment w:id="1163" w:author="ERICSSON" w:date="2018-03-20T15:28:00Z" w:initials="E">
    <w:p w14:paraId="7F2B48D7" w14:textId="28A70207" w:rsidR="00A268EF" w:rsidRPr="008F2D53" w:rsidRDefault="00A268EF" w:rsidP="008F2D53">
      <w:pPr>
        <w:pStyle w:val="a8"/>
        <w:rPr>
          <w:lang w:val="en-US"/>
        </w:rPr>
      </w:pPr>
      <w:r w:rsidRPr="008F2D53">
        <w:rPr>
          <w:rStyle w:val="a7"/>
        </w:rPr>
        <w:annotationRef/>
      </w:r>
      <w:r w:rsidRPr="008F2D53">
        <w:rPr>
          <w:bCs/>
          <w:lang w:val="en-US"/>
        </w:rPr>
        <w:t xml:space="preserve">Agreements from RAN2#99  </w:t>
      </w:r>
    </w:p>
    <w:p w14:paraId="3A966A80" w14:textId="77777777" w:rsidR="00A268EF" w:rsidRDefault="00A268EF" w:rsidP="008F2D53">
      <w:pPr>
        <w:pStyle w:val="a8"/>
        <w:rPr>
          <w:lang w:val="en-US"/>
        </w:rPr>
      </w:pPr>
      <w:r>
        <w:rPr>
          <w:lang w:val="en-IN"/>
        </w:rPr>
        <w:t>12. For INACTIVE to CONNECTED RRC transition, RRC Connection Resume Request kind of message is sent over SRB0 carried by RACH MSG3.</w:t>
      </w:r>
    </w:p>
    <w:p w14:paraId="378076DC" w14:textId="77777777" w:rsidR="00A268EF" w:rsidRDefault="00A268EF" w:rsidP="008F2D53">
      <w:pPr>
        <w:pStyle w:val="a8"/>
        <w:rPr>
          <w:lang w:val="en-IN"/>
        </w:rPr>
      </w:pPr>
      <w:r>
        <w:rPr>
          <w:lang w:val="en-IN"/>
        </w:rPr>
        <w:t>FFS whether to have a common message/procedure for INACTIVE to CONNECTED RRC transition, RAN location area update (RLAU), re-establishment and for IDLE to CONNECTED transition.</w:t>
      </w:r>
    </w:p>
    <w:p w14:paraId="565C9EE7" w14:textId="77777777" w:rsidR="00A268EF" w:rsidRDefault="00A268EF" w:rsidP="008F2D53">
      <w:pPr>
        <w:pStyle w:val="a8"/>
        <w:rPr>
          <w:lang w:val="en-US"/>
        </w:rPr>
      </w:pPr>
      <w:r>
        <w:rPr>
          <w:lang w:val="en-IN"/>
        </w:rPr>
        <w:t>21. RRC Connection Resume Request kind of message includes UE identity (or UE context identity), establishment (or resume) cause information and UE's security information (e.g. authentication token).</w:t>
      </w:r>
    </w:p>
    <w:p w14:paraId="3A48DA9C" w14:textId="77777777" w:rsidR="00A268EF" w:rsidRDefault="00A268EF" w:rsidP="008F2D53">
      <w:pPr>
        <w:pStyle w:val="a8"/>
      </w:pPr>
      <w:r>
        <w:rPr>
          <w:lang w:val="en-IN"/>
        </w:rPr>
        <w:t>FFS if MSG3 also could also include other information</w:t>
      </w:r>
    </w:p>
    <w:p w14:paraId="17F77295" w14:textId="77777777" w:rsidR="00A268EF" w:rsidRDefault="00A268EF" w:rsidP="008F2D53">
      <w:pPr>
        <w:pStyle w:val="a8"/>
      </w:pPr>
    </w:p>
  </w:comment>
  <w:comment w:id="1175" w:author="ERICSSON" w:date="2018-03-23T10:48:00Z" w:initials="E">
    <w:p w14:paraId="0AF384CA" w14:textId="7FDF42D2" w:rsidR="00A268EF" w:rsidRPr="008F2D53" w:rsidRDefault="00A268EF" w:rsidP="008F2D53">
      <w:pPr>
        <w:pStyle w:val="a8"/>
      </w:pPr>
      <w:r>
        <w:rPr>
          <w:rStyle w:val="a7"/>
        </w:rPr>
        <w:annotationRef/>
      </w:r>
      <w:r w:rsidRPr="008F2D53">
        <w:t>RAN2#101 working assumption:</w:t>
      </w:r>
    </w:p>
    <w:p w14:paraId="3B39F7E0" w14:textId="77777777" w:rsidR="00A268EF" w:rsidRPr="008F2D53" w:rsidRDefault="00A268EF" w:rsidP="008F2D53">
      <w:pPr>
        <w:pStyle w:val="Doc-text2"/>
        <w:ind w:left="0" w:firstLine="0"/>
        <w:rPr>
          <w:rFonts w:ascii="Times New Roman" w:hAnsi="Times New Roman"/>
        </w:rPr>
      </w:pPr>
      <w:r w:rsidRPr="008F2D53">
        <w:rPr>
          <w:rFonts w:ascii="Times New Roman" w:hAnsi="Times New Roman"/>
        </w:rPr>
        <w:t>1: NCC provided when the connection is suspended</w:t>
      </w:r>
    </w:p>
    <w:p w14:paraId="39E71295" w14:textId="77777777" w:rsidR="00A268EF" w:rsidRDefault="00A268EF" w:rsidP="008F2D53">
      <w:pPr>
        <w:pStyle w:val="Doc-text2"/>
        <w:ind w:left="0" w:firstLine="0"/>
      </w:pPr>
      <w:r w:rsidRPr="008F2D53">
        <w:rPr>
          <w:rFonts w:ascii="Times New Roman" w:hAnsi="Times New Roman"/>
        </w:rPr>
        <w:t>2: New key is derived based on the NCC received in the suspend message and used for the calculation of MAC-I in MSG3.</w:t>
      </w:r>
    </w:p>
  </w:comment>
  <w:comment w:id="1215" w:author="ERICSSON" w:date="2018-03-16T10:42:00Z" w:initials="E">
    <w:p w14:paraId="21BD0322" w14:textId="0E3E4E60" w:rsidR="00A268EF" w:rsidRPr="004E19E2" w:rsidRDefault="00A268EF" w:rsidP="004E19E2">
      <w:pPr>
        <w:pStyle w:val="a8"/>
        <w:rPr>
          <w:lang w:val="en-US"/>
        </w:rPr>
      </w:pPr>
      <w:r w:rsidRPr="004E19E2">
        <w:rPr>
          <w:bCs/>
          <w:lang w:val="en-US"/>
        </w:rPr>
        <w:t>Agreements from RAN2#99</w:t>
      </w:r>
    </w:p>
    <w:p w14:paraId="6B2DE30D" w14:textId="77777777" w:rsidR="00A268EF" w:rsidRDefault="00A268EF" w:rsidP="004E19E2">
      <w:pPr>
        <w:pStyle w:val="a8"/>
        <w:rPr>
          <w:lang w:val="en-US"/>
        </w:rPr>
      </w:pPr>
      <w:r>
        <w:rPr>
          <w:lang w:val="en-IN"/>
        </w:rPr>
        <w:t>13. For INACTIVE to CONNECTED RRC transition, when RAN successfully retrieves and verifies the UE context, RRC Connection Resume kind of message is sent over SRB1 carried by RACH MSG4 with at least integrity protection to resume the RRC connection and, if required, dedicated radio resource configuration.</w:t>
      </w:r>
    </w:p>
    <w:p w14:paraId="5A6C504C" w14:textId="77777777" w:rsidR="00A268EF" w:rsidRDefault="00A268EF" w:rsidP="004E19E2">
      <w:pPr>
        <w:pStyle w:val="a8"/>
        <w:rPr>
          <w:lang w:val="en-US"/>
        </w:rPr>
      </w:pPr>
      <w:r>
        <w:rPr>
          <w:lang w:val="en-IN"/>
        </w:rPr>
        <w:t>FFS NR security framework for INACTIVE UEs.</w:t>
      </w:r>
    </w:p>
    <w:p w14:paraId="08516714" w14:textId="77777777" w:rsidR="00A268EF" w:rsidRDefault="00A268EF" w:rsidP="004E19E2">
      <w:pPr>
        <w:pStyle w:val="a8"/>
        <w:rPr>
          <w:lang w:val="en-US"/>
        </w:rPr>
      </w:pPr>
      <w:r>
        <w:rPr>
          <w:lang w:val="en-US"/>
        </w:rPr>
        <w:t>22. RRC Connection Resume kind of message can optionally include the dedicated radio resource configuration</w:t>
      </w:r>
    </w:p>
    <w:p w14:paraId="35EC1A38" w14:textId="77777777" w:rsidR="00A268EF" w:rsidRDefault="00A268EF" w:rsidP="004E19E2">
      <w:pPr>
        <w:pStyle w:val="a8"/>
      </w:pPr>
    </w:p>
    <w:p w14:paraId="3DB6B9C6" w14:textId="77777777" w:rsidR="00A268EF" w:rsidRDefault="00A268EF" w:rsidP="004E19E2">
      <w:pPr>
        <w:pStyle w:val="a8"/>
      </w:pPr>
    </w:p>
    <w:p w14:paraId="2601BC32" w14:textId="77777777" w:rsidR="00A268EF" w:rsidRDefault="00A268EF" w:rsidP="004E19E2">
      <w:pPr>
        <w:pStyle w:val="a8"/>
      </w:pPr>
      <w:r>
        <w:rPr>
          <w:rStyle w:val="a7"/>
        </w:rPr>
        <w:annotationRef/>
      </w:r>
    </w:p>
    <w:p w14:paraId="2B9D86C8" w14:textId="2891FD4A" w:rsidR="00A268EF" w:rsidRPr="004E19E2" w:rsidRDefault="00A268EF" w:rsidP="004E19E2">
      <w:pPr>
        <w:pStyle w:val="a8"/>
      </w:pPr>
      <w:r w:rsidRPr="004E19E2">
        <w:t>Agreements from RAN#99</w:t>
      </w:r>
    </w:p>
    <w:p w14:paraId="55487E79" w14:textId="77777777" w:rsidR="00A268EF" w:rsidRDefault="00A268EF" w:rsidP="004E19E2">
      <w:pPr>
        <w:pStyle w:val="a8"/>
      </w:pPr>
      <w:r>
        <w:t>16. For INACTIVE to CONNECTED RRC transition, when RAN cannot successfully retrieve and verify the UE context, RRC Connection Setup kind of message (same as used in agreement 8) is sent over SRB0 (which would enable a fallback to establish a new RRC connection similar to Rel-13 LTE).</w:t>
      </w:r>
    </w:p>
    <w:p w14:paraId="5928BD4D" w14:textId="77777777" w:rsidR="00A268EF" w:rsidRDefault="00A268EF" w:rsidP="004E19E2">
      <w:pPr>
        <w:pStyle w:val="a8"/>
      </w:pPr>
      <w:r>
        <w:t>17.1. For case described 16, the UE releases the AS security context, as well as, AS context related configurations kept while in INACTIVE.</w:t>
      </w:r>
    </w:p>
    <w:p w14:paraId="0AF3088B" w14:textId="77777777" w:rsidR="00A268EF" w:rsidRDefault="00A268EF" w:rsidP="004E19E2">
      <w:pPr>
        <w:pStyle w:val="a8"/>
      </w:pPr>
      <w:r>
        <w:t>17.2. For case described 16, the UE AS informs the UE NAS of a fallback to establish a new RRC connection due to a failure while resuming resulting in a NAS Service Request message to establish a new connection.</w:t>
      </w:r>
    </w:p>
    <w:p w14:paraId="289B809C" w14:textId="77777777" w:rsidR="00A268EF" w:rsidRDefault="00A268EF" w:rsidP="004E19E2">
      <w:pPr>
        <w:pStyle w:val="a8"/>
      </w:pPr>
    </w:p>
    <w:p w14:paraId="70A1986A" w14:textId="77777777" w:rsidR="00A268EF" w:rsidRDefault="00A268EF" w:rsidP="004E19E2">
      <w:pPr>
        <w:pStyle w:val="a8"/>
      </w:pPr>
    </w:p>
  </w:comment>
  <w:comment w:id="1223" w:author="ERICSSON" w:date="2018-03-14T09:19:00Z" w:initials="E">
    <w:p w14:paraId="0261201C" w14:textId="77777777" w:rsidR="00A268EF" w:rsidRDefault="00A268EF" w:rsidP="004E19E2">
      <w:pPr>
        <w:pStyle w:val="a8"/>
      </w:pPr>
      <w:r>
        <w:rPr>
          <w:rStyle w:val="a7"/>
        </w:rPr>
        <w:annotationRef/>
      </w:r>
      <w:r>
        <w:t>Agreement RAN2 #101:</w:t>
      </w:r>
    </w:p>
    <w:p w14:paraId="6319808D" w14:textId="77777777" w:rsidR="00A268EF" w:rsidRDefault="00A268EF" w:rsidP="004E19E2">
      <w:pPr>
        <w:pStyle w:val="a8"/>
      </w:pPr>
      <w:r>
        <w:t xml:space="preserve">10 The following L2/3 capabilities are defined as optional: </w:t>
      </w:r>
    </w:p>
    <w:p w14:paraId="64658BC5" w14:textId="77777777" w:rsidR="00A268EF" w:rsidRDefault="00A268EF" w:rsidP="004E19E2">
      <w:pPr>
        <w:pStyle w:val="a8"/>
      </w:pPr>
      <w:r>
        <w:t xml:space="preserve"> - multipleSR-Configurations, multipleConfiguredGrantConfigurations, supportedROHC-Profiles, maxNumberROHC-ContextSessions, uplinkOnlyROHC-Profiles, </w:t>
      </w:r>
      <w:r>
        <w:rPr>
          <w:b/>
        </w:rPr>
        <w:t>continueROHC-Context</w:t>
      </w:r>
      <w:r>
        <w:t>, independentGapConfig</w:t>
      </w:r>
    </w:p>
  </w:comment>
  <w:comment w:id="1277" w:author="ERICSSON" w:date="2018-03-14T09:37:00Z" w:initials="E">
    <w:p w14:paraId="6067FC90" w14:textId="36B2815B" w:rsidR="00A268EF" w:rsidRPr="004E19E2" w:rsidRDefault="00A268EF" w:rsidP="004E19E2">
      <w:pPr>
        <w:pStyle w:val="a8"/>
      </w:pPr>
      <w:r>
        <w:rPr>
          <w:rStyle w:val="a7"/>
        </w:rPr>
        <w:annotationRef/>
      </w:r>
      <w:r>
        <w:t xml:space="preserve">Agreements from </w:t>
      </w:r>
      <w:r w:rsidRPr="004E19E2">
        <w:t>RAN2</w:t>
      </w:r>
      <w:r>
        <w:t>#</w:t>
      </w:r>
      <w:r w:rsidRPr="004E19E2">
        <w:t>99</w:t>
      </w:r>
    </w:p>
    <w:p w14:paraId="1051004D" w14:textId="77777777" w:rsidR="00A268EF" w:rsidRDefault="00A268EF" w:rsidP="004E19E2">
      <w:pPr>
        <w:pStyle w:val="a8"/>
        <w:rPr>
          <w:lang w:val="en-US"/>
        </w:rPr>
      </w:pPr>
      <w:r>
        <w:rPr>
          <w:lang w:val="en-IN"/>
        </w:rPr>
        <w:t>15. For INACTIVE to CONNECTED RRC transition, when RAN successfully retrieves and verifies the UE context, MSG5 is RRC Connection Resume Complete kind of message over SRB1.</w:t>
      </w:r>
    </w:p>
    <w:p w14:paraId="0E85313D" w14:textId="77777777" w:rsidR="00A268EF" w:rsidRDefault="00A268EF" w:rsidP="004E19E2">
      <w:pPr>
        <w:pStyle w:val="a8"/>
      </w:pPr>
      <w:r>
        <w:rPr>
          <w:lang w:val="en-IN"/>
        </w:rPr>
        <w:t>FFS whether this MSG5 can be omitted in some case</w:t>
      </w:r>
    </w:p>
  </w:comment>
  <w:comment w:id="1309" w:author="MediaTek" w:date="2018-04-04T15:04:00Z" w:initials="MTK">
    <w:p w14:paraId="64F7CE95" w14:textId="1D2B3D4D" w:rsidR="00A268EF" w:rsidRDefault="00A268EF">
      <w:pPr>
        <w:pStyle w:val="a8"/>
      </w:pPr>
      <w:r>
        <w:rPr>
          <w:rStyle w:val="a7"/>
        </w:rPr>
        <w:annotationRef/>
      </w:r>
      <w:r>
        <w:t>Since RRC setup and resume is separate in different section, we should add clear reference that UE will fallback to the setup procedure.</w:t>
      </w:r>
    </w:p>
  </w:comment>
  <w:comment w:id="1321" w:author="MediaTek" w:date="2018-04-04T15:10:00Z" w:initials="MTK">
    <w:p w14:paraId="1A499F95" w14:textId="5236E421" w:rsidR="00A268EF" w:rsidRDefault="00A268EF">
      <w:pPr>
        <w:pStyle w:val="a8"/>
      </w:pPr>
      <w:r>
        <w:rPr>
          <w:rStyle w:val="a7"/>
        </w:rPr>
        <w:annotationRef/>
      </w:r>
      <w:r>
        <w:t>We should add this section to clarify the case</w:t>
      </w:r>
    </w:p>
    <w:p w14:paraId="1394E58C" w14:textId="3C47448B" w:rsidR="00A268EF" w:rsidRDefault="00A268EF">
      <w:pPr>
        <w:pStyle w:val="a8"/>
      </w:pPr>
      <w:r>
        <w:t>“</w:t>
      </w:r>
      <w:r w:rsidRPr="007D2CFE">
        <w:rPr>
          <w:rFonts w:ascii="Arial" w:hAnsi="Arial"/>
          <w:lang w:eastAsia="x-none"/>
        </w:rPr>
        <w:t>RRC connection resume, network reject</w:t>
      </w:r>
      <w:r>
        <w:t>”</w:t>
      </w:r>
    </w:p>
  </w:comment>
  <w:comment w:id="1347" w:author="ERICSSON" w:date="2018-03-30T10:34:00Z" w:initials="E">
    <w:p w14:paraId="0FE40660" w14:textId="7675A031" w:rsidR="00A268EF" w:rsidRDefault="00A268EF">
      <w:pPr>
        <w:pStyle w:val="a8"/>
      </w:pPr>
      <w:r>
        <w:rPr>
          <w:rStyle w:val="a7"/>
        </w:rPr>
        <w:annotationRef/>
      </w:r>
      <w:r>
        <w:t>Added based on offline input from Samsung. As the agreements were not clear about that particular case.</w:t>
      </w:r>
    </w:p>
  </w:comment>
  <w:comment w:id="1416" w:author="ERICSSON" w:date="2018-03-14T09:45:00Z" w:initials="E">
    <w:p w14:paraId="621F2A08" w14:textId="35F4B4C3" w:rsidR="00A268EF" w:rsidRDefault="00A268EF" w:rsidP="00A1340E">
      <w:pPr>
        <w:pStyle w:val="a8"/>
      </w:pPr>
      <w:r>
        <w:t>Agreements from RAN2#99bis</w:t>
      </w:r>
    </w:p>
    <w:p w14:paraId="09A2622A" w14:textId="0E4AAEC3" w:rsidR="00A268EF" w:rsidRDefault="00A268EF" w:rsidP="00A1340E">
      <w:pPr>
        <w:pStyle w:val="a8"/>
        <w:rPr>
          <w:lang w:val="en-US"/>
        </w:rPr>
      </w:pPr>
      <w:r>
        <w:t>1. A UE in INACTIVE, trying to resume an RRC connection, can receive MSG4 sent over SRB0 (without Integrity protection) to move the UE back into INACTIVE (i.e. rejected with wait timer).</w:t>
      </w:r>
    </w:p>
    <w:p w14:paraId="359CA612" w14:textId="77777777" w:rsidR="00A268EF" w:rsidRDefault="00A268EF" w:rsidP="00A1340E">
      <w:pPr>
        <w:pStyle w:val="a8"/>
      </w:pPr>
      <w:r>
        <w:t>2. INACTIVE related parameters/configuration should not be updated by a MSG4 sent over SRB0 (as it is a non-protected message).</w:t>
      </w:r>
    </w:p>
    <w:p w14:paraId="559BDEF3" w14:textId="77777777" w:rsidR="00A268EF" w:rsidRDefault="00A268EF" w:rsidP="00A1340E">
      <w:pPr>
        <w:pStyle w:val="a8"/>
      </w:pPr>
    </w:p>
    <w:p w14:paraId="57C4E505" w14:textId="298AA592" w:rsidR="00A268EF" w:rsidRDefault="00A268EF" w:rsidP="00A1340E">
      <w:pPr>
        <w:pStyle w:val="a8"/>
      </w:pPr>
    </w:p>
    <w:p w14:paraId="3792DB5E" w14:textId="77777777" w:rsidR="00A268EF" w:rsidRDefault="00A268EF" w:rsidP="00A1340E">
      <w:pPr>
        <w:pStyle w:val="a8"/>
      </w:pPr>
    </w:p>
    <w:p w14:paraId="6261F065" w14:textId="129747C6" w:rsidR="00A268EF" w:rsidRPr="005302F1" w:rsidRDefault="00A268EF" w:rsidP="00A1340E">
      <w:pPr>
        <w:pStyle w:val="a8"/>
      </w:pPr>
      <w:r>
        <w:t>Agreements from RAN2#99</w:t>
      </w:r>
    </w:p>
    <w:p w14:paraId="62504E19" w14:textId="77777777" w:rsidR="00A268EF" w:rsidRDefault="00A268EF" w:rsidP="00A1340E">
      <w:pPr>
        <w:pStyle w:val="a8"/>
      </w:pPr>
      <w:r>
        <w:t>3.</w:t>
      </w:r>
      <w:r>
        <w:tab/>
        <w:t>For a failure to establish an RRC connection (e.g. due to congestion conditions) RRC Connection Reject kind of message is sent over SRB0 carried by RACH MSG4.</w:t>
      </w:r>
    </w:p>
    <w:p w14:paraId="3DD0F524" w14:textId="77777777" w:rsidR="00A268EF" w:rsidRDefault="00A268EF" w:rsidP="00A1340E">
      <w:pPr>
        <w:pStyle w:val="a8"/>
      </w:pPr>
      <w:r>
        <w:t>7.</w:t>
      </w:r>
      <w:r>
        <w:tab/>
        <w:t>RRC Connection Reject kind of message includes the wait time.</w:t>
      </w:r>
    </w:p>
    <w:p w14:paraId="14593AAD" w14:textId="77777777" w:rsidR="00A268EF" w:rsidRDefault="00A268EF" w:rsidP="00A1340E">
      <w:pPr>
        <w:pStyle w:val="a8"/>
      </w:pPr>
      <w:r>
        <w:t xml:space="preserve">FFS redirect information </w:t>
      </w:r>
    </w:p>
    <w:p w14:paraId="3E2CB519" w14:textId="77777777" w:rsidR="00A268EF" w:rsidRDefault="00A268EF" w:rsidP="00A1340E">
      <w:pPr>
        <w:pStyle w:val="a8"/>
      </w:pPr>
      <w:r>
        <w:t>FFS Value range of wait time.</w:t>
      </w:r>
    </w:p>
    <w:p w14:paraId="542C470A" w14:textId="77777777" w:rsidR="00A268EF" w:rsidRDefault="00A268EF" w:rsidP="00A1340E">
      <w:pPr>
        <w:pStyle w:val="a8"/>
      </w:pPr>
      <w:r>
        <w:t>FFS Whether to include frequency/RAT deprioritisation information.</w:t>
      </w:r>
    </w:p>
  </w:comment>
  <w:comment w:id="1429" w:author="MediaTek" w:date="2018-04-04T15:16:00Z" w:initials="MTK">
    <w:p w14:paraId="170911CA" w14:textId="52CF08E0" w:rsidR="00E36544" w:rsidRDefault="00E36544">
      <w:pPr>
        <w:pStyle w:val="a8"/>
      </w:pPr>
      <w:r>
        <w:rPr>
          <w:rStyle w:val="a7"/>
        </w:rPr>
        <w:annotationRef/>
      </w:r>
      <w:r>
        <w:t xml:space="preserve">There are 2 case that UE will receive RCRReject. One is the reponse of </w:t>
      </w:r>
      <w:r w:rsidRPr="008B0E96">
        <w:rPr>
          <w:i/>
        </w:rPr>
        <w:t>RRCRequest</w:t>
      </w:r>
      <w:r>
        <w:t xml:space="preserve"> (5.3.3), the other is response of </w:t>
      </w:r>
      <w:r w:rsidRPr="008B0E96">
        <w:rPr>
          <w:i/>
        </w:rPr>
        <w:t>RRCResumeRequest</w:t>
      </w:r>
      <w:r>
        <w:t xml:space="preserve"> (5.3.13). We assume that this clause is only apply to connection setup procedure.</w:t>
      </w:r>
    </w:p>
  </w:comment>
  <w:comment w:id="1911" w:author="ERICSSON" w:date="2018-03-27T13:25:00Z" w:initials="E">
    <w:p w14:paraId="5116F6DB" w14:textId="77777777" w:rsidR="00A268EF" w:rsidRDefault="00A268EF">
      <w:pPr>
        <w:pStyle w:val="a8"/>
      </w:pPr>
      <w:r>
        <w:rPr>
          <w:rStyle w:val="a7"/>
        </w:rPr>
        <w:annotationRef/>
      </w:r>
      <w:r>
        <w:t>Agreement from RAN2#101:</w:t>
      </w:r>
    </w:p>
    <w:p w14:paraId="63614CB5" w14:textId="2A5B2540" w:rsidR="00A268EF" w:rsidRDefault="00A268EF" w:rsidP="00B30965">
      <w:pPr>
        <w:pStyle w:val="a8"/>
      </w:pPr>
      <w:r>
        <w:t>…</w:t>
      </w:r>
    </w:p>
    <w:p w14:paraId="26C89F7C" w14:textId="77777777" w:rsidR="00A268EF" w:rsidRDefault="00A268EF" w:rsidP="00B30965">
      <w:pPr>
        <w:pStyle w:val="a8"/>
      </w:pPr>
      <w:r>
        <w:t xml:space="preserve">2. Paging messages include the full UE id as in LTE </w:t>
      </w:r>
    </w:p>
    <w:p w14:paraId="4105593D" w14:textId="27B989C3" w:rsidR="00A268EF" w:rsidRDefault="00A268EF" w:rsidP="00B30965">
      <w:pPr>
        <w:pStyle w:val="a8"/>
      </w:pPr>
    </w:p>
  </w:comment>
  <w:comment w:id="1919" w:author="MediaTek" w:date="2018-04-03T11:51:00Z" w:initials="MTK">
    <w:p w14:paraId="3A43E6E9" w14:textId="6AE8AB62" w:rsidR="00A268EF" w:rsidRDefault="00041159">
      <w:pPr>
        <w:pStyle w:val="a8"/>
      </w:pPr>
      <w:r>
        <w:rPr>
          <w:rStyle w:val="a7"/>
        </w:rPr>
        <w:t xml:space="preserve">Do </w:t>
      </w:r>
      <w:r w:rsidR="00A268EF">
        <w:rPr>
          <w:rStyle w:val="a7"/>
        </w:rPr>
        <w:annotationRef/>
      </w:r>
      <w:r w:rsidR="00A268EF">
        <w:rPr>
          <w:rStyle w:val="a7"/>
        </w:rPr>
        <w:annotationRef/>
      </w:r>
      <w:r>
        <w:rPr>
          <w:rStyle w:val="a7"/>
        </w:rPr>
        <w:t>w</w:t>
      </w:r>
      <w:r w:rsidR="00A268EF">
        <w:rPr>
          <w:rStyle w:val="a7"/>
        </w:rPr>
        <w:t>e still have IMSI paging in NR</w:t>
      </w:r>
      <w:r w:rsidR="00A268EF">
        <w:t xml:space="preserve">? </w:t>
      </w:r>
    </w:p>
  </w:comment>
  <w:comment w:id="2261" w:author="ERICSSON" w:date="2018-03-20T14:17:00Z" w:initials="E">
    <w:p w14:paraId="02CBF5B7" w14:textId="70DF55FE" w:rsidR="00A268EF" w:rsidRDefault="00A268EF" w:rsidP="00684163">
      <w:pPr>
        <w:pStyle w:val="a8"/>
      </w:pPr>
      <w:r>
        <w:rPr>
          <w:rStyle w:val="a7"/>
        </w:rPr>
        <w:annotationRef/>
      </w:r>
      <w:r>
        <w:t>Agreement from RAN#101:</w:t>
      </w:r>
    </w:p>
    <w:p w14:paraId="659E308A" w14:textId="77777777" w:rsidR="00A268EF" w:rsidRDefault="00A268EF" w:rsidP="00684163">
      <w:pPr>
        <w:pStyle w:val="a8"/>
      </w:pPr>
      <w:r>
        <w:t xml:space="preserve">. . . </w:t>
      </w:r>
    </w:p>
    <w:p w14:paraId="00B90DC8" w14:textId="77777777" w:rsidR="00A268EF" w:rsidRDefault="00A268EF" w:rsidP="00684163">
      <w:pPr>
        <w:pStyle w:val="a8"/>
      </w:pPr>
      <w:r>
        <w:t>2:   At least the following LTE establishment cause values are reused for NR: emergency, highPriorityAccess, mt-Access, mo-Signalling, mo-Data, mo-VoiceCall-v1280</w:t>
      </w:r>
    </w:p>
    <w:p w14:paraId="7A5B3CE4" w14:textId="56526E7F" w:rsidR="00A268EF" w:rsidRDefault="00A268EF" w:rsidP="00684163">
      <w:pPr>
        <w:pStyle w:val="a8"/>
      </w:pPr>
      <w:r>
        <w:t>. . .</w:t>
      </w:r>
    </w:p>
  </w:comment>
  <w:comment w:id="2593" w:author="MediaTek" w:date="2018-04-03T12:42:00Z" w:initials="MTK">
    <w:p w14:paraId="4306BFB4" w14:textId="7A1E74AA" w:rsidR="00A268EF" w:rsidRDefault="00A268EF">
      <w:pPr>
        <w:pStyle w:val="a8"/>
      </w:pPr>
      <w:r>
        <w:rPr>
          <w:rStyle w:val="a7"/>
        </w:rPr>
        <w:annotationRef/>
      </w:r>
      <w:r>
        <w:t xml:space="preserve">We don’t understand why this is </w:t>
      </w:r>
      <w:r w:rsidRPr="0031537B">
        <w:rPr>
          <w:rFonts w:ascii="Courier New" w:eastAsia="MS Mincho" w:hAnsi="Courier New"/>
          <w:noProof/>
          <w:sz w:val="16"/>
          <w:lang w:eastAsia="sv-SE"/>
        </w:rPr>
        <w:t>OCTET STRING</w:t>
      </w:r>
      <w:r>
        <w:t xml:space="preserve">. It should be OK to define </w:t>
      </w:r>
      <w:r w:rsidRPr="00D323D0">
        <w:rPr>
          <w:rFonts w:ascii="Courier New" w:eastAsia="MS Mincho" w:hAnsi="Courier New"/>
          <w:i/>
          <w:noProof/>
          <w:sz w:val="16"/>
          <w:lang w:eastAsia="sv-SE"/>
        </w:rPr>
        <w:t>masterCellGroup</w:t>
      </w:r>
      <w:r>
        <w:t xml:space="preserve">  as </w:t>
      </w:r>
      <w:r w:rsidRPr="00D323D0">
        <w:rPr>
          <w:rFonts w:ascii="Courier New" w:eastAsia="MS Mincho" w:hAnsi="Courier New"/>
          <w:i/>
          <w:noProof/>
          <w:sz w:val="16"/>
          <w:lang w:eastAsia="sv-SE"/>
        </w:rPr>
        <w:t>CellGroupConfig</w:t>
      </w:r>
      <w:r w:rsidRPr="00D323D0">
        <w:rPr>
          <w:rStyle w:val="a7"/>
          <w:i/>
        </w:rPr>
        <w:annotationRef/>
      </w:r>
      <w:r>
        <w:t>.</w:t>
      </w:r>
    </w:p>
  </w:comment>
  <w:comment w:id="3236" w:author="ERICSSON" w:date="2018-03-27T13:56:00Z" w:initials="E">
    <w:p w14:paraId="62FC17D6" w14:textId="3F38E3FD" w:rsidR="00A268EF" w:rsidRDefault="00A268EF" w:rsidP="003B54E0">
      <w:pPr>
        <w:pStyle w:val="a8"/>
      </w:pPr>
      <w:r>
        <w:t>Agreements from RAN2#101</w:t>
      </w:r>
    </w:p>
    <w:p w14:paraId="7C2B54AA" w14:textId="77777777" w:rsidR="00A268EF" w:rsidRDefault="00A268EF" w:rsidP="003B54E0">
      <w:pPr>
        <w:pStyle w:val="a8"/>
      </w:pPr>
      <w:r>
        <w:t>1:   Assuming no limitation on MSG3 size based on the feedback from RAN1, I-RNTI size is 52 bits, including node ID and UE identifier.</w:t>
      </w:r>
    </w:p>
    <w:p w14:paraId="62796923" w14:textId="255BFB7D" w:rsidR="00A268EF" w:rsidRDefault="00A268EF" w:rsidP="003B54E0">
      <w:pPr>
        <w:pStyle w:val="a8"/>
      </w:pPr>
      <w:r>
        <w:t>2:   Internal structure is transparent to the UE and internal structure can be discussed by RAN3</w:t>
      </w:r>
    </w:p>
  </w:comment>
  <w:comment w:id="3563" w:author="ERICSSON" w:date="2018-03-19T09:05:00Z" w:initials="E">
    <w:p w14:paraId="0FAFA447" w14:textId="77777777" w:rsidR="00A268EF" w:rsidRDefault="00A268EF" w:rsidP="001836DF">
      <w:pPr>
        <w:pStyle w:val="a8"/>
      </w:pPr>
      <w:r>
        <w:rPr>
          <w:rStyle w:val="a7"/>
        </w:rPr>
        <w:annotationRef/>
      </w:r>
      <w:r>
        <w:t>Update reference if in CR mode.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FF870E" w15:done="0"/>
  <w15:commentEx w15:paraId="0A5BB754" w15:done="0"/>
  <w15:commentEx w15:paraId="13CE4652" w15:done="0"/>
  <w15:commentEx w15:paraId="68F9703C" w15:done="0"/>
  <w15:commentEx w15:paraId="684B88A9" w15:done="0"/>
  <w15:commentEx w15:paraId="6137393B" w15:done="0"/>
  <w15:commentEx w15:paraId="146BC3C4" w15:done="0"/>
  <w15:commentEx w15:paraId="18915C3F" w15:done="0"/>
  <w15:commentEx w15:paraId="4AD5F835" w15:done="0"/>
  <w15:commentEx w15:paraId="668CC918" w15:done="0"/>
  <w15:commentEx w15:paraId="2E2B8DC4" w15:done="0"/>
  <w15:commentEx w15:paraId="28900D55" w15:done="0"/>
  <w15:commentEx w15:paraId="2CE75BAF" w15:done="0"/>
  <w15:commentEx w15:paraId="7C03E680" w15:done="0"/>
  <w15:commentEx w15:paraId="4D172970" w15:done="0"/>
  <w15:commentEx w15:paraId="1C69D39D" w15:done="0"/>
  <w15:commentEx w15:paraId="25213E20" w15:done="0"/>
  <w15:commentEx w15:paraId="6B197EF0" w15:done="0"/>
  <w15:commentEx w15:paraId="713CC8DD" w15:done="0"/>
  <w15:commentEx w15:paraId="48009B9C" w15:done="0"/>
  <w15:commentEx w15:paraId="6B68F348" w15:done="0"/>
  <w15:commentEx w15:paraId="42AC5BDE" w15:done="0"/>
  <w15:commentEx w15:paraId="49C79DA6" w15:done="0"/>
  <w15:commentEx w15:paraId="605E49FC" w15:done="0"/>
  <w15:commentEx w15:paraId="17F77295" w15:done="0"/>
  <w15:commentEx w15:paraId="39E71295" w15:done="0"/>
  <w15:commentEx w15:paraId="70A1986A" w15:done="0"/>
  <w15:commentEx w15:paraId="64658BC5" w15:done="0"/>
  <w15:commentEx w15:paraId="0E85313D" w15:done="0"/>
  <w15:commentEx w15:paraId="64F7CE95" w15:done="0"/>
  <w15:commentEx w15:paraId="1394E58C" w15:done="0"/>
  <w15:commentEx w15:paraId="0FE40660" w15:done="0"/>
  <w15:commentEx w15:paraId="542C470A" w15:done="0"/>
  <w15:commentEx w15:paraId="170911CA" w15:done="0"/>
  <w15:commentEx w15:paraId="4105593D" w15:done="0"/>
  <w15:commentEx w15:paraId="3A43E6E9" w15:done="0"/>
  <w15:commentEx w15:paraId="7A5B3CE4" w15:done="0"/>
  <w15:commentEx w15:paraId="4306BFB4" w15:done="0"/>
  <w15:commentEx w15:paraId="62796923" w15:done="0"/>
  <w15:commentEx w15:paraId="0FAFA4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FF870E" w16cid:durableId="1E647A13"/>
  <w16cid:commentId w16cid:paraId="13CE4652" w16cid:durableId="1E647AD8"/>
  <w16cid:commentId w16cid:paraId="146BC3C4" w16cid:durableId="1E651B64"/>
  <w16cid:commentId w16cid:paraId="18915C3F" w16cid:durableId="1E651BAB"/>
  <w16cid:commentId w16cid:paraId="4AD5F835" w16cid:durableId="1E651BCB"/>
  <w16cid:commentId w16cid:paraId="668CC918" w16cid:durableId="1E651C63"/>
  <w16cid:commentId w16cid:paraId="2E2B8DC4" w16cid:durableId="1E65CD91"/>
  <w16cid:commentId w16cid:paraId="28900D55" w16cid:durableId="1E64CE1A"/>
  <w16cid:commentId w16cid:paraId="7C03E680" w16cid:durableId="1E64DE40"/>
  <w16cid:commentId w16cid:paraId="4D172970" w16cid:durableId="1E65DD86"/>
  <w16cid:commentId w16cid:paraId="1C69D39D" w16cid:durableId="1E65DE43"/>
  <w16cid:commentId w16cid:paraId="25213E20" w16cid:durableId="1E65E0D0"/>
  <w16cid:commentId w16cid:paraId="713CC8DD" w16cid:durableId="1E65FC68"/>
  <w16cid:commentId w16cid:paraId="48009B9C" w16cid:durableId="1E660175"/>
  <w16cid:commentId w16cid:paraId="6B68F348" w16cid:durableId="1E6601C9"/>
  <w16cid:commentId w16cid:paraId="17F77295" w16cid:durableId="1E66053F"/>
  <w16cid:commentId w16cid:paraId="39E71295" w16cid:durableId="1E66054A"/>
  <w16cid:commentId w16cid:paraId="70A1986A" w16cid:durableId="1E660904"/>
  <w16cid:commentId w16cid:paraId="64658BC5" w16cid:durableId="1E66091D"/>
  <w16cid:commentId w16cid:paraId="0E85313D" w16cid:durableId="1E660921"/>
  <w16cid:commentId w16cid:paraId="0FE40660" w16cid:durableId="1E689140"/>
  <w16cid:commentId w16cid:paraId="542C470A" w16cid:durableId="1E65FD28"/>
  <w16cid:commentId w16cid:paraId="4105593D" w16cid:durableId="1E64C4E1"/>
  <w16cid:commentId w16cid:paraId="7A5B3CE4" w16cid:durableId="1E5B968C"/>
  <w16cid:commentId w16cid:paraId="62796923" w16cid:durableId="1E64CC00"/>
  <w16cid:commentId w16cid:paraId="0FAFA447" w16cid:durableId="1E5D1F2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6584EC" w14:textId="77777777" w:rsidR="003446CB" w:rsidRDefault="003446CB">
      <w:pPr>
        <w:spacing w:after="0"/>
      </w:pPr>
      <w:r>
        <w:separator/>
      </w:r>
    </w:p>
  </w:endnote>
  <w:endnote w:type="continuationSeparator" w:id="0">
    <w:p w14:paraId="561F446A" w14:textId="77777777" w:rsidR="003446CB" w:rsidRDefault="003446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800002E7" w:usb1="2AC7FCFF" w:usb2="00000012" w:usb3="00000000" w:csb0="000200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1315D" w14:textId="77777777" w:rsidR="00A268EF" w:rsidRDefault="00A268EF">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86575" w14:textId="77777777" w:rsidR="00A268EF" w:rsidRDefault="00A268E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288B16" w14:textId="77777777" w:rsidR="003446CB" w:rsidRDefault="003446CB">
      <w:pPr>
        <w:spacing w:after="0"/>
      </w:pPr>
      <w:r>
        <w:separator/>
      </w:r>
    </w:p>
  </w:footnote>
  <w:footnote w:type="continuationSeparator" w:id="0">
    <w:p w14:paraId="6A84C70D" w14:textId="77777777" w:rsidR="003446CB" w:rsidRDefault="003446C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F54F6" w14:textId="77777777" w:rsidR="00A268EF" w:rsidRDefault="00A268E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E17E99" w14:textId="5D78A28A" w:rsidR="00A268EF" w:rsidRDefault="00A268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3368">
      <w:rPr>
        <w:rFonts w:ascii="Arial" w:eastAsia="宋体" w:hAnsi="Arial" w:cs="Arial" w:hint="eastAsia"/>
        <w:bCs/>
        <w:noProof/>
        <w:sz w:val="18"/>
        <w:szCs w:val="18"/>
        <w:lang w:eastAsia="zh-CN"/>
      </w:rPr>
      <w:t>错误</w:t>
    </w:r>
    <w:r w:rsidR="00E93368">
      <w:rPr>
        <w:rFonts w:ascii="Arial" w:eastAsia="宋体" w:hAnsi="Arial" w:cs="Arial" w:hint="eastAsia"/>
        <w:bCs/>
        <w:noProof/>
        <w:sz w:val="18"/>
        <w:szCs w:val="18"/>
        <w:lang w:eastAsia="zh-CN"/>
      </w:rPr>
      <w:t>!</w:t>
    </w:r>
    <w:r w:rsidR="00E93368">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0C2A134" w14:textId="4159A387" w:rsidR="00A268EF" w:rsidRDefault="00A268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93368">
      <w:rPr>
        <w:rFonts w:ascii="Arial" w:hAnsi="Arial" w:cs="Arial"/>
        <w:b/>
        <w:noProof/>
        <w:sz w:val="18"/>
        <w:szCs w:val="18"/>
      </w:rPr>
      <w:t>35</w:t>
    </w:r>
    <w:r>
      <w:rPr>
        <w:rFonts w:ascii="Arial" w:hAnsi="Arial" w:cs="Arial"/>
        <w:b/>
        <w:sz w:val="18"/>
        <w:szCs w:val="18"/>
      </w:rPr>
      <w:fldChar w:fldCharType="end"/>
    </w:r>
  </w:p>
  <w:p w14:paraId="55AF17C3" w14:textId="7252DF6F" w:rsidR="00A268EF" w:rsidRDefault="00A268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3368">
      <w:rPr>
        <w:rFonts w:ascii="Arial" w:eastAsia="宋体" w:hAnsi="Arial" w:cs="Arial" w:hint="eastAsia"/>
        <w:bCs/>
        <w:noProof/>
        <w:sz w:val="18"/>
        <w:szCs w:val="18"/>
        <w:lang w:eastAsia="zh-CN"/>
      </w:rPr>
      <w:t>错误</w:t>
    </w:r>
    <w:r w:rsidR="00E93368">
      <w:rPr>
        <w:rFonts w:ascii="Arial" w:eastAsia="宋体" w:hAnsi="Arial" w:cs="Arial" w:hint="eastAsia"/>
        <w:bCs/>
        <w:noProof/>
        <w:sz w:val="18"/>
        <w:szCs w:val="18"/>
        <w:lang w:eastAsia="zh-CN"/>
      </w:rPr>
      <w:t>!</w:t>
    </w:r>
    <w:r w:rsidR="00E93368">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392F85CE" w14:textId="77777777" w:rsidR="00A268EF" w:rsidRDefault="00A268EF">
    <w:pPr>
      <w:pStyle w:val="a3"/>
    </w:pPr>
  </w:p>
  <w:p w14:paraId="6F2D143D" w14:textId="77777777" w:rsidR="00A268EF" w:rsidRDefault="00A268EF"/>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FAD8DB" w14:textId="4AC9DFC9" w:rsidR="00A268EF" w:rsidRDefault="00A268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11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15E202D" w14:textId="7C80C6D1" w:rsidR="00A268EF" w:rsidRDefault="00A268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41159">
      <w:rPr>
        <w:rFonts w:ascii="Arial" w:hAnsi="Arial" w:cs="Arial"/>
        <w:b/>
        <w:noProof/>
        <w:sz w:val="18"/>
        <w:szCs w:val="18"/>
      </w:rPr>
      <w:t>297</w:t>
    </w:r>
    <w:r>
      <w:rPr>
        <w:rFonts w:ascii="Arial" w:hAnsi="Arial" w:cs="Arial"/>
        <w:b/>
        <w:sz w:val="18"/>
        <w:szCs w:val="18"/>
      </w:rPr>
      <w:fldChar w:fldCharType="end"/>
    </w:r>
  </w:p>
  <w:p w14:paraId="53053749" w14:textId="7797C6A9" w:rsidR="00A268EF" w:rsidRDefault="00A268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11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A26DCAA" w14:textId="77777777" w:rsidR="00A268EF" w:rsidRDefault="00A268EF">
    <w:pPr>
      <w:pStyle w:val="a3"/>
    </w:pPr>
  </w:p>
  <w:p w14:paraId="0FEC23E0" w14:textId="77777777" w:rsidR="00A268EF" w:rsidRDefault="00A268E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86B1438"/>
    <w:multiLevelType w:val="hybridMultilevel"/>
    <w:tmpl w:val="A680134C"/>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F241ABB"/>
    <w:multiLevelType w:val="hybridMultilevel"/>
    <w:tmpl w:val="5F98B790"/>
    <w:lvl w:ilvl="0" w:tplc="838AEB6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48DA2353"/>
    <w:multiLevelType w:val="hybridMultilevel"/>
    <w:tmpl w:val="0A388672"/>
    <w:lvl w:ilvl="0" w:tplc="FE7C7B2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A2119CC"/>
    <w:multiLevelType w:val="hybridMultilevel"/>
    <w:tmpl w:val="529A3914"/>
    <w:lvl w:ilvl="0" w:tplc="BEEACF9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7"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8"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9"/>
  </w:num>
  <w:num w:numId="4">
    <w:abstractNumId w:val="4"/>
  </w:num>
  <w:num w:numId="5">
    <w:abstractNumId w:val="23"/>
  </w:num>
  <w:num w:numId="6">
    <w:abstractNumId w:val="2"/>
  </w:num>
  <w:num w:numId="7">
    <w:abstractNumId w:val="21"/>
  </w:num>
  <w:num w:numId="8">
    <w:abstractNumId w:val="10"/>
  </w:num>
  <w:num w:numId="9">
    <w:abstractNumId w:val="11"/>
  </w:num>
  <w:num w:numId="10">
    <w:abstractNumId w:val="18"/>
  </w:num>
  <w:num w:numId="11">
    <w:abstractNumId w:val="1"/>
  </w:num>
  <w:num w:numId="12">
    <w:abstractNumId w:val="7"/>
  </w:num>
  <w:num w:numId="13">
    <w:abstractNumId w:val="14"/>
  </w:num>
  <w:num w:numId="14">
    <w:abstractNumId w:val="22"/>
  </w:num>
  <w:num w:numId="15">
    <w:abstractNumId w:val="28"/>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15"/>
  </w:num>
  <w:num w:numId="19">
    <w:abstractNumId w:val="12"/>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3"/>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26"/>
  </w:num>
  <w:num w:numId="27">
    <w:abstractNumId w:val="19"/>
  </w:num>
  <w:num w:numId="28">
    <w:abstractNumId w:val="20"/>
  </w:num>
  <w:num w:numId="29">
    <w:abstractNumId w:val="20"/>
  </w:num>
  <w:num w:numId="30">
    <w:abstractNumId w:val="5"/>
  </w:num>
  <w:num w:numId="31">
    <w:abstractNumId w:val="16"/>
  </w:num>
  <w:num w:numId="32">
    <w:abstractNumId w:val="17"/>
  </w:num>
  <w:num w:numId="33">
    <w:abstractNumId w:val="3"/>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Fujitsu">
    <w15:presenceInfo w15:providerId="None" w15:userId="Fujitsu"/>
  </w15:person>
  <w15:person w15:author="MediaTek">
    <w15:presenceInfo w15:providerId="None" w15:userId="MediaTek"/>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3B6D"/>
    <w:rsid w:val="0002410C"/>
    <w:rsid w:val="00024307"/>
    <w:rsid w:val="000245C2"/>
    <w:rsid w:val="00024E1A"/>
    <w:rsid w:val="00025CD7"/>
    <w:rsid w:val="00025E2B"/>
    <w:rsid w:val="00026AF1"/>
    <w:rsid w:val="00026DCC"/>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3B7A"/>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159"/>
    <w:rsid w:val="00041435"/>
    <w:rsid w:val="00041938"/>
    <w:rsid w:val="00041BCA"/>
    <w:rsid w:val="00041EE7"/>
    <w:rsid w:val="00042E7A"/>
    <w:rsid w:val="00043408"/>
    <w:rsid w:val="00043744"/>
    <w:rsid w:val="00043F8D"/>
    <w:rsid w:val="0004457B"/>
    <w:rsid w:val="000448B0"/>
    <w:rsid w:val="00044AB8"/>
    <w:rsid w:val="00045391"/>
    <w:rsid w:val="00045D3C"/>
    <w:rsid w:val="00045EC0"/>
    <w:rsid w:val="0004615B"/>
    <w:rsid w:val="00046C82"/>
    <w:rsid w:val="0004715C"/>
    <w:rsid w:val="000504AE"/>
    <w:rsid w:val="00050563"/>
    <w:rsid w:val="00050C84"/>
    <w:rsid w:val="00050E39"/>
    <w:rsid w:val="00051756"/>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3E5"/>
    <w:rsid w:val="00070769"/>
    <w:rsid w:val="00070859"/>
    <w:rsid w:val="000708FF"/>
    <w:rsid w:val="00070947"/>
    <w:rsid w:val="00070B8B"/>
    <w:rsid w:val="00071057"/>
    <w:rsid w:val="000710FB"/>
    <w:rsid w:val="0007117C"/>
    <w:rsid w:val="00071B5F"/>
    <w:rsid w:val="0007230C"/>
    <w:rsid w:val="00072316"/>
    <w:rsid w:val="0007255E"/>
    <w:rsid w:val="0007351E"/>
    <w:rsid w:val="00073A65"/>
    <w:rsid w:val="00074553"/>
    <w:rsid w:val="00074A74"/>
    <w:rsid w:val="00075725"/>
    <w:rsid w:val="000759CE"/>
    <w:rsid w:val="00075B09"/>
    <w:rsid w:val="00075BD1"/>
    <w:rsid w:val="000764F4"/>
    <w:rsid w:val="00076C2C"/>
    <w:rsid w:val="00077796"/>
    <w:rsid w:val="00077802"/>
    <w:rsid w:val="0007782E"/>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D6"/>
    <w:rsid w:val="000865F4"/>
    <w:rsid w:val="00086B01"/>
    <w:rsid w:val="00086C38"/>
    <w:rsid w:val="00086E5C"/>
    <w:rsid w:val="00087428"/>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3AD"/>
    <w:rsid w:val="000A0D0C"/>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1B4"/>
    <w:rsid w:val="000B3477"/>
    <w:rsid w:val="000B37A8"/>
    <w:rsid w:val="000B440A"/>
    <w:rsid w:val="000B47B6"/>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80A"/>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2D88"/>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921"/>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12B"/>
    <w:rsid w:val="000F53E9"/>
    <w:rsid w:val="000F55B9"/>
    <w:rsid w:val="000F5B77"/>
    <w:rsid w:val="000F5D28"/>
    <w:rsid w:val="000F621E"/>
    <w:rsid w:val="000F62FB"/>
    <w:rsid w:val="000F689E"/>
    <w:rsid w:val="000F6C17"/>
    <w:rsid w:val="000F7265"/>
    <w:rsid w:val="000F76B1"/>
    <w:rsid w:val="000F7752"/>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764"/>
    <w:rsid w:val="00121EE7"/>
    <w:rsid w:val="00122531"/>
    <w:rsid w:val="001225C3"/>
    <w:rsid w:val="00122AE0"/>
    <w:rsid w:val="00122FA7"/>
    <w:rsid w:val="001231DA"/>
    <w:rsid w:val="00123AFB"/>
    <w:rsid w:val="00123CE0"/>
    <w:rsid w:val="00123E0B"/>
    <w:rsid w:val="00124159"/>
    <w:rsid w:val="001241EA"/>
    <w:rsid w:val="0012563B"/>
    <w:rsid w:val="0012638D"/>
    <w:rsid w:val="00126517"/>
    <w:rsid w:val="00126575"/>
    <w:rsid w:val="001265CD"/>
    <w:rsid w:val="0012677F"/>
    <w:rsid w:val="001267FC"/>
    <w:rsid w:val="00126864"/>
    <w:rsid w:val="00126900"/>
    <w:rsid w:val="00126F27"/>
    <w:rsid w:val="001274DA"/>
    <w:rsid w:val="00127C1F"/>
    <w:rsid w:val="0013040E"/>
    <w:rsid w:val="00130466"/>
    <w:rsid w:val="00130A2A"/>
    <w:rsid w:val="0013171E"/>
    <w:rsid w:val="00132254"/>
    <w:rsid w:val="00132924"/>
    <w:rsid w:val="00132A05"/>
    <w:rsid w:val="00132E99"/>
    <w:rsid w:val="001335AE"/>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13D8"/>
    <w:rsid w:val="00142286"/>
    <w:rsid w:val="001428F9"/>
    <w:rsid w:val="00142A88"/>
    <w:rsid w:val="00142DE5"/>
    <w:rsid w:val="00143441"/>
    <w:rsid w:val="00143527"/>
    <w:rsid w:val="00143A10"/>
    <w:rsid w:val="00144012"/>
    <w:rsid w:val="00144B5F"/>
    <w:rsid w:val="0014502C"/>
    <w:rsid w:val="001456D8"/>
    <w:rsid w:val="00145838"/>
    <w:rsid w:val="00145C8B"/>
    <w:rsid w:val="00145ECB"/>
    <w:rsid w:val="00146A25"/>
    <w:rsid w:val="00146A2F"/>
    <w:rsid w:val="00146C34"/>
    <w:rsid w:val="0014739A"/>
    <w:rsid w:val="001503A1"/>
    <w:rsid w:val="001503EE"/>
    <w:rsid w:val="0015041E"/>
    <w:rsid w:val="00151C9B"/>
    <w:rsid w:val="001524CD"/>
    <w:rsid w:val="00152629"/>
    <w:rsid w:val="00152721"/>
    <w:rsid w:val="001529DE"/>
    <w:rsid w:val="00152FD3"/>
    <w:rsid w:val="00153166"/>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582"/>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5329"/>
    <w:rsid w:val="0017617E"/>
    <w:rsid w:val="001761CA"/>
    <w:rsid w:val="00176BCC"/>
    <w:rsid w:val="00177724"/>
    <w:rsid w:val="001800E9"/>
    <w:rsid w:val="00180B6B"/>
    <w:rsid w:val="0018102B"/>
    <w:rsid w:val="0018131C"/>
    <w:rsid w:val="0018131E"/>
    <w:rsid w:val="001817FB"/>
    <w:rsid w:val="001819A7"/>
    <w:rsid w:val="00181E1E"/>
    <w:rsid w:val="00181E95"/>
    <w:rsid w:val="00183091"/>
    <w:rsid w:val="0018338F"/>
    <w:rsid w:val="001833DF"/>
    <w:rsid w:val="001836DF"/>
    <w:rsid w:val="00184452"/>
    <w:rsid w:val="0018468A"/>
    <w:rsid w:val="00185666"/>
    <w:rsid w:val="00185A10"/>
    <w:rsid w:val="00185C88"/>
    <w:rsid w:val="00185FD5"/>
    <w:rsid w:val="00186101"/>
    <w:rsid w:val="00186162"/>
    <w:rsid w:val="0018630F"/>
    <w:rsid w:val="0018706C"/>
    <w:rsid w:val="0018745B"/>
    <w:rsid w:val="00187715"/>
    <w:rsid w:val="0018776A"/>
    <w:rsid w:val="00187A42"/>
    <w:rsid w:val="00187DBE"/>
    <w:rsid w:val="0019047C"/>
    <w:rsid w:val="001905AC"/>
    <w:rsid w:val="00190AB7"/>
    <w:rsid w:val="00190C8C"/>
    <w:rsid w:val="0019113B"/>
    <w:rsid w:val="00191A09"/>
    <w:rsid w:val="00192025"/>
    <w:rsid w:val="00192951"/>
    <w:rsid w:val="00193043"/>
    <w:rsid w:val="00193CE9"/>
    <w:rsid w:val="00193D6C"/>
    <w:rsid w:val="0019434C"/>
    <w:rsid w:val="0019464A"/>
    <w:rsid w:val="00194B51"/>
    <w:rsid w:val="00194CB4"/>
    <w:rsid w:val="00195560"/>
    <w:rsid w:val="00195801"/>
    <w:rsid w:val="00195A73"/>
    <w:rsid w:val="00196148"/>
    <w:rsid w:val="001966F5"/>
    <w:rsid w:val="00196970"/>
    <w:rsid w:val="00196C86"/>
    <w:rsid w:val="00196EE9"/>
    <w:rsid w:val="00197366"/>
    <w:rsid w:val="00197806"/>
    <w:rsid w:val="001A05F8"/>
    <w:rsid w:val="001A07F9"/>
    <w:rsid w:val="001A0E08"/>
    <w:rsid w:val="001A0EBD"/>
    <w:rsid w:val="001A0F54"/>
    <w:rsid w:val="001A10B7"/>
    <w:rsid w:val="001A15F9"/>
    <w:rsid w:val="001A2310"/>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A74"/>
    <w:rsid w:val="001A7B27"/>
    <w:rsid w:val="001A7CB1"/>
    <w:rsid w:val="001B03E8"/>
    <w:rsid w:val="001B0D1A"/>
    <w:rsid w:val="001B158D"/>
    <w:rsid w:val="001B1E4D"/>
    <w:rsid w:val="001B28A4"/>
    <w:rsid w:val="001B2ADB"/>
    <w:rsid w:val="001B2CA2"/>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99E"/>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363"/>
    <w:rsid w:val="001D2797"/>
    <w:rsid w:val="001D29D0"/>
    <w:rsid w:val="001D300A"/>
    <w:rsid w:val="001D329C"/>
    <w:rsid w:val="001D35CC"/>
    <w:rsid w:val="001D42FC"/>
    <w:rsid w:val="001D4385"/>
    <w:rsid w:val="001D4B33"/>
    <w:rsid w:val="001D4BB0"/>
    <w:rsid w:val="001D4F4F"/>
    <w:rsid w:val="001D54C7"/>
    <w:rsid w:val="001D56C9"/>
    <w:rsid w:val="001D5A11"/>
    <w:rsid w:val="001D5C5D"/>
    <w:rsid w:val="001D5E79"/>
    <w:rsid w:val="001D5F27"/>
    <w:rsid w:val="001D683D"/>
    <w:rsid w:val="001D7396"/>
    <w:rsid w:val="001D78D3"/>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24F"/>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08F0"/>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4D5C"/>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A56"/>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070"/>
    <w:rsid w:val="002463DB"/>
    <w:rsid w:val="00246796"/>
    <w:rsid w:val="002467B6"/>
    <w:rsid w:val="00247A68"/>
    <w:rsid w:val="00247D0F"/>
    <w:rsid w:val="00247D84"/>
    <w:rsid w:val="00250632"/>
    <w:rsid w:val="002515B1"/>
    <w:rsid w:val="002519DF"/>
    <w:rsid w:val="00251D93"/>
    <w:rsid w:val="0025227A"/>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73D"/>
    <w:rsid w:val="00260CBC"/>
    <w:rsid w:val="002612E5"/>
    <w:rsid w:val="00261B30"/>
    <w:rsid w:val="00261C6E"/>
    <w:rsid w:val="002623F9"/>
    <w:rsid w:val="002629BE"/>
    <w:rsid w:val="00263157"/>
    <w:rsid w:val="0026474C"/>
    <w:rsid w:val="00264885"/>
    <w:rsid w:val="00265064"/>
    <w:rsid w:val="0026563B"/>
    <w:rsid w:val="002658BF"/>
    <w:rsid w:val="00265AE8"/>
    <w:rsid w:val="0026605C"/>
    <w:rsid w:val="00266288"/>
    <w:rsid w:val="002662E9"/>
    <w:rsid w:val="00266387"/>
    <w:rsid w:val="0026677E"/>
    <w:rsid w:val="00266975"/>
    <w:rsid w:val="00266C6E"/>
    <w:rsid w:val="00267C52"/>
    <w:rsid w:val="00270504"/>
    <w:rsid w:val="00270789"/>
    <w:rsid w:val="00271127"/>
    <w:rsid w:val="0027125D"/>
    <w:rsid w:val="00271BE5"/>
    <w:rsid w:val="00272BB6"/>
    <w:rsid w:val="00272DE5"/>
    <w:rsid w:val="002732A6"/>
    <w:rsid w:val="002736B5"/>
    <w:rsid w:val="0027376F"/>
    <w:rsid w:val="00273C57"/>
    <w:rsid w:val="00273C59"/>
    <w:rsid w:val="00273D0F"/>
    <w:rsid w:val="002749A8"/>
    <w:rsid w:val="00274E37"/>
    <w:rsid w:val="002750B7"/>
    <w:rsid w:val="0027511C"/>
    <w:rsid w:val="0027592F"/>
    <w:rsid w:val="00276026"/>
    <w:rsid w:val="00276101"/>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4DFE"/>
    <w:rsid w:val="00285C4A"/>
    <w:rsid w:val="00285D1A"/>
    <w:rsid w:val="00285E5E"/>
    <w:rsid w:val="0028619B"/>
    <w:rsid w:val="00286976"/>
    <w:rsid w:val="0028793A"/>
    <w:rsid w:val="00287A05"/>
    <w:rsid w:val="00287F57"/>
    <w:rsid w:val="002903BF"/>
    <w:rsid w:val="00290E79"/>
    <w:rsid w:val="00290F35"/>
    <w:rsid w:val="00291F8D"/>
    <w:rsid w:val="0029211B"/>
    <w:rsid w:val="00292387"/>
    <w:rsid w:val="00292662"/>
    <w:rsid w:val="0029270C"/>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07"/>
    <w:rsid w:val="002B01A7"/>
    <w:rsid w:val="002B0C00"/>
    <w:rsid w:val="002B0F54"/>
    <w:rsid w:val="002B123D"/>
    <w:rsid w:val="002B127A"/>
    <w:rsid w:val="002B139E"/>
    <w:rsid w:val="002B198E"/>
    <w:rsid w:val="002B208E"/>
    <w:rsid w:val="002B20A4"/>
    <w:rsid w:val="002B287F"/>
    <w:rsid w:val="002B2DE2"/>
    <w:rsid w:val="002B3ACA"/>
    <w:rsid w:val="002B47CD"/>
    <w:rsid w:val="002B4F26"/>
    <w:rsid w:val="002B5283"/>
    <w:rsid w:val="002B54A5"/>
    <w:rsid w:val="002B5FEA"/>
    <w:rsid w:val="002B6672"/>
    <w:rsid w:val="002B6E9C"/>
    <w:rsid w:val="002B733D"/>
    <w:rsid w:val="002B79AC"/>
    <w:rsid w:val="002C0DD0"/>
    <w:rsid w:val="002C1823"/>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0E3"/>
    <w:rsid w:val="002D4290"/>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2F2"/>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0A75"/>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1F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3F0"/>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414C"/>
    <w:rsid w:val="0031431F"/>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3D16"/>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46CB"/>
    <w:rsid w:val="0034534F"/>
    <w:rsid w:val="003455A3"/>
    <w:rsid w:val="00345872"/>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1D9"/>
    <w:rsid w:val="003607C8"/>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E0"/>
    <w:rsid w:val="00366AFB"/>
    <w:rsid w:val="00366BDE"/>
    <w:rsid w:val="00366CC2"/>
    <w:rsid w:val="003674D6"/>
    <w:rsid w:val="0036751E"/>
    <w:rsid w:val="003679B4"/>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39"/>
    <w:rsid w:val="00376568"/>
    <w:rsid w:val="0037684F"/>
    <w:rsid w:val="00376896"/>
    <w:rsid w:val="00376A5D"/>
    <w:rsid w:val="00376CC1"/>
    <w:rsid w:val="00377703"/>
    <w:rsid w:val="003807D8"/>
    <w:rsid w:val="00380B16"/>
    <w:rsid w:val="00380ECA"/>
    <w:rsid w:val="003812A4"/>
    <w:rsid w:val="00381355"/>
    <w:rsid w:val="00381557"/>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4B1"/>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65A"/>
    <w:rsid w:val="003966AF"/>
    <w:rsid w:val="00396730"/>
    <w:rsid w:val="00396793"/>
    <w:rsid w:val="00396A88"/>
    <w:rsid w:val="00396D5C"/>
    <w:rsid w:val="00397DD9"/>
    <w:rsid w:val="00397E6B"/>
    <w:rsid w:val="00397F74"/>
    <w:rsid w:val="003A0251"/>
    <w:rsid w:val="003A04EF"/>
    <w:rsid w:val="003A05DE"/>
    <w:rsid w:val="003A08CF"/>
    <w:rsid w:val="003A0FE5"/>
    <w:rsid w:val="003A10ED"/>
    <w:rsid w:val="003A1432"/>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01"/>
    <w:rsid w:val="003B3236"/>
    <w:rsid w:val="003B32F9"/>
    <w:rsid w:val="003B35E6"/>
    <w:rsid w:val="003B3BA5"/>
    <w:rsid w:val="003B3C80"/>
    <w:rsid w:val="003B4564"/>
    <w:rsid w:val="003B47A0"/>
    <w:rsid w:val="003B54E0"/>
    <w:rsid w:val="003B5544"/>
    <w:rsid w:val="003B58BA"/>
    <w:rsid w:val="003B67FE"/>
    <w:rsid w:val="003B68BB"/>
    <w:rsid w:val="003B6CBA"/>
    <w:rsid w:val="003B7147"/>
    <w:rsid w:val="003B7DA0"/>
    <w:rsid w:val="003B7F99"/>
    <w:rsid w:val="003C0103"/>
    <w:rsid w:val="003C0527"/>
    <w:rsid w:val="003C06AC"/>
    <w:rsid w:val="003C0A4F"/>
    <w:rsid w:val="003C1079"/>
    <w:rsid w:val="003C18D0"/>
    <w:rsid w:val="003C1C65"/>
    <w:rsid w:val="003C238D"/>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06"/>
    <w:rsid w:val="003C6942"/>
    <w:rsid w:val="003C6C19"/>
    <w:rsid w:val="003C6C7A"/>
    <w:rsid w:val="003C6D08"/>
    <w:rsid w:val="003C6DC0"/>
    <w:rsid w:val="003C7101"/>
    <w:rsid w:val="003D071F"/>
    <w:rsid w:val="003D0E03"/>
    <w:rsid w:val="003D0F61"/>
    <w:rsid w:val="003D0F6E"/>
    <w:rsid w:val="003D114F"/>
    <w:rsid w:val="003D1824"/>
    <w:rsid w:val="003D18AD"/>
    <w:rsid w:val="003D1F28"/>
    <w:rsid w:val="003D21D6"/>
    <w:rsid w:val="003D2265"/>
    <w:rsid w:val="003D26C9"/>
    <w:rsid w:val="003D29E4"/>
    <w:rsid w:val="003D3653"/>
    <w:rsid w:val="003D3D4C"/>
    <w:rsid w:val="003D471A"/>
    <w:rsid w:val="003D475F"/>
    <w:rsid w:val="003D511D"/>
    <w:rsid w:val="003D51A3"/>
    <w:rsid w:val="003D54B3"/>
    <w:rsid w:val="003D562D"/>
    <w:rsid w:val="003D59F8"/>
    <w:rsid w:val="003D5A5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02E"/>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3AB"/>
    <w:rsid w:val="003F2974"/>
    <w:rsid w:val="003F2E53"/>
    <w:rsid w:val="003F368B"/>
    <w:rsid w:val="003F38A6"/>
    <w:rsid w:val="003F44E8"/>
    <w:rsid w:val="003F4601"/>
    <w:rsid w:val="003F5FFE"/>
    <w:rsid w:val="003F60E2"/>
    <w:rsid w:val="003F6104"/>
    <w:rsid w:val="003F6931"/>
    <w:rsid w:val="003F7236"/>
    <w:rsid w:val="003F7328"/>
    <w:rsid w:val="003F7417"/>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78B"/>
    <w:rsid w:val="004068DB"/>
    <w:rsid w:val="004069A8"/>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36B"/>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351"/>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03D"/>
    <w:rsid w:val="0044428E"/>
    <w:rsid w:val="004445C8"/>
    <w:rsid w:val="0044493A"/>
    <w:rsid w:val="0044547B"/>
    <w:rsid w:val="00445BEA"/>
    <w:rsid w:val="0044602A"/>
    <w:rsid w:val="00446098"/>
    <w:rsid w:val="00446276"/>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817"/>
    <w:rsid w:val="00460D58"/>
    <w:rsid w:val="004610DF"/>
    <w:rsid w:val="0046142F"/>
    <w:rsid w:val="004618AA"/>
    <w:rsid w:val="00461AAD"/>
    <w:rsid w:val="00462616"/>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C4E"/>
    <w:rsid w:val="00472E50"/>
    <w:rsid w:val="00472F60"/>
    <w:rsid w:val="00473595"/>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219"/>
    <w:rsid w:val="00485E70"/>
    <w:rsid w:val="00485F7A"/>
    <w:rsid w:val="00485FD7"/>
    <w:rsid w:val="0048609E"/>
    <w:rsid w:val="004861A8"/>
    <w:rsid w:val="00486489"/>
    <w:rsid w:val="004864A7"/>
    <w:rsid w:val="00486912"/>
    <w:rsid w:val="0048720C"/>
    <w:rsid w:val="0048738F"/>
    <w:rsid w:val="004877A6"/>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4F"/>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1825"/>
    <w:rsid w:val="004B183A"/>
    <w:rsid w:val="004B2137"/>
    <w:rsid w:val="004B278A"/>
    <w:rsid w:val="004B29F4"/>
    <w:rsid w:val="004B3954"/>
    <w:rsid w:val="004B3C5C"/>
    <w:rsid w:val="004B3CE7"/>
    <w:rsid w:val="004B3E02"/>
    <w:rsid w:val="004B3F8E"/>
    <w:rsid w:val="004B41F2"/>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0C44"/>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19E2"/>
    <w:rsid w:val="004E1BBE"/>
    <w:rsid w:val="004E213A"/>
    <w:rsid w:val="004E29F9"/>
    <w:rsid w:val="004E2B20"/>
    <w:rsid w:val="004E2C72"/>
    <w:rsid w:val="004E37F4"/>
    <w:rsid w:val="004E3C8D"/>
    <w:rsid w:val="004E3CAD"/>
    <w:rsid w:val="004E3EA1"/>
    <w:rsid w:val="004E4076"/>
    <w:rsid w:val="004E40C7"/>
    <w:rsid w:val="004E4465"/>
    <w:rsid w:val="004E4E21"/>
    <w:rsid w:val="004E519B"/>
    <w:rsid w:val="004E5637"/>
    <w:rsid w:val="004E57A5"/>
    <w:rsid w:val="004E5C46"/>
    <w:rsid w:val="004E6415"/>
    <w:rsid w:val="004E682C"/>
    <w:rsid w:val="004E69F3"/>
    <w:rsid w:val="004E6AD5"/>
    <w:rsid w:val="004E74CC"/>
    <w:rsid w:val="004E7DA4"/>
    <w:rsid w:val="004E7DAF"/>
    <w:rsid w:val="004E7E0A"/>
    <w:rsid w:val="004F07B4"/>
    <w:rsid w:val="004F0F11"/>
    <w:rsid w:val="004F1D65"/>
    <w:rsid w:val="004F1F85"/>
    <w:rsid w:val="004F210F"/>
    <w:rsid w:val="004F24D3"/>
    <w:rsid w:val="004F26E6"/>
    <w:rsid w:val="004F295D"/>
    <w:rsid w:val="004F2A0B"/>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2F1"/>
    <w:rsid w:val="00530474"/>
    <w:rsid w:val="005306CC"/>
    <w:rsid w:val="005309E8"/>
    <w:rsid w:val="00530E2F"/>
    <w:rsid w:val="00531663"/>
    <w:rsid w:val="00531A7F"/>
    <w:rsid w:val="00531BE6"/>
    <w:rsid w:val="00532139"/>
    <w:rsid w:val="00532F41"/>
    <w:rsid w:val="00533821"/>
    <w:rsid w:val="00533A24"/>
    <w:rsid w:val="00533BFD"/>
    <w:rsid w:val="0053476B"/>
    <w:rsid w:val="00534D72"/>
    <w:rsid w:val="00534DBA"/>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263"/>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67FFC"/>
    <w:rsid w:val="005701B4"/>
    <w:rsid w:val="0057028F"/>
    <w:rsid w:val="00570EDB"/>
    <w:rsid w:val="005720CB"/>
    <w:rsid w:val="00572139"/>
    <w:rsid w:val="00572216"/>
    <w:rsid w:val="005724A1"/>
    <w:rsid w:val="0057283C"/>
    <w:rsid w:val="00572D29"/>
    <w:rsid w:val="00572EEB"/>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3B8"/>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4E6A"/>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922"/>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A3F"/>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9D7"/>
    <w:rsid w:val="005F2AA2"/>
    <w:rsid w:val="005F306D"/>
    <w:rsid w:val="005F3235"/>
    <w:rsid w:val="005F33EF"/>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0F13"/>
    <w:rsid w:val="00601248"/>
    <w:rsid w:val="006014D7"/>
    <w:rsid w:val="00601E0E"/>
    <w:rsid w:val="00601F43"/>
    <w:rsid w:val="0060200E"/>
    <w:rsid w:val="006021E9"/>
    <w:rsid w:val="006026A7"/>
    <w:rsid w:val="00602A22"/>
    <w:rsid w:val="0060325B"/>
    <w:rsid w:val="006036F8"/>
    <w:rsid w:val="00603E80"/>
    <w:rsid w:val="006046DE"/>
    <w:rsid w:val="00604DBE"/>
    <w:rsid w:val="006057AB"/>
    <w:rsid w:val="0060660B"/>
    <w:rsid w:val="00607304"/>
    <w:rsid w:val="006075D4"/>
    <w:rsid w:val="006078F7"/>
    <w:rsid w:val="00607933"/>
    <w:rsid w:val="006100BB"/>
    <w:rsid w:val="00610763"/>
    <w:rsid w:val="00610DCD"/>
    <w:rsid w:val="006113D3"/>
    <w:rsid w:val="006116CA"/>
    <w:rsid w:val="006116CF"/>
    <w:rsid w:val="006118FE"/>
    <w:rsid w:val="00611A17"/>
    <w:rsid w:val="00611C90"/>
    <w:rsid w:val="0061237B"/>
    <w:rsid w:val="006126D5"/>
    <w:rsid w:val="00613232"/>
    <w:rsid w:val="006134D5"/>
    <w:rsid w:val="006136CC"/>
    <w:rsid w:val="00613B72"/>
    <w:rsid w:val="0061433A"/>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6E2C"/>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A31"/>
    <w:rsid w:val="00625BC0"/>
    <w:rsid w:val="006269C7"/>
    <w:rsid w:val="00626C51"/>
    <w:rsid w:val="00627125"/>
    <w:rsid w:val="00627366"/>
    <w:rsid w:val="0062772A"/>
    <w:rsid w:val="006310C0"/>
    <w:rsid w:val="00631453"/>
    <w:rsid w:val="00631567"/>
    <w:rsid w:val="00631C3C"/>
    <w:rsid w:val="00631EBA"/>
    <w:rsid w:val="00632255"/>
    <w:rsid w:val="00632926"/>
    <w:rsid w:val="0063294B"/>
    <w:rsid w:val="00632A18"/>
    <w:rsid w:val="00632CF9"/>
    <w:rsid w:val="00632D90"/>
    <w:rsid w:val="00633802"/>
    <w:rsid w:val="0063426B"/>
    <w:rsid w:val="0063426C"/>
    <w:rsid w:val="00634414"/>
    <w:rsid w:val="00634602"/>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6E19"/>
    <w:rsid w:val="006474A2"/>
    <w:rsid w:val="006474A9"/>
    <w:rsid w:val="00647E96"/>
    <w:rsid w:val="006508B8"/>
    <w:rsid w:val="006509C0"/>
    <w:rsid w:val="0065163B"/>
    <w:rsid w:val="006516AF"/>
    <w:rsid w:val="006519D7"/>
    <w:rsid w:val="00651EAF"/>
    <w:rsid w:val="006525F4"/>
    <w:rsid w:val="0065260A"/>
    <w:rsid w:val="00652668"/>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1691"/>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33"/>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667"/>
    <w:rsid w:val="0068377A"/>
    <w:rsid w:val="006837EA"/>
    <w:rsid w:val="006838B3"/>
    <w:rsid w:val="00683D36"/>
    <w:rsid w:val="00683F5C"/>
    <w:rsid w:val="0068404B"/>
    <w:rsid w:val="00684163"/>
    <w:rsid w:val="0068461E"/>
    <w:rsid w:val="00684949"/>
    <w:rsid w:val="00684C3A"/>
    <w:rsid w:val="00684FF9"/>
    <w:rsid w:val="0068569C"/>
    <w:rsid w:val="0068592E"/>
    <w:rsid w:val="00685A97"/>
    <w:rsid w:val="00685C62"/>
    <w:rsid w:val="006861A8"/>
    <w:rsid w:val="006868EB"/>
    <w:rsid w:val="00687702"/>
    <w:rsid w:val="00687E50"/>
    <w:rsid w:val="0069010A"/>
    <w:rsid w:val="00690399"/>
    <w:rsid w:val="00690A1E"/>
    <w:rsid w:val="0069129A"/>
    <w:rsid w:val="006913FA"/>
    <w:rsid w:val="00691591"/>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43E"/>
    <w:rsid w:val="006A1506"/>
    <w:rsid w:val="006A1B76"/>
    <w:rsid w:val="006A1D0D"/>
    <w:rsid w:val="006A1D90"/>
    <w:rsid w:val="006A2560"/>
    <w:rsid w:val="006A25AB"/>
    <w:rsid w:val="006A2C36"/>
    <w:rsid w:val="006A2C63"/>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1C3E"/>
    <w:rsid w:val="006B2AC3"/>
    <w:rsid w:val="006B3213"/>
    <w:rsid w:val="006B3DF2"/>
    <w:rsid w:val="006B40B7"/>
    <w:rsid w:val="006B41D0"/>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85E"/>
    <w:rsid w:val="006C09B4"/>
    <w:rsid w:val="006C0D81"/>
    <w:rsid w:val="006C1079"/>
    <w:rsid w:val="006C3236"/>
    <w:rsid w:val="006C3863"/>
    <w:rsid w:val="006C3A06"/>
    <w:rsid w:val="006C3B4F"/>
    <w:rsid w:val="006C3B86"/>
    <w:rsid w:val="006C4090"/>
    <w:rsid w:val="006C453B"/>
    <w:rsid w:val="006C4564"/>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0D0"/>
    <w:rsid w:val="006D47A1"/>
    <w:rsid w:val="006D4FC5"/>
    <w:rsid w:val="006D554A"/>
    <w:rsid w:val="006D59BD"/>
    <w:rsid w:val="006D63CD"/>
    <w:rsid w:val="006D6DC6"/>
    <w:rsid w:val="006D74B9"/>
    <w:rsid w:val="006D7B92"/>
    <w:rsid w:val="006D7EA7"/>
    <w:rsid w:val="006D7F77"/>
    <w:rsid w:val="006E0607"/>
    <w:rsid w:val="006E0D68"/>
    <w:rsid w:val="006E0F5D"/>
    <w:rsid w:val="006E100A"/>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7A90"/>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752"/>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C22"/>
    <w:rsid w:val="00703F3B"/>
    <w:rsid w:val="007047A2"/>
    <w:rsid w:val="007047F0"/>
    <w:rsid w:val="00704E4D"/>
    <w:rsid w:val="00704E53"/>
    <w:rsid w:val="0070538C"/>
    <w:rsid w:val="00705FB1"/>
    <w:rsid w:val="0070619F"/>
    <w:rsid w:val="00706562"/>
    <w:rsid w:val="00706FBC"/>
    <w:rsid w:val="007077F1"/>
    <w:rsid w:val="00707F19"/>
    <w:rsid w:val="00707F79"/>
    <w:rsid w:val="00707FA4"/>
    <w:rsid w:val="00710F36"/>
    <w:rsid w:val="00710FC7"/>
    <w:rsid w:val="007111DB"/>
    <w:rsid w:val="00711253"/>
    <w:rsid w:val="007116C7"/>
    <w:rsid w:val="00711EE4"/>
    <w:rsid w:val="00712038"/>
    <w:rsid w:val="0071227E"/>
    <w:rsid w:val="00712B2F"/>
    <w:rsid w:val="00713123"/>
    <w:rsid w:val="007151DA"/>
    <w:rsid w:val="0071536E"/>
    <w:rsid w:val="00715459"/>
    <w:rsid w:val="00715600"/>
    <w:rsid w:val="00715633"/>
    <w:rsid w:val="00715752"/>
    <w:rsid w:val="00715888"/>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533"/>
    <w:rsid w:val="00721E62"/>
    <w:rsid w:val="0072293C"/>
    <w:rsid w:val="00723F15"/>
    <w:rsid w:val="007240C2"/>
    <w:rsid w:val="0072414F"/>
    <w:rsid w:val="007244F3"/>
    <w:rsid w:val="00724836"/>
    <w:rsid w:val="00724EEC"/>
    <w:rsid w:val="0072501F"/>
    <w:rsid w:val="007253E1"/>
    <w:rsid w:val="00725FCC"/>
    <w:rsid w:val="00726053"/>
    <w:rsid w:val="00726C27"/>
    <w:rsid w:val="007274B9"/>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4847"/>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DC6"/>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6F4D"/>
    <w:rsid w:val="0077751A"/>
    <w:rsid w:val="00777633"/>
    <w:rsid w:val="007777FA"/>
    <w:rsid w:val="0077793F"/>
    <w:rsid w:val="007779AF"/>
    <w:rsid w:val="007779C0"/>
    <w:rsid w:val="00780201"/>
    <w:rsid w:val="00780410"/>
    <w:rsid w:val="00780C43"/>
    <w:rsid w:val="00780F4D"/>
    <w:rsid w:val="00780F7F"/>
    <w:rsid w:val="00780FDE"/>
    <w:rsid w:val="00781DD8"/>
    <w:rsid w:val="00781F0F"/>
    <w:rsid w:val="00782EC2"/>
    <w:rsid w:val="00783751"/>
    <w:rsid w:val="00783AAA"/>
    <w:rsid w:val="0078421B"/>
    <w:rsid w:val="007849CF"/>
    <w:rsid w:val="00784D03"/>
    <w:rsid w:val="00785081"/>
    <w:rsid w:val="0078533B"/>
    <w:rsid w:val="007856CD"/>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542D"/>
    <w:rsid w:val="007A6729"/>
    <w:rsid w:val="007A6AEE"/>
    <w:rsid w:val="007A6BF9"/>
    <w:rsid w:val="007A708A"/>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0E96"/>
    <w:rsid w:val="007D15A7"/>
    <w:rsid w:val="007D1A85"/>
    <w:rsid w:val="007D24AC"/>
    <w:rsid w:val="007D28AC"/>
    <w:rsid w:val="007D2CFE"/>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ABC"/>
    <w:rsid w:val="007D7B3A"/>
    <w:rsid w:val="007D7BA9"/>
    <w:rsid w:val="007D7F35"/>
    <w:rsid w:val="007E005A"/>
    <w:rsid w:val="007E02E7"/>
    <w:rsid w:val="007E03FE"/>
    <w:rsid w:val="007E098D"/>
    <w:rsid w:val="007E19ED"/>
    <w:rsid w:val="007E1BE6"/>
    <w:rsid w:val="007E263A"/>
    <w:rsid w:val="007E2701"/>
    <w:rsid w:val="007E2724"/>
    <w:rsid w:val="007E2B0A"/>
    <w:rsid w:val="007E2EA0"/>
    <w:rsid w:val="007E32F1"/>
    <w:rsid w:val="007E3674"/>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AFC"/>
    <w:rsid w:val="007F2C27"/>
    <w:rsid w:val="007F2D64"/>
    <w:rsid w:val="007F3120"/>
    <w:rsid w:val="007F4238"/>
    <w:rsid w:val="007F436E"/>
    <w:rsid w:val="007F46A8"/>
    <w:rsid w:val="007F4955"/>
    <w:rsid w:val="007F5636"/>
    <w:rsid w:val="007F576E"/>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0FA5"/>
    <w:rsid w:val="00811538"/>
    <w:rsid w:val="00811C61"/>
    <w:rsid w:val="00812834"/>
    <w:rsid w:val="00812DFF"/>
    <w:rsid w:val="00813984"/>
    <w:rsid w:val="00813A4A"/>
    <w:rsid w:val="00813AA9"/>
    <w:rsid w:val="00813C33"/>
    <w:rsid w:val="00813E5B"/>
    <w:rsid w:val="00813FB7"/>
    <w:rsid w:val="008147FD"/>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09B"/>
    <w:rsid w:val="0082057C"/>
    <w:rsid w:val="00820D6A"/>
    <w:rsid w:val="00820EC0"/>
    <w:rsid w:val="0082120F"/>
    <w:rsid w:val="00821442"/>
    <w:rsid w:val="00821509"/>
    <w:rsid w:val="008215CA"/>
    <w:rsid w:val="00821A09"/>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273CD"/>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A8F"/>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17B"/>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CB5"/>
    <w:rsid w:val="00857C48"/>
    <w:rsid w:val="00857D9A"/>
    <w:rsid w:val="0086019C"/>
    <w:rsid w:val="008601CC"/>
    <w:rsid w:val="0086030A"/>
    <w:rsid w:val="0086191A"/>
    <w:rsid w:val="00861CF5"/>
    <w:rsid w:val="0086280D"/>
    <w:rsid w:val="00863050"/>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291"/>
    <w:rsid w:val="00884383"/>
    <w:rsid w:val="00885C77"/>
    <w:rsid w:val="00887637"/>
    <w:rsid w:val="00887801"/>
    <w:rsid w:val="00890426"/>
    <w:rsid w:val="00890671"/>
    <w:rsid w:val="00890814"/>
    <w:rsid w:val="008911E3"/>
    <w:rsid w:val="00891B28"/>
    <w:rsid w:val="0089276C"/>
    <w:rsid w:val="00892C2A"/>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C28"/>
    <w:rsid w:val="008A2E42"/>
    <w:rsid w:val="008A30BC"/>
    <w:rsid w:val="008A35B1"/>
    <w:rsid w:val="008A35BF"/>
    <w:rsid w:val="008A3667"/>
    <w:rsid w:val="008A3988"/>
    <w:rsid w:val="008A3FFC"/>
    <w:rsid w:val="008A425F"/>
    <w:rsid w:val="008A42EB"/>
    <w:rsid w:val="008A4309"/>
    <w:rsid w:val="008A481B"/>
    <w:rsid w:val="008A4B4A"/>
    <w:rsid w:val="008A4D0A"/>
    <w:rsid w:val="008A4ECE"/>
    <w:rsid w:val="008A4F90"/>
    <w:rsid w:val="008A53CF"/>
    <w:rsid w:val="008A621D"/>
    <w:rsid w:val="008A62F5"/>
    <w:rsid w:val="008A6616"/>
    <w:rsid w:val="008A6715"/>
    <w:rsid w:val="008A68DA"/>
    <w:rsid w:val="008A75C6"/>
    <w:rsid w:val="008A7684"/>
    <w:rsid w:val="008A7A3B"/>
    <w:rsid w:val="008A7F80"/>
    <w:rsid w:val="008B0292"/>
    <w:rsid w:val="008B035A"/>
    <w:rsid w:val="008B0E96"/>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BE3"/>
    <w:rsid w:val="008C5D1F"/>
    <w:rsid w:val="008C709C"/>
    <w:rsid w:val="008C7F5F"/>
    <w:rsid w:val="008C7FA9"/>
    <w:rsid w:val="008D02F5"/>
    <w:rsid w:val="008D0F94"/>
    <w:rsid w:val="008D102D"/>
    <w:rsid w:val="008D196F"/>
    <w:rsid w:val="008D1BC6"/>
    <w:rsid w:val="008D1F9A"/>
    <w:rsid w:val="008D271E"/>
    <w:rsid w:val="008D3519"/>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768"/>
    <w:rsid w:val="008E28BF"/>
    <w:rsid w:val="008E28FA"/>
    <w:rsid w:val="008E2EC9"/>
    <w:rsid w:val="008E3966"/>
    <w:rsid w:val="008E4421"/>
    <w:rsid w:val="008E4EF6"/>
    <w:rsid w:val="008E515B"/>
    <w:rsid w:val="008E5BC2"/>
    <w:rsid w:val="008E652E"/>
    <w:rsid w:val="008E6833"/>
    <w:rsid w:val="008E6C0F"/>
    <w:rsid w:val="008E6F1E"/>
    <w:rsid w:val="008E6F5B"/>
    <w:rsid w:val="008E70B3"/>
    <w:rsid w:val="008E7114"/>
    <w:rsid w:val="008E7C1A"/>
    <w:rsid w:val="008F0D03"/>
    <w:rsid w:val="008F0DD4"/>
    <w:rsid w:val="008F114C"/>
    <w:rsid w:val="008F11C5"/>
    <w:rsid w:val="008F2C3F"/>
    <w:rsid w:val="008F2D53"/>
    <w:rsid w:val="008F2D97"/>
    <w:rsid w:val="008F2DEA"/>
    <w:rsid w:val="008F3062"/>
    <w:rsid w:val="008F31F1"/>
    <w:rsid w:val="008F36A1"/>
    <w:rsid w:val="008F3E5D"/>
    <w:rsid w:val="008F4771"/>
    <w:rsid w:val="008F4A12"/>
    <w:rsid w:val="008F4F81"/>
    <w:rsid w:val="008F5247"/>
    <w:rsid w:val="008F5A11"/>
    <w:rsid w:val="008F65EF"/>
    <w:rsid w:val="008F770F"/>
    <w:rsid w:val="00900240"/>
    <w:rsid w:val="009003D9"/>
    <w:rsid w:val="00900B88"/>
    <w:rsid w:val="00900DD7"/>
    <w:rsid w:val="00900ED7"/>
    <w:rsid w:val="00900F82"/>
    <w:rsid w:val="009017EE"/>
    <w:rsid w:val="00901896"/>
    <w:rsid w:val="00901E70"/>
    <w:rsid w:val="0090223D"/>
    <w:rsid w:val="0090240F"/>
    <w:rsid w:val="0090269E"/>
    <w:rsid w:val="0090271F"/>
    <w:rsid w:val="0090276D"/>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1A2"/>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05B"/>
    <w:rsid w:val="009622F9"/>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5F6"/>
    <w:rsid w:val="009849FC"/>
    <w:rsid w:val="00984ECB"/>
    <w:rsid w:val="00985480"/>
    <w:rsid w:val="00986076"/>
    <w:rsid w:val="009862AE"/>
    <w:rsid w:val="00987475"/>
    <w:rsid w:val="0099006F"/>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2E2"/>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1B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C22"/>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3FF"/>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35"/>
    <w:rsid w:val="009C7385"/>
    <w:rsid w:val="009C79C4"/>
    <w:rsid w:val="009D0C11"/>
    <w:rsid w:val="009D0D6C"/>
    <w:rsid w:val="009D12B9"/>
    <w:rsid w:val="009D13FF"/>
    <w:rsid w:val="009D152A"/>
    <w:rsid w:val="009D1754"/>
    <w:rsid w:val="009D26B6"/>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06E"/>
    <w:rsid w:val="009E0304"/>
    <w:rsid w:val="009E10D6"/>
    <w:rsid w:val="009E1366"/>
    <w:rsid w:val="009E13EB"/>
    <w:rsid w:val="009E1CDC"/>
    <w:rsid w:val="009E2F05"/>
    <w:rsid w:val="009E2F1B"/>
    <w:rsid w:val="009E3268"/>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881"/>
    <w:rsid w:val="009E7B59"/>
    <w:rsid w:val="009F00DF"/>
    <w:rsid w:val="009F088F"/>
    <w:rsid w:val="009F0B05"/>
    <w:rsid w:val="009F0E35"/>
    <w:rsid w:val="009F0EB0"/>
    <w:rsid w:val="009F0F71"/>
    <w:rsid w:val="009F12D3"/>
    <w:rsid w:val="009F14E7"/>
    <w:rsid w:val="009F2099"/>
    <w:rsid w:val="009F20DD"/>
    <w:rsid w:val="009F27E5"/>
    <w:rsid w:val="009F2E7F"/>
    <w:rsid w:val="009F3457"/>
    <w:rsid w:val="009F3718"/>
    <w:rsid w:val="009F3721"/>
    <w:rsid w:val="009F37B7"/>
    <w:rsid w:val="009F3CF2"/>
    <w:rsid w:val="009F4006"/>
    <w:rsid w:val="009F4558"/>
    <w:rsid w:val="009F4795"/>
    <w:rsid w:val="009F4F00"/>
    <w:rsid w:val="009F4FBC"/>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2AA6"/>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C38"/>
    <w:rsid w:val="00A11F9E"/>
    <w:rsid w:val="00A12979"/>
    <w:rsid w:val="00A129B6"/>
    <w:rsid w:val="00A12E3A"/>
    <w:rsid w:val="00A1340E"/>
    <w:rsid w:val="00A135CF"/>
    <w:rsid w:val="00A13A12"/>
    <w:rsid w:val="00A13CA8"/>
    <w:rsid w:val="00A13D13"/>
    <w:rsid w:val="00A13E62"/>
    <w:rsid w:val="00A14050"/>
    <w:rsid w:val="00A146BF"/>
    <w:rsid w:val="00A14BC9"/>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3BC"/>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3F8C"/>
    <w:rsid w:val="00A243D9"/>
    <w:rsid w:val="00A2458D"/>
    <w:rsid w:val="00A24968"/>
    <w:rsid w:val="00A24981"/>
    <w:rsid w:val="00A2560E"/>
    <w:rsid w:val="00A256FE"/>
    <w:rsid w:val="00A25B46"/>
    <w:rsid w:val="00A268EF"/>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0A13"/>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1BCE"/>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03C"/>
    <w:rsid w:val="00A713AA"/>
    <w:rsid w:val="00A7196D"/>
    <w:rsid w:val="00A72055"/>
    <w:rsid w:val="00A7297A"/>
    <w:rsid w:val="00A72AD5"/>
    <w:rsid w:val="00A72E3D"/>
    <w:rsid w:val="00A731CB"/>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0449"/>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442D"/>
    <w:rsid w:val="00A958B6"/>
    <w:rsid w:val="00A95E00"/>
    <w:rsid w:val="00A969C0"/>
    <w:rsid w:val="00A969D3"/>
    <w:rsid w:val="00A96B5F"/>
    <w:rsid w:val="00A96E77"/>
    <w:rsid w:val="00A97094"/>
    <w:rsid w:val="00A97594"/>
    <w:rsid w:val="00A9780A"/>
    <w:rsid w:val="00AA007D"/>
    <w:rsid w:val="00AA049C"/>
    <w:rsid w:val="00AA0882"/>
    <w:rsid w:val="00AA0D5B"/>
    <w:rsid w:val="00AA0F46"/>
    <w:rsid w:val="00AA12D3"/>
    <w:rsid w:val="00AA1518"/>
    <w:rsid w:val="00AA179C"/>
    <w:rsid w:val="00AA20AF"/>
    <w:rsid w:val="00AA23F6"/>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700"/>
    <w:rsid w:val="00AB4850"/>
    <w:rsid w:val="00AB594A"/>
    <w:rsid w:val="00AB599E"/>
    <w:rsid w:val="00AB6D43"/>
    <w:rsid w:val="00AB7786"/>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740"/>
    <w:rsid w:val="00AF5A5C"/>
    <w:rsid w:val="00AF5F85"/>
    <w:rsid w:val="00AF6944"/>
    <w:rsid w:val="00AF6CB1"/>
    <w:rsid w:val="00AF6E8E"/>
    <w:rsid w:val="00AF6F70"/>
    <w:rsid w:val="00AF71B3"/>
    <w:rsid w:val="00AF7229"/>
    <w:rsid w:val="00AF7702"/>
    <w:rsid w:val="00AF7A33"/>
    <w:rsid w:val="00AF7C28"/>
    <w:rsid w:val="00B0046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B48"/>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1BA"/>
    <w:rsid w:val="00B30965"/>
    <w:rsid w:val="00B30B9B"/>
    <w:rsid w:val="00B30FBA"/>
    <w:rsid w:val="00B32222"/>
    <w:rsid w:val="00B32259"/>
    <w:rsid w:val="00B3225E"/>
    <w:rsid w:val="00B32DDA"/>
    <w:rsid w:val="00B33116"/>
    <w:rsid w:val="00B3364B"/>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CFC"/>
    <w:rsid w:val="00B41FCD"/>
    <w:rsid w:val="00B425D1"/>
    <w:rsid w:val="00B426B0"/>
    <w:rsid w:val="00B42C52"/>
    <w:rsid w:val="00B43D79"/>
    <w:rsid w:val="00B43E87"/>
    <w:rsid w:val="00B4448A"/>
    <w:rsid w:val="00B4455E"/>
    <w:rsid w:val="00B44D03"/>
    <w:rsid w:val="00B45084"/>
    <w:rsid w:val="00B45837"/>
    <w:rsid w:val="00B45948"/>
    <w:rsid w:val="00B45AB3"/>
    <w:rsid w:val="00B45B80"/>
    <w:rsid w:val="00B46185"/>
    <w:rsid w:val="00B46819"/>
    <w:rsid w:val="00B46B1F"/>
    <w:rsid w:val="00B46BBC"/>
    <w:rsid w:val="00B46D99"/>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0A93"/>
    <w:rsid w:val="00B61397"/>
    <w:rsid w:val="00B615D9"/>
    <w:rsid w:val="00B61728"/>
    <w:rsid w:val="00B61B9C"/>
    <w:rsid w:val="00B622BF"/>
    <w:rsid w:val="00B629AB"/>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1E8"/>
    <w:rsid w:val="00B941EF"/>
    <w:rsid w:val="00B9450B"/>
    <w:rsid w:val="00B945E6"/>
    <w:rsid w:val="00B9466E"/>
    <w:rsid w:val="00B949E3"/>
    <w:rsid w:val="00B94D7F"/>
    <w:rsid w:val="00B95035"/>
    <w:rsid w:val="00B9548B"/>
    <w:rsid w:val="00B95A63"/>
    <w:rsid w:val="00B95E05"/>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4A25"/>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221"/>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404"/>
    <w:rsid w:val="00BD0695"/>
    <w:rsid w:val="00BD0859"/>
    <w:rsid w:val="00BD093D"/>
    <w:rsid w:val="00BD0D9A"/>
    <w:rsid w:val="00BD108E"/>
    <w:rsid w:val="00BD10DE"/>
    <w:rsid w:val="00BD124B"/>
    <w:rsid w:val="00BD1D77"/>
    <w:rsid w:val="00BD1FBF"/>
    <w:rsid w:val="00BD2157"/>
    <w:rsid w:val="00BD2277"/>
    <w:rsid w:val="00BD3BE5"/>
    <w:rsid w:val="00BD3DA4"/>
    <w:rsid w:val="00BD538D"/>
    <w:rsid w:val="00BD5478"/>
    <w:rsid w:val="00BD5A63"/>
    <w:rsid w:val="00BD612B"/>
    <w:rsid w:val="00BD61EA"/>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543A"/>
    <w:rsid w:val="00BE6066"/>
    <w:rsid w:val="00BE6361"/>
    <w:rsid w:val="00BE639C"/>
    <w:rsid w:val="00BE6907"/>
    <w:rsid w:val="00BE6B42"/>
    <w:rsid w:val="00BE7198"/>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1A"/>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178"/>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D8F"/>
    <w:rsid w:val="00C23301"/>
    <w:rsid w:val="00C233D5"/>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0D1"/>
    <w:rsid w:val="00C35282"/>
    <w:rsid w:val="00C35FD7"/>
    <w:rsid w:val="00C362F9"/>
    <w:rsid w:val="00C3656E"/>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2C98"/>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D62"/>
    <w:rsid w:val="00C51F4C"/>
    <w:rsid w:val="00C52AB5"/>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6E94"/>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341"/>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26F"/>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E37"/>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010"/>
    <w:rsid w:val="00CD123D"/>
    <w:rsid w:val="00CD12F8"/>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51F"/>
    <w:rsid w:val="00CF67E1"/>
    <w:rsid w:val="00CF721A"/>
    <w:rsid w:val="00CF7516"/>
    <w:rsid w:val="00CF7724"/>
    <w:rsid w:val="00D000F3"/>
    <w:rsid w:val="00D00203"/>
    <w:rsid w:val="00D003F8"/>
    <w:rsid w:val="00D0088D"/>
    <w:rsid w:val="00D00ABB"/>
    <w:rsid w:val="00D0181A"/>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8F"/>
    <w:rsid w:val="00D128C0"/>
    <w:rsid w:val="00D1317F"/>
    <w:rsid w:val="00D134F7"/>
    <w:rsid w:val="00D13DCE"/>
    <w:rsid w:val="00D13DFD"/>
    <w:rsid w:val="00D1408F"/>
    <w:rsid w:val="00D1471D"/>
    <w:rsid w:val="00D14A57"/>
    <w:rsid w:val="00D14DC2"/>
    <w:rsid w:val="00D14F7A"/>
    <w:rsid w:val="00D14FD8"/>
    <w:rsid w:val="00D1533D"/>
    <w:rsid w:val="00D16312"/>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1BE"/>
    <w:rsid w:val="00D277CB"/>
    <w:rsid w:val="00D27CEE"/>
    <w:rsid w:val="00D30216"/>
    <w:rsid w:val="00D30BD0"/>
    <w:rsid w:val="00D30C89"/>
    <w:rsid w:val="00D31582"/>
    <w:rsid w:val="00D3187F"/>
    <w:rsid w:val="00D323D0"/>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37E43"/>
    <w:rsid w:val="00D402FB"/>
    <w:rsid w:val="00D40389"/>
    <w:rsid w:val="00D40589"/>
    <w:rsid w:val="00D40774"/>
    <w:rsid w:val="00D40F8B"/>
    <w:rsid w:val="00D415A2"/>
    <w:rsid w:val="00D41C4E"/>
    <w:rsid w:val="00D4309D"/>
    <w:rsid w:val="00D43F84"/>
    <w:rsid w:val="00D43F9C"/>
    <w:rsid w:val="00D44667"/>
    <w:rsid w:val="00D4502A"/>
    <w:rsid w:val="00D45068"/>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49F"/>
    <w:rsid w:val="00D5567C"/>
    <w:rsid w:val="00D55E6F"/>
    <w:rsid w:val="00D563D7"/>
    <w:rsid w:val="00D56E05"/>
    <w:rsid w:val="00D57213"/>
    <w:rsid w:val="00D57C33"/>
    <w:rsid w:val="00D57DF9"/>
    <w:rsid w:val="00D6080A"/>
    <w:rsid w:val="00D60E0E"/>
    <w:rsid w:val="00D610BA"/>
    <w:rsid w:val="00D615A4"/>
    <w:rsid w:val="00D615F0"/>
    <w:rsid w:val="00D616D2"/>
    <w:rsid w:val="00D61EDB"/>
    <w:rsid w:val="00D65071"/>
    <w:rsid w:val="00D653C6"/>
    <w:rsid w:val="00D656AA"/>
    <w:rsid w:val="00D65B34"/>
    <w:rsid w:val="00D65C69"/>
    <w:rsid w:val="00D66210"/>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86B"/>
    <w:rsid w:val="00DA4D23"/>
    <w:rsid w:val="00DA4FAD"/>
    <w:rsid w:val="00DA54A7"/>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1F1"/>
    <w:rsid w:val="00DB4395"/>
    <w:rsid w:val="00DB4CB6"/>
    <w:rsid w:val="00DB4D33"/>
    <w:rsid w:val="00DB52B6"/>
    <w:rsid w:val="00DB59F1"/>
    <w:rsid w:val="00DB5CBE"/>
    <w:rsid w:val="00DB5E9A"/>
    <w:rsid w:val="00DB6133"/>
    <w:rsid w:val="00DB6990"/>
    <w:rsid w:val="00DB6A43"/>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B09"/>
    <w:rsid w:val="00DD0E0F"/>
    <w:rsid w:val="00DD124D"/>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6F30"/>
    <w:rsid w:val="00DD7419"/>
    <w:rsid w:val="00DD7F45"/>
    <w:rsid w:val="00DD7F80"/>
    <w:rsid w:val="00DE0F4E"/>
    <w:rsid w:val="00DE12ED"/>
    <w:rsid w:val="00DE1C5A"/>
    <w:rsid w:val="00DE1D16"/>
    <w:rsid w:val="00DE1E2C"/>
    <w:rsid w:val="00DE2343"/>
    <w:rsid w:val="00DE2B35"/>
    <w:rsid w:val="00DE2B68"/>
    <w:rsid w:val="00DE2BC4"/>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4BA"/>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8A0"/>
    <w:rsid w:val="00DF58BD"/>
    <w:rsid w:val="00DF5AB5"/>
    <w:rsid w:val="00DF5D60"/>
    <w:rsid w:val="00DF6190"/>
    <w:rsid w:val="00DF62CD"/>
    <w:rsid w:val="00DF6DAB"/>
    <w:rsid w:val="00DF6EAD"/>
    <w:rsid w:val="00DF712D"/>
    <w:rsid w:val="00DF76BA"/>
    <w:rsid w:val="00DF7A1B"/>
    <w:rsid w:val="00DF7B28"/>
    <w:rsid w:val="00E002BF"/>
    <w:rsid w:val="00E00749"/>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0D"/>
    <w:rsid w:val="00E04357"/>
    <w:rsid w:val="00E0436B"/>
    <w:rsid w:val="00E04A44"/>
    <w:rsid w:val="00E04CAA"/>
    <w:rsid w:val="00E04D86"/>
    <w:rsid w:val="00E04E19"/>
    <w:rsid w:val="00E04EBB"/>
    <w:rsid w:val="00E051C6"/>
    <w:rsid w:val="00E05202"/>
    <w:rsid w:val="00E0580A"/>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9DE"/>
    <w:rsid w:val="00E13A78"/>
    <w:rsid w:val="00E13CFA"/>
    <w:rsid w:val="00E13D2D"/>
    <w:rsid w:val="00E13FA4"/>
    <w:rsid w:val="00E14298"/>
    <w:rsid w:val="00E14F7E"/>
    <w:rsid w:val="00E1570A"/>
    <w:rsid w:val="00E159B3"/>
    <w:rsid w:val="00E15F4E"/>
    <w:rsid w:val="00E161BE"/>
    <w:rsid w:val="00E171AE"/>
    <w:rsid w:val="00E173D2"/>
    <w:rsid w:val="00E17B81"/>
    <w:rsid w:val="00E17DDB"/>
    <w:rsid w:val="00E2020E"/>
    <w:rsid w:val="00E20559"/>
    <w:rsid w:val="00E20DC1"/>
    <w:rsid w:val="00E20DF4"/>
    <w:rsid w:val="00E2142B"/>
    <w:rsid w:val="00E2160A"/>
    <w:rsid w:val="00E220EC"/>
    <w:rsid w:val="00E221ED"/>
    <w:rsid w:val="00E22251"/>
    <w:rsid w:val="00E222F3"/>
    <w:rsid w:val="00E229E4"/>
    <w:rsid w:val="00E22AA5"/>
    <w:rsid w:val="00E232FF"/>
    <w:rsid w:val="00E23D49"/>
    <w:rsid w:val="00E24011"/>
    <w:rsid w:val="00E2456C"/>
    <w:rsid w:val="00E245E4"/>
    <w:rsid w:val="00E2472B"/>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44"/>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BB7"/>
    <w:rsid w:val="00E41CBE"/>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5BB8"/>
    <w:rsid w:val="00E46286"/>
    <w:rsid w:val="00E46380"/>
    <w:rsid w:val="00E46778"/>
    <w:rsid w:val="00E46B79"/>
    <w:rsid w:val="00E475F8"/>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80C"/>
    <w:rsid w:val="00E61E5A"/>
    <w:rsid w:val="00E62BF2"/>
    <w:rsid w:val="00E62D46"/>
    <w:rsid w:val="00E6306E"/>
    <w:rsid w:val="00E6337F"/>
    <w:rsid w:val="00E63816"/>
    <w:rsid w:val="00E638F1"/>
    <w:rsid w:val="00E63AF4"/>
    <w:rsid w:val="00E63B43"/>
    <w:rsid w:val="00E63C49"/>
    <w:rsid w:val="00E63CB2"/>
    <w:rsid w:val="00E63EE0"/>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14F5"/>
    <w:rsid w:val="00E8152B"/>
    <w:rsid w:val="00E825C3"/>
    <w:rsid w:val="00E8266D"/>
    <w:rsid w:val="00E82A1F"/>
    <w:rsid w:val="00E82ABF"/>
    <w:rsid w:val="00E83224"/>
    <w:rsid w:val="00E834CB"/>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0FA6"/>
    <w:rsid w:val="00E9108E"/>
    <w:rsid w:val="00E9141D"/>
    <w:rsid w:val="00E91626"/>
    <w:rsid w:val="00E92222"/>
    <w:rsid w:val="00E928AF"/>
    <w:rsid w:val="00E92B30"/>
    <w:rsid w:val="00E92CD1"/>
    <w:rsid w:val="00E93368"/>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10B"/>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A23"/>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183"/>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2FD0"/>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27"/>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1E6"/>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1C"/>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107"/>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AD"/>
    <w:rsid w:val="00F456F6"/>
    <w:rsid w:val="00F46976"/>
    <w:rsid w:val="00F46A64"/>
    <w:rsid w:val="00F46BCB"/>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D4"/>
    <w:rsid w:val="00F570FE"/>
    <w:rsid w:val="00F57621"/>
    <w:rsid w:val="00F576AC"/>
    <w:rsid w:val="00F577D2"/>
    <w:rsid w:val="00F57A7C"/>
    <w:rsid w:val="00F60A7F"/>
    <w:rsid w:val="00F611F5"/>
    <w:rsid w:val="00F61411"/>
    <w:rsid w:val="00F61994"/>
    <w:rsid w:val="00F619AD"/>
    <w:rsid w:val="00F61C91"/>
    <w:rsid w:val="00F61D9D"/>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C68"/>
    <w:rsid w:val="00F71D80"/>
    <w:rsid w:val="00F71EC0"/>
    <w:rsid w:val="00F722E8"/>
    <w:rsid w:val="00F7258C"/>
    <w:rsid w:val="00F727E7"/>
    <w:rsid w:val="00F72F2E"/>
    <w:rsid w:val="00F73345"/>
    <w:rsid w:val="00F73566"/>
    <w:rsid w:val="00F73D0E"/>
    <w:rsid w:val="00F73E99"/>
    <w:rsid w:val="00F74923"/>
    <w:rsid w:val="00F74C76"/>
    <w:rsid w:val="00F74F36"/>
    <w:rsid w:val="00F7525F"/>
    <w:rsid w:val="00F7589F"/>
    <w:rsid w:val="00F7591E"/>
    <w:rsid w:val="00F76AC2"/>
    <w:rsid w:val="00F76CB9"/>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66BF"/>
    <w:rsid w:val="00F87AE6"/>
    <w:rsid w:val="00F87BE6"/>
    <w:rsid w:val="00F900CC"/>
    <w:rsid w:val="00F903D8"/>
    <w:rsid w:val="00F90480"/>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35D"/>
    <w:rsid w:val="00FB464D"/>
    <w:rsid w:val="00FB4676"/>
    <w:rsid w:val="00FB4DF3"/>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54A"/>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85F"/>
    <w:rsid w:val="00FD4E5E"/>
    <w:rsid w:val="00FD54E0"/>
    <w:rsid w:val="00FD59FB"/>
    <w:rsid w:val="00FD59FF"/>
    <w:rsid w:val="00FD5AC9"/>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2D2"/>
    <w:rsid w:val="00FE44AD"/>
    <w:rsid w:val="00FE4869"/>
    <w:rsid w:val="00FE4D0E"/>
    <w:rsid w:val="00FE5334"/>
    <w:rsid w:val="00FE5675"/>
    <w:rsid w:val="00FE57F7"/>
    <w:rsid w:val="00FE6560"/>
    <w:rsid w:val="00FE6582"/>
    <w:rsid w:val="00FE6D6A"/>
    <w:rsid w:val="00FE7290"/>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28E"/>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435D253E"/>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qFormat/>
    <w:rsid w:val="003958A6"/>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Doc-text2">
    <w:name w:val="Doc-text2"/>
    <w:basedOn w:val="a"/>
    <w:link w:val="Doc-text2Char"/>
    <w:qFormat/>
    <w:rsid w:val="0068416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684163"/>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91037895">
      <w:bodyDiv w:val="1"/>
      <w:marLeft w:val="0"/>
      <w:marRight w:val="0"/>
      <w:marTop w:val="0"/>
      <w:marBottom w:val="0"/>
      <w:divBdr>
        <w:top w:val="none" w:sz="0" w:space="0" w:color="auto"/>
        <w:left w:val="none" w:sz="0" w:space="0" w:color="auto"/>
        <w:bottom w:val="none" w:sz="0" w:space="0" w:color="auto"/>
        <w:right w:val="none" w:sz="0" w:space="0" w:color="auto"/>
      </w:divBdr>
    </w:div>
    <w:div w:id="207183578">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4750726">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7659841">
      <w:bodyDiv w:val="1"/>
      <w:marLeft w:val="0"/>
      <w:marRight w:val="0"/>
      <w:marTop w:val="0"/>
      <w:marBottom w:val="0"/>
      <w:divBdr>
        <w:top w:val="none" w:sz="0" w:space="0" w:color="auto"/>
        <w:left w:val="none" w:sz="0" w:space="0" w:color="auto"/>
        <w:bottom w:val="none" w:sz="0" w:space="0" w:color="auto"/>
        <w:right w:val="none" w:sz="0" w:space="0" w:color="auto"/>
      </w:divBdr>
    </w:div>
    <w:div w:id="358823614">
      <w:bodyDiv w:val="1"/>
      <w:marLeft w:val="0"/>
      <w:marRight w:val="0"/>
      <w:marTop w:val="0"/>
      <w:marBottom w:val="0"/>
      <w:divBdr>
        <w:top w:val="none" w:sz="0" w:space="0" w:color="auto"/>
        <w:left w:val="none" w:sz="0" w:space="0" w:color="auto"/>
        <w:bottom w:val="none" w:sz="0" w:space="0" w:color="auto"/>
        <w:right w:val="none" w:sz="0" w:space="0" w:color="auto"/>
      </w:divBdr>
    </w:div>
    <w:div w:id="444734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19405769">
      <w:bodyDiv w:val="1"/>
      <w:marLeft w:val="0"/>
      <w:marRight w:val="0"/>
      <w:marTop w:val="0"/>
      <w:marBottom w:val="0"/>
      <w:divBdr>
        <w:top w:val="none" w:sz="0" w:space="0" w:color="auto"/>
        <w:left w:val="none" w:sz="0" w:space="0" w:color="auto"/>
        <w:bottom w:val="none" w:sz="0" w:space="0" w:color="auto"/>
        <w:right w:val="none" w:sz="0" w:space="0" w:color="auto"/>
      </w:divBdr>
    </w:div>
    <w:div w:id="740953150">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0008664">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79054802">
      <w:bodyDiv w:val="1"/>
      <w:marLeft w:val="0"/>
      <w:marRight w:val="0"/>
      <w:marTop w:val="0"/>
      <w:marBottom w:val="0"/>
      <w:divBdr>
        <w:top w:val="none" w:sz="0" w:space="0" w:color="auto"/>
        <w:left w:val="none" w:sz="0" w:space="0" w:color="auto"/>
        <w:bottom w:val="none" w:sz="0" w:space="0" w:color="auto"/>
        <w:right w:val="none" w:sz="0" w:space="0" w:color="auto"/>
      </w:divBdr>
    </w:div>
    <w:div w:id="91521297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624085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039601">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88930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6113412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8659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9050149">
      <w:bodyDiv w:val="1"/>
      <w:marLeft w:val="0"/>
      <w:marRight w:val="0"/>
      <w:marTop w:val="0"/>
      <w:marBottom w:val="0"/>
      <w:divBdr>
        <w:top w:val="none" w:sz="0" w:space="0" w:color="auto"/>
        <w:left w:val="none" w:sz="0" w:space="0" w:color="auto"/>
        <w:bottom w:val="none" w:sz="0" w:space="0" w:color="auto"/>
        <w:right w:val="none" w:sz="0" w:space="0" w:color="auto"/>
      </w:divBdr>
    </w:div>
    <w:div w:id="16992356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7076938">
      <w:bodyDiv w:val="1"/>
      <w:marLeft w:val="0"/>
      <w:marRight w:val="0"/>
      <w:marTop w:val="0"/>
      <w:marBottom w:val="0"/>
      <w:divBdr>
        <w:top w:val="none" w:sz="0" w:space="0" w:color="auto"/>
        <w:left w:val="none" w:sz="0" w:space="0" w:color="auto"/>
        <w:bottom w:val="none" w:sz="0" w:space="0" w:color="auto"/>
        <w:right w:val="none" w:sz="0" w:space="0" w:color="auto"/>
      </w:divBdr>
    </w:div>
    <w:div w:id="1772774069">
      <w:bodyDiv w:val="1"/>
      <w:marLeft w:val="0"/>
      <w:marRight w:val="0"/>
      <w:marTop w:val="0"/>
      <w:marBottom w:val="0"/>
      <w:divBdr>
        <w:top w:val="none" w:sz="0" w:space="0" w:color="auto"/>
        <w:left w:val="none" w:sz="0" w:space="0" w:color="auto"/>
        <w:bottom w:val="none" w:sz="0" w:space="0" w:color="auto"/>
        <w:right w:val="none" w:sz="0" w:space="0" w:color="auto"/>
      </w:divBdr>
    </w:div>
    <w:div w:id="178280363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7763093">
      <w:bodyDiv w:val="1"/>
      <w:marLeft w:val="0"/>
      <w:marRight w:val="0"/>
      <w:marTop w:val="0"/>
      <w:marBottom w:val="0"/>
      <w:divBdr>
        <w:top w:val="none" w:sz="0" w:space="0" w:color="auto"/>
        <w:left w:val="none" w:sz="0" w:space="0" w:color="auto"/>
        <w:bottom w:val="none" w:sz="0" w:space="0" w:color="auto"/>
        <w:right w:val="none" w:sz="0" w:space="0" w:color="auto"/>
      </w:divBdr>
    </w:div>
    <w:div w:id="1929578348">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7726518">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4355959">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bin"/><Relationship Id="rId21" Type="http://schemas.openxmlformats.org/officeDocument/2006/relationships/package" Target="embeddings/Microsoft_Word___1.docx"/><Relationship Id="rId34" Type="http://schemas.openxmlformats.org/officeDocument/2006/relationships/oleObject" Target="embeddings/oleObject5.bin"/><Relationship Id="rId42" Type="http://schemas.openxmlformats.org/officeDocument/2006/relationships/oleObject" Target="embeddings/oleObject9.bin"/><Relationship Id="rId47" Type="http://schemas.openxmlformats.org/officeDocument/2006/relationships/image" Target="media/image16.emf"/><Relationship Id="rId50" Type="http://schemas.openxmlformats.org/officeDocument/2006/relationships/oleObject" Target="embeddings/oleObject13.bin"/><Relationship Id="rId55" Type="http://schemas.openxmlformats.org/officeDocument/2006/relationships/image" Target="media/image20.wmf"/><Relationship Id="rId63" Type="http://schemas.openxmlformats.org/officeDocument/2006/relationships/image" Target="media/image24.wmf"/><Relationship Id="rId68" Type="http://schemas.openxmlformats.org/officeDocument/2006/relationships/oleObject" Target="embeddings/oleObject22.bin"/><Relationship Id="rId76" Type="http://schemas.openxmlformats.org/officeDocument/2006/relationships/oleObject" Target="embeddings/oleObject26.bin"/><Relationship Id="rId84" Type="http://schemas.openxmlformats.org/officeDocument/2006/relationships/image" Target="media/image35.emf"/><Relationship Id="rId89" Type="http://schemas.openxmlformats.org/officeDocument/2006/relationships/footer" Target="footer1.xml"/><Relationship Id="rId97" Type="http://schemas.microsoft.com/office/2011/relationships/people" Target="people.xml"/><Relationship Id="rId7" Type="http://schemas.openxmlformats.org/officeDocument/2006/relationships/numbering" Target="numbering.xml"/><Relationship Id="rId71" Type="http://schemas.openxmlformats.org/officeDocument/2006/relationships/image" Target="media/image28.wmf"/><Relationship Id="rId92" Type="http://schemas.openxmlformats.org/officeDocument/2006/relationships/image" Target="media/image37.wmf"/><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image" Target="media/image7.emf"/><Relationship Id="rId11" Type="http://schemas.openxmlformats.org/officeDocument/2006/relationships/footnotes" Target="footnotes.xml"/><Relationship Id="rId24" Type="http://schemas.openxmlformats.org/officeDocument/2006/relationships/package" Target="embeddings/Microsoft_Word___2.docx"/><Relationship Id="rId32" Type="http://schemas.openxmlformats.org/officeDocument/2006/relationships/oleObject" Target="embeddings/oleObject4.bin"/><Relationship Id="rId37" Type="http://schemas.openxmlformats.org/officeDocument/2006/relationships/image" Target="media/image11.emf"/><Relationship Id="rId40" Type="http://schemas.openxmlformats.org/officeDocument/2006/relationships/oleObject" Target="embeddings/oleObject8.bin"/><Relationship Id="rId45" Type="http://schemas.openxmlformats.org/officeDocument/2006/relationships/image" Target="media/image15.emf"/><Relationship Id="rId53" Type="http://schemas.openxmlformats.org/officeDocument/2006/relationships/image" Target="media/image19.emf"/><Relationship Id="rId58" Type="http://schemas.openxmlformats.org/officeDocument/2006/relationships/image" Target="media/image22.wmf"/><Relationship Id="rId66" Type="http://schemas.openxmlformats.org/officeDocument/2006/relationships/oleObject" Target="embeddings/oleObject21.bin"/><Relationship Id="rId74" Type="http://schemas.openxmlformats.org/officeDocument/2006/relationships/oleObject" Target="embeddings/oleObject25.bin"/><Relationship Id="rId79" Type="http://schemas.openxmlformats.org/officeDocument/2006/relationships/image" Target="media/image32.wmf"/><Relationship Id="rId87" Type="http://schemas.openxmlformats.org/officeDocument/2006/relationships/oleObject" Target="embeddings/oleObject31.bin"/><Relationship Id="rId5" Type="http://schemas.openxmlformats.org/officeDocument/2006/relationships/customXml" Target="../customXml/item5.xml"/><Relationship Id="rId61" Type="http://schemas.openxmlformats.org/officeDocument/2006/relationships/image" Target="media/image23.wmf"/><Relationship Id="rId82" Type="http://schemas.openxmlformats.org/officeDocument/2006/relationships/oleObject" Target="embeddings/oleObject29.bin"/><Relationship Id="rId90" Type="http://schemas.openxmlformats.org/officeDocument/2006/relationships/header" Target="header3.xml"/><Relationship Id="rId95" Type="http://schemas.openxmlformats.org/officeDocument/2006/relationships/oleObject" Target="embeddings/oleObject33.bin"/><Relationship Id="rId19" Type="http://schemas.openxmlformats.org/officeDocument/2006/relationships/image" Target="media/image1.emf"/><Relationship Id="rId14" Type="http://schemas.openxmlformats.org/officeDocument/2006/relationships/hyperlink" Target="http://www.3gpp.org/Change-Requests" TargetMode="External"/><Relationship Id="rId22" Type="http://schemas.openxmlformats.org/officeDocument/2006/relationships/image" Target="media/image3.emf"/><Relationship Id="rId27" Type="http://schemas.openxmlformats.org/officeDocument/2006/relationships/image" Target="media/image6.emf"/><Relationship Id="rId30" Type="http://schemas.openxmlformats.org/officeDocument/2006/relationships/oleObject" Target="embeddings/oleObject3.bin"/><Relationship Id="rId35" Type="http://schemas.openxmlformats.org/officeDocument/2006/relationships/image" Target="media/image10.emf"/><Relationship Id="rId43" Type="http://schemas.openxmlformats.org/officeDocument/2006/relationships/image" Target="media/image14.emf"/><Relationship Id="rId48" Type="http://schemas.openxmlformats.org/officeDocument/2006/relationships/oleObject" Target="embeddings/oleObject12.bin"/><Relationship Id="rId56" Type="http://schemas.openxmlformats.org/officeDocument/2006/relationships/image" Target="media/image21.wmf"/><Relationship Id="rId64" Type="http://schemas.openxmlformats.org/officeDocument/2006/relationships/oleObject" Target="embeddings/oleObject20.bin"/><Relationship Id="rId69" Type="http://schemas.openxmlformats.org/officeDocument/2006/relationships/image" Target="media/image27.wmf"/><Relationship Id="rId77" Type="http://schemas.openxmlformats.org/officeDocument/2006/relationships/image" Target="media/image31.wmf"/><Relationship Id="rId8" Type="http://schemas.openxmlformats.org/officeDocument/2006/relationships/styles" Target="styles.xml"/><Relationship Id="rId51" Type="http://schemas.openxmlformats.org/officeDocument/2006/relationships/image" Target="media/image18.emf"/><Relationship Id="rId72" Type="http://schemas.openxmlformats.org/officeDocument/2006/relationships/oleObject" Target="embeddings/oleObject24.bin"/><Relationship Id="rId80" Type="http://schemas.openxmlformats.org/officeDocument/2006/relationships/oleObject" Target="embeddings/oleObject28.bin"/><Relationship Id="rId85" Type="http://schemas.openxmlformats.org/officeDocument/2006/relationships/oleObject" Target="embeddings/oleObject30.bin"/><Relationship Id="rId93" Type="http://schemas.openxmlformats.org/officeDocument/2006/relationships/oleObject" Target="embeddings/oleObject32.bin"/><Relationship Id="rId98"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oleObject" Target="embeddings/oleObject7.bin"/><Relationship Id="rId46" Type="http://schemas.openxmlformats.org/officeDocument/2006/relationships/oleObject" Target="embeddings/oleObject11.bin"/><Relationship Id="rId59" Type="http://schemas.openxmlformats.org/officeDocument/2006/relationships/oleObject" Target="embeddings/oleObject17.bin"/><Relationship Id="rId67" Type="http://schemas.openxmlformats.org/officeDocument/2006/relationships/image" Target="media/image26.wmf"/><Relationship Id="rId20" Type="http://schemas.openxmlformats.org/officeDocument/2006/relationships/image" Target="media/image2.emf"/><Relationship Id="rId41" Type="http://schemas.openxmlformats.org/officeDocument/2006/relationships/image" Target="media/image13.emf"/><Relationship Id="rId54" Type="http://schemas.openxmlformats.org/officeDocument/2006/relationships/oleObject" Target="embeddings/oleObject15.bin"/><Relationship Id="rId62" Type="http://schemas.openxmlformats.org/officeDocument/2006/relationships/oleObject" Target="embeddings/oleObject19.bin"/><Relationship Id="rId70" Type="http://schemas.openxmlformats.org/officeDocument/2006/relationships/oleObject" Target="embeddings/oleObject23.bin"/><Relationship Id="rId75" Type="http://schemas.openxmlformats.org/officeDocument/2006/relationships/image" Target="media/image30.wmf"/><Relationship Id="rId83" Type="http://schemas.openxmlformats.org/officeDocument/2006/relationships/image" Target="media/image34.emf"/><Relationship Id="rId88" Type="http://schemas.openxmlformats.org/officeDocument/2006/relationships/header" Target="header2.xml"/><Relationship Id="rId91" Type="http://schemas.openxmlformats.org/officeDocument/2006/relationships/footer" Target="footer2.xm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oleObject" Target="embeddings/oleObject2.bin"/><Relationship Id="rId36" Type="http://schemas.openxmlformats.org/officeDocument/2006/relationships/oleObject" Target="embeddings/oleObject6.bin"/><Relationship Id="rId49" Type="http://schemas.openxmlformats.org/officeDocument/2006/relationships/image" Target="media/image17.emf"/><Relationship Id="rId57" Type="http://schemas.openxmlformats.org/officeDocument/2006/relationships/oleObject" Target="embeddings/oleObject16.bin"/><Relationship Id="rId10" Type="http://schemas.openxmlformats.org/officeDocument/2006/relationships/webSettings" Target="webSettings.xml"/><Relationship Id="rId31" Type="http://schemas.openxmlformats.org/officeDocument/2006/relationships/image" Target="media/image8.emf"/><Relationship Id="rId44" Type="http://schemas.openxmlformats.org/officeDocument/2006/relationships/oleObject" Target="embeddings/oleObject10.bin"/><Relationship Id="rId52" Type="http://schemas.openxmlformats.org/officeDocument/2006/relationships/oleObject" Target="embeddings/oleObject14.bin"/><Relationship Id="rId60" Type="http://schemas.openxmlformats.org/officeDocument/2006/relationships/oleObject" Target="embeddings/oleObject18.bin"/><Relationship Id="rId65" Type="http://schemas.openxmlformats.org/officeDocument/2006/relationships/image" Target="media/image25.wmf"/><Relationship Id="rId73" Type="http://schemas.openxmlformats.org/officeDocument/2006/relationships/image" Target="media/image29.wmf"/><Relationship Id="rId78" Type="http://schemas.openxmlformats.org/officeDocument/2006/relationships/oleObject" Target="embeddings/oleObject27.bin"/><Relationship Id="rId81" Type="http://schemas.openxmlformats.org/officeDocument/2006/relationships/image" Target="media/image33.wmf"/><Relationship Id="rId86" Type="http://schemas.openxmlformats.org/officeDocument/2006/relationships/image" Target="media/image36.emf"/><Relationship Id="rId94" Type="http://schemas.openxmlformats.org/officeDocument/2006/relationships/image" Target="media/image38.emf"/><Relationship Id="rId9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9" Type="http://schemas.openxmlformats.org/officeDocument/2006/relationships/image" Target="media/image12.emf"/></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5NUHHDQN7SK2-1476151046-16721</_dlc_DocId>
    <_dlc_DocIdUrl xmlns="f166a696-7b5b-4ccd-9f0c-ffde0cceec81">
      <Url>https://ericsson.sharepoint.com/sites/star/_layouts/15/DocIdRedir.aspx?ID=5NUHHDQN7SK2-1476151046-16721</Url>
      <Description>5NUHHDQN7SK2-1476151046-16721</Description>
    </_dlc_DocIdUrl>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96113E6C-E4C2-446E-AAA8-6F8E0BE4C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81</Pages>
  <Words>91908</Words>
  <Characters>523877</Characters>
  <Application>Microsoft Office Word</Application>
  <DocSecurity>0</DocSecurity>
  <Lines>4365</Lines>
  <Paragraphs>1229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614556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Fujitsu</cp:lastModifiedBy>
  <cp:revision>4</cp:revision>
  <cp:lastPrinted>2018-03-27T15:56:00Z</cp:lastPrinted>
  <dcterms:created xsi:type="dcterms:W3CDTF">2018-04-04T07:56:00Z</dcterms:created>
  <dcterms:modified xsi:type="dcterms:W3CDTF">2018-04-04T08:11:00Z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ies>
</file>